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B9CD40"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8030DA" w:rsidRPr="008030DA">
        <w:rPr>
          <w:b/>
          <w:i/>
          <w:noProof/>
          <w:sz w:val="28"/>
        </w:rPr>
        <w:t>S2-2304132</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F7A88" w:rsidR="001E41F3" w:rsidRPr="00410371" w:rsidRDefault="00723166"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4504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7C126" w:rsidR="001E41F3" w:rsidRPr="00410371" w:rsidRDefault="00BE17BF" w:rsidP="00A55133">
            <w:pPr>
              <w:pStyle w:val="CRCoverPage"/>
              <w:spacing w:after="0"/>
              <w:jc w:val="center"/>
              <w:rPr>
                <w:noProof/>
              </w:rPr>
            </w:pPr>
            <w:r w:rsidRPr="00BE17BF">
              <w:rPr>
                <w:b/>
                <w:noProof/>
                <w:sz w:val="28"/>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723166">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E0962" w:rsidR="00F25D98" w:rsidRPr="00B57827" w:rsidRDefault="00465A15" w:rsidP="001E41F3">
            <w:pPr>
              <w:pStyle w:val="CRCoverPage"/>
              <w:spacing w:after="0"/>
              <w:jc w:val="center"/>
              <w:rPr>
                <w:rFonts w:eastAsia="Malgun Gothic"/>
                <w:b/>
                <w:caps/>
                <w:noProof/>
                <w:lang w:eastAsia="ko-KR"/>
              </w:rPr>
            </w:pPr>
            <w:r w:rsidRPr="00723166">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50A34" w:rsidR="001E41F3" w:rsidRDefault="00890F3F" w:rsidP="00A131A9">
            <w:pPr>
              <w:pStyle w:val="CRCoverPage"/>
              <w:spacing w:after="0"/>
              <w:rPr>
                <w:noProof/>
              </w:rPr>
            </w:pPr>
            <w:r>
              <w:rPr>
                <w:noProof/>
              </w:rPr>
              <w:t>KI#</w:t>
            </w:r>
            <w:r w:rsidR="00635C63">
              <w:rPr>
                <w:noProof/>
              </w:rPr>
              <w:t>5</w:t>
            </w:r>
            <w:r>
              <w:rPr>
                <w:noProof/>
              </w:rPr>
              <w:t xml:space="preserve"> </w:t>
            </w:r>
            <w:r w:rsidR="008C0774">
              <w:rPr>
                <w:noProof/>
              </w:rPr>
              <w:t>Reso</w:t>
            </w:r>
            <w:r w:rsidR="008C648D">
              <w:rPr>
                <w:noProof/>
              </w:rPr>
              <w:t>l</w:t>
            </w:r>
            <w:r w:rsidR="008C0774">
              <w:rPr>
                <w:noProof/>
              </w:rPr>
              <w:t xml:space="preserve">ve EN for </w:t>
            </w:r>
            <w:r w:rsidR="007F7F08">
              <w:rPr>
                <w:noProof/>
              </w:rPr>
              <w:t xml:space="preserve">term </w:t>
            </w:r>
            <w:r w:rsidR="007672CC">
              <w:rPr>
                <w:noProof/>
              </w:rPr>
              <w:t xml:space="preserve">of </w:t>
            </w:r>
            <w:r w:rsidR="00635C63">
              <w:rPr>
                <w:noProof/>
              </w:rPr>
              <w:t>m</w:t>
            </w:r>
            <w:r w:rsidR="007A79EC">
              <w:rPr>
                <w:noProof/>
              </w:rPr>
              <w:t xml:space="preserve">ulti-path </w:t>
            </w:r>
            <w:r w:rsidR="007672CC">
              <w:rPr>
                <w:noProof/>
              </w:rPr>
              <w:t>via Uu and via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7BABEA" w:rsidR="001E41F3" w:rsidRDefault="00723166"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683316">
              <w:rPr>
                <w:noProof/>
              </w:rPr>
              <w:t xml:space="preserve">, </w:t>
            </w:r>
            <w:r w:rsidR="00683316" w:rsidRPr="00683316">
              <w:rPr>
                <w:noProof/>
              </w:rPr>
              <w:t>LG Electronics,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2316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8065" w:rsidR="001E41F3" w:rsidRDefault="00013BBC" w:rsidP="00A131A9">
            <w:pPr>
              <w:pStyle w:val="CRCoverPage"/>
              <w:spacing w:after="0"/>
              <w:rPr>
                <w:noProof/>
              </w:rPr>
            </w:pPr>
            <w:r>
              <w:rPr>
                <w:noProof/>
                <w:lang w:eastAsia="zh-CN"/>
              </w:rPr>
              <w:t>5G_</w:t>
            </w:r>
            <w:r w:rsidR="005E6C90">
              <w:rPr>
                <w:noProof/>
                <w:lang w:eastAsia="zh-CN"/>
              </w:rPr>
              <w:t>ProSe</w:t>
            </w:r>
            <w:r w:rsidR="008C0774">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B1A81"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1D012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FCCE3" w14:textId="20EC6C16" w:rsidR="005D5587" w:rsidRDefault="00C9286F" w:rsidP="00A82BC8">
            <w:pPr>
              <w:spacing w:after="0"/>
              <w:rPr>
                <w:rFonts w:ascii="Arial" w:hAnsi="Arial" w:cs="Arial"/>
              </w:rPr>
            </w:pPr>
            <w:r>
              <w:rPr>
                <w:rFonts w:ascii="Arial" w:hAnsi="Arial" w:cs="Arial"/>
              </w:rPr>
              <w:t xml:space="preserve">Regarding </w:t>
            </w:r>
            <w:r w:rsidR="00C162DF">
              <w:rPr>
                <w:rFonts w:ascii="Arial" w:hAnsi="Arial" w:cs="Arial"/>
              </w:rPr>
              <w:t xml:space="preserve">the term </w:t>
            </w:r>
            <w:r w:rsidR="00C162DF" w:rsidRPr="00C162DF">
              <w:rPr>
                <w:rFonts w:ascii="Arial" w:hAnsi="Arial" w:cs="Arial"/>
              </w:rPr>
              <w:t>"multi-path transmission"</w:t>
            </w:r>
            <w:r>
              <w:rPr>
                <w:rFonts w:ascii="Arial" w:hAnsi="Arial" w:cs="Arial"/>
              </w:rPr>
              <w:t>, there is following EN:</w:t>
            </w:r>
          </w:p>
          <w:p w14:paraId="7D43E386" w14:textId="77777777" w:rsidR="006D20CC" w:rsidRPr="006D20CC" w:rsidRDefault="006D20CC" w:rsidP="00741B90">
            <w:pPr>
              <w:pStyle w:val="EditorsNote"/>
              <w:rPr>
                <w:i/>
                <w:iCs/>
              </w:rPr>
            </w:pPr>
            <w:r w:rsidRPr="006D20CC">
              <w:rPr>
                <w:i/>
                <w:iCs/>
              </w:rPr>
              <w:t>Editor's note:</w:t>
            </w:r>
            <w:r w:rsidRPr="006D20CC">
              <w:rPr>
                <w:i/>
                <w:iCs/>
              </w:rPr>
              <w:tab/>
              <w:t>The term "multi-path transmission" is to be revisited.</w:t>
            </w:r>
          </w:p>
          <w:p w14:paraId="77E3C99E" w14:textId="222B2C3A" w:rsidR="00121E36" w:rsidRDefault="00121E36" w:rsidP="008A175C">
            <w:pPr>
              <w:spacing w:before="120" w:after="0"/>
              <w:rPr>
                <w:rFonts w:ascii="Arial" w:hAnsi="Arial" w:cs="Arial"/>
                <w:lang w:eastAsia="zh-CN"/>
              </w:rPr>
            </w:pPr>
            <w:r>
              <w:rPr>
                <w:rFonts w:ascii="Arial" w:hAnsi="Arial" w:cs="Arial"/>
              </w:rPr>
              <w:t>Multi-path vs Multi-access</w:t>
            </w:r>
          </w:p>
          <w:p w14:paraId="6384EDD7" w14:textId="397044AF" w:rsidR="00245E26" w:rsidRDefault="00A82BC8" w:rsidP="006B14E5">
            <w:pPr>
              <w:spacing w:before="60" w:after="0"/>
              <w:ind w:left="288"/>
              <w:rPr>
                <w:rFonts w:ascii="Arial" w:hAnsi="Arial" w:cs="Arial"/>
              </w:rPr>
            </w:pPr>
            <w:r>
              <w:rPr>
                <w:rFonts w:ascii="Arial" w:hAnsi="Arial" w:cs="Arial"/>
              </w:rPr>
              <w:t>T</w:t>
            </w:r>
            <w:r w:rsidR="00741B90">
              <w:rPr>
                <w:rFonts w:ascii="Arial" w:hAnsi="Arial" w:cs="Arial"/>
              </w:rPr>
              <w:t xml:space="preserve">here was </w:t>
            </w:r>
            <w:r w:rsidR="006B6F4A">
              <w:rPr>
                <w:rFonts w:ascii="Arial" w:hAnsi="Arial" w:cs="Arial"/>
              </w:rPr>
              <w:t>discussion</w:t>
            </w:r>
            <w:r>
              <w:rPr>
                <w:rFonts w:ascii="Arial" w:hAnsi="Arial" w:cs="Arial"/>
              </w:rPr>
              <w:t xml:space="preserve"> </w:t>
            </w:r>
            <w:r w:rsidR="00741B90">
              <w:rPr>
                <w:rFonts w:ascii="Arial" w:hAnsi="Arial" w:cs="Arial"/>
              </w:rPr>
              <w:t xml:space="preserve">to use </w:t>
            </w:r>
            <w:r w:rsidR="00C9286F">
              <w:rPr>
                <w:rFonts w:ascii="Arial" w:hAnsi="Arial" w:cs="Arial"/>
              </w:rPr>
              <w:t xml:space="preserve">term </w:t>
            </w:r>
            <w:r w:rsidR="00741B90">
              <w:rPr>
                <w:rFonts w:ascii="Arial" w:hAnsi="Arial" w:cs="Arial"/>
              </w:rPr>
              <w:t>“multi-access”</w:t>
            </w:r>
            <w:r w:rsidR="00484168">
              <w:rPr>
                <w:rFonts w:ascii="Arial" w:hAnsi="Arial" w:cs="Arial"/>
              </w:rPr>
              <w:t>,</w:t>
            </w:r>
            <w:r w:rsidR="004B5559">
              <w:rPr>
                <w:rFonts w:ascii="Arial" w:hAnsi="Arial" w:cs="Arial"/>
              </w:rPr>
              <w:t xml:space="preserve"> </w:t>
            </w:r>
            <w:r w:rsidR="00484168">
              <w:rPr>
                <w:rFonts w:ascii="Arial" w:hAnsi="Arial" w:cs="Arial"/>
              </w:rPr>
              <w:t>h</w:t>
            </w:r>
            <w:r w:rsidR="00A0061D">
              <w:rPr>
                <w:rFonts w:ascii="Arial" w:hAnsi="Arial" w:cs="Arial"/>
              </w:rPr>
              <w:t xml:space="preserve">owever, </w:t>
            </w:r>
            <w:r w:rsidR="00272414">
              <w:rPr>
                <w:rFonts w:ascii="Arial" w:hAnsi="Arial" w:cs="Arial"/>
              </w:rPr>
              <w:t xml:space="preserve">it cannot </w:t>
            </w:r>
            <w:r w:rsidR="00484168">
              <w:rPr>
                <w:rFonts w:ascii="Arial" w:hAnsi="Arial" w:cs="Arial"/>
              </w:rPr>
              <w:t>cater for multi-path</w:t>
            </w:r>
            <w:r w:rsidR="005274E0">
              <w:rPr>
                <w:rFonts w:ascii="Arial" w:hAnsi="Arial" w:cs="Arial"/>
              </w:rPr>
              <w:t xml:space="preserve"> via </w:t>
            </w:r>
            <w:proofErr w:type="spellStart"/>
            <w:r w:rsidR="005274E0">
              <w:rPr>
                <w:rFonts w:ascii="Arial" w:hAnsi="Arial" w:cs="Arial"/>
              </w:rPr>
              <w:t>Uu</w:t>
            </w:r>
            <w:proofErr w:type="spellEnd"/>
            <w:r w:rsidR="005274E0">
              <w:rPr>
                <w:rFonts w:ascii="Arial" w:hAnsi="Arial" w:cs="Arial"/>
              </w:rPr>
              <w:t xml:space="preserve"> and</w:t>
            </w:r>
            <w:r w:rsidR="00430DBB">
              <w:rPr>
                <w:rFonts w:ascii="Arial" w:hAnsi="Arial" w:cs="Arial"/>
              </w:rPr>
              <w:t xml:space="preserve"> </w:t>
            </w:r>
            <w:r w:rsidR="005274E0">
              <w:rPr>
                <w:rFonts w:ascii="Arial" w:hAnsi="Arial" w:cs="Arial"/>
              </w:rPr>
              <w:t>via L2 U2N Relay</w:t>
            </w:r>
            <w:r w:rsidR="00272414">
              <w:rPr>
                <w:rFonts w:ascii="Arial" w:hAnsi="Arial" w:cs="Arial"/>
              </w:rPr>
              <w:t xml:space="preserve"> as “3GPP access” is used for</w:t>
            </w:r>
            <w:r w:rsidR="006D1241">
              <w:rPr>
                <w:rFonts w:ascii="Arial" w:hAnsi="Arial" w:cs="Arial"/>
              </w:rPr>
              <w:t xml:space="preserve"> both paths</w:t>
            </w:r>
            <w:r w:rsidR="00E07FF9">
              <w:rPr>
                <w:rFonts w:ascii="Arial" w:hAnsi="Arial" w:cs="Arial"/>
              </w:rPr>
              <w:t xml:space="preserve"> in this case</w:t>
            </w:r>
            <w:r w:rsidR="00225A8F">
              <w:rPr>
                <w:rFonts w:ascii="Arial" w:hAnsi="Arial" w:cs="Arial"/>
              </w:rPr>
              <w:t>.</w:t>
            </w:r>
          </w:p>
          <w:p w14:paraId="67562F79" w14:textId="449D40AF" w:rsidR="00A82BC8" w:rsidRDefault="00934585" w:rsidP="00934585">
            <w:pPr>
              <w:spacing w:before="120" w:after="0"/>
              <w:jc w:val="both"/>
              <w:rPr>
                <w:rFonts w:ascii="Arial" w:hAnsi="Arial" w:cs="Arial"/>
              </w:rPr>
            </w:pPr>
            <w:r>
              <w:rPr>
                <w:rFonts w:ascii="Arial" w:hAnsi="Arial" w:cs="Arial"/>
              </w:rPr>
              <w:t xml:space="preserve">Transmission </w:t>
            </w:r>
            <w:r w:rsidR="00DB2E54">
              <w:rPr>
                <w:rFonts w:ascii="Arial" w:hAnsi="Arial" w:cs="Arial"/>
              </w:rPr>
              <w:t xml:space="preserve">vs </w:t>
            </w:r>
            <w:r>
              <w:rPr>
                <w:rFonts w:ascii="Arial" w:hAnsi="Arial" w:cs="Arial"/>
              </w:rPr>
              <w:t>Transport</w:t>
            </w:r>
            <w:r w:rsidR="00B71735">
              <w:rPr>
                <w:rFonts w:ascii="Arial" w:hAnsi="Arial" w:cs="Arial"/>
              </w:rPr>
              <w:t xml:space="preserve"> vs </w:t>
            </w:r>
            <w:r w:rsidR="00CA4229">
              <w:rPr>
                <w:rFonts w:ascii="Arial" w:hAnsi="Arial" w:cs="Arial"/>
              </w:rPr>
              <w:t>C</w:t>
            </w:r>
            <w:r w:rsidR="00B71735">
              <w:rPr>
                <w:rFonts w:ascii="Arial" w:hAnsi="Arial" w:cs="Arial"/>
              </w:rPr>
              <w:t>ommunication</w:t>
            </w:r>
          </w:p>
          <w:p w14:paraId="62E2AEAF" w14:textId="77777777" w:rsidR="003D4205" w:rsidRDefault="00393686" w:rsidP="006B14E5">
            <w:pPr>
              <w:spacing w:before="60" w:after="0"/>
              <w:ind w:left="288"/>
              <w:rPr>
                <w:rFonts w:ascii="Arial" w:hAnsi="Arial" w:cs="Arial"/>
              </w:rPr>
            </w:pPr>
            <w:r>
              <w:rPr>
                <w:rFonts w:ascii="Arial" w:hAnsi="Arial" w:cs="Arial"/>
              </w:rPr>
              <w:t xml:space="preserve">From </w:t>
            </w:r>
            <w:hyperlink r:id="rId12" w:history="1">
              <w:proofErr w:type="spellStart"/>
              <w:r w:rsidRPr="003D4205">
                <w:rPr>
                  <w:rStyle w:val="Hyperlink"/>
                  <w:rFonts w:ascii="Arial" w:hAnsi="Arial" w:cs="Arial"/>
                </w:rPr>
                <w:t>wikidiff</w:t>
              </w:r>
              <w:proofErr w:type="spellEnd"/>
            </w:hyperlink>
            <w:r>
              <w:rPr>
                <w:rFonts w:ascii="Arial" w:hAnsi="Arial" w:cs="Arial"/>
              </w:rPr>
              <w:t xml:space="preserve">, </w:t>
            </w:r>
            <w:r w:rsidR="003D4205">
              <w:rPr>
                <w:rFonts w:ascii="Arial" w:hAnsi="Arial" w:cs="Arial"/>
              </w:rPr>
              <w:t>there is following:</w:t>
            </w:r>
          </w:p>
          <w:p w14:paraId="2611F8BE" w14:textId="4AE8855A" w:rsidR="00484168" w:rsidRPr="00B37CC9" w:rsidRDefault="00E41254" w:rsidP="000C5821">
            <w:pPr>
              <w:spacing w:before="60" w:after="0"/>
              <w:ind w:left="562"/>
              <w:rPr>
                <w:rFonts w:ascii="Arial" w:hAnsi="Arial" w:cs="Arial"/>
                <w:sz w:val="18"/>
                <w:szCs w:val="18"/>
              </w:rPr>
            </w:pPr>
            <w:r w:rsidRPr="00B37CC9">
              <w:rPr>
                <w:i/>
                <w:iCs/>
                <w:sz w:val="18"/>
                <w:szCs w:val="18"/>
              </w:rPr>
              <w:t xml:space="preserve">As nouns the difference between transmission and transport is that </w:t>
            </w:r>
            <w:r w:rsidRPr="00B37CC9">
              <w:rPr>
                <w:rStyle w:val="Strong"/>
                <w:i/>
                <w:iCs/>
                <w:sz w:val="18"/>
                <w:szCs w:val="18"/>
              </w:rPr>
              <w:t>transmission</w:t>
            </w:r>
            <w:r w:rsidRPr="00B37CC9">
              <w:rPr>
                <w:i/>
                <w:iCs/>
                <w:sz w:val="18"/>
                <w:szCs w:val="18"/>
              </w:rPr>
              <w:t xml:space="preserve"> is the act of transmitting, </w:t>
            </w:r>
            <w:proofErr w:type="gramStart"/>
            <w:r w:rsidRPr="00B37CC9">
              <w:rPr>
                <w:i/>
                <w:iCs/>
                <w:sz w:val="18"/>
                <w:szCs w:val="18"/>
              </w:rPr>
              <w:t>e.g.</w:t>
            </w:r>
            <w:proofErr w:type="gramEnd"/>
            <w:r w:rsidRPr="00B37CC9">
              <w:rPr>
                <w:i/>
                <w:iCs/>
                <w:sz w:val="18"/>
                <w:szCs w:val="18"/>
              </w:rPr>
              <w:t xml:space="preserve"> data or electric power while </w:t>
            </w:r>
            <w:r w:rsidRPr="00B37CC9">
              <w:rPr>
                <w:rStyle w:val="Strong"/>
                <w:i/>
                <w:iCs/>
                <w:sz w:val="18"/>
                <w:szCs w:val="18"/>
              </w:rPr>
              <w:t>transport</w:t>
            </w:r>
            <w:r w:rsidRPr="00B37CC9">
              <w:rPr>
                <w:i/>
                <w:iCs/>
                <w:sz w:val="18"/>
                <w:szCs w:val="18"/>
              </w:rPr>
              <w:t xml:space="preserve"> is an act of transporting; conveyance.</w:t>
            </w:r>
            <w:r w:rsidR="00CB0F1C" w:rsidRPr="00B37CC9">
              <w:rPr>
                <w:rFonts w:ascii="Arial" w:hAnsi="Arial" w:cs="Arial"/>
                <w:sz w:val="18"/>
                <w:szCs w:val="18"/>
              </w:rPr>
              <w:t xml:space="preserve"> </w:t>
            </w:r>
          </w:p>
          <w:p w14:paraId="02A21AC9" w14:textId="781BA757" w:rsidR="00025309" w:rsidRDefault="00025309" w:rsidP="006B14E5">
            <w:pPr>
              <w:spacing w:before="120" w:after="0"/>
              <w:ind w:left="288"/>
              <w:jc w:val="both"/>
              <w:rPr>
                <w:rFonts w:ascii="Arial" w:hAnsi="Arial" w:cs="Arial"/>
              </w:rPr>
            </w:pPr>
            <w:r>
              <w:rPr>
                <w:rFonts w:ascii="Arial" w:hAnsi="Arial" w:cs="Arial"/>
              </w:rPr>
              <w:t>“Transmission”</w:t>
            </w:r>
            <w:r w:rsidR="00E22F0E">
              <w:rPr>
                <w:rFonts w:ascii="Arial" w:hAnsi="Arial" w:cs="Arial"/>
              </w:rPr>
              <w:t xml:space="preserve"> </w:t>
            </w:r>
            <w:r w:rsidR="00827923">
              <w:rPr>
                <w:rFonts w:ascii="Arial" w:hAnsi="Arial" w:cs="Arial"/>
              </w:rPr>
              <w:t xml:space="preserve">is </w:t>
            </w:r>
            <w:r w:rsidR="00DE0EE2">
              <w:rPr>
                <w:rFonts w:ascii="Arial" w:hAnsi="Arial" w:cs="Arial"/>
              </w:rPr>
              <w:t xml:space="preserve">the </w:t>
            </w:r>
            <w:r w:rsidR="00827923">
              <w:rPr>
                <w:rFonts w:ascii="Arial" w:hAnsi="Arial" w:cs="Arial"/>
              </w:rPr>
              <w:t xml:space="preserve">act of </w:t>
            </w:r>
            <w:r w:rsidR="00B30F74">
              <w:rPr>
                <w:rFonts w:ascii="Arial" w:hAnsi="Arial" w:cs="Arial"/>
              </w:rPr>
              <w:t>transmi</w:t>
            </w:r>
            <w:r w:rsidR="00C67D64">
              <w:rPr>
                <w:rFonts w:ascii="Arial" w:hAnsi="Arial" w:cs="Arial"/>
              </w:rPr>
              <w:t>tting</w:t>
            </w:r>
            <w:r w:rsidR="00286F0A">
              <w:rPr>
                <w:rFonts w:ascii="Arial" w:hAnsi="Arial" w:cs="Arial"/>
              </w:rPr>
              <w:t xml:space="preserve">, </w:t>
            </w:r>
            <w:r w:rsidR="00EA3907">
              <w:rPr>
                <w:rFonts w:ascii="Arial" w:hAnsi="Arial" w:cs="Arial"/>
              </w:rPr>
              <w:t xml:space="preserve">which </w:t>
            </w:r>
            <w:r w:rsidR="002C73ED">
              <w:rPr>
                <w:rFonts w:ascii="Arial" w:hAnsi="Arial" w:cs="Arial"/>
              </w:rPr>
              <w:t xml:space="preserve">does not seem to </w:t>
            </w:r>
            <w:r w:rsidR="00845A94">
              <w:rPr>
                <w:rFonts w:ascii="Arial" w:hAnsi="Arial" w:cs="Arial"/>
              </w:rPr>
              <w:t>capture</w:t>
            </w:r>
            <w:r w:rsidR="002C73ED">
              <w:rPr>
                <w:rFonts w:ascii="Arial" w:hAnsi="Arial" w:cs="Arial"/>
              </w:rPr>
              <w:t xml:space="preserve"> the essence of the function.</w:t>
            </w:r>
            <w:r w:rsidR="00EA3907">
              <w:rPr>
                <w:rFonts w:ascii="Arial" w:hAnsi="Arial" w:cs="Arial"/>
              </w:rPr>
              <w:t xml:space="preserve"> </w:t>
            </w:r>
          </w:p>
          <w:p w14:paraId="196EECCE" w14:textId="53BE4AD8" w:rsidR="00422595" w:rsidRDefault="007B2CC9" w:rsidP="00CA4229">
            <w:pPr>
              <w:spacing w:before="120" w:after="0"/>
              <w:ind w:left="288"/>
              <w:rPr>
                <w:rFonts w:ascii="Arial" w:hAnsi="Arial" w:cs="Arial"/>
              </w:rPr>
            </w:pPr>
            <w:r>
              <w:rPr>
                <w:rFonts w:ascii="Arial" w:hAnsi="Arial" w:cs="Arial"/>
              </w:rPr>
              <w:t>“Transport”</w:t>
            </w:r>
            <w:r w:rsidR="007D12A6">
              <w:rPr>
                <w:rFonts w:ascii="Arial" w:hAnsi="Arial" w:cs="Arial"/>
              </w:rPr>
              <w:t xml:space="preserve"> </w:t>
            </w:r>
            <w:r w:rsidR="00A161A4">
              <w:rPr>
                <w:rFonts w:ascii="Arial" w:hAnsi="Arial" w:cs="Arial"/>
              </w:rPr>
              <w:t xml:space="preserve">is the </w:t>
            </w:r>
            <w:r w:rsidR="00A946D8">
              <w:rPr>
                <w:rFonts w:ascii="Arial" w:hAnsi="Arial" w:cs="Arial"/>
              </w:rPr>
              <w:t xml:space="preserve">act </w:t>
            </w:r>
            <w:r w:rsidR="003875B6">
              <w:rPr>
                <w:rFonts w:ascii="Arial" w:hAnsi="Arial" w:cs="Arial"/>
              </w:rPr>
              <w:t>of</w:t>
            </w:r>
            <w:r w:rsidR="00A946D8">
              <w:rPr>
                <w:rFonts w:ascii="Arial" w:hAnsi="Arial" w:cs="Arial"/>
              </w:rPr>
              <w:t xml:space="preserve"> transporting, which </w:t>
            </w:r>
            <w:r w:rsidR="007D12A6">
              <w:rPr>
                <w:rFonts w:ascii="Arial" w:hAnsi="Arial" w:cs="Arial"/>
              </w:rPr>
              <w:t xml:space="preserve">may be understood </w:t>
            </w:r>
            <w:r w:rsidR="004A7C2B">
              <w:rPr>
                <w:rFonts w:ascii="Arial" w:hAnsi="Arial" w:cs="Arial"/>
              </w:rPr>
              <w:t xml:space="preserve">that </w:t>
            </w:r>
            <w:r w:rsidR="00AB501F">
              <w:rPr>
                <w:rFonts w:ascii="Arial" w:hAnsi="Arial" w:cs="Arial"/>
              </w:rPr>
              <w:t>the act happen</w:t>
            </w:r>
            <w:r w:rsidR="00A161A4">
              <w:rPr>
                <w:rFonts w:ascii="Arial" w:hAnsi="Arial" w:cs="Arial"/>
              </w:rPr>
              <w:t>s</w:t>
            </w:r>
            <w:r w:rsidR="00AB501F">
              <w:rPr>
                <w:rFonts w:ascii="Arial" w:hAnsi="Arial" w:cs="Arial"/>
              </w:rPr>
              <w:t xml:space="preserve"> over </w:t>
            </w:r>
            <w:r w:rsidR="007D12A6">
              <w:rPr>
                <w:rFonts w:ascii="Arial" w:hAnsi="Arial" w:cs="Arial"/>
              </w:rPr>
              <w:t>transport layer</w:t>
            </w:r>
            <w:r w:rsidR="00AB501F">
              <w:rPr>
                <w:rFonts w:ascii="Arial" w:hAnsi="Arial" w:cs="Arial"/>
              </w:rPr>
              <w:t>.</w:t>
            </w:r>
          </w:p>
          <w:p w14:paraId="63B5302B" w14:textId="35AD45F5" w:rsidR="00422595" w:rsidRDefault="00422595" w:rsidP="006B14E5">
            <w:pPr>
              <w:spacing w:before="120" w:after="0"/>
              <w:ind w:left="288"/>
              <w:rPr>
                <w:rFonts w:ascii="Arial" w:hAnsi="Arial" w:cs="Arial"/>
              </w:rPr>
            </w:pPr>
            <w:r>
              <w:rPr>
                <w:rFonts w:ascii="Arial" w:hAnsi="Arial" w:cs="Arial"/>
              </w:rPr>
              <w:t xml:space="preserve">“Communication” </w:t>
            </w:r>
            <w:r w:rsidR="00A33AB5">
              <w:rPr>
                <w:rFonts w:ascii="Arial" w:hAnsi="Arial" w:cs="Arial"/>
              </w:rPr>
              <w:t>refers to s</w:t>
            </w:r>
            <w:r w:rsidR="00C67CD9" w:rsidRPr="00C67CD9">
              <w:rPr>
                <w:rFonts w:ascii="Arial" w:hAnsi="Arial" w:cs="Arial"/>
              </w:rPr>
              <w:t>ending or receiving information</w:t>
            </w:r>
            <w:r w:rsidR="006D1241">
              <w:rPr>
                <w:rFonts w:ascii="Arial" w:hAnsi="Arial" w:cs="Arial"/>
              </w:rPr>
              <w:t xml:space="preserve">, which is considered generic enough </w:t>
            </w:r>
            <w:r w:rsidR="00E61F1A">
              <w:rPr>
                <w:rFonts w:ascii="Arial" w:hAnsi="Arial" w:cs="Arial"/>
              </w:rPr>
              <w:t xml:space="preserve">as it </w:t>
            </w:r>
            <w:r w:rsidR="006D1241">
              <w:rPr>
                <w:rFonts w:ascii="Arial" w:hAnsi="Arial" w:cs="Arial"/>
              </w:rPr>
              <w:t>cover</w:t>
            </w:r>
            <w:r w:rsidR="00E61F1A">
              <w:rPr>
                <w:rFonts w:ascii="Arial" w:hAnsi="Arial" w:cs="Arial"/>
              </w:rPr>
              <w:t>s</w:t>
            </w:r>
            <w:r w:rsidR="006D1241">
              <w:rPr>
                <w:rFonts w:ascii="Arial" w:hAnsi="Arial" w:cs="Arial"/>
              </w:rPr>
              <w:t xml:space="preserve"> the act over different layers (e.g., transport layer, application layer)</w:t>
            </w:r>
            <w:r>
              <w:rPr>
                <w:rFonts w:ascii="Arial" w:hAnsi="Arial" w:cs="Arial"/>
              </w:rPr>
              <w:t>.</w:t>
            </w:r>
          </w:p>
          <w:p w14:paraId="708AA7DE" w14:textId="26D364DD" w:rsidR="006D20CC" w:rsidRPr="00741B90" w:rsidRDefault="006D1241" w:rsidP="00373BAC">
            <w:pPr>
              <w:spacing w:before="120" w:after="0"/>
              <w:rPr>
                <w:rFonts w:ascii="Arial" w:hAnsi="Arial" w:cs="Arial"/>
                <w:sz w:val="18"/>
                <w:szCs w:val="18"/>
              </w:rPr>
            </w:pPr>
            <w:r>
              <w:rPr>
                <w:rFonts w:ascii="Arial" w:hAnsi="Arial" w:cs="Arial"/>
              </w:rPr>
              <w:t>Based on the above,</w:t>
            </w:r>
            <w:r w:rsidR="007415A3">
              <w:rPr>
                <w:rFonts w:ascii="Arial" w:hAnsi="Arial" w:cs="Arial"/>
              </w:rPr>
              <w:t xml:space="preserve"> </w:t>
            </w:r>
            <w:r w:rsidR="00373BAC">
              <w:rPr>
                <w:rFonts w:ascii="Arial" w:hAnsi="Arial" w:cs="Arial"/>
              </w:rPr>
              <w:t xml:space="preserve">it is proposed to use </w:t>
            </w:r>
            <w:r w:rsidR="00373BAC" w:rsidRPr="005837E4">
              <w:rPr>
                <w:rFonts w:ascii="Arial" w:hAnsi="Arial" w:cs="Arial"/>
              </w:rPr>
              <w:t xml:space="preserve">term “multi-path </w:t>
            </w:r>
            <w:r w:rsidR="00B0360C">
              <w:rPr>
                <w:rFonts w:ascii="Arial" w:hAnsi="Arial" w:cs="Arial"/>
              </w:rPr>
              <w:t>communication</w:t>
            </w:r>
            <w:r w:rsidR="00373BAC" w:rsidRPr="005837E4">
              <w:rPr>
                <w:rFonts w:ascii="Arial" w:hAnsi="Arial" w:cs="Arial"/>
              </w:rPr>
              <w:t>”</w:t>
            </w:r>
            <w:r w:rsidR="006B14E5">
              <w:rPr>
                <w:rFonts w:ascii="Arial" w:hAnsi="Arial" w:cs="Arial"/>
              </w:rPr>
              <w:t>.</w:t>
            </w:r>
            <w:r w:rsidR="00373BAC" w:rsidRPr="005837E4">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FFF6B1" w:rsidR="001C5EB7" w:rsidRPr="00291C03" w:rsidRDefault="0057732B" w:rsidP="00F56F41">
            <w:pPr>
              <w:spacing w:after="0"/>
              <w:rPr>
                <w:rFonts w:ascii="Arial" w:hAnsi="Arial" w:cs="Arial"/>
              </w:rPr>
            </w:pPr>
            <w:r>
              <w:rPr>
                <w:rFonts w:ascii="Arial" w:hAnsi="Arial" w:cs="Arial"/>
              </w:rPr>
              <w:t xml:space="preserve">Replace </w:t>
            </w:r>
            <w:r w:rsidR="005837E4" w:rsidRPr="005837E4">
              <w:rPr>
                <w:rFonts w:ascii="Arial" w:hAnsi="Arial" w:cs="Arial"/>
              </w:rPr>
              <w:t xml:space="preserve">term “multi-path transmission” </w:t>
            </w:r>
            <w:r w:rsidR="005837E4">
              <w:rPr>
                <w:rFonts w:ascii="Arial" w:hAnsi="Arial" w:cs="Arial"/>
              </w:rPr>
              <w:t xml:space="preserve">with term </w:t>
            </w:r>
            <w:r w:rsidR="005837E4" w:rsidRPr="005837E4">
              <w:rPr>
                <w:rFonts w:ascii="Arial" w:hAnsi="Arial" w:cs="Arial"/>
              </w:rPr>
              <w:t xml:space="preserve">“multi-path </w:t>
            </w:r>
            <w:r w:rsidR="00857D5E">
              <w:rPr>
                <w:rFonts w:ascii="Arial" w:hAnsi="Arial" w:cs="Arial"/>
              </w:rPr>
              <w:t>communication</w:t>
            </w:r>
            <w:r w:rsidR="005837E4" w:rsidRPr="005837E4">
              <w:rPr>
                <w:rFonts w:ascii="Arial" w:hAnsi="Arial" w:cs="Arial"/>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C0224" w:rsidR="00263FE5" w:rsidRDefault="005837E4" w:rsidP="00B526A0">
            <w:pPr>
              <w:pStyle w:val="CRCoverPage"/>
              <w:spacing w:before="80" w:after="0"/>
              <w:rPr>
                <w:noProof/>
              </w:rPr>
            </w:pPr>
            <w:r>
              <w:rPr>
                <w:noProof/>
              </w:rPr>
              <w:t>EN remains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22169" w:rsidR="0004506A" w:rsidRDefault="00EC1A01" w:rsidP="00B57827">
            <w:pPr>
              <w:pStyle w:val="CRCoverPage"/>
              <w:spacing w:after="0"/>
              <w:rPr>
                <w:noProof/>
              </w:rPr>
            </w:pPr>
            <w:r>
              <w:t xml:space="preserve">4.3.4, </w:t>
            </w:r>
            <w:r w:rsidR="008417C1">
              <w:t xml:space="preserve">4.3.5, </w:t>
            </w:r>
            <w:r w:rsidR="004503FD">
              <w:t xml:space="preserve">5.7, </w:t>
            </w:r>
            <w:r w:rsidR="00311B58">
              <w:t xml:space="preserve">5.17.1, 5.17.2, </w:t>
            </w:r>
            <w:r w:rsidR="001C5E75" w:rsidRPr="00CB5EC9">
              <w:t>6.5.4</w:t>
            </w:r>
            <w:r w:rsidR="001C5E75">
              <w:t xml:space="preserve">, </w:t>
            </w:r>
            <w:r w:rsidR="004A15F1">
              <w:t>6.6.2,</w:t>
            </w:r>
            <w:r w:rsidR="004E3D6D">
              <w:rPr>
                <w:lang w:eastAsia="zh-CN"/>
              </w:rPr>
              <w:t xml:space="preserve"> 6.9.1, 6.9.2, 6.9.3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BE25C11" w14:textId="77777777" w:rsidR="00460654" w:rsidRPr="00CB5EC9" w:rsidRDefault="00460654" w:rsidP="00460654">
      <w:pPr>
        <w:pStyle w:val="Heading3"/>
        <w:rPr>
          <w:lang w:eastAsia="zh-CN"/>
        </w:rPr>
      </w:pPr>
      <w:bookmarkStart w:id="8" w:name="_Toc19199058"/>
      <w:bookmarkStart w:id="9" w:name="_Toc27821847"/>
      <w:bookmarkStart w:id="10" w:name="_Toc36126201"/>
      <w:bookmarkStart w:id="11" w:name="_Toc45012525"/>
      <w:bookmarkStart w:id="12" w:name="_Toc51753951"/>
      <w:bookmarkStart w:id="13" w:name="_Toc51754085"/>
      <w:bookmarkStart w:id="14" w:name="_Toc51838912"/>
      <w:bookmarkStart w:id="15" w:name="_Toc66692635"/>
      <w:bookmarkStart w:id="16" w:name="_Toc66701814"/>
      <w:bookmarkStart w:id="17" w:name="_Toc69883471"/>
      <w:bookmarkStart w:id="18" w:name="_Toc73625479"/>
      <w:bookmarkStart w:id="19" w:name="_Toc131158875"/>
      <w:bookmarkStart w:id="20" w:name="_Toc131158997"/>
      <w:bookmarkStart w:id="21" w:name="_Toc73625611"/>
      <w:bookmarkStart w:id="22" w:name="_Toc122420048"/>
      <w:bookmarkEnd w:id="1"/>
      <w:bookmarkEnd w:id="2"/>
      <w:bookmarkEnd w:id="3"/>
      <w:bookmarkEnd w:id="4"/>
      <w:bookmarkEnd w:id="5"/>
      <w:bookmarkEnd w:id="6"/>
      <w:bookmarkEnd w:id="7"/>
      <w:r w:rsidRPr="00CB5EC9">
        <w:rPr>
          <w:lang w:eastAsia="zh-CN"/>
        </w:rPr>
        <w:t>4.3.4</w:t>
      </w:r>
      <w:r w:rsidRPr="00CB5EC9">
        <w:rPr>
          <w:lang w:eastAsia="zh-CN"/>
        </w:rPr>
        <w:tab/>
      </w:r>
      <w:r w:rsidRPr="00CB5EC9">
        <w:rPr>
          <w:lang w:eastAsia="ko-KR"/>
        </w:rPr>
        <w:t>AMF</w:t>
      </w:r>
      <w:bookmarkEnd w:id="8"/>
      <w:bookmarkEnd w:id="9"/>
      <w:bookmarkEnd w:id="10"/>
      <w:bookmarkEnd w:id="11"/>
      <w:bookmarkEnd w:id="12"/>
      <w:bookmarkEnd w:id="13"/>
      <w:bookmarkEnd w:id="14"/>
      <w:bookmarkEnd w:id="15"/>
      <w:bookmarkEnd w:id="16"/>
      <w:bookmarkEnd w:id="17"/>
      <w:bookmarkEnd w:id="18"/>
      <w:bookmarkEnd w:id="19"/>
    </w:p>
    <w:p w14:paraId="35F3008C" w14:textId="77777777" w:rsidR="00460654" w:rsidRPr="00CB5EC9" w:rsidRDefault="00460654" w:rsidP="00460654">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4668C4D0" w14:textId="77777777" w:rsidR="00460654" w:rsidRPr="00CB5EC9" w:rsidRDefault="00460654" w:rsidP="00460654">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3C53441E" w14:textId="77777777" w:rsidR="00460654" w:rsidRPr="00CB5EC9" w:rsidRDefault="00460654" w:rsidP="00460654">
      <w:pPr>
        <w:pStyle w:val="B1"/>
        <w:rPr>
          <w:lang w:eastAsia="zh-CN"/>
        </w:rPr>
      </w:pPr>
      <w:r w:rsidRPr="00CB5EC9">
        <w:rPr>
          <w:lang w:eastAsia="zh-CN"/>
        </w:rPr>
        <w:t>-</w:t>
      </w:r>
      <w:r w:rsidRPr="00CB5EC9">
        <w:rPr>
          <w:lang w:eastAsia="zh-CN"/>
        </w:rPr>
        <w:tab/>
        <w:t>Store the 5G ProSe Capability.</w:t>
      </w:r>
    </w:p>
    <w:p w14:paraId="61690398" w14:textId="77777777" w:rsidR="00460654" w:rsidRPr="00CB5EC9" w:rsidRDefault="00460654" w:rsidP="00460654">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14BBD01D" w14:textId="77777777" w:rsidR="00460654" w:rsidRPr="00CB5EC9" w:rsidRDefault="00460654" w:rsidP="00460654">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042B9F9D" w14:textId="77777777" w:rsidR="00460654" w:rsidRPr="00CB5EC9" w:rsidRDefault="00460654" w:rsidP="00460654">
      <w:pPr>
        <w:pStyle w:val="B1"/>
        <w:rPr>
          <w:lang w:eastAsia="zh-CN"/>
        </w:rPr>
      </w:pPr>
      <w:r w:rsidRPr="00CB5EC9">
        <w:rPr>
          <w:lang w:eastAsia="zh-CN"/>
        </w:rPr>
        <w:t>-</w:t>
      </w:r>
      <w:r w:rsidRPr="00CB5EC9">
        <w:rPr>
          <w:lang w:eastAsia="zh-CN"/>
        </w:rPr>
        <w:tab/>
        <w:t>Obtain PC5 QoS parameters from the PCF and store them as part of the UE context data.</w:t>
      </w:r>
    </w:p>
    <w:p w14:paraId="1896EA8F" w14:textId="77777777" w:rsidR="00460654" w:rsidRDefault="00460654" w:rsidP="00460654">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the following:</w:t>
      </w:r>
    </w:p>
    <w:p w14:paraId="70B11CFA" w14:textId="77777777" w:rsidR="00460654" w:rsidRDefault="00460654" w:rsidP="00460654">
      <w:pPr>
        <w:pStyle w:val="B2"/>
      </w:pPr>
      <w:r>
        <w:t>-</w:t>
      </w:r>
      <w:r>
        <w:tab/>
      </w:r>
      <w:r w:rsidRPr="00CB5EC9">
        <w:t>5G ProSe Direct Discovery and 5G ProSe Direct Communication (</w:t>
      </w:r>
      <w:proofErr w:type="gramStart"/>
      <w:r w:rsidRPr="00CB5EC9">
        <w:t>i.e.</w:t>
      </w:r>
      <w:proofErr w:type="gramEnd"/>
      <w:r w:rsidRPr="00CB5EC9">
        <w:t xml:space="preserve"> as 5G ProSe-enabled UE for ProSe Direct Discovery, as 5G ProSe-enabled UE for ProSe Direct Communication)</w:t>
      </w:r>
      <w:r>
        <w:t>;</w:t>
      </w:r>
    </w:p>
    <w:p w14:paraId="55B1A964" w14:textId="77777777" w:rsidR="00460654" w:rsidRDefault="00460654" w:rsidP="00460654">
      <w:pPr>
        <w:pStyle w:val="B2"/>
      </w:pPr>
      <w:r>
        <w:t>-</w:t>
      </w:r>
      <w:r>
        <w:tab/>
      </w:r>
      <w:r w:rsidRPr="00CB5EC9">
        <w:t>5G ProSe UE-to-Network Relay Discovery and Communication (</w:t>
      </w:r>
      <w:proofErr w:type="gramStart"/>
      <w:r w:rsidRPr="00CB5EC9">
        <w:t>i.e.</w:t>
      </w:r>
      <w:proofErr w:type="gramEnd"/>
      <w:r w:rsidRPr="00CB5EC9">
        <w:t xml:space="preserve"> as 5G ProSe Layer-2 Remote UE, as 5G ProSe Layer-2 UE-to-Network Relay, as 5G ProSe Layer-3 UE-to-Network Relay)</w:t>
      </w:r>
      <w:r>
        <w:t>;</w:t>
      </w:r>
    </w:p>
    <w:p w14:paraId="1BBC43DD" w14:textId="37C2EF68" w:rsidR="00460654" w:rsidRPr="00CB5EC9" w:rsidRDefault="00460654" w:rsidP="00460654">
      <w:pPr>
        <w:pStyle w:val="B2"/>
      </w:pPr>
      <w:r>
        <w:t>-</w:t>
      </w:r>
      <w:r>
        <w:tab/>
      </w:r>
      <w:del w:id="23" w:author="Ericsson" w:date="2023-04-04T09:41:00Z">
        <w:r w:rsidDel="00914D63">
          <w:delText>Multi-path transmission</w:delText>
        </w:r>
      </w:del>
      <w:ins w:id="24" w:author="Ericsson" w:date="2023-04-04T09:41:00Z">
        <w:r w:rsidR="00914D63">
          <w:t>Multi-path communication</w:t>
        </w:r>
      </w:ins>
      <w:r>
        <w:t xml:space="preserve"> via direct </w:t>
      </w:r>
      <w:proofErr w:type="spellStart"/>
      <w:r>
        <w:t>Uu</w:t>
      </w:r>
      <w:proofErr w:type="spellEnd"/>
      <w:r>
        <w:t xml:space="preserve"> path and via 5G ProSe Layer 2 UE-to-Network Relay as a 5G ProSe Layer-2 Remote UE</w:t>
      </w:r>
      <w:r w:rsidRPr="00CB5EC9">
        <w:t>.</w:t>
      </w:r>
    </w:p>
    <w:p w14:paraId="2084234B" w14:textId="77777777" w:rsidR="00460654" w:rsidRPr="00CB5EC9" w:rsidRDefault="00460654" w:rsidP="00460654">
      <w:pPr>
        <w:pStyle w:val="B1"/>
        <w:rPr>
          <w:lang w:eastAsia="zh-CN"/>
        </w:rPr>
      </w:pPr>
      <w:r w:rsidRPr="00CB5EC9">
        <w:rPr>
          <w:lang w:eastAsia="zh-CN"/>
        </w:rPr>
        <w:t>-</w:t>
      </w:r>
      <w:r w:rsidRPr="00CB5EC9">
        <w:rPr>
          <w:lang w:eastAsia="zh-CN"/>
        </w:rPr>
        <w:tab/>
        <w:t>Provision the NG-RAN with PC5 QoS parameters related to 5G ProSe Direct Communication.</w:t>
      </w:r>
    </w:p>
    <w:p w14:paraId="084ABBF5" w14:textId="77777777" w:rsidR="00460654" w:rsidRPr="00CB5EC9" w:rsidRDefault="00460654" w:rsidP="00460654">
      <w:pPr>
        <w:pStyle w:val="B1"/>
        <w:rPr>
          <w:lang w:eastAsia="zh-CN"/>
        </w:rPr>
      </w:pPr>
      <w:r>
        <w:rPr>
          <w:lang w:eastAsia="zh-CN"/>
        </w:rPr>
        <w:t>-</w:t>
      </w:r>
      <w:r>
        <w:rPr>
          <w:lang w:eastAsia="zh-CN"/>
        </w:rPr>
        <w:tab/>
        <w:t>Optionally support security procedures over Control Plane for 5G ProSe UE-to-Network relaying as defined in TS 33.503 [29].</w:t>
      </w:r>
    </w:p>
    <w:p w14:paraId="741171C5" w14:textId="77777777" w:rsidR="00444DB5" w:rsidRDefault="00444DB5" w:rsidP="00444DB5">
      <w:pPr>
        <w:pStyle w:val="10"/>
        <w:rPr>
          <w:color w:val="FF0000"/>
        </w:rPr>
      </w:pPr>
      <w:bookmarkStart w:id="25" w:name="_Toc131158876"/>
      <w:r>
        <w:rPr>
          <w:color w:val="FF0000"/>
        </w:rPr>
        <w:t xml:space="preserve">* * * Next Changes * * * </w:t>
      </w:r>
    </w:p>
    <w:p w14:paraId="38EB0410" w14:textId="77777777" w:rsidR="00B33105" w:rsidRPr="00CB5EC9" w:rsidRDefault="00B33105" w:rsidP="00B33105">
      <w:pPr>
        <w:pStyle w:val="Heading3"/>
        <w:rPr>
          <w:lang w:eastAsia="ko-KR"/>
        </w:rPr>
      </w:pPr>
      <w:r w:rsidRPr="00CB5EC9">
        <w:rPr>
          <w:lang w:eastAsia="ko-KR"/>
        </w:rPr>
        <w:t>4.3.5</w:t>
      </w:r>
      <w:r w:rsidRPr="00CB5EC9">
        <w:rPr>
          <w:lang w:eastAsia="ko-KR"/>
        </w:rPr>
        <w:tab/>
        <w:t>UDM</w:t>
      </w:r>
      <w:bookmarkEnd w:id="25"/>
    </w:p>
    <w:p w14:paraId="2B079DB3" w14:textId="77777777" w:rsidR="00B33105" w:rsidRPr="00CB5EC9" w:rsidRDefault="00B33105" w:rsidP="00B33105">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5E39A53B" w14:textId="77777777" w:rsidR="00B33105" w:rsidRPr="00CB5EC9" w:rsidRDefault="00B33105" w:rsidP="00B33105">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6484B407" w14:textId="77777777" w:rsidR="00B33105" w:rsidRPr="00CB5EC9" w:rsidRDefault="00B33105" w:rsidP="00B33105">
      <w:pPr>
        <w:pStyle w:val="B1"/>
        <w:rPr>
          <w:rFonts w:eastAsia="Malgun Gothic"/>
          <w:lang w:eastAsia="ko-KR"/>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51FB6A73" w14:textId="2D5DE38B" w:rsidR="00B33105" w:rsidRDefault="00B33105" w:rsidP="00B33105">
      <w:pPr>
        <w:pStyle w:val="B1"/>
        <w:rPr>
          <w:rFonts w:eastAsia="Malgun Gothic"/>
          <w:lang w:eastAsia="ko-KR"/>
        </w:rPr>
      </w:pPr>
      <w:r>
        <w:rPr>
          <w:rFonts w:eastAsia="Malgun Gothic"/>
          <w:lang w:eastAsia="ko-KR"/>
        </w:rPr>
        <w:t>-</w:t>
      </w:r>
      <w:r>
        <w:rPr>
          <w:rFonts w:eastAsia="Malgun Gothic"/>
          <w:lang w:eastAsia="ko-KR"/>
        </w:rPr>
        <w:tab/>
        <w:t xml:space="preserve">Subscription management for </w:t>
      </w:r>
      <w:del w:id="26" w:author="Ericsson" w:date="2023-04-04T09:41:00Z">
        <w:r w:rsidDel="00914D63">
          <w:rPr>
            <w:rFonts w:eastAsia="Malgun Gothic"/>
            <w:lang w:eastAsia="ko-KR"/>
          </w:rPr>
          <w:delText>multi-path transmission</w:delText>
        </w:r>
      </w:del>
      <w:ins w:id="27" w:author="Ericsson" w:date="2023-04-04T09:41:00Z">
        <w:r w:rsidR="00914D63">
          <w:rPr>
            <w:rFonts w:eastAsia="Malgun Gothic"/>
            <w:lang w:eastAsia="ko-KR"/>
          </w:rPr>
          <w:t>multi-path communication</w:t>
        </w:r>
      </w:ins>
      <w:r>
        <w:rPr>
          <w:rFonts w:eastAsia="Malgun Gothic"/>
          <w:lang w:eastAsia="ko-KR"/>
        </w:rPr>
        <w:t xml:space="preserve"> via direct </w:t>
      </w:r>
      <w:proofErr w:type="spellStart"/>
      <w:r>
        <w:rPr>
          <w:rFonts w:eastAsia="Malgun Gothic"/>
          <w:lang w:eastAsia="ko-KR"/>
        </w:rPr>
        <w:t>Uu</w:t>
      </w:r>
      <w:proofErr w:type="spellEnd"/>
      <w:r>
        <w:rPr>
          <w:rFonts w:eastAsia="Malgun Gothic"/>
          <w:lang w:eastAsia="ko-KR"/>
        </w:rPr>
        <w:t xml:space="preserve"> path and via 5G ProSe Layer 2 UE-to-Network Relay as a 5G ProSe Layer-2 Remote UE.</w:t>
      </w:r>
    </w:p>
    <w:p w14:paraId="352FABEC" w14:textId="77777777" w:rsidR="00B33105" w:rsidRDefault="00B33105" w:rsidP="00B33105">
      <w:pPr>
        <w:pStyle w:val="EditorsNote"/>
        <w:rPr>
          <w:rFonts w:eastAsia="Malgun Gothic"/>
        </w:rPr>
      </w:pPr>
      <w:r>
        <w:rPr>
          <w:rFonts w:eastAsia="Malgun Gothic"/>
        </w:rPr>
        <w:t>Editor's note:</w:t>
      </w:r>
      <w:r>
        <w:rPr>
          <w:rFonts w:eastAsia="Malgun Gothic"/>
        </w:rPr>
        <w:tab/>
        <w:t xml:space="preserve">It is FFS whether subscription management is needed for Layer-3 Remote UE's multi path transmission via direct </w:t>
      </w:r>
      <w:proofErr w:type="spellStart"/>
      <w:r>
        <w:rPr>
          <w:rFonts w:eastAsia="Malgun Gothic"/>
        </w:rPr>
        <w:t>Uu</w:t>
      </w:r>
      <w:proofErr w:type="spellEnd"/>
      <w:r>
        <w:rPr>
          <w:rFonts w:eastAsia="Malgun Gothic"/>
        </w:rPr>
        <w:t xml:space="preserve"> path and Layer 3 UE-to-Network Relay.</w:t>
      </w:r>
    </w:p>
    <w:p w14:paraId="00E35707" w14:textId="77777777" w:rsidR="00B33105" w:rsidRPr="00CB5EC9" w:rsidRDefault="00B33105" w:rsidP="00B33105">
      <w:pPr>
        <w:pStyle w:val="B1"/>
        <w:rPr>
          <w:rFonts w:eastAsia="Malgun Gothic"/>
          <w:lang w:eastAsia="ko-KR"/>
        </w:rPr>
      </w:pPr>
      <w:r>
        <w:rPr>
          <w:rFonts w:eastAsia="Malgun Gothic"/>
          <w:lang w:eastAsia="ko-KR"/>
        </w:rPr>
        <w:t>-</w:t>
      </w:r>
      <w:r>
        <w:rPr>
          <w:rFonts w:eastAsia="Malgun Gothic"/>
          <w:lang w:eastAsia="ko-KR"/>
        </w:rPr>
        <w:tab/>
        <w:t>Subscription management for 5G ProSe UE-to-UE Relay Discovery and Communication.</w:t>
      </w:r>
    </w:p>
    <w:p w14:paraId="0BB27D2B" w14:textId="77777777" w:rsidR="00444DB5" w:rsidRDefault="00444DB5" w:rsidP="00444DB5">
      <w:pPr>
        <w:pStyle w:val="10"/>
        <w:rPr>
          <w:color w:val="FF0000"/>
        </w:rPr>
      </w:pPr>
      <w:bookmarkStart w:id="28" w:name="_Toc131158951"/>
      <w:r>
        <w:rPr>
          <w:color w:val="FF0000"/>
        </w:rPr>
        <w:t xml:space="preserve">* * * Next Changes * * * </w:t>
      </w:r>
    </w:p>
    <w:p w14:paraId="61F3670D" w14:textId="77777777" w:rsidR="000B6DB3" w:rsidRPr="00CB5EC9" w:rsidRDefault="000B6DB3" w:rsidP="000B6DB3">
      <w:pPr>
        <w:pStyle w:val="Heading2"/>
        <w:rPr>
          <w:lang w:eastAsia="ko-KR"/>
        </w:rPr>
      </w:pPr>
      <w:r w:rsidRPr="00CB5EC9">
        <w:rPr>
          <w:lang w:eastAsia="ko-KR"/>
        </w:rPr>
        <w:t>5.7</w:t>
      </w:r>
      <w:r w:rsidRPr="00CB5EC9">
        <w:rPr>
          <w:lang w:eastAsia="ko-KR"/>
        </w:rPr>
        <w:tab/>
        <w:t>Subscription to 5G ProSe</w:t>
      </w:r>
      <w:bookmarkEnd w:id="28"/>
    </w:p>
    <w:p w14:paraId="51C54E7E" w14:textId="77777777" w:rsidR="000B6DB3" w:rsidRPr="00CB5EC9" w:rsidRDefault="000B6DB3" w:rsidP="000B6DB3">
      <w:pPr>
        <w:rPr>
          <w:lang w:eastAsia="zh-CN"/>
        </w:rPr>
      </w:pPr>
      <w:r w:rsidRPr="00CB5EC9">
        <w:rPr>
          <w:lang w:eastAsia="zh-CN"/>
        </w:rPr>
        <w:t xml:space="preserve">The subscription information in the UDM contains information to give the user permission to use 5G </w:t>
      </w:r>
      <w:r w:rsidRPr="00CB5EC9">
        <w:rPr>
          <w:noProof/>
        </w:rPr>
        <w:t>ProSe</w:t>
      </w:r>
      <w:r w:rsidRPr="00CB5EC9">
        <w:rPr>
          <w:lang w:eastAsia="zh-CN"/>
        </w:rPr>
        <w:t>.</w:t>
      </w:r>
    </w:p>
    <w:p w14:paraId="1961106B" w14:textId="77777777" w:rsidR="000B6DB3" w:rsidRPr="00CB5EC9" w:rsidRDefault="000B6DB3" w:rsidP="000B6DB3">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UDM, or to revoke the user's permission to use 5G </w:t>
      </w:r>
      <w:r w:rsidRPr="00CB5EC9">
        <w:rPr>
          <w:noProof/>
        </w:rPr>
        <w:t>ProSe</w:t>
      </w:r>
      <w:r w:rsidRPr="00CB5EC9">
        <w:rPr>
          <w:lang w:eastAsia="zh-CN"/>
        </w:rPr>
        <w:t>.</w:t>
      </w:r>
    </w:p>
    <w:p w14:paraId="3BBF87C7" w14:textId="77777777" w:rsidR="000B6DB3" w:rsidRPr="00CB5EC9" w:rsidRDefault="000B6DB3" w:rsidP="000B6DB3">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3DC8ABE5"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 for NR PC5:</w:t>
      </w:r>
    </w:p>
    <w:p w14:paraId="5677386C" w14:textId="77777777" w:rsidR="000B6DB3" w:rsidRPr="00CB5EC9" w:rsidRDefault="000B6DB3" w:rsidP="000B6DB3">
      <w:pPr>
        <w:pStyle w:val="B2"/>
        <w:rPr>
          <w:lang w:eastAsia="zh-CN"/>
        </w:rPr>
      </w:pPr>
      <w:r w:rsidRPr="00CB5EC9">
        <w:rPr>
          <w:lang w:eastAsia="zh-CN"/>
        </w:rPr>
        <w:lastRenderedPageBreak/>
        <w:t>-</w:t>
      </w:r>
      <w:r w:rsidRPr="00CB5EC9">
        <w:rPr>
          <w:lang w:eastAsia="zh-CN"/>
        </w:rPr>
        <w:tab/>
        <w:t>open 5G ProSe Direct Discovery Model A.</w:t>
      </w:r>
    </w:p>
    <w:p w14:paraId="36BC64F8" w14:textId="77777777" w:rsidR="000B6DB3" w:rsidRPr="00CB5EC9" w:rsidRDefault="000B6DB3" w:rsidP="000B6DB3">
      <w:pPr>
        <w:pStyle w:val="B1"/>
        <w:rPr>
          <w:lang w:eastAsia="zh-CN"/>
        </w:rPr>
      </w:pPr>
      <w:r w:rsidRPr="00CB5EC9">
        <w:rPr>
          <w:lang w:eastAsia="zh-CN"/>
        </w:rPr>
        <w:t>-</w:t>
      </w:r>
      <w:r w:rsidRPr="00CB5EC9">
        <w:rPr>
          <w:lang w:eastAsia="zh-CN"/>
        </w:rPr>
        <w:tab/>
        <w:t>subscription for restricted 5G ProSe Direct Discovery for NR PC5:</w:t>
      </w:r>
    </w:p>
    <w:p w14:paraId="747A60D9" w14:textId="77777777" w:rsidR="000B6DB3" w:rsidRPr="00CB5EC9" w:rsidRDefault="000B6DB3" w:rsidP="000B6DB3">
      <w:pPr>
        <w:pStyle w:val="B2"/>
        <w:rPr>
          <w:lang w:eastAsia="zh-CN"/>
        </w:rPr>
      </w:pPr>
      <w:r w:rsidRPr="00CB5EC9">
        <w:rPr>
          <w:lang w:eastAsia="zh-CN"/>
        </w:rPr>
        <w:t>-</w:t>
      </w:r>
      <w:r w:rsidRPr="00CB5EC9">
        <w:rPr>
          <w:lang w:eastAsia="zh-CN"/>
        </w:rPr>
        <w:tab/>
        <w:t xml:space="preserve">restricted 5G ProSe Direct Discovery Model </w:t>
      </w:r>
      <w:proofErr w:type="gramStart"/>
      <w:r w:rsidRPr="00CB5EC9">
        <w:rPr>
          <w:lang w:eastAsia="zh-CN"/>
        </w:rPr>
        <w:t>A;</w:t>
      </w:r>
      <w:proofErr w:type="gramEnd"/>
    </w:p>
    <w:p w14:paraId="15E24E1C" w14:textId="77777777" w:rsidR="000B6DB3" w:rsidRPr="00CB5EC9" w:rsidRDefault="000B6DB3" w:rsidP="000B6DB3">
      <w:pPr>
        <w:pStyle w:val="B2"/>
        <w:rPr>
          <w:lang w:eastAsia="zh-CN"/>
        </w:rPr>
      </w:pPr>
      <w:r w:rsidRPr="00CB5EC9">
        <w:rPr>
          <w:lang w:eastAsia="zh-CN"/>
        </w:rPr>
        <w:t>-</w:t>
      </w:r>
      <w:r w:rsidRPr="00CB5EC9">
        <w:rPr>
          <w:lang w:eastAsia="zh-CN"/>
        </w:rPr>
        <w:tab/>
        <w:t xml:space="preserve">restricted 5G ProSe Direct Discovery Model A with application-controlled </w:t>
      </w:r>
      <w:proofErr w:type="gramStart"/>
      <w:r w:rsidRPr="00CB5EC9">
        <w:rPr>
          <w:lang w:eastAsia="zh-CN"/>
        </w:rPr>
        <w:t>extension;</w:t>
      </w:r>
      <w:proofErr w:type="gramEnd"/>
    </w:p>
    <w:p w14:paraId="25DB4398" w14:textId="77777777" w:rsidR="000B6DB3" w:rsidRPr="00CB5EC9" w:rsidRDefault="000B6DB3" w:rsidP="000B6DB3">
      <w:pPr>
        <w:pStyle w:val="B2"/>
        <w:rPr>
          <w:lang w:eastAsia="zh-CN"/>
        </w:rPr>
      </w:pPr>
      <w:r w:rsidRPr="00CB5EC9">
        <w:rPr>
          <w:lang w:eastAsia="zh-CN"/>
        </w:rPr>
        <w:t>-</w:t>
      </w:r>
      <w:r w:rsidRPr="00CB5EC9">
        <w:rPr>
          <w:lang w:eastAsia="zh-CN"/>
        </w:rPr>
        <w:tab/>
        <w:t xml:space="preserve">restricted 5G ProSe Direct Discovery Model A with "on demand" </w:t>
      </w:r>
      <w:proofErr w:type="gramStart"/>
      <w:r w:rsidRPr="00CB5EC9">
        <w:rPr>
          <w:lang w:eastAsia="zh-CN"/>
        </w:rPr>
        <w:t>announcing;</w:t>
      </w:r>
      <w:proofErr w:type="gramEnd"/>
    </w:p>
    <w:p w14:paraId="67BCD344" w14:textId="77777777" w:rsidR="000B6DB3" w:rsidRPr="00CB5EC9" w:rsidRDefault="000B6DB3" w:rsidP="000B6DB3">
      <w:pPr>
        <w:pStyle w:val="B2"/>
        <w:rPr>
          <w:lang w:eastAsia="zh-CN"/>
        </w:rPr>
      </w:pPr>
      <w:r w:rsidRPr="00CB5EC9">
        <w:rPr>
          <w:lang w:eastAsia="zh-CN"/>
        </w:rPr>
        <w:t>-</w:t>
      </w:r>
      <w:r w:rsidRPr="00CB5EC9">
        <w:rPr>
          <w:lang w:eastAsia="zh-CN"/>
        </w:rPr>
        <w:tab/>
        <w:t>restricted 5G ProSe Direct Discovery Model B.</w:t>
      </w:r>
    </w:p>
    <w:p w14:paraId="5201C89F"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Broadcast, Groupcast and Unicast mode </w:t>
      </w:r>
      <w:r w:rsidRPr="00CB5EC9">
        <w:rPr>
          <w:noProof/>
          <w:lang w:eastAsia="zh-CN"/>
        </w:rPr>
        <w:t>5G</w:t>
      </w:r>
      <w:r w:rsidRPr="00CB5EC9">
        <w:rPr>
          <w:noProof/>
        </w:rPr>
        <w:t xml:space="preserve"> ProSe</w:t>
      </w:r>
      <w:r w:rsidRPr="00CB5EC9">
        <w:rPr>
          <w:lang w:eastAsia="zh-CN"/>
        </w:rPr>
        <w:t xml:space="preserve"> Direct Communication for NR PC5</w:t>
      </w:r>
      <w:r w:rsidRPr="00CB5EC9">
        <w:t>.</w:t>
      </w:r>
    </w:p>
    <w:p w14:paraId="297A4B56"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Layer-2 </w:t>
      </w:r>
      <w:r w:rsidRPr="00CB5EC9">
        <w:rPr>
          <w:lang w:eastAsia="zh-CN"/>
        </w:rPr>
        <w:t>UE-to-Network Relay.</w:t>
      </w:r>
    </w:p>
    <w:p w14:paraId="53A8F855"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w:t>
      </w:r>
      <w:r w:rsidRPr="00CB5EC9">
        <w:rPr>
          <w:noProof/>
          <w:lang w:eastAsia="zh-CN"/>
        </w:rPr>
        <w:t>5G</w:t>
      </w:r>
      <w:r w:rsidRPr="00CB5EC9">
        <w:rPr>
          <w:lang w:eastAsia="zh-CN"/>
        </w:rPr>
        <w:t xml:space="preserve">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Layer-3 </w:t>
      </w:r>
      <w:r w:rsidRPr="00CB5EC9">
        <w:rPr>
          <w:lang w:eastAsia="zh-CN"/>
        </w:rPr>
        <w:t>UE-to-Network Relay.</w:t>
      </w:r>
    </w:p>
    <w:p w14:paraId="144BC9C5"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 xml:space="preserve">ProSe </w:t>
      </w:r>
      <w:r w:rsidRPr="00CB5EC9">
        <w:rPr>
          <w:lang w:eastAsia="zh-CN"/>
        </w:rPr>
        <w:t xml:space="preserve">Layer-2 Remote UE access via </w:t>
      </w:r>
      <w:r w:rsidRPr="00CB5EC9">
        <w:rPr>
          <w:noProof/>
          <w:lang w:eastAsia="zh-CN"/>
        </w:rPr>
        <w:t xml:space="preserve">5G </w:t>
      </w:r>
      <w:r w:rsidRPr="00CB5EC9">
        <w:rPr>
          <w:noProof/>
        </w:rPr>
        <w:t>ProSe</w:t>
      </w:r>
      <w:r w:rsidRPr="00CB5EC9">
        <w:rPr>
          <w:lang w:eastAsia="zh-CN"/>
        </w:rPr>
        <w:t xml:space="preserve"> Layer-2 UE-to-Network Relay</w:t>
      </w:r>
      <w:r>
        <w:rPr>
          <w:lang w:eastAsia="zh-CN"/>
        </w:rPr>
        <w:t>.</w:t>
      </w:r>
    </w:p>
    <w:p w14:paraId="3A884BD4" w14:textId="77777777" w:rsidR="000B6DB3" w:rsidRPr="00CB5EC9" w:rsidRDefault="000B6DB3" w:rsidP="000B6DB3">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w:t>
      </w:r>
      <w:r w:rsidRPr="00CB5EC9">
        <w:rPr>
          <w:lang w:eastAsia="zh-CN"/>
        </w:rPr>
        <w:t xml:space="preserve"> Layer-3 Remote UE access via </w:t>
      </w:r>
      <w:r w:rsidRPr="00CB5EC9">
        <w:rPr>
          <w:noProof/>
          <w:lang w:eastAsia="zh-CN"/>
        </w:rPr>
        <w:t xml:space="preserve">5G </w:t>
      </w:r>
      <w:r w:rsidRPr="00CB5EC9">
        <w:rPr>
          <w:noProof/>
        </w:rPr>
        <w:t xml:space="preserve">ProSe </w:t>
      </w:r>
      <w:r w:rsidRPr="00CB5EC9">
        <w:rPr>
          <w:lang w:eastAsia="zh-CN"/>
        </w:rPr>
        <w:t>Layer-3 UE-to-Network Relay</w:t>
      </w:r>
      <w:r>
        <w:rPr>
          <w:lang w:eastAsia="zh-CN"/>
        </w:rPr>
        <w:t>.</w:t>
      </w:r>
    </w:p>
    <w:p w14:paraId="19D1E5E0" w14:textId="77777777" w:rsidR="000B6DB3" w:rsidRDefault="000B6DB3" w:rsidP="000B6DB3">
      <w:pPr>
        <w:pStyle w:val="B1"/>
        <w:rPr>
          <w:lang w:eastAsia="zh-CN"/>
        </w:rPr>
      </w:pPr>
      <w:r>
        <w:rPr>
          <w:lang w:eastAsia="zh-CN"/>
        </w:rPr>
        <w:t>-</w:t>
      </w:r>
      <w:r>
        <w:rPr>
          <w:lang w:eastAsia="zh-CN"/>
        </w:rPr>
        <w:tab/>
        <w:t xml:space="preserve">subscription for multi-path transmission via direct </w:t>
      </w:r>
      <w:proofErr w:type="spellStart"/>
      <w:r>
        <w:rPr>
          <w:lang w:eastAsia="zh-CN"/>
        </w:rPr>
        <w:t>Uu</w:t>
      </w:r>
      <w:proofErr w:type="spellEnd"/>
      <w:r>
        <w:rPr>
          <w:lang w:eastAsia="zh-CN"/>
        </w:rPr>
        <w:t xml:space="preserve"> path and via 5G ProSe Layer 2 UE-to-Network Relay as a 5G ProSe Layer-2 Remote UE.</w:t>
      </w:r>
    </w:p>
    <w:p w14:paraId="246C7E65" w14:textId="77777777" w:rsidR="000B6DB3" w:rsidRDefault="000B6DB3" w:rsidP="000B6DB3">
      <w:pPr>
        <w:pStyle w:val="EditorsNote"/>
      </w:pPr>
      <w:r>
        <w:t>Editor's note:</w:t>
      </w:r>
      <w:r>
        <w:tab/>
        <w:t xml:space="preserve">It is FFS whether subscription is needed for Layer-3 Remote UE's multi path transmission via direct </w:t>
      </w:r>
      <w:proofErr w:type="spellStart"/>
      <w:r>
        <w:t>Uu</w:t>
      </w:r>
      <w:proofErr w:type="spellEnd"/>
      <w:r>
        <w:t xml:space="preserve"> path and Layer 3 UE-to-Network Relay.</w:t>
      </w:r>
    </w:p>
    <w:p w14:paraId="7139AF1F" w14:textId="77777777" w:rsidR="000B6DB3" w:rsidRPr="00CB5EC9" w:rsidRDefault="000B6DB3" w:rsidP="000B6DB3">
      <w:pPr>
        <w:pStyle w:val="B1"/>
        <w:rPr>
          <w:lang w:eastAsia="zh-CN"/>
        </w:rPr>
      </w:pPr>
      <w:r w:rsidRPr="00CB5EC9">
        <w:rPr>
          <w:lang w:eastAsia="zh-CN"/>
        </w:rPr>
        <w:t>-</w:t>
      </w:r>
      <w:r w:rsidRPr="00CB5EC9">
        <w:rPr>
          <w:lang w:eastAsia="zh-CN"/>
        </w:rPr>
        <w:tab/>
        <w:t>UE-PC5-AMBR for NR PC5.</w:t>
      </w:r>
    </w:p>
    <w:p w14:paraId="4D002E93" w14:textId="77777777" w:rsidR="000B6DB3" w:rsidRPr="00CB5EC9" w:rsidRDefault="000B6DB3" w:rsidP="000B6DB3">
      <w:pPr>
        <w:pStyle w:val="B1"/>
        <w:rPr>
          <w:lang w:eastAsia="zh-CN"/>
        </w:rPr>
      </w:pPr>
      <w:r w:rsidRPr="00CB5EC9">
        <w:t>-</w:t>
      </w:r>
      <w:r w:rsidRPr="00CB5EC9">
        <w:tab/>
        <w:t>PC5 QoS parameters as defined in clause 5.6.1 used by NG-RAN.</w:t>
      </w:r>
    </w:p>
    <w:p w14:paraId="1B07900D" w14:textId="77777777" w:rsidR="000B6DB3" w:rsidRPr="00CB5EC9" w:rsidRDefault="000B6DB3" w:rsidP="000B6DB3">
      <w:pPr>
        <w:pStyle w:val="B1"/>
        <w:rPr>
          <w:lang w:eastAsia="zh-CN"/>
        </w:rPr>
      </w:pPr>
      <w:r w:rsidRPr="00CB5EC9">
        <w:rPr>
          <w:lang w:eastAsia="zh-CN"/>
        </w:rPr>
        <w:t>-</w:t>
      </w:r>
      <w:r w:rsidRPr="00CB5EC9">
        <w:rPr>
          <w:lang w:eastAsia="zh-CN"/>
        </w:rPr>
        <w:tab/>
        <w:t>the list of the PLMNs authorized for 5G ProSe services, including:</w:t>
      </w:r>
    </w:p>
    <w:p w14:paraId="0C2E039D"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for open </w:t>
      </w:r>
      <w:r w:rsidRPr="00CB5EC9">
        <w:rPr>
          <w:noProof/>
          <w:lang w:eastAsia="zh-CN"/>
        </w:rPr>
        <w:t xml:space="preserve">5G </w:t>
      </w:r>
      <w:r w:rsidRPr="00CB5EC9">
        <w:rPr>
          <w:lang w:eastAsia="zh-CN"/>
        </w:rPr>
        <w:t xml:space="preserve">Direct Discovery Model A, </w:t>
      </w:r>
      <w:proofErr w:type="gramStart"/>
      <w:r w:rsidRPr="00CB5EC9">
        <w:rPr>
          <w:lang w:eastAsia="zh-CN"/>
        </w:rPr>
        <w:t>i.e.</w:t>
      </w:r>
      <w:proofErr w:type="gramEnd"/>
      <w:r w:rsidRPr="00CB5EC9">
        <w:rPr>
          <w:lang w:eastAsia="zh-CN"/>
        </w:rPr>
        <w:t xml:space="preserve"> to announce or monitor or both.</w:t>
      </w:r>
    </w:p>
    <w:p w14:paraId="5C4D5D0C"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noProof/>
          <w:lang w:eastAsia="zh-CN"/>
        </w:rPr>
        <w:t xml:space="preserve">5G </w:t>
      </w:r>
      <w:r w:rsidRPr="00CB5EC9">
        <w:rPr>
          <w:lang w:eastAsia="zh-CN"/>
        </w:rPr>
        <w:t xml:space="preserve">ProSe Direct Discovery Model A, </w:t>
      </w:r>
      <w:proofErr w:type="gramStart"/>
      <w:r w:rsidRPr="00CB5EC9">
        <w:rPr>
          <w:lang w:eastAsia="zh-CN"/>
        </w:rPr>
        <w:t>i.e.</w:t>
      </w:r>
      <w:proofErr w:type="gramEnd"/>
      <w:r w:rsidRPr="00CB5EC9">
        <w:rPr>
          <w:lang w:eastAsia="zh-CN"/>
        </w:rPr>
        <w:t xml:space="preserve"> to announce or monitor or both.</w:t>
      </w:r>
    </w:p>
    <w:p w14:paraId="1EF78C59" w14:textId="77777777" w:rsidR="000B6DB3" w:rsidRPr="00CB5EC9" w:rsidRDefault="000B6DB3" w:rsidP="000B6DB3">
      <w:pPr>
        <w:pStyle w:val="B2"/>
        <w:rPr>
          <w:lang w:eastAsia="zh-CN"/>
        </w:rPr>
      </w:pPr>
      <w:r w:rsidRPr="00CB5EC9">
        <w:rPr>
          <w:lang w:eastAsia="zh-CN"/>
        </w:rPr>
        <w:t>-</w:t>
      </w:r>
      <w:r w:rsidRPr="00CB5EC9">
        <w:rPr>
          <w:lang w:eastAsia="zh-CN"/>
        </w:rPr>
        <w:tab/>
        <w:t>the list of the PLMNs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noProof/>
          <w:lang w:eastAsia="zh-CN"/>
        </w:rPr>
        <w:t xml:space="preserve">5G </w:t>
      </w:r>
      <w:r w:rsidRPr="00CB5EC9">
        <w:rPr>
          <w:lang w:eastAsia="zh-CN"/>
        </w:rPr>
        <w:t xml:space="preserve">ProSe Direct Discovery Model B, </w:t>
      </w:r>
      <w:proofErr w:type="gramStart"/>
      <w:r w:rsidRPr="00CB5EC9">
        <w:rPr>
          <w:lang w:eastAsia="zh-CN"/>
        </w:rPr>
        <w:t>i.e.</w:t>
      </w:r>
      <w:proofErr w:type="gramEnd"/>
      <w:r w:rsidRPr="00CB5EC9">
        <w:rPr>
          <w:lang w:eastAsia="zh-CN"/>
        </w:rPr>
        <w:t xml:space="preserve"> to perform Discoverer operation or </w:t>
      </w:r>
      <w:proofErr w:type="spellStart"/>
      <w:r w:rsidRPr="00CB5EC9">
        <w:rPr>
          <w:lang w:eastAsia="zh-CN"/>
        </w:rPr>
        <w:t>Discoveree</w:t>
      </w:r>
      <w:proofErr w:type="spellEnd"/>
      <w:r w:rsidRPr="00CB5EC9">
        <w:rPr>
          <w:lang w:eastAsia="zh-CN"/>
        </w:rPr>
        <w:t xml:space="preserve"> operation or both.</w:t>
      </w:r>
    </w:p>
    <w:p w14:paraId="19CFF6E5"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noProof/>
          <w:lang w:eastAsia="zh-CN"/>
        </w:rPr>
        <w:t xml:space="preserve">5G </w:t>
      </w:r>
      <w:r w:rsidRPr="00CB5EC9">
        <w:rPr>
          <w:lang w:eastAsia="zh-CN"/>
        </w:rPr>
        <w:t>ProSe Direct Communication for NR PC5.</w:t>
      </w:r>
    </w:p>
    <w:p w14:paraId="5A3F6A62"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Layer-2 UE-to-Network Relay.</w:t>
      </w:r>
    </w:p>
    <w:p w14:paraId="4DE11E79" w14:textId="77777777" w:rsidR="000B6DB3" w:rsidRPr="00CB5EC9" w:rsidRDefault="000B6DB3" w:rsidP="000B6DB3">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Layer-3 UE-to-Network Relay.</w:t>
      </w:r>
    </w:p>
    <w:p w14:paraId="505ADEE0" w14:textId="77777777" w:rsidR="000B6DB3" w:rsidRPr="00CB5EC9" w:rsidRDefault="000B6DB3" w:rsidP="000B6DB3">
      <w:pPr>
        <w:pStyle w:val="B2"/>
        <w:rPr>
          <w:lang w:eastAsia="zh-CN"/>
        </w:rPr>
      </w:pPr>
      <w:r w:rsidRPr="00CB5EC9">
        <w:rPr>
          <w:lang w:eastAsia="zh-CN"/>
        </w:rPr>
        <w:t>-</w:t>
      </w:r>
      <w:r w:rsidRPr="00CB5EC9">
        <w:rPr>
          <w:lang w:eastAsia="zh-CN"/>
        </w:rPr>
        <w:tab/>
        <w:t>the list of the PLMNs where the UE is authorised to act as a 5G ProSe Layer-2 Remote UE.</w:t>
      </w:r>
    </w:p>
    <w:p w14:paraId="46E69A4D" w14:textId="77777777" w:rsidR="00444DB5" w:rsidRDefault="00444DB5" w:rsidP="00444DB5">
      <w:pPr>
        <w:pStyle w:val="10"/>
        <w:rPr>
          <w:color w:val="FF0000"/>
        </w:rPr>
      </w:pPr>
      <w:r>
        <w:rPr>
          <w:color w:val="FF0000"/>
        </w:rPr>
        <w:t xml:space="preserve">* * * Next Changes * * * </w:t>
      </w:r>
    </w:p>
    <w:p w14:paraId="4EE4AA07" w14:textId="2EB61208" w:rsidR="007E3AE2" w:rsidRDefault="007E3AE2" w:rsidP="007E3AE2">
      <w:pPr>
        <w:pStyle w:val="Heading2"/>
      </w:pPr>
      <w:r>
        <w:t>5.17</w:t>
      </w:r>
      <w:r>
        <w:tab/>
      </w:r>
      <w:del w:id="29" w:author="Ericsson" w:date="2023-04-04T09:41:00Z">
        <w:r w:rsidDel="00914D63">
          <w:delText>Multi-path transmission</w:delText>
        </w:r>
      </w:del>
      <w:proofErr w:type="gramStart"/>
      <w:ins w:id="30" w:author="Ericsson" w:date="2023-04-04T09:41:00Z">
        <w:r w:rsidR="00914D63">
          <w:t>Multi-path</w:t>
        </w:r>
        <w:proofErr w:type="gramEnd"/>
        <w:r w:rsidR="00914D63">
          <w:t xml:space="preserve"> communication</w:t>
        </w:r>
      </w:ins>
      <w:r>
        <w:t xml:space="preserve"> via </w:t>
      </w:r>
      <w:proofErr w:type="spellStart"/>
      <w:r>
        <w:t>Uu</w:t>
      </w:r>
      <w:proofErr w:type="spellEnd"/>
      <w:r>
        <w:t xml:space="preserve"> and via 5G ProSe UE-to-Network Relay</w:t>
      </w:r>
      <w:bookmarkEnd w:id="20"/>
    </w:p>
    <w:p w14:paraId="355BA60F" w14:textId="77777777" w:rsidR="007E3AE2" w:rsidRDefault="007E3AE2" w:rsidP="007E3AE2">
      <w:pPr>
        <w:pStyle w:val="Heading3"/>
      </w:pPr>
      <w:bookmarkStart w:id="31" w:name="_Toc131158998"/>
      <w:r>
        <w:t>5.17.1</w:t>
      </w:r>
      <w:r>
        <w:tab/>
        <w:t>General</w:t>
      </w:r>
      <w:bookmarkEnd w:id="31"/>
    </w:p>
    <w:p w14:paraId="17FE6D49" w14:textId="6A1528A2" w:rsidR="007E3AE2" w:rsidRDefault="007E3AE2" w:rsidP="007E3AE2">
      <w:del w:id="32" w:author="Ericsson" w:date="2023-04-04T09:41:00Z">
        <w:r w:rsidDel="00914D63">
          <w:delText>Multi-path transmission</w:delText>
        </w:r>
      </w:del>
      <w:ins w:id="33" w:author="Ericsson" w:date="2023-04-04T09:41:00Z">
        <w:r w:rsidR="00914D63">
          <w:t>Multi-path communication</w:t>
        </w:r>
      </w:ins>
      <w:r>
        <w:t xml:space="preserve"> uses one direct network communication path and one indirect network communication path with UE-to-Network Relay as illustrated in Figure 5.17.1-1, where path #1 shows the direct communication path via </w:t>
      </w:r>
      <w:proofErr w:type="spellStart"/>
      <w:r>
        <w:t>Uu</w:t>
      </w:r>
      <w:proofErr w:type="spellEnd"/>
      <w:r>
        <w:t xml:space="preserve"> and path #2 is shows the indirect communication path via 5G ProSe UE-to-Network Relay.</w:t>
      </w:r>
    </w:p>
    <w:p w14:paraId="16B34936" w14:textId="77777777" w:rsidR="007E3AE2" w:rsidRDefault="007E3AE2" w:rsidP="007E3AE2">
      <w:pPr>
        <w:pStyle w:val="TH"/>
      </w:pPr>
      <w:r>
        <w:object w:dxaOrig="7331" w:dyaOrig="2141" w14:anchorId="2D3B1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01pt" o:ole="">
            <v:imagedata r:id="rId14" o:title="" cropbottom="3965f"/>
          </v:shape>
          <o:OLEObject Type="Embed" ProgID="Visio.Drawing.15" ShapeID="_x0000_i1025" DrawAspect="Content" ObjectID="_1742326943" r:id="rId15"/>
        </w:object>
      </w:r>
    </w:p>
    <w:p w14:paraId="770C5F3A" w14:textId="57BCCDC1" w:rsidR="007E3AE2" w:rsidRDefault="007E3AE2" w:rsidP="007E3AE2">
      <w:pPr>
        <w:pStyle w:val="TF"/>
      </w:pPr>
      <w:r>
        <w:t xml:space="preserve">Figure 5.17.1-1: </w:t>
      </w:r>
      <w:del w:id="34" w:author="Ericsson" w:date="2023-04-04T09:41:00Z">
        <w:r w:rsidDel="00914D63">
          <w:delText>Multi-path transmission</w:delText>
        </w:r>
      </w:del>
      <w:ins w:id="35" w:author="Ericsson" w:date="2023-04-04T09:41:00Z">
        <w:r w:rsidR="00914D63">
          <w:t>Multi-path communication</w:t>
        </w:r>
      </w:ins>
      <w:r>
        <w:t xml:space="preserve"> via </w:t>
      </w:r>
      <w:proofErr w:type="spellStart"/>
      <w:r>
        <w:t>Uu</w:t>
      </w:r>
      <w:proofErr w:type="spellEnd"/>
      <w:r>
        <w:t xml:space="preserve"> and via 5G ProSe UE-to-Network Relay</w:t>
      </w:r>
    </w:p>
    <w:p w14:paraId="30AE2045" w14:textId="77777777" w:rsidR="007E3AE2" w:rsidRDefault="007E3AE2" w:rsidP="007E3AE2">
      <w:r>
        <w:t>The indirect communication path may be via a 5G ProSe Layer-2 UE-to-Network Relay, or via a 5G ProSe Layer-3 UE-to-Network Relay with or without N3IWF.</w:t>
      </w:r>
    </w:p>
    <w:p w14:paraId="2318B5A2" w14:textId="0E9FFBE9" w:rsidR="007E3AE2" w:rsidDel="00BB2544" w:rsidRDefault="007E3AE2" w:rsidP="007E3AE2">
      <w:pPr>
        <w:pStyle w:val="EditorsNote"/>
        <w:rPr>
          <w:del w:id="36" w:author="Ericsson" w:date="2023-04-04T09:42:00Z"/>
        </w:rPr>
      </w:pPr>
      <w:del w:id="37" w:author="Ericsson" w:date="2023-04-04T09:42:00Z">
        <w:r w:rsidDel="00BB2544">
          <w:delText>Editor's note:</w:delText>
        </w:r>
        <w:r w:rsidDel="00BB2544">
          <w:tab/>
          <w:delText>The term "multi-path transmission" is to be revisited.</w:delText>
        </w:r>
      </w:del>
    </w:p>
    <w:p w14:paraId="05FCD508" w14:textId="6FB34940" w:rsidR="007E3AE2" w:rsidRDefault="007E3AE2" w:rsidP="007E3AE2">
      <w:pPr>
        <w:pStyle w:val="Heading3"/>
      </w:pPr>
      <w:bookmarkStart w:id="38" w:name="_Toc131158999"/>
      <w:r>
        <w:t>5.17.2</w:t>
      </w:r>
      <w:r>
        <w:tab/>
      </w:r>
      <w:del w:id="39" w:author="Ericsson" w:date="2023-04-04T09:41:00Z">
        <w:r w:rsidDel="00914D63">
          <w:delText>Multi-path transmission</w:delText>
        </w:r>
      </w:del>
      <w:proofErr w:type="gramStart"/>
      <w:ins w:id="40" w:author="Ericsson" w:date="2023-04-04T09:41:00Z">
        <w:r w:rsidR="00914D63">
          <w:t>Multi-path</w:t>
        </w:r>
        <w:proofErr w:type="gramEnd"/>
        <w:r w:rsidR="00914D63">
          <w:t xml:space="preserve"> communication</w:t>
        </w:r>
      </w:ins>
      <w:r>
        <w:t xml:space="preserve"> via direct </w:t>
      </w:r>
      <w:proofErr w:type="spellStart"/>
      <w:r>
        <w:t>Uu</w:t>
      </w:r>
      <w:proofErr w:type="spellEnd"/>
      <w:r>
        <w:t xml:space="preserve"> path and via 5G ProSe Layer-3 UE-to-Network Relay</w:t>
      </w:r>
      <w:bookmarkEnd w:id="38"/>
    </w:p>
    <w:p w14:paraId="4F854AD4" w14:textId="77777777" w:rsidR="007E3AE2" w:rsidRDefault="007E3AE2" w:rsidP="007E3AE2">
      <w:r>
        <w:t>A 5G ProSe Layer-3 Remote UE may access the network via a 5G ProSe Layer-3 UE-to-Network Relay with or without N3IWF.</w:t>
      </w:r>
    </w:p>
    <w:p w14:paraId="47948653" w14:textId="274EAA08" w:rsidR="007E3AE2" w:rsidRDefault="007E3AE2" w:rsidP="007E3AE2">
      <w:r>
        <w:t xml:space="preserve">When a 5G ProSe Layer-3 Remote UE accesses the network via a 5G ProSe Layer-3 UE-to-Network Relay without N3IWF, the </w:t>
      </w:r>
      <w:del w:id="41" w:author="Ericsson" w:date="2023-04-04T09:41:00Z">
        <w:r w:rsidDel="00914D63">
          <w:delText>multi-path transmission</w:delText>
        </w:r>
      </w:del>
      <w:ins w:id="42" w:author="Ericsson" w:date="2023-04-04T09:41:00Z">
        <w:r w:rsidR="00914D63">
          <w:t>multi-path communication</w:t>
        </w:r>
      </w:ins>
      <w:r>
        <w:t xml:space="preserve"> via direct </w:t>
      </w:r>
      <w:proofErr w:type="spellStart"/>
      <w:r>
        <w:t>Uu</w:t>
      </w:r>
      <w:proofErr w:type="spellEnd"/>
      <w:r>
        <w:t xml:space="preserve"> path and via the UE-to-Network Relay is decided by the application layer mechanisms.</w:t>
      </w:r>
    </w:p>
    <w:p w14:paraId="27F1F9CB" w14:textId="4A6E3E08" w:rsidR="007E3AE2" w:rsidRDefault="007E3AE2" w:rsidP="007E3AE2">
      <w:r>
        <w:t xml:space="preserve">When a 5G ProSe Layer-3 Remote UE accesses the network via a 5G ProSe Layer-3 UE-to-Network Relay with N3IWF, the Layer-3 Remote UE connection via Layer-3 UE-to-Network Relay with N3IWF is considered as "untrusted non-3GPP access to 5GC via N3IWF", therefore the </w:t>
      </w:r>
      <w:del w:id="43" w:author="Ericsson" w:date="2023-04-04T09:41:00Z">
        <w:r w:rsidDel="00914D63">
          <w:delText>multi-path transmission</w:delText>
        </w:r>
      </w:del>
      <w:ins w:id="44" w:author="Ericsson" w:date="2023-04-04T09:41:00Z">
        <w:r w:rsidR="00914D63">
          <w:t>multi-path communication</w:t>
        </w:r>
      </w:ins>
      <w:r>
        <w:t xml:space="preserve"> can be achieved using MA PDU Session in ATSSS features specified in clause 5.32 of TS 23.501 [4].</w:t>
      </w:r>
    </w:p>
    <w:p w14:paraId="090899D8" w14:textId="77777777" w:rsidR="007E3AE2" w:rsidRDefault="007E3AE2" w:rsidP="007E3AE2">
      <w:pPr>
        <w:pStyle w:val="NO"/>
      </w:pPr>
      <w:r>
        <w:t>NOTE:</w:t>
      </w:r>
      <w:r>
        <w:tab/>
        <w:t>MA PDU Session requires ATSSS Information in SM subscription data as specified in TS 23.502 [5].</w:t>
      </w:r>
    </w:p>
    <w:p w14:paraId="32780044" w14:textId="7BA6F124" w:rsidR="00076A74" w:rsidRDefault="00076A74" w:rsidP="00076A74">
      <w:pPr>
        <w:pStyle w:val="10"/>
        <w:rPr>
          <w:color w:val="FF0000"/>
        </w:rPr>
      </w:pPr>
      <w:r>
        <w:rPr>
          <w:color w:val="FF0000"/>
        </w:rPr>
        <w:t xml:space="preserve">* * * Next Changes * * * </w:t>
      </w:r>
    </w:p>
    <w:p w14:paraId="7219B394" w14:textId="77777777" w:rsidR="00A2450E" w:rsidRPr="00CB5EC9" w:rsidRDefault="00A2450E" w:rsidP="00A2450E">
      <w:pPr>
        <w:pStyle w:val="Heading3"/>
        <w:rPr>
          <w:lang w:eastAsia="zh-CN"/>
        </w:rPr>
      </w:pPr>
      <w:bookmarkStart w:id="45" w:name="_Toc73625625"/>
      <w:bookmarkStart w:id="46" w:name="_Toc131159086"/>
      <w:r w:rsidRPr="00CB5EC9">
        <w:t>6.5.4</w:t>
      </w:r>
      <w:r w:rsidRPr="00CB5EC9">
        <w:tab/>
        <w:t>5G ProSe R</w:t>
      </w:r>
      <w:r w:rsidRPr="00CB5EC9">
        <w:rPr>
          <w:lang w:eastAsia="zh-CN"/>
        </w:rPr>
        <w:t>emote UE traffic handling for 5G ProSe UE-to-Network Relay support</w:t>
      </w:r>
      <w:bookmarkEnd w:id="45"/>
      <w:bookmarkEnd w:id="46"/>
    </w:p>
    <w:p w14:paraId="5F0B3232" w14:textId="77777777" w:rsidR="00A2450E" w:rsidRPr="00CB5EC9" w:rsidRDefault="00A2450E" w:rsidP="00A2450E">
      <w:r w:rsidRPr="00CB5EC9">
        <w:t>For the 5G ProSe Remote UE to access the service via 5G ProSe UE-to-Network Relay, the following apply:</w:t>
      </w:r>
    </w:p>
    <w:p w14:paraId="4B9184B3" w14:textId="77777777" w:rsidR="00A2450E" w:rsidRPr="00CB5EC9" w:rsidRDefault="00A2450E" w:rsidP="00A2450E">
      <w:pPr>
        <w:pStyle w:val="B1"/>
      </w:pPr>
      <w:r w:rsidRPr="00CB5EC9">
        <w:t>-</w:t>
      </w:r>
      <w:r w:rsidRPr="00CB5EC9">
        <w:tab/>
        <w:t>The application traffic on the 5G ProSe Remote UE is managed by URSP rules (with consideration of local configurations), following the procedure defined in clause</w:t>
      </w:r>
      <w:r>
        <w:t xml:space="preserve">s </w:t>
      </w:r>
      <w:r w:rsidRPr="00CB5EC9">
        <w:t>6.1.2.2.1 and 6.6.2.3 of TS</w:t>
      </w:r>
      <w:r>
        <w:t> </w:t>
      </w:r>
      <w:r w:rsidRPr="00CB5EC9">
        <w:t>23.503</w:t>
      </w:r>
      <w:r>
        <w:t> </w:t>
      </w:r>
      <w:r w:rsidRPr="00CB5EC9">
        <w:t>[9]. The URSP rules defined in clause</w:t>
      </w:r>
      <w:r w:rsidRPr="00CB5EC9">
        <w:rPr>
          <w:noProof/>
        </w:rPr>
        <w:t> </w:t>
      </w:r>
      <w:r w:rsidRPr="00CB5EC9">
        <w:t>6.6.2.1 of TS</w:t>
      </w:r>
      <w:r>
        <w:t> </w:t>
      </w:r>
      <w:r w:rsidRPr="00CB5EC9">
        <w:t>23.503</w:t>
      </w:r>
      <w:r>
        <w:t> </w:t>
      </w:r>
      <w:r w:rsidRPr="00CB5EC9">
        <w:t>[9] applies for the 5G ProSe Remote UE, with RSD enhanced to include:</w:t>
      </w:r>
    </w:p>
    <w:p w14:paraId="289CAD62" w14:textId="77777777" w:rsidR="00A2450E" w:rsidRPr="00CB5EC9" w:rsidRDefault="00A2450E" w:rsidP="00A2450E">
      <w:pPr>
        <w:pStyle w:val="B2"/>
      </w:pPr>
      <w:r w:rsidRPr="00CB5EC9">
        <w:t>-</w:t>
      </w:r>
      <w:r w:rsidRPr="00CB5EC9">
        <w:tab/>
        <w:t>a "ProSe Layer</w:t>
      </w:r>
      <w:r>
        <w:t>-</w:t>
      </w:r>
      <w:r w:rsidRPr="00CB5EC9">
        <w:t>3 UE-to-Network Relay Offload indication"</w:t>
      </w:r>
      <w:r>
        <w:t>; or</w:t>
      </w:r>
    </w:p>
    <w:p w14:paraId="1DB440BA" w14:textId="77777777" w:rsidR="00A2450E" w:rsidRPr="00CB5EC9" w:rsidRDefault="00A2450E" w:rsidP="00A2450E">
      <w:pPr>
        <w:pStyle w:val="B2"/>
      </w:pPr>
      <w:r>
        <w:t>-</w:t>
      </w:r>
      <w:r>
        <w:tab/>
        <w:t>a "ProSe Multi-path Preference".</w:t>
      </w:r>
    </w:p>
    <w:p w14:paraId="2723D4EC" w14:textId="7045B56A" w:rsidR="00A2450E" w:rsidRPr="00CB5EC9" w:rsidRDefault="00A2450E" w:rsidP="00A2450E">
      <w:pPr>
        <w:pStyle w:val="B1"/>
      </w:pPr>
      <w:r w:rsidRPr="00CB5EC9">
        <w:t>-</w:t>
      </w:r>
      <w:r w:rsidRPr="00CB5EC9">
        <w:tab/>
        <w:t>If an application or application traffic matches a URSP rule, corresponding RSDs shall be used to evaluate the existing PDU sessions, or establish a new PDU session, or determine to offload outside of a PDU session</w:t>
      </w:r>
      <w:r>
        <w:t xml:space="preserve">, or </w:t>
      </w:r>
      <w:del w:id="47" w:author="Ericsson" w:date="2023-04-04T09:40:00Z">
        <w:r w:rsidDel="00914D63">
          <w:delText>multipath transmission</w:delText>
        </w:r>
      </w:del>
      <w:ins w:id="48" w:author="Ericsson" w:date="2023-04-04T09:40:00Z">
        <w:r w:rsidR="00914D63">
          <w:t>multi-path communication</w:t>
        </w:r>
      </w:ins>
      <w:r>
        <w:t xml:space="preserve"> via 5G ProSe Layer-3 UE-to-Network Relay outside of a PDU session and a PDU Session over </w:t>
      </w:r>
      <w:proofErr w:type="spellStart"/>
      <w:r>
        <w:t>Uu</w:t>
      </w:r>
      <w:proofErr w:type="spellEnd"/>
      <w:r>
        <w:t xml:space="preserve"> reference point</w:t>
      </w:r>
      <w:r w:rsidRPr="00CB5EC9">
        <w:t>.</w:t>
      </w:r>
    </w:p>
    <w:p w14:paraId="24AC21CD" w14:textId="77777777" w:rsidR="00A2450E" w:rsidRDefault="00A2450E" w:rsidP="00A2450E">
      <w:pPr>
        <w:pStyle w:val="B2"/>
      </w:pPr>
      <w:r w:rsidRPr="00CB5EC9">
        <w:t>-</w:t>
      </w:r>
      <w:r w:rsidRPr="00CB5EC9">
        <w:tab/>
        <w:t>If the selected RSD contains "ProSe Layer</w:t>
      </w:r>
      <w:r>
        <w:t>-</w:t>
      </w:r>
      <w:r w:rsidRPr="00CB5EC9">
        <w:t>3 UE-to-Network Relay Offload indication"</w:t>
      </w:r>
      <w:r>
        <w:t>:</w:t>
      </w:r>
    </w:p>
    <w:p w14:paraId="7A99748F" w14:textId="77777777" w:rsidR="00A2450E" w:rsidRPr="00CB5EC9" w:rsidRDefault="00A2450E" w:rsidP="00A2450E">
      <w:pPr>
        <w:pStyle w:val="B3"/>
      </w:pPr>
      <w:r>
        <w:t>-</w:t>
      </w:r>
      <w:r>
        <w:tab/>
        <w:t xml:space="preserve">The </w:t>
      </w:r>
      <w:r w:rsidRPr="00CB5EC9">
        <w:t xml:space="preserve">5G ProSe Remote UE will route the traffic to the 5G ProSe Layer-3 UE-to-Network Relay connection without establishing a PDU </w:t>
      </w:r>
      <w:proofErr w:type="gramStart"/>
      <w:r w:rsidRPr="00CB5EC9">
        <w:t>session, when</w:t>
      </w:r>
      <w:proofErr w:type="gramEnd"/>
      <w:r w:rsidRPr="00CB5EC9">
        <w:t xml:space="preserve"> such connection is available.</w:t>
      </w:r>
    </w:p>
    <w:p w14:paraId="6C198FE7" w14:textId="77777777" w:rsidR="00A2450E" w:rsidRPr="00CB5EC9" w:rsidRDefault="00A2450E" w:rsidP="00A2450E">
      <w:pPr>
        <w:pStyle w:val="B3"/>
      </w:pPr>
      <w:r w:rsidRPr="00CB5EC9">
        <w:lastRenderedPageBreak/>
        <w:tab/>
        <w:t xml:space="preserve">This may trigger the 5G ProSe Remote UE to start </w:t>
      </w:r>
      <w:r w:rsidRPr="00CB5EC9">
        <w:rPr>
          <w:lang w:eastAsia="zh-CN"/>
        </w:rPr>
        <w:t xml:space="preserve">5G ProSe </w:t>
      </w:r>
      <w:r w:rsidRPr="00CB5EC9">
        <w:t xml:space="preserve">UE-to-Network Relay discovery if it is not yet started. The discovery and establishment of the connection with the 5G ProSe Layer-3 UE-to-Network Relay is controlled by the ProSe Policy (pre-) configured on the </w:t>
      </w:r>
      <w:r w:rsidRPr="00CB5EC9">
        <w:rPr>
          <w:lang w:eastAsia="zh-CN"/>
        </w:rPr>
        <w:t xml:space="preserve">5G ProSe </w:t>
      </w:r>
      <w:r w:rsidRPr="00CB5EC9">
        <w:t>Remote UE.</w:t>
      </w:r>
    </w:p>
    <w:p w14:paraId="2BB277CC" w14:textId="77777777" w:rsidR="00A2450E" w:rsidRPr="00CB5EC9" w:rsidRDefault="00A2450E" w:rsidP="00A2450E">
      <w:pPr>
        <w:pStyle w:val="B3"/>
      </w:pPr>
      <w:r w:rsidRPr="00CB5EC9">
        <w:t>-</w:t>
      </w:r>
      <w:r w:rsidRPr="00CB5EC9">
        <w:tab/>
        <w:t xml:space="preserve">If the matched URSP rule contains both </w:t>
      </w:r>
      <w:proofErr w:type="gramStart"/>
      <w:r w:rsidRPr="00CB5EC9">
        <w:t>a</w:t>
      </w:r>
      <w:proofErr w:type="gramEnd"/>
      <w:r w:rsidRPr="00CB5EC9">
        <w:t xml:space="preserve"> RSD with ''Non-Seamless Offload indication" and a RSD with "ProSe Layer</w:t>
      </w:r>
      <w:r>
        <w:t>-</w:t>
      </w:r>
      <w:r w:rsidRPr="00CB5EC9">
        <w:t>3 UE-to-Network Relay Offload indication", whether to offload the traffic to non-3GPP access or the 5G ProSe Layer-3 UE-to-Network Relay connection depends on the priority of the RSDs, and the availability of the connections, as specified in the clause</w:t>
      </w:r>
      <w:r w:rsidRPr="00CB5EC9">
        <w:rPr>
          <w:noProof/>
        </w:rPr>
        <w:t> </w:t>
      </w:r>
      <w:r w:rsidRPr="00CB5EC9">
        <w:t>6.6.2.3 of TS</w:t>
      </w:r>
      <w:r>
        <w:t> </w:t>
      </w:r>
      <w:r w:rsidRPr="00CB5EC9">
        <w:t>23.503</w:t>
      </w:r>
      <w:r>
        <w:t> </w:t>
      </w:r>
      <w:r w:rsidRPr="00CB5EC9">
        <w:t>[9].</w:t>
      </w:r>
    </w:p>
    <w:p w14:paraId="78AA8FB8" w14:textId="77777777" w:rsidR="00A2450E" w:rsidRPr="00CB5EC9" w:rsidRDefault="00A2450E" w:rsidP="00A2450E">
      <w:pPr>
        <w:pStyle w:val="B3"/>
      </w:pPr>
      <w:r w:rsidRPr="00CB5EC9">
        <w:t>-</w:t>
      </w:r>
      <w:r w:rsidRPr="00CB5EC9">
        <w:tab/>
        <w:t>If the selected RSD does not contain the "ProSe Layer</w:t>
      </w:r>
      <w:r>
        <w:t>-</w:t>
      </w:r>
      <w:r w:rsidRPr="00CB5EC9">
        <w:t>3 UE-to-Network Relay Offload indication" or, "Non-Seamless Offload indication", the 5G ProSe Remote UE shall use a PDU session to route the corresponding application traffic.</w:t>
      </w:r>
    </w:p>
    <w:p w14:paraId="4258720A" w14:textId="77777777" w:rsidR="00A2450E" w:rsidRPr="00CB5EC9" w:rsidRDefault="00A2450E" w:rsidP="00A2450E">
      <w:pPr>
        <w:pStyle w:val="B3"/>
      </w:pPr>
      <w:r w:rsidRPr="00CB5EC9">
        <w:tab/>
        <w:t>If configured in the ProSe Policy, the 5G ProSe Remote UE may attempt the discovery of a Relay Service Code correspond</w:t>
      </w:r>
      <w:r w:rsidRPr="00CB5EC9">
        <w:rPr>
          <w:rFonts w:eastAsia="DengXian"/>
        </w:rPr>
        <w:t>ing</w:t>
      </w:r>
      <w:r w:rsidRPr="00CB5EC9">
        <w:t xml:space="preserve"> to a 5G ProSe Layer-3 UE-to-Network Relay with N3IWF support in the discovery procedure</w:t>
      </w:r>
      <w:r w:rsidRPr="00CB5EC9">
        <w:rPr>
          <w:rFonts w:eastAsia="DengXian"/>
        </w:rPr>
        <w:t xml:space="preserve">, when the </w:t>
      </w:r>
      <w:r w:rsidRPr="00CB5EC9">
        <w:t>non-3GPP access type is preferred in the selected RSD</w:t>
      </w:r>
      <w:r w:rsidRPr="00CB5EC9">
        <w:rPr>
          <w:rFonts w:eastAsia="DengXian"/>
        </w:rPr>
        <w:t>. The</w:t>
      </w:r>
      <w:r w:rsidRPr="00CB5EC9">
        <w:t xml:space="preserve"> </w:t>
      </w:r>
      <w:r w:rsidRPr="00CB5EC9">
        <w:rPr>
          <w:rFonts w:eastAsia="DengXian"/>
        </w:rPr>
        <w:t xml:space="preserve">5G </w:t>
      </w:r>
      <w:r w:rsidRPr="00CB5EC9">
        <w:t>ProSe</w:t>
      </w:r>
      <w:r w:rsidRPr="00CB5EC9">
        <w:rPr>
          <w:rFonts w:eastAsia="DengXian"/>
        </w:rPr>
        <w:t xml:space="preserve"> Remote UE may attempt the discovery of a Relay Service Code corresponding to a 5G ProSe Layer-2 UE-to-Network Relay in the discovery procedure, when the </w:t>
      </w:r>
      <w:r w:rsidRPr="00CB5EC9">
        <w:t>3GPP access type is preferred in the selected RSD.</w:t>
      </w:r>
    </w:p>
    <w:p w14:paraId="561BCE8F" w14:textId="77777777" w:rsidR="00A2450E" w:rsidRDefault="00A2450E" w:rsidP="00A2450E">
      <w:pPr>
        <w:pStyle w:val="B2"/>
      </w:pPr>
      <w:r>
        <w:t>-</w:t>
      </w:r>
      <w:r>
        <w:tab/>
        <w:t>If the selected RSD contains "ProSe Multi-path Preference":</w:t>
      </w:r>
    </w:p>
    <w:p w14:paraId="03D0377E" w14:textId="77777777" w:rsidR="00A2450E" w:rsidRDefault="00A2450E" w:rsidP="00A2450E">
      <w:pPr>
        <w:pStyle w:val="B3"/>
      </w:pPr>
      <w:r>
        <w:t>-</w:t>
      </w:r>
      <w:r>
        <w:tab/>
        <w:t xml:space="preserve">The 5G ProSe Remote UE is preferred to route the traffic over a PC5 connection with a 5G ProSe Layer-3 UE-to-Network Relay and a PDU Session matched to other components (e.g., Network Slice Selection) in the selected RSD. If either connection is not </w:t>
      </w:r>
      <w:proofErr w:type="gramStart"/>
      <w:r>
        <w:t>available</w:t>
      </w:r>
      <w:proofErr w:type="gramEnd"/>
      <w:r>
        <w:t xml:space="preserve"> then the traffic may be routed via a PC5 connection with a 5G ProSe Layer-3 UE-to-Network Relay or a PDU Session matched to other components.</w:t>
      </w:r>
    </w:p>
    <w:p w14:paraId="65ED93B2" w14:textId="77777777" w:rsidR="00A2450E" w:rsidRDefault="00A2450E" w:rsidP="00A2450E">
      <w:pPr>
        <w:pStyle w:val="B3"/>
      </w:pPr>
      <w:r>
        <w:t>-</w:t>
      </w:r>
      <w:r>
        <w:tab/>
        <w:t>If the PC5 connection with 5G ProSe Layer-3 UE-to-Network Relay is not available, this may trigger the 5G ProSe Remote UE to start 5G ProSe UE-to-Network Relay discovery and connection establishment, controlled by the ProSe Policy configured on the 5G ProSe Remote UE.</w:t>
      </w:r>
    </w:p>
    <w:p w14:paraId="6647F2F9" w14:textId="77777777" w:rsidR="00A2450E" w:rsidRDefault="00A2450E" w:rsidP="00A2450E">
      <w:pPr>
        <w:pStyle w:val="B3"/>
      </w:pPr>
      <w:r>
        <w:t>-</w:t>
      </w:r>
      <w:r>
        <w:tab/>
        <w:t xml:space="preserve">If the PDU Session matched to other components in the selected RSD is not available, this may trigger the establishment of a new PDU Session over </w:t>
      </w:r>
      <w:proofErr w:type="spellStart"/>
      <w:r>
        <w:t>Uu</w:t>
      </w:r>
      <w:proofErr w:type="spellEnd"/>
      <w:r>
        <w:t xml:space="preserve"> reference point using the values specified by the selected RSD.</w:t>
      </w:r>
    </w:p>
    <w:p w14:paraId="71411617" w14:textId="77777777" w:rsidR="00A2450E" w:rsidRPr="00CB5EC9" w:rsidRDefault="00A2450E" w:rsidP="00A2450E">
      <w:pPr>
        <w:pStyle w:val="B1"/>
      </w:pPr>
      <w:r w:rsidRPr="00CB5EC9">
        <w:t>-</w:t>
      </w:r>
      <w:r w:rsidRPr="00CB5EC9">
        <w:tab/>
        <w:t>If the 5G ProSe Remote UE has a</w:t>
      </w:r>
      <w:r w:rsidRPr="00CB5EC9">
        <w:rPr>
          <w:rFonts w:eastAsia="DengXian"/>
        </w:rPr>
        <w:t>n</w:t>
      </w:r>
      <w:r w:rsidRPr="00CB5EC9">
        <w:t xml:space="preserve"> </w:t>
      </w:r>
      <w:r w:rsidRPr="00CB5EC9">
        <w:rPr>
          <w:rFonts w:eastAsia="DengXian"/>
        </w:rPr>
        <w:t>indirect connection via a</w:t>
      </w:r>
      <w:r w:rsidRPr="00CB5EC9">
        <w:t xml:space="preserve"> 5G ProSe </w:t>
      </w:r>
      <w:r w:rsidRPr="00CB5EC9">
        <w:rPr>
          <w:rFonts w:eastAsia="DengXian"/>
        </w:rPr>
        <w:t xml:space="preserve">Layer-2 </w:t>
      </w:r>
      <w:r w:rsidRPr="00CB5EC9">
        <w:t>UE-to-Network Relay connection available, it will be treated as the "3GPP" access type.</w:t>
      </w:r>
      <w:r w:rsidRPr="00CB5EC9">
        <w:rPr>
          <w:rFonts w:eastAsia="DengXian"/>
        </w:rPr>
        <w:t xml:space="preserve"> If the</w:t>
      </w:r>
      <w:r w:rsidRPr="00CB5EC9">
        <w:t xml:space="preserve"> </w:t>
      </w:r>
      <w:r w:rsidRPr="00CB5EC9">
        <w:rPr>
          <w:rFonts w:eastAsia="DengXian"/>
        </w:rPr>
        <w:t xml:space="preserve">5G </w:t>
      </w:r>
      <w:r w:rsidRPr="00CB5EC9">
        <w:t>ProSe</w:t>
      </w:r>
      <w:r w:rsidRPr="00CB5EC9">
        <w:rPr>
          <w:rFonts w:eastAsia="DengXian"/>
        </w:rPr>
        <w:t xml:space="preserve"> Remote UE has an</w:t>
      </w:r>
      <w:r w:rsidRPr="00CB5EC9">
        <w:t xml:space="preserve"> </w:t>
      </w:r>
      <w:r w:rsidRPr="00CB5EC9">
        <w:rPr>
          <w:rFonts w:eastAsia="DengXian"/>
        </w:rPr>
        <w:t>indirect connection via a 5G ProSe</w:t>
      </w:r>
      <w:r w:rsidRPr="00CB5EC9">
        <w:t xml:space="preserve"> Layer-3 UE-to-Network Relay with N3IWF support</w:t>
      </w:r>
      <w:r w:rsidRPr="00CB5EC9">
        <w:rPr>
          <w:rFonts w:eastAsia="DengXian"/>
        </w:rPr>
        <w:t xml:space="preserve"> available, it will be treated as the "non</w:t>
      </w:r>
      <w:r w:rsidRPr="00CB5EC9">
        <w:rPr>
          <w:rFonts w:eastAsia="DengXian"/>
          <w:lang w:eastAsia="zh-CN"/>
        </w:rPr>
        <w:t>-</w:t>
      </w:r>
      <w:r w:rsidRPr="00CB5EC9">
        <w:rPr>
          <w:rFonts w:eastAsia="DengXian"/>
        </w:rPr>
        <w:t>3GPP" access type.</w:t>
      </w:r>
      <w:r w:rsidRPr="00CB5EC9">
        <w:t xml:space="preserve"> The URSP handling as defined in TS</w:t>
      </w:r>
      <w:r>
        <w:t> </w:t>
      </w:r>
      <w:r w:rsidRPr="00CB5EC9">
        <w:t>23.503</w:t>
      </w:r>
      <w:r>
        <w:t> </w:t>
      </w:r>
      <w:r w:rsidRPr="00CB5EC9">
        <w:t>[9] applies.</w:t>
      </w:r>
    </w:p>
    <w:p w14:paraId="68F9762D" w14:textId="77777777" w:rsidR="00A2450E" w:rsidRPr="00CB5EC9" w:rsidRDefault="00A2450E" w:rsidP="00A2450E">
      <w:r w:rsidRPr="00CB5EC9">
        <w:t>For the 5G ProSe Layer-3 UE-to-Network Relay and 5G ProSe Layer-2 UE-to-Network Relay, the URSP handling does not apply to the relayed traffic from the 5G ProSe Remote UE.</w:t>
      </w:r>
    </w:p>
    <w:p w14:paraId="45378612" w14:textId="77777777" w:rsidR="00A2450E" w:rsidRPr="00CB5EC9" w:rsidRDefault="00A2450E" w:rsidP="00A2450E">
      <w:r w:rsidRPr="00CB5EC9">
        <w:t>For the 5G ProSe Layer-3 UE-to-Network Relay, the PDU session established for relaying the 5G ProSe Remote UE's traffic is controlled by the ProSe Policy.</w:t>
      </w:r>
    </w:p>
    <w:p w14:paraId="67646B9F" w14:textId="77777777" w:rsidR="009D7CAB" w:rsidRDefault="009D7CAB" w:rsidP="009D7CAB">
      <w:pPr>
        <w:pStyle w:val="10"/>
        <w:rPr>
          <w:color w:val="FF0000"/>
        </w:rPr>
      </w:pPr>
      <w:r>
        <w:rPr>
          <w:color w:val="FF0000"/>
        </w:rPr>
        <w:t xml:space="preserve">* * * Next Changes * * * </w:t>
      </w:r>
    </w:p>
    <w:p w14:paraId="6BCBDADF" w14:textId="77777777" w:rsidR="001259E5" w:rsidRPr="00CB5EC9" w:rsidRDefault="001259E5" w:rsidP="001259E5">
      <w:pPr>
        <w:pStyle w:val="Heading3"/>
      </w:pPr>
      <w:bookmarkStart w:id="49" w:name="_Toc66692740"/>
      <w:bookmarkStart w:id="50" w:name="_Toc66701922"/>
      <w:bookmarkStart w:id="51" w:name="_Toc69883601"/>
      <w:bookmarkStart w:id="52" w:name="_Toc73625628"/>
      <w:bookmarkStart w:id="53" w:name="_Toc131159092"/>
      <w:bookmarkEnd w:id="21"/>
      <w:bookmarkEnd w:id="22"/>
      <w:r w:rsidRPr="00CB5EC9">
        <w:rPr>
          <w:lang w:eastAsia="zh-CN"/>
        </w:rPr>
        <w:t>6</w:t>
      </w:r>
      <w:r w:rsidRPr="00CB5EC9">
        <w:t>.</w:t>
      </w:r>
      <w:r w:rsidRPr="00CB5EC9">
        <w:rPr>
          <w:lang w:eastAsia="zh-CN"/>
        </w:rPr>
        <w:t>6</w:t>
      </w:r>
      <w:r w:rsidRPr="00CB5EC9">
        <w:t>.</w:t>
      </w:r>
      <w:r w:rsidRPr="00CB5EC9">
        <w:rPr>
          <w:lang w:eastAsia="zh-CN"/>
        </w:rPr>
        <w:t>2</w:t>
      </w:r>
      <w:r w:rsidRPr="00CB5EC9">
        <w:tab/>
        <w:t>Registration procedure</w:t>
      </w:r>
      <w:bookmarkEnd w:id="49"/>
      <w:bookmarkEnd w:id="50"/>
      <w:bookmarkEnd w:id="51"/>
      <w:bookmarkEnd w:id="52"/>
      <w:bookmarkEnd w:id="53"/>
    </w:p>
    <w:p w14:paraId="06989ECB" w14:textId="77777777" w:rsidR="001259E5" w:rsidRPr="00CB5EC9" w:rsidRDefault="001259E5" w:rsidP="001259E5">
      <w:r w:rsidRPr="00CB5EC9">
        <w:t>The Registration procedure for</w:t>
      </w:r>
      <w:r w:rsidRPr="00CB5EC9" w:rsidDel="001C1AF4">
        <w:t xml:space="preserve"> </w:t>
      </w:r>
      <w:r w:rsidRPr="00CB5EC9">
        <w:t>UE is performed as defined in TS</w:t>
      </w:r>
      <w:r>
        <w:t> </w:t>
      </w:r>
      <w:r w:rsidRPr="00CB5EC9">
        <w:t>23.502</w:t>
      </w:r>
      <w:r>
        <w:t> </w:t>
      </w:r>
      <w:r w:rsidRPr="00CB5EC9">
        <w:rPr>
          <w:lang w:eastAsia="zh-CN"/>
        </w:rPr>
        <w:t>[5]</w:t>
      </w:r>
      <w:r w:rsidRPr="00CB5EC9">
        <w:t xml:space="preserve"> clause 4.2.2.2 with the following additions:</w:t>
      </w:r>
    </w:p>
    <w:p w14:paraId="281075F0" w14:textId="77777777" w:rsidR="001259E5" w:rsidRPr="00CB5EC9" w:rsidRDefault="001259E5" w:rsidP="001259E5">
      <w:pPr>
        <w:pStyle w:val="B1"/>
      </w:pPr>
      <w:r w:rsidRPr="00CB5EC9">
        <w:t>-</w:t>
      </w:r>
      <w:r w:rsidRPr="00CB5EC9">
        <w:tab/>
        <w:t>The UE includes the 5G ProSe Capability as part of the "5GMM capability" in the Registration Request message. The AMF stores the 5G ProSe Capability for 5G ProSe operation.</w:t>
      </w:r>
    </w:p>
    <w:p w14:paraId="1A8947C4" w14:textId="77777777" w:rsidR="001259E5" w:rsidRPr="00CB5EC9" w:rsidRDefault="001259E5" w:rsidP="001259E5">
      <w:pPr>
        <w:pStyle w:val="B2"/>
      </w:pPr>
      <w:r w:rsidRPr="00CB5EC9">
        <w:t>-</w:t>
      </w:r>
      <w:r w:rsidRPr="00CB5EC9">
        <w:tab/>
        <w:t xml:space="preserve">The 5G ProSe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p>
    <w:p w14:paraId="1F92D9EF" w14:textId="77777777" w:rsidR="001259E5" w:rsidRPr="00CB5EC9" w:rsidRDefault="001259E5" w:rsidP="001259E5">
      <w:pPr>
        <w:pStyle w:val="B3"/>
      </w:pPr>
      <w:r w:rsidRPr="00CB5EC9">
        <w:t>-</w:t>
      </w:r>
      <w:r w:rsidRPr="00CB5EC9">
        <w:tab/>
        <w:t xml:space="preserve">5G ProSe Direct </w:t>
      </w:r>
      <w:proofErr w:type="gramStart"/>
      <w:r w:rsidRPr="00CB5EC9">
        <w:t>Discovery;</w:t>
      </w:r>
      <w:proofErr w:type="gramEnd"/>
    </w:p>
    <w:p w14:paraId="5FBF7459" w14:textId="77777777" w:rsidR="001259E5" w:rsidRPr="00CB5EC9" w:rsidRDefault="001259E5" w:rsidP="001259E5">
      <w:pPr>
        <w:pStyle w:val="B3"/>
      </w:pPr>
      <w:r w:rsidRPr="00CB5EC9">
        <w:t>-</w:t>
      </w:r>
      <w:r w:rsidRPr="00CB5EC9">
        <w:tab/>
        <w:t xml:space="preserve">5G ProSe Direct </w:t>
      </w:r>
      <w:proofErr w:type="gramStart"/>
      <w:r w:rsidRPr="00CB5EC9">
        <w:t>Communication;</w:t>
      </w:r>
      <w:proofErr w:type="gramEnd"/>
    </w:p>
    <w:p w14:paraId="4EDF61F5" w14:textId="77777777" w:rsidR="001259E5" w:rsidRPr="00CB5EC9" w:rsidRDefault="001259E5" w:rsidP="001259E5">
      <w:pPr>
        <w:pStyle w:val="B3"/>
      </w:pPr>
      <w:r w:rsidRPr="00CB5EC9">
        <w:t>-</w:t>
      </w:r>
      <w:r w:rsidRPr="00CB5EC9">
        <w:tab/>
        <w:t>5G ProSe</w:t>
      </w:r>
      <w:r w:rsidRPr="00CB5EC9">
        <w:rPr>
          <w:lang w:eastAsia="zh-CN"/>
        </w:rPr>
        <w:t xml:space="preserve"> Layer-2</w:t>
      </w:r>
      <w:r w:rsidRPr="00CB5EC9">
        <w:t xml:space="preserve"> UE-to-Network </w:t>
      </w:r>
      <w:proofErr w:type="gramStart"/>
      <w:r w:rsidRPr="00CB5EC9">
        <w:t>Relay;</w:t>
      </w:r>
      <w:proofErr w:type="gramEnd"/>
    </w:p>
    <w:p w14:paraId="6ABDD5DC" w14:textId="77777777" w:rsidR="001259E5" w:rsidRPr="00CB5EC9" w:rsidRDefault="001259E5" w:rsidP="001259E5">
      <w:pPr>
        <w:pStyle w:val="B3"/>
      </w:pPr>
      <w:r w:rsidRPr="00CB5EC9">
        <w:t>-</w:t>
      </w:r>
      <w:r w:rsidRPr="00CB5EC9">
        <w:tab/>
        <w:t>5G ProSe Layer-3</w:t>
      </w:r>
      <w:r w:rsidRPr="00CB5EC9">
        <w:rPr>
          <w:lang w:eastAsia="zh-CN"/>
        </w:rPr>
        <w:t xml:space="preserve"> UE-to-Network </w:t>
      </w:r>
      <w:proofErr w:type="gramStart"/>
      <w:r w:rsidRPr="00CB5EC9">
        <w:rPr>
          <w:lang w:eastAsia="zh-CN"/>
        </w:rPr>
        <w:t>Relay</w:t>
      </w:r>
      <w:r w:rsidRPr="00CB5EC9">
        <w:t>;</w:t>
      </w:r>
      <w:proofErr w:type="gramEnd"/>
    </w:p>
    <w:p w14:paraId="0FC23B4E" w14:textId="77777777" w:rsidR="001259E5" w:rsidRPr="00CB5EC9" w:rsidRDefault="001259E5" w:rsidP="001259E5">
      <w:pPr>
        <w:pStyle w:val="B3"/>
      </w:pPr>
      <w:r w:rsidRPr="00CB5EC9">
        <w:t>-</w:t>
      </w:r>
      <w:r w:rsidRPr="00CB5EC9">
        <w:tab/>
        <w:t xml:space="preserve">5G ProSe </w:t>
      </w:r>
      <w:r w:rsidRPr="00CB5EC9">
        <w:rPr>
          <w:lang w:eastAsia="zh-CN"/>
        </w:rPr>
        <w:t xml:space="preserve">Layer-2 </w:t>
      </w:r>
      <w:r w:rsidRPr="00CB5EC9">
        <w:t>Remote UE; and</w:t>
      </w:r>
    </w:p>
    <w:p w14:paraId="2969E5C5" w14:textId="77777777" w:rsidR="001259E5" w:rsidRPr="00CB5EC9" w:rsidRDefault="001259E5" w:rsidP="001259E5">
      <w:pPr>
        <w:pStyle w:val="B3"/>
      </w:pPr>
      <w:r w:rsidRPr="00CB5EC9">
        <w:lastRenderedPageBreak/>
        <w:t>-</w:t>
      </w:r>
      <w:r w:rsidRPr="00CB5EC9">
        <w:tab/>
        <w:t>5G ProSe Layer-3</w:t>
      </w:r>
      <w:r w:rsidRPr="00CB5EC9">
        <w:rPr>
          <w:lang w:eastAsia="zh-CN"/>
        </w:rPr>
        <w:t xml:space="preserve"> Remote UE</w:t>
      </w:r>
      <w:r w:rsidRPr="00CB5EC9">
        <w:t>.</w:t>
      </w:r>
    </w:p>
    <w:p w14:paraId="5EA08683" w14:textId="77777777" w:rsidR="001259E5" w:rsidRPr="00CB5EC9" w:rsidRDefault="001259E5" w:rsidP="001259E5">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4F554886" w14:textId="77777777" w:rsidR="001259E5" w:rsidRPr="00CB5EC9" w:rsidRDefault="001259E5" w:rsidP="001259E5">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15CC1CF7" w14:textId="77777777" w:rsidR="001259E5" w:rsidRPr="00CB5EC9" w:rsidRDefault="001259E5" w:rsidP="001259E5">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527FF2DE" w14:textId="77777777" w:rsidR="001259E5" w:rsidRPr="00CB5EC9" w:rsidRDefault="001259E5" w:rsidP="001259E5">
      <w:pPr>
        <w:pStyle w:val="B1"/>
      </w:pPr>
      <w:r w:rsidRPr="00CB5EC9">
        <w:t>-</w:t>
      </w:r>
      <w:r w:rsidRPr="00CB5EC9">
        <w:tab/>
        <w:t>If the UE is authorised to use 5G ProSe services, then the AMF shall include in a NGAP message sent to NG-RAN:</w:t>
      </w:r>
    </w:p>
    <w:p w14:paraId="1194FEE6" w14:textId="77777777" w:rsidR="001259E5" w:rsidRPr="00CB5EC9" w:rsidRDefault="001259E5" w:rsidP="001259E5">
      <w:pPr>
        <w:pStyle w:val="B2"/>
      </w:pPr>
      <w:r w:rsidRPr="00CB5EC9">
        <w:t>-</w:t>
      </w:r>
      <w:r w:rsidRPr="00CB5EC9">
        <w:tab/>
        <w:t>"5G ProSe authorised" information, including one or more of the following:</w:t>
      </w:r>
    </w:p>
    <w:p w14:paraId="1C0385A3" w14:textId="77777777" w:rsidR="001259E5" w:rsidRPr="00CB5EC9" w:rsidRDefault="001259E5" w:rsidP="001259E5">
      <w:pPr>
        <w:pStyle w:val="B3"/>
      </w:pPr>
      <w:r w:rsidRPr="00CB5EC9">
        <w:rPr>
          <w:lang w:eastAsia="ko-KR"/>
        </w:rPr>
        <w:t>-</w:t>
      </w:r>
      <w:r w:rsidRPr="00CB5EC9">
        <w:rPr>
          <w:lang w:eastAsia="ko-KR"/>
        </w:rPr>
        <w:tab/>
        <w:t xml:space="preserve">whether </w:t>
      </w:r>
      <w:r w:rsidRPr="00CB5EC9">
        <w:t xml:space="preserve">the UE is authorized to use 5G ProSe Direct </w:t>
      </w:r>
      <w:proofErr w:type="gramStart"/>
      <w:r w:rsidRPr="00CB5EC9">
        <w:t>Discovery;</w:t>
      </w:r>
      <w:proofErr w:type="gramEnd"/>
    </w:p>
    <w:p w14:paraId="4E2A8E03" w14:textId="77777777" w:rsidR="001259E5" w:rsidRPr="00CB5EC9" w:rsidRDefault="001259E5" w:rsidP="001259E5">
      <w:pPr>
        <w:pStyle w:val="B3"/>
      </w:pPr>
      <w:r w:rsidRPr="00CB5EC9">
        <w:t>-</w:t>
      </w:r>
      <w:r w:rsidRPr="00CB5EC9">
        <w:tab/>
      </w:r>
      <w:r w:rsidRPr="00CB5EC9">
        <w:rPr>
          <w:lang w:eastAsia="ko-KR"/>
        </w:rPr>
        <w:t xml:space="preserve">whether </w:t>
      </w:r>
      <w:r w:rsidRPr="00CB5EC9">
        <w:t xml:space="preserve">the UE is authorized to use 5G ProSe Direct </w:t>
      </w:r>
      <w:proofErr w:type="gramStart"/>
      <w:r w:rsidRPr="00CB5EC9">
        <w:t>Communication;</w:t>
      </w:r>
      <w:proofErr w:type="gramEnd"/>
    </w:p>
    <w:p w14:paraId="5196F416" w14:textId="77777777" w:rsidR="001259E5" w:rsidRPr="00CB5EC9" w:rsidRDefault="001259E5" w:rsidP="001259E5">
      <w:pPr>
        <w:pStyle w:val="B3"/>
      </w:pPr>
      <w:r w:rsidRPr="00CB5EC9">
        <w:t>-</w:t>
      </w:r>
      <w:r w:rsidRPr="00CB5EC9">
        <w:tab/>
        <w:t xml:space="preserve">whether the UE is authorized to act as a 5G ProSe Layer-2 UE-to-Network </w:t>
      </w:r>
      <w:proofErr w:type="gramStart"/>
      <w:r w:rsidRPr="00CB5EC9">
        <w:t>Relay;</w:t>
      </w:r>
      <w:proofErr w:type="gramEnd"/>
    </w:p>
    <w:p w14:paraId="271ED885" w14:textId="77777777" w:rsidR="001259E5" w:rsidRPr="00CB5EC9" w:rsidRDefault="001259E5" w:rsidP="001259E5">
      <w:pPr>
        <w:pStyle w:val="B3"/>
      </w:pPr>
      <w:r w:rsidRPr="00CB5EC9">
        <w:t>-</w:t>
      </w:r>
      <w:r w:rsidRPr="00CB5EC9">
        <w:tab/>
        <w:t xml:space="preserve">whether the UE is authorized to act as a 5G ProSe Layer-3 UE-to-Network </w:t>
      </w:r>
      <w:proofErr w:type="gramStart"/>
      <w:r w:rsidRPr="00CB5EC9">
        <w:t>Relay;</w:t>
      </w:r>
      <w:proofErr w:type="gramEnd"/>
    </w:p>
    <w:p w14:paraId="656528B3" w14:textId="77777777" w:rsidR="001259E5" w:rsidRPr="00CB5EC9" w:rsidRDefault="001259E5" w:rsidP="001259E5">
      <w:pPr>
        <w:pStyle w:val="B3"/>
        <w:rPr>
          <w:lang w:eastAsia="ko-KR"/>
        </w:rPr>
      </w:pPr>
      <w:r w:rsidRPr="00CB5EC9">
        <w:t>-</w:t>
      </w:r>
      <w:r w:rsidRPr="00CB5EC9">
        <w:tab/>
        <w:t xml:space="preserve">whether the UE is authorized to act as a 5G ProSe Layer-2 Remote </w:t>
      </w:r>
      <w:proofErr w:type="gramStart"/>
      <w:r w:rsidRPr="00CB5EC9">
        <w:t>UE</w:t>
      </w:r>
      <w:r>
        <w:t>;</w:t>
      </w:r>
      <w:proofErr w:type="gramEnd"/>
    </w:p>
    <w:p w14:paraId="74D758AE" w14:textId="518B233B" w:rsidR="001259E5" w:rsidRDefault="001259E5" w:rsidP="001259E5">
      <w:pPr>
        <w:pStyle w:val="B3"/>
      </w:pPr>
      <w:r>
        <w:t>-</w:t>
      </w:r>
      <w:r>
        <w:tab/>
        <w:t xml:space="preserve">whether the UE is authorized to use </w:t>
      </w:r>
      <w:del w:id="54" w:author="Ericsson" w:date="2023-04-04T09:40:00Z">
        <w:r w:rsidDel="00914D63">
          <w:delText>multi-path transmission</w:delText>
        </w:r>
      </w:del>
      <w:ins w:id="55" w:author="Ericsson" w:date="2023-04-04T09:40:00Z">
        <w:r w:rsidR="00914D63">
          <w:t>multi-path communication</w:t>
        </w:r>
      </w:ins>
      <w:r>
        <w:t xml:space="preserve"> via direct </w:t>
      </w:r>
      <w:proofErr w:type="spellStart"/>
      <w:r>
        <w:t>Uu</w:t>
      </w:r>
      <w:proofErr w:type="spellEnd"/>
      <w:r>
        <w:t xml:space="preserve"> path and via 5G ProSe Layer-2 UE-to-Network Relay as a 5G ProSe Layer-2 Remote UE.</w:t>
      </w:r>
    </w:p>
    <w:p w14:paraId="0471FC82" w14:textId="77777777" w:rsidR="001259E5" w:rsidRPr="00CB5EC9" w:rsidRDefault="001259E5" w:rsidP="001259E5">
      <w:pPr>
        <w:pStyle w:val="B2"/>
      </w:pPr>
      <w:r w:rsidRPr="00CB5EC9">
        <w:t>-</w:t>
      </w:r>
      <w:r w:rsidRPr="00CB5EC9">
        <w:tab/>
        <w:t>ProSe NR UE-PC5-AMBR, used by NG-RAN for the resource management of UE's PC5 transmission for 5G ProSe services in network scheduled mode.</w:t>
      </w:r>
    </w:p>
    <w:p w14:paraId="23F0ACEB" w14:textId="77777777" w:rsidR="001259E5" w:rsidRPr="00CB5EC9" w:rsidRDefault="001259E5" w:rsidP="001259E5">
      <w:pPr>
        <w:pStyle w:val="B2"/>
      </w:pPr>
      <w:r w:rsidRPr="00CB5EC9">
        <w:t>-</w:t>
      </w:r>
      <w:r w:rsidRPr="00CB5EC9">
        <w:tab/>
        <w:t>the PC5 QoS parameters for 5G ProSe used by the NG-RAN for the resource management of UE's PC5 transmission for ProSe services in network scheduled mode.</w:t>
      </w:r>
    </w:p>
    <w:p w14:paraId="632674DB" w14:textId="77777777" w:rsidR="001259E5" w:rsidRPr="00CB5EC9" w:rsidRDefault="001259E5" w:rsidP="001259E5">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76F43980" w14:textId="77777777" w:rsidR="00444DB5" w:rsidRDefault="00444DB5" w:rsidP="00444DB5">
      <w:pPr>
        <w:pStyle w:val="10"/>
        <w:rPr>
          <w:color w:val="FF0000"/>
        </w:rPr>
      </w:pPr>
      <w:bookmarkStart w:id="56" w:name="_Toc131159115"/>
      <w:r>
        <w:rPr>
          <w:color w:val="FF0000"/>
        </w:rPr>
        <w:t xml:space="preserve">* * * Next Changes * * * </w:t>
      </w:r>
    </w:p>
    <w:p w14:paraId="4EF0A498" w14:textId="132F18F2" w:rsidR="00444DB5" w:rsidRDefault="00444DB5" w:rsidP="00444DB5">
      <w:pPr>
        <w:pStyle w:val="Heading2"/>
        <w:rPr>
          <w:lang w:eastAsia="zh-CN"/>
        </w:rPr>
      </w:pPr>
      <w:r>
        <w:rPr>
          <w:lang w:eastAsia="zh-CN"/>
        </w:rPr>
        <w:t>6.9</w:t>
      </w:r>
      <w:r>
        <w:rPr>
          <w:lang w:eastAsia="zh-CN"/>
        </w:rPr>
        <w:tab/>
      </w:r>
      <w:del w:id="57" w:author="Ericsson" w:date="2023-04-04T09:41:00Z">
        <w:r w:rsidDel="00914D63">
          <w:rPr>
            <w:lang w:eastAsia="zh-CN"/>
          </w:rPr>
          <w:delText>Multi-path transmission</w:delText>
        </w:r>
      </w:del>
      <w:proofErr w:type="gramStart"/>
      <w:ins w:id="58" w:author="Ericsson" w:date="2023-04-04T09:41:00Z">
        <w:r w:rsidR="00914D63">
          <w:rPr>
            <w:lang w:eastAsia="zh-CN"/>
          </w:rPr>
          <w:t>Multi-path</w:t>
        </w:r>
        <w:proofErr w:type="gramEnd"/>
        <w:r w:rsidR="00914D63">
          <w:rPr>
            <w:lang w:eastAsia="zh-CN"/>
          </w:rPr>
          <w:t xml:space="preserve"> communication</w:t>
        </w:r>
      </w:ins>
      <w:r>
        <w:rPr>
          <w:lang w:eastAsia="zh-CN"/>
        </w:rPr>
        <w:t xml:space="preserve"> via </w:t>
      </w:r>
      <w:proofErr w:type="spellStart"/>
      <w:r>
        <w:rPr>
          <w:lang w:eastAsia="zh-CN"/>
        </w:rPr>
        <w:t>Uu</w:t>
      </w:r>
      <w:proofErr w:type="spellEnd"/>
      <w:r>
        <w:rPr>
          <w:lang w:eastAsia="zh-CN"/>
        </w:rPr>
        <w:t xml:space="preserve"> and via 5G ProSe UE-to-Network Relay</w:t>
      </w:r>
      <w:bookmarkEnd w:id="56"/>
    </w:p>
    <w:p w14:paraId="00E73D61" w14:textId="77777777" w:rsidR="00444DB5" w:rsidRDefault="00444DB5" w:rsidP="00444DB5">
      <w:pPr>
        <w:pStyle w:val="Heading3"/>
        <w:rPr>
          <w:lang w:eastAsia="zh-CN"/>
        </w:rPr>
      </w:pPr>
      <w:bookmarkStart w:id="59" w:name="_Toc131159116"/>
      <w:r>
        <w:rPr>
          <w:lang w:eastAsia="zh-CN"/>
        </w:rPr>
        <w:t>6.9.1</w:t>
      </w:r>
      <w:r>
        <w:rPr>
          <w:lang w:eastAsia="zh-CN"/>
        </w:rPr>
        <w:tab/>
        <w:t>General</w:t>
      </w:r>
      <w:bookmarkEnd w:id="59"/>
    </w:p>
    <w:p w14:paraId="422A63C4" w14:textId="038D14DB" w:rsidR="00444DB5" w:rsidRDefault="00444DB5" w:rsidP="00444DB5">
      <w:pPr>
        <w:rPr>
          <w:lang w:eastAsia="zh-CN"/>
        </w:rPr>
      </w:pPr>
      <w:r>
        <w:rPr>
          <w:lang w:eastAsia="zh-CN"/>
        </w:rPr>
        <w:t xml:space="preserve">This clause describes the procedures to support </w:t>
      </w:r>
      <w:del w:id="60" w:author="Ericsson" w:date="2023-04-04T09:40:00Z">
        <w:r w:rsidDel="00914D63">
          <w:rPr>
            <w:lang w:eastAsia="zh-CN"/>
          </w:rPr>
          <w:delText>multi-path transmission</w:delText>
        </w:r>
      </w:del>
      <w:ins w:id="61" w:author="Ericsson" w:date="2023-04-04T09:40:00Z">
        <w:r w:rsidR="00914D63">
          <w:rPr>
            <w:lang w:eastAsia="zh-CN"/>
          </w:rPr>
          <w:t>multi-path communication</w:t>
        </w:r>
      </w:ins>
      <w:r>
        <w:rPr>
          <w:lang w:eastAsia="zh-CN"/>
        </w:rPr>
        <w:t xml:space="preserve"> via direct </w:t>
      </w:r>
      <w:proofErr w:type="spellStart"/>
      <w:r>
        <w:rPr>
          <w:lang w:eastAsia="zh-CN"/>
        </w:rPr>
        <w:t>Uu</w:t>
      </w:r>
      <w:proofErr w:type="spellEnd"/>
      <w:r>
        <w:rPr>
          <w:lang w:eastAsia="zh-CN"/>
        </w:rPr>
        <w:t xml:space="preserve"> path and via 5G ProSe UE-to-Network Relay.</w:t>
      </w:r>
    </w:p>
    <w:p w14:paraId="6F423283" w14:textId="05F0D383" w:rsidR="00444DB5" w:rsidRDefault="00444DB5" w:rsidP="00444DB5">
      <w:pPr>
        <w:pStyle w:val="Heading3"/>
        <w:rPr>
          <w:lang w:eastAsia="zh-CN"/>
        </w:rPr>
      </w:pPr>
      <w:bookmarkStart w:id="62" w:name="_Toc131159117"/>
      <w:r>
        <w:rPr>
          <w:lang w:eastAsia="zh-CN"/>
        </w:rPr>
        <w:t>6.9.2</w:t>
      </w:r>
      <w:r>
        <w:rPr>
          <w:lang w:eastAsia="zh-CN"/>
        </w:rPr>
        <w:tab/>
      </w:r>
      <w:del w:id="63" w:author="Ericsson" w:date="2023-04-04T09:41:00Z">
        <w:r w:rsidDel="00914D63">
          <w:rPr>
            <w:lang w:eastAsia="zh-CN"/>
          </w:rPr>
          <w:delText>Multi-path transmission</w:delText>
        </w:r>
      </w:del>
      <w:proofErr w:type="gramStart"/>
      <w:ins w:id="64" w:author="Ericsson" w:date="2023-04-04T09:41:00Z">
        <w:r w:rsidR="00914D63">
          <w:rPr>
            <w:lang w:eastAsia="zh-CN"/>
          </w:rPr>
          <w:t>Multi-path</w:t>
        </w:r>
        <w:proofErr w:type="gramEnd"/>
        <w:r w:rsidR="00914D63">
          <w:rPr>
            <w:lang w:eastAsia="zh-CN"/>
          </w:rPr>
          <w:t xml:space="preserve"> communication</w:t>
        </w:r>
      </w:ins>
      <w:r>
        <w:rPr>
          <w:lang w:eastAsia="zh-CN"/>
        </w:rPr>
        <w:t xml:space="preserve"> via direct </w:t>
      </w:r>
      <w:proofErr w:type="spellStart"/>
      <w:r>
        <w:rPr>
          <w:lang w:eastAsia="zh-CN"/>
        </w:rPr>
        <w:t>Uu</w:t>
      </w:r>
      <w:proofErr w:type="spellEnd"/>
      <w:r>
        <w:rPr>
          <w:lang w:eastAsia="zh-CN"/>
        </w:rPr>
        <w:t xml:space="preserve"> path and via 5G ProSe Layer-3 UE-to-Network Relay</w:t>
      </w:r>
      <w:bookmarkEnd w:id="62"/>
    </w:p>
    <w:p w14:paraId="5998CEDD" w14:textId="77777777" w:rsidR="00444DB5" w:rsidRDefault="00444DB5" w:rsidP="00444DB5">
      <w:pPr>
        <w:rPr>
          <w:lang w:eastAsia="zh-CN"/>
        </w:rPr>
      </w:pPr>
      <w:r>
        <w:rPr>
          <w:lang w:eastAsia="zh-CN"/>
        </w:rPr>
        <w:t xml:space="preserve">When a 5G ProSe Layer-3 Remote UE accesses the network via a 5G ProSe Layer-3 UE-to-Network Relay without N3IWF, if the UE decides to establish the multi-path via direct </w:t>
      </w:r>
      <w:proofErr w:type="spellStart"/>
      <w:r>
        <w:rPr>
          <w:lang w:eastAsia="zh-CN"/>
        </w:rPr>
        <w:t>Uu</w:t>
      </w:r>
      <w:proofErr w:type="spellEnd"/>
      <w:r>
        <w:rPr>
          <w:lang w:eastAsia="zh-CN"/>
        </w:rPr>
        <w:t xml:space="preserve"> path and via the UE-to-Network Relay by evaluating the matched URSP rule for application traffic as specified in clause 6.5.4, the following is performed:</w:t>
      </w:r>
    </w:p>
    <w:p w14:paraId="5644D71D" w14:textId="77777777" w:rsidR="00444DB5" w:rsidRDefault="00444DB5" w:rsidP="00444DB5">
      <w:pPr>
        <w:pStyle w:val="B1"/>
      </w:pPr>
      <w:r>
        <w:t>-</w:t>
      </w:r>
      <w:r>
        <w:tab/>
        <w:t xml:space="preserve">The UE sets up path over </w:t>
      </w:r>
      <w:proofErr w:type="spellStart"/>
      <w:r>
        <w:t>Uu</w:t>
      </w:r>
      <w:proofErr w:type="spellEnd"/>
      <w:r>
        <w:t xml:space="preserve"> by establishing a new PDU Session as specified in clause 4.3.2 of TS 23.502 [5] or modifying an existing PDU session as clause 4.3.3 of TS 23.502 [5].</w:t>
      </w:r>
    </w:p>
    <w:p w14:paraId="29FD63C8" w14:textId="77777777" w:rsidR="00444DB5" w:rsidRDefault="00444DB5" w:rsidP="00444DB5">
      <w:pPr>
        <w:pStyle w:val="B1"/>
      </w:pPr>
      <w:r>
        <w:lastRenderedPageBreak/>
        <w:t>-</w:t>
      </w:r>
      <w:r>
        <w:tab/>
        <w:t>The Remote UE establishes 5G ProSe Communication via 5G ProSe Layer-3 UE-to-Network Relay without N3IWF as specified in clause 6.5.1.1.</w:t>
      </w:r>
    </w:p>
    <w:p w14:paraId="78E9A6E0" w14:textId="77777777" w:rsidR="00444DB5" w:rsidRDefault="00444DB5" w:rsidP="00444DB5">
      <w:pPr>
        <w:rPr>
          <w:lang w:eastAsia="zh-CN"/>
        </w:rPr>
      </w:pPr>
      <w:r>
        <w:rPr>
          <w:lang w:eastAsia="zh-CN"/>
        </w:rPr>
        <w:t xml:space="preserve">When a 5G ProSe Layer-3 Remote UE accesses the network via a 5G ProSe Layer-3 UE-to-Network Relay with N3IWF, if the UE decides to establish the multi-path via direct </w:t>
      </w:r>
      <w:proofErr w:type="spellStart"/>
      <w:r>
        <w:rPr>
          <w:lang w:eastAsia="zh-CN"/>
        </w:rPr>
        <w:t>Uu</w:t>
      </w:r>
      <w:proofErr w:type="spellEnd"/>
      <w:r>
        <w:rPr>
          <w:lang w:eastAsia="zh-CN"/>
        </w:rPr>
        <w:t xml:space="preserve"> path and via the UE-to-Network Relay, the UE establishes a MA PDU Session as specified in clause 4.22 of TS 23.502 [5].</w:t>
      </w:r>
    </w:p>
    <w:p w14:paraId="36B3DA8F" w14:textId="2440A950" w:rsidR="00444DB5" w:rsidRDefault="00444DB5" w:rsidP="00444DB5">
      <w:pPr>
        <w:pStyle w:val="Heading3"/>
        <w:rPr>
          <w:lang w:eastAsia="zh-CN"/>
        </w:rPr>
      </w:pPr>
      <w:bookmarkStart w:id="65" w:name="_Toc131159118"/>
      <w:r>
        <w:rPr>
          <w:lang w:eastAsia="zh-CN"/>
        </w:rPr>
        <w:t>6.9.3</w:t>
      </w:r>
      <w:r>
        <w:rPr>
          <w:lang w:eastAsia="zh-CN"/>
        </w:rPr>
        <w:tab/>
      </w:r>
      <w:del w:id="66" w:author="Ericsson" w:date="2023-04-04T09:41:00Z">
        <w:r w:rsidDel="00914D63">
          <w:rPr>
            <w:lang w:eastAsia="zh-CN"/>
          </w:rPr>
          <w:delText>Multi-path transmission</w:delText>
        </w:r>
      </w:del>
      <w:proofErr w:type="gramStart"/>
      <w:ins w:id="67" w:author="Ericsson" w:date="2023-04-04T09:41:00Z">
        <w:r w:rsidR="00914D63">
          <w:rPr>
            <w:lang w:eastAsia="zh-CN"/>
          </w:rPr>
          <w:t>Multi-path</w:t>
        </w:r>
        <w:proofErr w:type="gramEnd"/>
        <w:r w:rsidR="00914D63">
          <w:rPr>
            <w:lang w:eastAsia="zh-CN"/>
          </w:rPr>
          <w:t xml:space="preserve"> communication</w:t>
        </w:r>
      </w:ins>
      <w:r>
        <w:rPr>
          <w:lang w:eastAsia="zh-CN"/>
        </w:rPr>
        <w:t xml:space="preserve"> via direct </w:t>
      </w:r>
      <w:proofErr w:type="spellStart"/>
      <w:r>
        <w:rPr>
          <w:lang w:eastAsia="zh-CN"/>
        </w:rPr>
        <w:t>Uu</w:t>
      </w:r>
      <w:proofErr w:type="spellEnd"/>
      <w:r>
        <w:rPr>
          <w:lang w:eastAsia="zh-CN"/>
        </w:rPr>
        <w:t xml:space="preserve"> path and via 5G ProSe Layer-2 UE-to-Network Relay</w:t>
      </w:r>
      <w:bookmarkEnd w:id="65"/>
    </w:p>
    <w:p w14:paraId="2CD46B1B" w14:textId="77777777" w:rsidR="00444DB5" w:rsidRDefault="00444DB5" w:rsidP="00444DB5">
      <w:pPr>
        <w:pStyle w:val="EditorsNote"/>
      </w:pPr>
      <w:r>
        <w:t>Editor's note:</w:t>
      </w:r>
      <w:r>
        <w:tab/>
        <w:t>Alignment with RAN WGs is to be done.</w:t>
      </w:r>
    </w:p>
    <w:p w14:paraId="6C1DA566" w14:textId="77777777" w:rsidR="00444DB5" w:rsidRPr="00F40748" w:rsidRDefault="00444DB5" w:rsidP="00444DB5">
      <w:pPr>
        <w:rPr>
          <w:lang w:eastAsia="zh-CN"/>
        </w:rPr>
      </w:pP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CD30" w14:textId="77777777" w:rsidR="00B77941" w:rsidRDefault="00B77941">
      <w:r>
        <w:separator/>
      </w:r>
    </w:p>
  </w:endnote>
  <w:endnote w:type="continuationSeparator" w:id="0">
    <w:p w14:paraId="5716FDB2" w14:textId="77777777" w:rsidR="00B77941" w:rsidRDefault="00B77941">
      <w:r>
        <w:continuationSeparator/>
      </w:r>
    </w:p>
  </w:endnote>
  <w:endnote w:type="continuationNotice" w:id="1">
    <w:p w14:paraId="746ECB70" w14:textId="77777777" w:rsidR="00B77941" w:rsidRDefault="00B77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19B49" w14:textId="77777777" w:rsidR="00B77941" w:rsidRDefault="00B77941">
      <w:r>
        <w:separator/>
      </w:r>
    </w:p>
  </w:footnote>
  <w:footnote w:type="continuationSeparator" w:id="0">
    <w:p w14:paraId="42928CB1" w14:textId="77777777" w:rsidR="00B77941" w:rsidRDefault="00B77941">
      <w:r>
        <w:continuationSeparator/>
      </w:r>
    </w:p>
  </w:footnote>
  <w:footnote w:type="continuationNotice" w:id="1">
    <w:p w14:paraId="3C34156E" w14:textId="77777777" w:rsidR="00B77941" w:rsidRDefault="00B779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2091273416">
    <w:abstractNumId w:val="7"/>
  </w:num>
  <w:num w:numId="8" w16cid:durableId="12971016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30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4E01"/>
    <w:rsid w:val="000B6DB3"/>
    <w:rsid w:val="000B7790"/>
    <w:rsid w:val="000B7FED"/>
    <w:rsid w:val="000C0033"/>
    <w:rsid w:val="000C038A"/>
    <w:rsid w:val="000C27B9"/>
    <w:rsid w:val="000C3C62"/>
    <w:rsid w:val="000C5821"/>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9E5"/>
    <w:rsid w:val="00125E4A"/>
    <w:rsid w:val="0012679C"/>
    <w:rsid w:val="00127916"/>
    <w:rsid w:val="0013040E"/>
    <w:rsid w:val="00130B4F"/>
    <w:rsid w:val="00130E5D"/>
    <w:rsid w:val="001320EA"/>
    <w:rsid w:val="00133967"/>
    <w:rsid w:val="001350F0"/>
    <w:rsid w:val="0013697F"/>
    <w:rsid w:val="00143C21"/>
    <w:rsid w:val="0014531F"/>
    <w:rsid w:val="00145D43"/>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126"/>
    <w:rsid w:val="001D0331"/>
    <w:rsid w:val="001D310C"/>
    <w:rsid w:val="001D55CF"/>
    <w:rsid w:val="001D60E1"/>
    <w:rsid w:val="001D6DE3"/>
    <w:rsid w:val="001D6E0A"/>
    <w:rsid w:val="001D6FB3"/>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2414"/>
    <w:rsid w:val="0027244F"/>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86F0A"/>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3ED"/>
    <w:rsid w:val="002C7853"/>
    <w:rsid w:val="002C7F4B"/>
    <w:rsid w:val="002D07E2"/>
    <w:rsid w:val="002D0934"/>
    <w:rsid w:val="002D4D2C"/>
    <w:rsid w:val="002D5A5A"/>
    <w:rsid w:val="002D725D"/>
    <w:rsid w:val="002D76C2"/>
    <w:rsid w:val="002E041A"/>
    <w:rsid w:val="002E05BC"/>
    <w:rsid w:val="002E0E02"/>
    <w:rsid w:val="002E1F4B"/>
    <w:rsid w:val="002E2856"/>
    <w:rsid w:val="002E472E"/>
    <w:rsid w:val="002E5125"/>
    <w:rsid w:val="002F4DF7"/>
    <w:rsid w:val="002F5C8B"/>
    <w:rsid w:val="002F5EAC"/>
    <w:rsid w:val="002F692C"/>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4C63"/>
    <w:rsid w:val="00384C6F"/>
    <w:rsid w:val="00385AF3"/>
    <w:rsid w:val="003875B6"/>
    <w:rsid w:val="00387A27"/>
    <w:rsid w:val="003908BC"/>
    <w:rsid w:val="00390A9F"/>
    <w:rsid w:val="00390CCC"/>
    <w:rsid w:val="00392FC7"/>
    <w:rsid w:val="00393686"/>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4205"/>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371"/>
    <w:rsid w:val="0041152F"/>
    <w:rsid w:val="0042160F"/>
    <w:rsid w:val="00421688"/>
    <w:rsid w:val="00422595"/>
    <w:rsid w:val="00422BB9"/>
    <w:rsid w:val="004242F1"/>
    <w:rsid w:val="00426357"/>
    <w:rsid w:val="0042706A"/>
    <w:rsid w:val="00430DBB"/>
    <w:rsid w:val="00431BD6"/>
    <w:rsid w:val="0043206F"/>
    <w:rsid w:val="004325A7"/>
    <w:rsid w:val="00432D7A"/>
    <w:rsid w:val="00435FDC"/>
    <w:rsid w:val="00437D21"/>
    <w:rsid w:val="00442061"/>
    <w:rsid w:val="00442EE8"/>
    <w:rsid w:val="0044333A"/>
    <w:rsid w:val="004435D5"/>
    <w:rsid w:val="00443780"/>
    <w:rsid w:val="00444DB5"/>
    <w:rsid w:val="004503FD"/>
    <w:rsid w:val="00450512"/>
    <w:rsid w:val="00450918"/>
    <w:rsid w:val="00451A3E"/>
    <w:rsid w:val="0045251F"/>
    <w:rsid w:val="00455164"/>
    <w:rsid w:val="0045578B"/>
    <w:rsid w:val="0045592D"/>
    <w:rsid w:val="0045618C"/>
    <w:rsid w:val="00457B1B"/>
    <w:rsid w:val="00457DE0"/>
    <w:rsid w:val="00460654"/>
    <w:rsid w:val="00460ED5"/>
    <w:rsid w:val="00461E2B"/>
    <w:rsid w:val="004651FA"/>
    <w:rsid w:val="00465A15"/>
    <w:rsid w:val="004701D2"/>
    <w:rsid w:val="00474741"/>
    <w:rsid w:val="00474BC4"/>
    <w:rsid w:val="004751AB"/>
    <w:rsid w:val="004758BE"/>
    <w:rsid w:val="00475B3B"/>
    <w:rsid w:val="00477CC2"/>
    <w:rsid w:val="00480F3C"/>
    <w:rsid w:val="00481390"/>
    <w:rsid w:val="00481D61"/>
    <w:rsid w:val="00482D17"/>
    <w:rsid w:val="00484168"/>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A7C2B"/>
    <w:rsid w:val="004B029B"/>
    <w:rsid w:val="004B0F70"/>
    <w:rsid w:val="004B1E3A"/>
    <w:rsid w:val="004B31B4"/>
    <w:rsid w:val="004B3CC1"/>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16"/>
    <w:rsid w:val="006262F1"/>
    <w:rsid w:val="00626B09"/>
    <w:rsid w:val="006300DC"/>
    <w:rsid w:val="00631BDC"/>
    <w:rsid w:val="00631FDD"/>
    <w:rsid w:val="006326DE"/>
    <w:rsid w:val="00635541"/>
    <w:rsid w:val="00635B07"/>
    <w:rsid w:val="00635C63"/>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D18"/>
    <w:rsid w:val="00677F96"/>
    <w:rsid w:val="00680B55"/>
    <w:rsid w:val="00680B63"/>
    <w:rsid w:val="00682ABD"/>
    <w:rsid w:val="00683316"/>
    <w:rsid w:val="00683436"/>
    <w:rsid w:val="00684F2A"/>
    <w:rsid w:val="006864C4"/>
    <w:rsid w:val="00691E43"/>
    <w:rsid w:val="00695808"/>
    <w:rsid w:val="006A0FC3"/>
    <w:rsid w:val="006A148D"/>
    <w:rsid w:val="006A4527"/>
    <w:rsid w:val="006A567F"/>
    <w:rsid w:val="006A6952"/>
    <w:rsid w:val="006B046A"/>
    <w:rsid w:val="006B0F6C"/>
    <w:rsid w:val="006B14E5"/>
    <w:rsid w:val="006B46FB"/>
    <w:rsid w:val="006B4AEE"/>
    <w:rsid w:val="006B4B60"/>
    <w:rsid w:val="006B4BE1"/>
    <w:rsid w:val="006B5E4B"/>
    <w:rsid w:val="006B6F4A"/>
    <w:rsid w:val="006B7C2D"/>
    <w:rsid w:val="006C1498"/>
    <w:rsid w:val="006C3220"/>
    <w:rsid w:val="006C57F4"/>
    <w:rsid w:val="006C5887"/>
    <w:rsid w:val="006C5ABB"/>
    <w:rsid w:val="006C750D"/>
    <w:rsid w:val="006D1241"/>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9B"/>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166"/>
    <w:rsid w:val="00723C11"/>
    <w:rsid w:val="00724900"/>
    <w:rsid w:val="007279F4"/>
    <w:rsid w:val="0073092B"/>
    <w:rsid w:val="00732CED"/>
    <w:rsid w:val="00733E7D"/>
    <w:rsid w:val="007363D5"/>
    <w:rsid w:val="00736FC7"/>
    <w:rsid w:val="0073709D"/>
    <w:rsid w:val="007406D9"/>
    <w:rsid w:val="007415A3"/>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E89"/>
    <w:rsid w:val="00762AA5"/>
    <w:rsid w:val="0076389E"/>
    <w:rsid w:val="007641B7"/>
    <w:rsid w:val="00764385"/>
    <w:rsid w:val="00764578"/>
    <w:rsid w:val="0076511C"/>
    <w:rsid w:val="00766981"/>
    <w:rsid w:val="007672CC"/>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2CC9"/>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74D4"/>
    <w:rsid w:val="007D12A6"/>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3AE2"/>
    <w:rsid w:val="007E42C3"/>
    <w:rsid w:val="007E4752"/>
    <w:rsid w:val="007E4AB8"/>
    <w:rsid w:val="007E52C1"/>
    <w:rsid w:val="007E6542"/>
    <w:rsid w:val="007E71D3"/>
    <w:rsid w:val="007F2376"/>
    <w:rsid w:val="007F58E4"/>
    <w:rsid w:val="007F6072"/>
    <w:rsid w:val="007F7259"/>
    <w:rsid w:val="007F7F08"/>
    <w:rsid w:val="00800A1D"/>
    <w:rsid w:val="00801234"/>
    <w:rsid w:val="00802F8D"/>
    <w:rsid w:val="008030DA"/>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23"/>
    <w:rsid w:val="008279FA"/>
    <w:rsid w:val="00831D36"/>
    <w:rsid w:val="00833F2C"/>
    <w:rsid w:val="0083504F"/>
    <w:rsid w:val="00835C47"/>
    <w:rsid w:val="008370D1"/>
    <w:rsid w:val="00837A92"/>
    <w:rsid w:val="00837C51"/>
    <w:rsid w:val="008406AF"/>
    <w:rsid w:val="008417C1"/>
    <w:rsid w:val="0084192A"/>
    <w:rsid w:val="0084397B"/>
    <w:rsid w:val="008458EB"/>
    <w:rsid w:val="00845A94"/>
    <w:rsid w:val="008476B6"/>
    <w:rsid w:val="00850FC3"/>
    <w:rsid w:val="00854345"/>
    <w:rsid w:val="00855ED7"/>
    <w:rsid w:val="008578DD"/>
    <w:rsid w:val="00857D5E"/>
    <w:rsid w:val="0086056D"/>
    <w:rsid w:val="008612E1"/>
    <w:rsid w:val="00861A1B"/>
    <w:rsid w:val="008626E7"/>
    <w:rsid w:val="0086385A"/>
    <w:rsid w:val="00866A4A"/>
    <w:rsid w:val="00867965"/>
    <w:rsid w:val="00870EE7"/>
    <w:rsid w:val="00871019"/>
    <w:rsid w:val="00871DFF"/>
    <w:rsid w:val="00872F33"/>
    <w:rsid w:val="008732B3"/>
    <w:rsid w:val="00874A5A"/>
    <w:rsid w:val="00875FAD"/>
    <w:rsid w:val="00876B04"/>
    <w:rsid w:val="00880732"/>
    <w:rsid w:val="00882A5D"/>
    <w:rsid w:val="00884435"/>
    <w:rsid w:val="008846A1"/>
    <w:rsid w:val="0088636A"/>
    <w:rsid w:val="008863B9"/>
    <w:rsid w:val="00890F3F"/>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C648D"/>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14D63"/>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20FF"/>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1A4"/>
    <w:rsid w:val="00A1673F"/>
    <w:rsid w:val="00A20DF7"/>
    <w:rsid w:val="00A229B9"/>
    <w:rsid w:val="00A2450E"/>
    <w:rsid w:val="00A246B6"/>
    <w:rsid w:val="00A249D6"/>
    <w:rsid w:val="00A262DB"/>
    <w:rsid w:val="00A271A9"/>
    <w:rsid w:val="00A27675"/>
    <w:rsid w:val="00A30CBB"/>
    <w:rsid w:val="00A313CE"/>
    <w:rsid w:val="00A32F17"/>
    <w:rsid w:val="00A33AB5"/>
    <w:rsid w:val="00A341A4"/>
    <w:rsid w:val="00A40056"/>
    <w:rsid w:val="00A4095C"/>
    <w:rsid w:val="00A40DB6"/>
    <w:rsid w:val="00A43641"/>
    <w:rsid w:val="00A4367C"/>
    <w:rsid w:val="00A439D9"/>
    <w:rsid w:val="00A443A8"/>
    <w:rsid w:val="00A445DD"/>
    <w:rsid w:val="00A44A67"/>
    <w:rsid w:val="00A4520A"/>
    <w:rsid w:val="00A45781"/>
    <w:rsid w:val="00A45919"/>
    <w:rsid w:val="00A464DE"/>
    <w:rsid w:val="00A47E70"/>
    <w:rsid w:val="00A50CF0"/>
    <w:rsid w:val="00A52130"/>
    <w:rsid w:val="00A55133"/>
    <w:rsid w:val="00A55A20"/>
    <w:rsid w:val="00A5740C"/>
    <w:rsid w:val="00A605AC"/>
    <w:rsid w:val="00A606D2"/>
    <w:rsid w:val="00A60EE0"/>
    <w:rsid w:val="00A610E4"/>
    <w:rsid w:val="00A645CB"/>
    <w:rsid w:val="00A6470E"/>
    <w:rsid w:val="00A6584C"/>
    <w:rsid w:val="00A67A21"/>
    <w:rsid w:val="00A73738"/>
    <w:rsid w:val="00A737DC"/>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6D8"/>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501F"/>
    <w:rsid w:val="00AC0946"/>
    <w:rsid w:val="00AC0EF7"/>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0360C"/>
    <w:rsid w:val="00B105B3"/>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0F74"/>
    <w:rsid w:val="00B317F4"/>
    <w:rsid w:val="00B32A45"/>
    <w:rsid w:val="00B33105"/>
    <w:rsid w:val="00B33AB0"/>
    <w:rsid w:val="00B33E19"/>
    <w:rsid w:val="00B34D3F"/>
    <w:rsid w:val="00B34EC2"/>
    <w:rsid w:val="00B3643E"/>
    <w:rsid w:val="00B37CC9"/>
    <w:rsid w:val="00B40683"/>
    <w:rsid w:val="00B42A07"/>
    <w:rsid w:val="00B42B3C"/>
    <w:rsid w:val="00B4504C"/>
    <w:rsid w:val="00B456B6"/>
    <w:rsid w:val="00B45853"/>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1735"/>
    <w:rsid w:val="00B72470"/>
    <w:rsid w:val="00B73775"/>
    <w:rsid w:val="00B74FDB"/>
    <w:rsid w:val="00B758D4"/>
    <w:rsid w:val="00B7678C"/>
    <w:rsid w:val="00B77941"/>
    <w:rsid w:val="00B81543"/>
    <w:rsid w:val="00B817F1"/>
    <w:rsid w:val="00B8219B"/>
    <w:rsid w:val="00B82388"/>
    <w:rsid w:val="00B8323F"/>
    <w:rsid w:val="00B83EB9"/>
    <w:rsid w:val="00B863C7"/>
    <w:rsid w:val="00B86FB9"/>
    <w:rsid w:val="00B878DC"/>
    <w:rsid w:val="00B908B9"/>
    <w:rsid w:val="00B91A40"/>
    <w:rsid w:val="00B95C32"/>
    <w:rsid w:val="00B95FEC"/>
    <w:rsid w:val="00B968C8"/>
    <w:rsid w:val="00BA2694"/>
    <w:rsid w:val="00BA3699"/>
    <w:rsid w:val="00BA3EC5"/>
    <w:rsid w:val="00BA4787"/>
    <w:rsid w:val="00BA4FB0"/>
    <w:rsid w:val="00BA51D9"/>
    <w:rsid w:val="00BA601B"/>
    <w:rsid w:val="00BA7A56"/>
    <w:rsid w:val="00BB2544"/>
    <w:rsid w:val="00BB3C47"/>
    <w:rsid w:val="00BB3FCF"/>
    <w:rsid w:val="00BB4812"/>
    <w:rsid w:val="00BB5125"/>
    <w:rsid w:val="00BB55C5"/>
    <w:rsid w:val="00BB5DFC"/>
    <w:rsid w:val="00BB6706"/>
    <w:rsid w:val="00BB738D"/>
    <w:rsid w:val="00BB78B1"/>
    <w:rsid w:val="00BC02F5"/>
    <w:rsid w:val="00BC05AF"/>
    <w:rsid w:val="00BC4131"/>
    <w:rsid w:val="00BC542E"/>
    <w:rsid w:val="00BD279D"/>
    <w:rsid w:val="00BD4CB0"/>
    <w:rsid w:val="00BD4FCD"/>
    <w:rsid w:val="00BD5E0E"/>
    <w:rsid w:val="00BD6BB8"/>
    <w:rsid w:val="00BE02CF"/>
    <w:rsid w:val="00BE17BF"/>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67CD9"/>
    <w:rsid w:val="00C67D64"/>
    <w:rsid w:val="00C70445"/>
    <w:rsid w:val="00C70845"/>
    <w:rsid w:val="00C728A6"/>
    <w:rsid w:val="00C72CEC"/>
    <w:rsid w:val="00C734FD"/>
    <w:rsid w:val="00C7770F"/>
    <w:rsid w:val="00C77E09"/>
    <w:rsid w:val="00C85DB9"/>
    <w:rsid w:val="00C85E2F"/>
    <w:rsid w:val="00C866EB"/>
    <w:rsid w:val="00C876A5"/>
    <w:rsid w:val="00C91D4D"/>
    <w:rsid w:val="00C9286F"/>
    <w:rsid w:val="00C94F19"/>
    <w:rsid w:val="00C955C3"/>
    <w:rsid w:val="00C95985"/>
    <w:rsid w:val="00CA0180"/>
    <w:rsid w:val="00CA1F76"/>
    <w:rsid w:val="00CA278A"/>
    <w:rsid w:val="00CA29FE"/>
    <w:rsid w:val="00CA2F93"/>
    <w:rsid w:val="00CA3CB7"/>
    <w:rsid w:val="00CA4229"/>
    <w:rsid w:val="00CB0F1C"/>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3D3F"/>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C12"/>
    <w:rsid w:val="00D31610"/>
    <w:rsid w:val="00D31B98"/>
    <w:rsid w:val="00D326E9"/>
    <w:rsid w:val="00D32996"/>
    <w:rsid w:val="00D329D9"/>
    <w:rsid w:val="00D3348E"/>
    <w:rsid w:val="00D34EAC"/>
    <w:rsid w:val="00D355B8"/>
    <w:rsid w:val="00D3624B"/>
    <w:rsid w:val="00D36729"/>
    <w:rsid w:val="00D37166"/>
    <w:rsid w:val="00D37EA5"/>
    <w:rsid w:val="00D40AEE"/>
    <w:rsid w:val="00D46DE3"/>
    <w:rsid w:val="00D50255"/>
    <w:rsid w:val="00D521BC"/>
    <w:rsid w:val="00D53A20"/>
    <w:rsid w:val="00D567A2"/>
    <w:rsid w:val="00D5682A"/>
    <w:rsid w:val="00D61CC8"/>
    <w:rsid w:val="00D6433E"/>
    <w:rsid w:val="00D65351"/>
    <w:rsid w:val="00D66520"/>
    <w:rsid w:val="00D673EE"/>
    <w:rsid w:val="00D67F04"/>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2E54"/>
    <w:rsid w:val="00DB3FEC"/>
    <w:rsid w:val="00DB4E9F"/>
    <w:rsid w:val="00DB59E0"/>
    <w:rsid w:val="00DB6843"/>
    <w:rsid w:val="00DC1D56"/>
    <w:rsid w:val="00DC42E5"/>
    <w:rsid w:val="00DC5950"/>
    <w:rsid w:val="00DC6F00"/>
    <w:rsid w:val="00DD1796"/>
    <w:rsid w:val="00DD4B07"/>
    <w:rsid w:val="00DD4F90"/>
    <w:rsid w:val="00DD51CF"/>
    <w:rsid w:val="00DD72A2"/>
    <w:rsid w:val="00DE0EE2"/>
    <w:rsid w:val="00DE1357"/>
    <w:rsid w:val="00DE15AC"/>
    <w:rsid w:val="00DE339C"/>
    <w:rsid w:val="00DE34CF"/>
    <w:rsid w:val="00DE393A"/>
    <w:rsid w:val="00DE51A8"/>
    <w:rsid w:val="00DE54BE"/>
    <w:rsid w:val="00DE678C"/>
    <w:rsid w:val="00DF058B"/>
    <w:rsid w:val="00DF1D0B"/>
    <w:rsid w:val="00DF2EBA"/>
    <w:rsid w:val="00DF3F19"/>
    <w:rsid w:val="00DF5772"/>
    <w:rsid w:val="00DF5860"/>
    <w:rsid w:val="00DF5F61"/>
    <w:rsid w:val="00DF6F70"/>
    <w:rsid w:val="00E01C56"/>
    <w:rsid w:val="00E0244C"/>
    <w:rsid w:val="00E02EDD"/>
    <w:rsid w:val="00E04C32"/>
    <w:rsid w:val="00E04FFF"/>
    <w:rsid w:val="00E073E1"/>
    <w:rsid w:val="00E0777B"/>
    <w:rsid w:val="00E07FF9"/>
    <w:rsid w:val="00E106FA"/>
    <w:rsid w:val="00E1101F"/>
    <w:rsid w:val="00E13F3D"/>
    <w:rsid w:val="00E144B6"/>
    <w:rsid w:val="00E1713C"/>
    <w:rsid w:val="00E17292"/>
    <w:rsid w:val="00E223F4"/>
    <w:rsid w:val="00E22F0E"/>
    <w:rsid w:val="00E24530"/>
    <w:rsid w:val="00E24C14"/>
    <w:rsid w:val="00E24CC0"/>
    <w:rsid w:val="00E25897"/>
    <w:rsid w:val="00E30478"/>
    <w:rsid w:val="00E31CC8"/>
    <w:rsid w:val="00E31FA8"/>
    <w:rsid w:val="00E34898"/>
    <w:rsid w:val="00E363F8"/>
    <w:rsid w:val="00E367AE"/>
    <w:rsid w:val="00E41254"/>
    <w:rsid w:val="00E42B16"/>
    <w:rsid w:val="00E43A9A"/>
    <w:rsid w:val="00E47253"/>
    <w:rsid w:val="00E474B4"/>
    <w:rsid w:val="00E50F72"/>
    <w:rsid w:val="00E529B2"/>
    <w:rsid w:val="00E52F09"/>
    <w:rsid w:val="00E534FF"/>
    <w:rsid w:val="00E552E9"/>
    <w:rsid w:val="00E557B9"/>
    <w:rsid w:val="00E55AB2"/>
    <w:rsid w:val="00E61F1A"/>
    <w:rsid w:val="00E62EA2"/>
    <w:rsid w:val="00E636C8"/>
    <w:rsid w:val="00E63B3C"/>
    <w:rsid w:val="00E63C57"/>
    <w:rsid w:val="00E65073"/>
    <w:rsid w:val="00E65D37"/>
    <w:rsid w:val="00E66478"/>
    <w:rsid w:val="00E665E6"/>
    <w:rsid w:val="00E675A2"/>
    <w:rsid w:val="00E708B3"/>
    <w:rsid w:val="00E72E76"/>
    <w:rsid w:val="00E742C3"/>
    <w:rsid w:val="00E75201"/>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C21"/>
    <w:rsid w:val="00EA0CA8"/>
    <w:rsid w:val="00EA3907"/>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5861"/>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56F41"/>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4B5"/>
    <w:rsid w:val="00FA36A9"/>
    <w:rsid w:val="00FA6F8E"/>
    <w:rsid w:val="00FB06B4"/>
    <w:rsid w:val="00FB0EC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styleId="Strong">
    <w:name w:val="Strong"/>
    <w:basedOn w:val="DefaultParagraphFont"/>
    <w:uiPriority w:val="22"/>
    <w:qFormat/>
    <w:rsid w:val="00E412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2461005">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44090853">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ikidiff.com/transmission/transpor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2907</Words>
  <Characters>15563</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1900-01-01T05:00:00Z</cp:lastPrinted>
  <dcterms:created xsi:type="dcterms:W3CDTF">2023-04-06T14:02:00Z</dcterms:created>
  <dcterms:modified xsi:type="dcterms:W3CDTF">2023-04-06T14:10:00Z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