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AD183E0"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EF5832">
        <w:rPr>
          <w:b/>
          <w:noProof/>
          <w:sz w:val="24"/>
        </w:rPr>
        <w:t>6</w:t>
      </w:r>
      <w:r>
        <w:rPr>
          <w:b/>
          <w:bCs/>
          <w:sz w:val="24"/>
        </w:rPr>
        <w:t xml:space="preserve"> (e-meeting)</w:t>
      </w:r>
      <w:r w:rsidR="00E77905">
        <w:rPr>
          <w:b/>
          <w:i/>
          <w:noProof/>
          <w:sz w:val="28"/>
        </w:rPr>
        <w:tab/>
      </w:r>
      <w:r w:rsidR="00E77905" w:rsidRPr="00B147A6">
        <w:t xml:space="preserve"> </w:t>
      </w:r>
      <w:r w:rsidR="00122B99" w:rsidRPr="00122B99">
        <w:rPr>
          <w:b/>
          <w:i/>
          <w:noProof/>
          <w:sz w:val="28"/>
        </w:rPr>
        <w:t>S2-2304131</w:t>
      </w:r>
      <w:r w:rsidR="00443780" w:rsidRPr="00443780">
        <w:t xml:space="preserve"> </w:t>
      </w:r>
    </w:p>
    <w:p w14:paraId="7CB45193" w14:textId="35AA10E3" w:rsidR="001E41F3" w:rsidRDefault="00325D30" w:rsidP="005E2C44">
      <w:pPr>
        <w:pStyle w:val="CRCoverPage"/>
        <w:outlineLvl w:val="0"/>
        <w:rPr>
          <w:b/>
          <w:noProof/>
          <w:sz w:val="24"/>
        </w:rPr>
      </w:pPr>
      <w:proofErr w:type="spellStart"/>
      <w:r>
        <w:rPr>
          <w:b/>
          <w:bCs/>
          <w:sz w:val="24"/>
        </w:rPr>
        <w:t>Elbonia</w:t>
      </w:r>
      <w:proofErr w:type="spellEnd"/>
      <w:r>
        <w:rPr>
          <w:b/>
          <w:bCs/>
          <w:sz w:val="24"/>
        </w:rPr>
        <w:t>,</w:t>
      </w:r>
      <w:r>
        <w:rPr>
          <w:rFonts w:cs="Arial"/>
          <w:b/>
          <w:noProof/>
          <w:sz w:val="24"/>
          <w:szCs w:val="24"/>
        </w:rPr>
        <w:t xml:space="preserve"> </w:t>
      </w:r>
      <w:r w:rsidR="00EF5832">
        <w:rPr>
          <w:rFonts w:cs="Arial"/>
          <w:b/>
          <w:noProof/>
          <w:sz w:val="24"/>
          <w:szCs w:val="24"/>
        </w:rPr>
        <w:t>April</w:t>
      </w:r>
      <w:r>
        <w:rPr>
          <w:rFonts w:cs="Arial"/>
          <w:b/>
          <w:noProof/>
          <w:sz w:val="24"/>
          <w:szCs w:val="24"/>
        </w:rPr>
        <w:t xml:space="preserve"> 1</w:t>
      </w:r>
      <w:r w:rsidR="00EF5832">
        <w:rPr>
          <w:rFonts w:cs="Arial"/>
          <w:b/>
          <w:noProof/>
          <w:sz w:val="24"/>
          <w:szCs w:val="24"/>
        </w:rPr>
        <w:t>7</w:t>
      </w:r>
      <w:r>
        <w:rPr>
          <w:rFonts w:cs="Arial"/>
          <w:b/>
          <w:noProof/>
          <w:sz w:val="24"/>
          <w:szCs w:val="24"/>
        </w:rPr>
        <w:t xml:space="preserve"> </w:t>
      </w:r>
      <w:r>
        <w:rPr>
          <w:rFonts w:cs="Arial"/>
          <w:b/>
          <w:bCs/>
          <w:sz w:val="24"/>
          <w:szCs w:val="24"/>
        </w:rPr>
        <w:t xml:space="preserve">– </w:t>
      </w:r>
      <w:r>
        <w:rPr>
          <w:rFonts w:cs="Arial"/>
          <w:b/>
          <w:noProof/>
          <w:sz w:val="24"/>
          <w:szCs w:val="24"/>
        </w:rPr>
        <w:t>2</w:t>
      </w:r>
      <w:r w:rsidR="00EF5832">
        <w:rPr>
          <w:rFonts w:cs="Arial"/>
          <w:b/>
          <w:noProof/>
          <w:sz w:val="24"/>
          <w:szCs w:val="24"/>
        </w:rPr>
        <w:t>1</w:t>
      </w:r>
      <w:r>
        <w:rPr>
          <w:rFonts w:cs="Arial"/>
          <w:b/>
          <w:noProof/>
          <w:sz w:val="24"/>
          <w:szCs w:val="24"/>
        </w:rPr>
        <w:t>, 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753CBB">
        <w:rPr>
          <w:b/>
          <w:noProof/>
          <w:sz w:val="24"/>
        </w:rPr>
        <w:tab/>
      </w:r>
      <w:r w:rsidR="00970F16">
        <w:rPr>
          <w:b/>
          <w:noProof/>
          <w:sz w:val="24"/>
        </w:rPr>
        <w:tab/>
      </w:r>
      <w:r w:rsidR="00700818">
        <w:rPr>
          <w:b/>
          <w:noProof/>
          <w:color w:val="3333FF"/>
        </w:rPr>
        <w:t>(rev of</w:t>
      </w:r>
      <w:r w:rsidR="008E0E7E">
        <w:rPr>
          <w:b/>
          <w:noProof/>
          <w:color w:val="3333FF"/>
        </w:rPr>
        <w:t xml:space="preserve"> </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EF7A88" w:rsidR="001E41F3" w:rsidRPr="00410371" w:rsidRDefault="001B5850" w:rsidP="00EF5832">
            <w:pPr>
              <w:pStyle w:val="CRCoverPage"/>
              <w:spacing w:after="0"/>
              <w:jc w:val="center"/>
              <w:rPr>
                <w:b/>
                <w:noProof/>
                <w:sz w:val="28"/>
              </w:rPr>
            </w:pPr>
            <w:r>
              <w:fldChar w:fldCharType="begin"/>
            </w:r>
            <w:r>
              <w:instrText xml:space="preserve"> DOCPROPERTY  Spec#  \* MERGEFORMAT </w:instrText>
            </w:r>
            <w:r>
              <w:fldChar w:fldCharType="separate"/>
            </w:r>
            <w:r w:rsidR="00825972">
              <w:rPr>
                <w:b/>
                <w:noProof/>
                <w:sz w:val="28"/>
              </w:rPr>
              <w:t>23.</w:t>
            </w:r>
            <w:r>
              <w:rPr>
                <w:b/>
                <w:noProof/>
                <w:sz w:val="28"/>
              </w:rPr>
              <w:fldChar w:fldCharType="end"/>
            </w:r>
            <w:r w:rsidR="00B4504C">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42AF0" w:rsidR="001E41F3" w:rsidRPr="00410371" w:rsidRDefault="00256F51" w:rsidP="00A55133">
            <w:pPr>
              <w:pStyle w:val="CRCoverPage"/>
              <w:spacing w:after="0"/>
              <w:jc w:val="center"/>
              <w:rPr>
                <w:noProof/>
              </w:rPr>
            </w:pPr>
            <w:r w:rsidRPr="00256F51">
              <w:rPr>
                <w:b/>
                <w:noProof/>
                <w:sz w:val="28"/>
              </w:rPr>
              <w:t>0237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422A2" w:rsidR="001E41F3" w:rsidRPr="00410371" w:rsidRDefault="00970F1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9E636A" w:rsidR="001E41F3" w:rsidRPr="00410371" w:rsidRDefault="007A77C7">
            <w:pPr>
              <w:pStyle w:val="CRCoverPage"/>
              <w:spacing w:after="0"/>
              <w:jc w:val="center"/>
              <w:rPr>
                <w:noProof/>
                <w:sz w:val="28"/>
              </w:rPr>
            </w:pPr>
            <w:fldSimple w:instr=" DOCPROPERTY  Version  \* MERGEFORMAT ">
              <w:r w:rsidR="003F0E97">
                <w:rPr>
                  <w:b/>
                  <w:noProof/>
                  <w:sz w:val="28"/>
                </w:rPr>
                <w:t>1</w:t>
              </w:r>
              <w:r w:rsidR="008C0774">
                <w:rPr>
                  <w:b/>
                  <w:noProof/>
                  <w:sz w:val="28"/>
                </w:rPr>
                <w:t>8</w:t>
              </w:r>
              <w:r w:rsidR="00825972">
                <w:rPr>
                  <w:b/>
                  <w:noProof/>
                  <w:sz w:val="28"/>
                </w:rPr>
                <w:t>.</w:t>
              </w:r>
              <w:r w:rsidR="008C0774">
                <w:rPr>
                  <w:b/>
                  <w:noProof/>
                  <w:sz w:val="28"/>
                </w:rPr>
                <w:t>1</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0ECBB9" w:rsidR="001E41F3" w:rsidRDefault="00A72D20" w:rsidP="00A131A9">
            <w:pPr>
              <w:pStyle w:val="CRCoverPage"/>
              <w:spacing w:after="0"/>
              <w:rPr>
                <w:noProof/>
              </w:rPr>
            </w:pPr>
            <w:r>
              <w:rPr>
                <w:noProof/>
              </w:rPr>
              <w:t>KI#</w:t>
            </w:r>
            <w:r w:rsidR="00504052">
              <w:rPr>
                <w:noProof/>
              </w:rPr>
              <w:t>5</w:t>
            </w:r>
            <w:r>
              <w:rPr>
                <w:noProof/>
              </w:rPr>
              <w:t xml:space="preserve"> </w:t>
            </w:r>
            <w:r w:rsidR="008C0774">
              <w:rPr>
                <w:noProof/>
              </w:rPr>
              <w:t>Reso</w:t>
            </w:r>
            <w:r w:rsidR="00B57B0F">
              <w:rPr>
                <w:noProof/>
              </w:rPr>
              <w:t>l</w:t>
            </w:r>
            <w:r w:rsidR="008C0774">
              <w:rPr>
                <w:noProof/>
              </w:rPr>
              <w:t>v</w:t>
            </w:r>
            <w:r w:rsidR="007A77C7">
              <w:rPr>
                <w:noProof/>
              </w:rPr>
              <w:t>e</w:t>
            </w:r>
            <w:r w:rsidR="008C0774">
              <w:rPr>
                <w:noProof/>
              </w:rPr>
              <w:t xml:space="preserve"> EN for </w:t>
            </w:r>
            <w:r>
              <w:rPr>
                <w:noProof/>
              </w:rPr>
              <w:t>authorizatio</w:t>
            </w:r>
            <w:r w:rsidR="007F7839">
              <w:rPr>
                <w:noProof/>
              </w:rPr>
              <w:t>n</w:t>
            </w:r>
            <w:r>
              <w:rPr>
                <w:noProof/>
              </w:rPr>
              <w:t xml:space="preserve"> of m</w:t>
            </w:r>
            <w:r w:rsidR="007A79EC">
              <w:rPr>
                <w:noProof/>
              </w:rPr>
              <w:t xml:space="preserve">ulti-path </w:t>
            </w:r>
            <w:r>
              <w:rPr>
                <w:noProof/>
              </w:rPr>
              <w:t>via Uu and via L3 U2N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B633D0" w:rsidR="001E41F3" w:rsidRDefault="001B5850"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r w:rsidR="00122B99">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B5850"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8065" w:rsidR="001E41F3" w:rsidRDefault="00013BBC" w:rsidP="00A131A9">
            <w:pPr>
              <w:pStyle w:val="CRCoverPage"/>
              <w:spacing w:after="0"/>
              <w:rPr>
                <w:noProof/>
              </w:rPr>
            </w:pPr>
            <w:r>
              <w:rPr>
                <w:noProof/>
                <w:lang w:eastAsia="zh-CN"/>
              </w:rPr>
              <w:t>5G_</w:t>
            </w:r>
            <w:r w:rsidR="005E6C90">
              <w:rPr>
                <w:noProof/>
                <w:lang w:eastAsia="zh-CN"/>
              </w:rPr>
              <w:t>ProSe</w:t>
            </w:r>
            <w:r w:rsidR="008C0774">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0D767B" w:rsidR="001E41F3" w:rsidRDefault="0000016E" w:rsidP="00B57827">
            <w:pPr>
              <w:pStyle w:val="CRCoverPage"/>
              <w:spacing w:after="0"/>
              <w:ind w:left="100"/>
              <w:rPr>
                <w:noProof/>
              </w:rPr>
            </w:pPr>
            <w:r>
              <w:t>202</w:t>
            </w:r>
            <w:r w:rsidR="00E04C32">
              <w:t>3</w:t>
            </w:r>
            <w:r>
              <w:t>-</w:t>
            </w:r>
            <w:r w:rsidR="00E04C32">
              <w:t>0</w:t>
            </w:r>
            <w:r w:rsidR="00EF5832">
              <w:t>4</w:t>
            </w:r>
            <w:r w:rsidR="00E17292">
              <w:rPr>
                <w:noProof/>
              </w:rPr>
              <w:t>-</w:t>
            </w:r>
            <w:r w:rsidR="005E6C90">
              <w:rPr>
                <w:noProof/>
              </w:rPr>
              <w:t>0</w:t>
            </w:r>
            <w:r w:rsidR="00122B99">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013BBC">
            <w:pPr>
              <w:pStyle w:val="CRCoverPage"/>
              <w:spacing w:after="0"/>
              <w:ind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298" w:rsidR="001E41F3" w:rsidRDefault="00AD5F29">
            <w:pPr>
              <w:pStyle w:val="CRCoverPage"/>
              <w:spacing w:after="0"/>
              <w:ind w:left="100"/>
              <w:rPr>
                <w:noProof/>
              </w:rPr>
            </w:pPr>
            <w:r w:rsidRPr="000B354E">
              <w:t>Rel-1</w:t>
            </w:r>
            <w:r w:rsidR="00741B90">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C15CB4" w14:textId="3CCAFFD9" w:rsidR="006D20CC" w:rsidRPr="009B6C66" w:rsidRDefault="009B6C66" w:rsidP="00186064">
            <w:pPr>
              <w:spacing w:after="0"/>
              <w:rPr>
                <w:i/>
                <w:iCs/>
                <w:color w:val="FF0000"/>
                <w:sz w:val="18"/>
                <w:szCs w:val="18"/>
              </w:rPr>
            </w:pPr>
            <w:r w:rsidRPr="00186064">
              <w:rPr>
                <w:rFonts w:ascii="Arial" w:hAnsi="Arial" w:cs="Arial"/>
              </w:rPr>
              <w:t>Clause</w:t>
            </w:r>
            <w:r w:rsidR="00B10CD1" w:rsidRPr="00186064">
              <w:rPr>
                <w:rFonts w:ascii="Arial" w:hAnsi="Arial" w:cs="Arial"/>
              </w:rPr>
              <w:t>s</w:t>
            </w:r>
            <w:r w:rsidR="00B10CD1">
              <w:rPr>
                <w:rFonts w:ascii="Arial" w:hAnsi="Arial" w:cs="Arial"/>
              </w:rPr>
              <w:t xml:space="preserve"> </w:t>
            </w:r>
            <w:r w:rsidR="00B10CD1" w:rsidRPr="00B10CD1">
              <w:rPr>
                <w:rFonts w:ascii="Arial" w:hAnsi="Arial" w:cs="Arial"/>
              </w:rPr>
              <w:t xml:space="preserve">4.3.5 </w:t>
            </w:r>
            <w:r w:rsidR="00B10CD1">
              <w:rPr>
                <w:rFonts w:ascii="Arial" w:hAnsi="Arial" w:cs="Arial"/>
              </w:rPr>
              <w:t>and</w:t>
            </w:r>
            <w:r>
              <w:rPr>
                <w:rFonts w:ascii="Arial" w:hAnsi="Arial" w:cs="Arial"/>
              </w:rPr>
              <w:t xml:space="preserve"> 5.</w:t>
            </w:r>
            <w:r w:rsidR="00B10CD1">
              <w:rPr>
                <w:rFonts w:ascii="Arial" w:hAnsi="Arial" w:cs="Arial"/>
              </w:rPr>
              <w:t xml:space="preserve">7 </w:t>
            </w:r>
            <w:r w:rsidR="009035ED">
              <w:rPr>
                <w:rFonts w:ascii="Arial" w:hAnsi="Arial" w:cs="Arial"/>
              </w:rPr>
              <w:t>includes the following EN:</w:t>
            </w:r>
          </w:p>
          <w:p w14:paraId="1233AFF3" w14:textId="77777777" w:rsidR="009B6C66" w:rsidRPr="009B6C66" w:rsidRDefault="009B6C66" w:rsidP="00786037">
            <w:pPr>
              <w:pStyle w:val="EditorsNote"/>
              <w:spacing w:after="0"/>
              <w:ind w:left="1138" w:hanging="850"/>
              <w:rPr>
                <w:i/>
                <w:iCs/>
                <w:sz w:val="18"/>
                <w:szCs w:val="18"/>
              </w:rPr>
            </w:pPr>
            <w:r w:rsidRPr="009B6C66">
              <w:rPr>
                <w:i/>
                <w:iCs/>
                <w:sz w:val="18"/>
                <w:szCs w:val="18"/>
              </w:rPr>
              <w:t>Editor's note:</w:t>
            </w:r>
            <w:r w:rsidRPr="009B6C66">
              <w:rPr>
                <w:i/>
                <w:iCs/>
                <w:sz w:val="18"/>
                <w:szCs w:val="18"/>
              </w:rPr>
              <w:tab/>
              <w:t xml:space="preserve">It is FFS whether subscription is needed for Layer-3 Remote UE's multi path transmission via direct </w:t>
            </w:r>
            <w:proofErr w:type="spellStart"/>
            <w:r w:rsidRPr="009B6C66">
              <w:rPr>
                <w:i/>
                <w:iCs/>
                <w:sz w:val="18"/>
                <w:szCs w:val="18"/>
              </w:rPr>
              <w:t>Uu</w:t>
            </w:r>
            <w:proofErr w:type="spellEnd"/>
            <w:r w:rsidRPr="009B6C66">
              <w:rPr>
                <w:i/>
                <w:iCs/>
                <w:sz w:val="18"/>
                <w:szCs w:val="18"/>
              </w:rPr>
              <w:t xml:space="preserve"> path and Layer 3 UE-to-Network Relay.</w:t>
            </w:r>
          </w:p>
          <w:p w14:paraId="0BF7E55C" w14:textId="4C6DFDFB" w:rsidR="00A90398" w:rsidRDefault="00761729" w:rsidP="00A90398">
            <w:pPr>
              <w:spacing w:before="120" w:after="0"/>
              <w:rPr>
                <w:rFonts w:ascii="Arial" w:hAnsi="Arial" w:cs="Arial"/>
              </w:rPr>
            </w:pPr>
            <w:r>
              <w:rPr>
                <w:rFonts w:ascii="Arial" w:hAnsi="Arial" w:cs="Arial"/>
              </w:rPr>
              <w:t>Per c</w:t>
            </w:r>
            <w:r w:rsidR="00363C2E">
              <w:rPr>
                <w:rFonts w:ascii="Arial" w:hAnsi="Arial" w:cs="Arial"/>
              </w:rPr>
              <w:t xml:space="preserve">lauses </w:t>
            </w:r>
            <w:r w:rsidR="00363C2E" w:rsidRPr="00363C2E">
              <w:rPr>
                <w:rFonts w:ascii="Arial" w:hAnsi="Arial" w:cs="Arial"/>
              </w:rPr>
              <w:t>6.2.2</w:t>
            </w:r>
            <w:r w:rsidR="00363C2E">
              <w:rPr>
                <w:rFonts w:ascii="Arial" w:hAnsi="Arial" w:cs="Arial"/>
              </w:rPr>
              <w:t xml:space="preserve"> and </w:t>
            </w:r>
            <w:r w:rsidR="00363C2E" w:rsidRPr="000342B3">
              <w:rPr>
                <w:rFonts w:ascii="Arial" w:hAnsi="Arial" w:cs="Arial"/>
              </w:rPr>
              <w:t>6.6.2</w:t>
            </w:r>
            <w:r>
              <w:rPr>
                <w:rFonts w:ascii="Arial" w:hAnsi="Arial" w:cs="Arial"/>
              </w:rPr>
              <w:t xml:space="preserve"> (see excerpt below), </w:t>
            </w:r>
            <w:r w:rsidR="00A90398">
              <w:rPr>
                <w:rFonts w:ascii="Arial" w:hAnsi="Arial" w:cs="Arial"/>
              </w:rPr>
              <w:t>t</w:t>
            </w:r>
            <w:r w:rsidRPr="00106512">
              <w:rPr>
                <w:rFonts w:ascii="Arial" w:hAnsi="Arial" w:cs="Arial"/>
              </w:rPr>
              <w:t>he subscr</w:t>
            </w:r>
            <w:r>
              <w:rPr>
                <w:rFonts w:ascii="Arial" w:hAnsi="Arial" w:cs="Arial"/>
              </w:rPr>
              <w:t>iption data for</w:t>
            </w:r>
            <w:r w:rsidRPr="00106512">
              <w:rPr>
                <w:rFonts w:ascii="Arial" w:hAnsi="Arial" w:cs="Arial"/>
              </w:rPr>
              <w:t xml:space="preserve"> </w:t>
            </w:r>
            <w:r>
              <w:rPr>
                <w:rFonts w:ascii="Arial" w:hAnsi="Arial" w:cs="Arial"/>
              </w:rPr>
              <w:t xml:space="preserve">5G </w:t>
            </w:r>
            <w:r w:rsidRPr="00106512">
              <w:rPr>
                <w:rFonts w:ascii="Arial" w:hAnsi="Arial" w:cs="Arial"/>
              </w:rPr>
              <w:t>ProSe</w:t>
            </w:r>
            <w:r>
              <w:rPr>
                <w:rFonts w:ascii="Arial" w:hAnsi="Arial" w:cs="Arial"/>
              </w:rPr>
              <w:t xml:space="preserve"> services </w:t>
            </w:r>
            <w:r w:rsidR="00A90398">
              <w:rPr>
                <w:rFonts w:ascii="Arial" w:hAnsi="Arial" w:cs="Arial"/>
              </w:rPr>
              <w:t xml:space="preserve">may be used by </w:t>
            </w:r>
            <w:r w:rsidR="009B158E">
              <w:rPr>
                <w:rFonts w:ascii="Arial" w:hAnsi="Arial" w:cs="Arial"/>
              </w:rPr>
              <w:t xml:space="preserve">PCF to provision policy/parameters </w:t>
            </w:r>
            <w:r w:rsidR="00866BAA">
              <w:rPr>
                <w:rFonts w:ascii="Arial" w:hAnsi="Arial" w:cs="Arial"/>
              </w:rPr>
              <w:t>and used by NG-RAN to allow the relevant 5G ProSe services.</w:t>
            </w:r>
          </w:p>
          <w:p w14:paraId="59A991BD" w14:textId="77777777" w:rsidR="00144F15" w:rsidRPr="00144F15" w:rsidRDefault="00144F15" w:rsidP="007951B6">
            <w:pPr>
              <w:spacing w:before="120" w:after="0"/>
              <w:ind w:left="288"/>
              <w:rPr>
                <w:i/>
                <w:iCs/>
                <w:sz w:val="18"/>
                <w:szCs w:val="18"/>
              </w:rPr>
            </w:pPr>
            <w:bookmarkStart w:id="1" w:name="_Toc66692713"/>
            <w:bookmarkStart w:id="2" w:name="_Toc66701892"/>
            <w:bookmarkStart w:id="3" w:name="_Toc69883566"/>
            <w:bookmarkStart w:id="4" w:name="_Toc73625579"/>
            <w:bookmarkStart w:id="5" w:name="_Toc122420946"/>
            <w:r w:rsidRPr="00144F15">
              <w:rPr>
                <w:i/>
                <w:iCs/>
                <w:sz w:val="18"/>
                <w:szCs w:val="18"/>
              </w:rPr>
              <w:t>6.2.2</w:t>
            </w:r>
            <w:r w:rsidRPr="00144F15">
              <w:rPr>
                <w:i/>
                <w:iCs/>
                <w:sz w:val="18"/>
                <w:szCs w:val="18"/>
              </w:rPr>
              <w:tab/>
              <w:t>PCF based Service Authorization and Provisioning to UE</w:t>
            </w:r>
            <w:bookmarkEnd w:id="1"/>
            <w:bookmarkEnd w:id="2"/>
            <w:bookmarkEnd w:id="3"/>
            <w:bookmarkEnd w:id="4"/>
            <w:bookmarkEnd w:id="5"/>
          </w:p>
          <w:p w14:paraId="5948E3FD" w14:textId="635814E0" w:rsidR="00144F15" w:rsidRPr="00144F15" w:rsidRDefault="007951B6" w:rsidP="00C62C9D">
            <w:pPr>
              <w:spacing w:after="0"/>
              <w:ind w:left="284"/>
              <w:rPr>
                <w:i/>
                <w:iCs/>
                <w:sz w:val="18"/>
                <w:szCs w:val="18"/>
              </w:rPr>
            </w:pPr>
            <w:r>
              <w:rPr>
                <w:i/>
                <w:iCs/>
                <w:sz w:val="18"/>
                <w:szCs w:val="18"/>
              </w:rPr>
              <w:t>…</w:t>
            </w:r>
          </w:p>
          <w:p w14:paraId="5C5F4311" w14:textId="77777777" w:rsidR="00144F15" w:rsidRDefault="00144F15" w:rsidP="00C62C9D">
            <w:pPr>
              <w:pStyle w:val="B1"/>
              <w:spacing w:after="0"/>
              <w:rPr>
                <w:i/>
                <w:iCs/>
                <w:sz w:val="18"/>
                <w:szCs w:val="18"/>
              </w:rPr>
            </w:pPr>
            <w:r w:rsidRPr="00144F15">
              <w:rPr>
                <w:i/>
                <w:iCs/>
                <w:sz w:val="18"/>
                <w:szCs w:val="18"/>
              </w:rPr>
              <w:t>-</w:t>
            </w:r>
            <w:r w:rsidRPr="00144F15">
              <w:rPr>
                <w:i/>
                <w:iCs/>
                <w:sz w:val="18"/>
                <w:szCs w:val="18"/>
              </w:rPr>
              <w:tab/>
            </w:r>
            <w:r w:rsidRPr="00756C1A">
              <w:rPr>
                <w:b/>
                <w:bCs/>
                <w:i/>
                <w:iCs/>
                <w:sz w:val="18"/>
                <w:szCs w:val="18"/>
              </w:rPr>
              <w:t>If the UE indicates 5G ProSe Capability in the Registration Request message</w:t>
            </w:r>
            <w:r w:rsidRPr="00144F15">
              <w:rPr>
                <w:i/>
                <w:iCs/>
                <w:sz w:val="18"/>
                <w:szCs w:val="18"/>
              </w:rPr>
              <w:t xml:space="preserve"> and if the UE is authorized to use 5G ProSe service based on subscription data, the AMF selects the PCF which supports 5G ProSe Policy/Parameter provisioning as described in </w:t>
            </w:r>
            <w:r w:rsidRPr="00144F15">
              <w:rPr>
                <w:i/>
                <w:iCs/>
                <w:sz w:val="18"/>
                <w:szCs w:val="18"/>
                <w:lang w:eastAsia="zh-CN"/>
              </w:rPr>
              <w:t>clause 6.2.3</w:t>
            </w:r>
            <w:r w:rsidRPr="00144F15">
              <w:rPr>
                <w:i/>
                <w:iCs/>
                <w:sz w:val="18"/>
                <w:szCs w:val="18"/>
              </w:rPr>
              <w:t xml:space="preserve"> and establishes a UE policy association with the PCF for 5G ProSe Policy/Parameter delivery. </w:t>
            </w:r>
            <w:r w:rsidRPr="00B1497D">
              <w:rPr>
                <w:b/>
                <w:bCs/>
                <w:i/>
                <w:iCs/>
                <w:sz w:val="18"/>
                <w:szCs w:val="18"/>
              </w:rPr>
              <w:t>The AMF reports the authorized 5G ProSe Capability to the selected PCF, which may determine the 5G ProSe Policy/Parameter based on the UE's authorized 5G ProSe Capability</w:t>
            </w:r>
            <w:r w:rsidRPr="00144F15">
              <w:rPr>
                <w:i/>
                <w:iCs/>
                <w:sz w:val="18"/>
                <w:szCs w:val="18"/>
              </w:rPr>
              <w:t>.</w:t>
            </w:r>
          </w:p>
          <w:p w14:paraId="057E033C" w14:textId="77777777" w:rsidR="0031350D" w:rsidRDefault="0031350D" w:rsidP="00756C1A">
            <w:pPr>
              <w:spacing w:before="120" w:after="0"/>
              <w:ind w:left="288"/>
              <w:rPr>
                <w:i/>
                <w:iCs/>
                <w:sz w:val="18"/>
                <w:szCs w:val="18"/>
              </w:rPr>
            </w:pPr>
            <w:r w:rsidRPr="0031350D">
              <w:rPr>
                <w:i/>
                <w:iCs/>
                <w:sz w:val="18"/>
                <w:szCs w:val="18"/>
              </w:rPr>
              <w:t>6.6.2</w:t>
            </w:r>
            <w:r w:rsidRPr="0031350D">
              <w:rPr>
                <w:i/>
                <w:iCs/>
                <w:sz w:val="18"/>
                <w:szCs w:val="18"/>
              </w:rPr>
              <w:tab/>
              <w:t>Registration procedure</w:t>
            </w:r>
          </w:p>
          <w:p w14:paraId="09CE0F49" w14:textId="54EAF0ED" w:rsidR="00554E6D" w:rsidRPr="00554E6D" w:rsidRDefault="007951B6" w:rsidP="00C62C9D">
            <w:pPr>
              <w:spacing w:after="0"/>
              <w:ind w:left="284"/>
              <w:rPr>
                <w:i/>
                <w:iCs/>
                <w:sz w:val="18"/>
                <w:szCs w:val="18"/>
              </w:rPr>
            </w:pPr>
            <w:r>
              <w:rPr>
                <w:i/>
                <w:iCs/>
                <w:sz w:val="18"/>
                <w:szCs w:val="18"/>
              </w:rPr>
              <w:t>…</w:t>
            </w:r>
          </w:p>
          <w:p w14:paraId="412D0EB7" w14:textId="77777777" w:rsidR="00554E6D" w:rsidRPr="00554E6D" w:rsidRDefault="00554E6D" w:rsidP="00C62C9D">
            <w:pPr>
              <w:pStyle w:val="B1"/>
              <w:spacing w:after="0"/>
              <w:rPr>
                <w:i/>
                <w:iCs/>
                <w:sz w:val="18"/>
                <w:szCs w:val="18"/>
              </w:rPr>
            </w:pPr>
            <w:r w:rsidRPr="00554E6D">
              <w:rPr>
                <w:i/>
                <w:iCs/>
                <w:sz w:val="18"/>
                <w:szCs w:val="18"/>
              </w:rPr>
              <w:t>-</w:t>
            </w:r>
            <w:r w:rsidRPr="00554E6D">
              <w:rPr>
                <w:i/>
                <w:iCs/>
                <w:sz w:val="18"/>
                <w:szCs w:val="18"/>
              </w:rPr>
              <w:tab/>
              <w:t xml:space="preserve">The </w:t>
            </w:r>
            <w:r w:rsidRPr="00BB109F">
              <w:rPr>
                <w:b/>
                <w:bCs/>
                <w:i/>
                <w:iCs/>
                <w:sz w:val="18"/>
                <w:szCs w:val="18"/>
              </w:rPr>
              <w:t>UE includes the 5G ProSe Capability</w:t>
            </w:r>
            <w:r w:rsidRPr="00554E6D">
              <w:rPr>
                <w:i/>
                <w:iCs/>
                <w:sz w:val="18"/>
                <w:szCs w:val="18"/>
              </w:rPr>
              <w:t xml:space="preserve"> as part of the "5GMM capability" in the Registration Request message. The AMF stores the 5G ProSe Capability for 5G ProSe operation.</w:t>
            </w:r>
          </w:p>
          <w:p w14:paraId="36062A9B" w14:textId="26945A42" w:rsidR="00554E6D" w:rsidRPr="00554E6D" w:rsidRDefault="00FC7F18" w:rsidP="00C62C9D">
            <w:pPr>
              <w:pStyle w:val="B3"/>
              <w:spacing w:after="0"/>
              <w:rPr>
                <w:i/>
                <w:iCs/>
                <w:sz w:val="18"/>
                <w:szCs w:val="18"/>
              </w:rPr>
            </w:pPr>
            <w:r>
              <w:rPr>
                <w:i/>
                <w:iCs/>
                <w:sz w:val="18"/>
                <w:szCs w:val="18"/>
              </w:rPr>
              <w:t>…</w:t>
            </w:r>
          </w:p>
          <w:p w14:paraId="41FDF3C9" w14:textId="58D345E4" w:rsidR="00C66549" w:rsidRPr="00363C2E" w:rsidRDefault="0035401A"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BB109F">
              <w:rPr>
                <w:b/>
                <w:bCs/>
                <w:i/>
                <w:iCs/>
                <w:sz w:val="18"/>
                <w:szCs w:val="18"/>
              </w:rPr>
              <w:t>AMF determines whether the UE is authorised to use 5G ProSe services based on UE's 5G ProSe Capability and the ProSe Service Authorisation included in the subscription data received from UDM</w:t>
            </w:r>
            <w:r w:rsidRPr="00363C2E">
              <w:rPr>
                <w:i/>
                <w:iCs/>
                <w:sz w:val="18"/>
                <w:szCs w:val="18"/>
              </w:rPr>
              <w:t xml:space="preserve"> as </w:t>
            </w:r>
            <w:r w:rsidRPr="00363C2E">
              <w:rPr>
                <w:i/>
                <w:iCs/>
                <w:sz w:val="18"/>
                <w:szCs w:val="18"/>
                <w:lang w:eastAsia="zh-CN"/>
              </w:rPr>
              <w:t xml:space="preserve">specified </w:t>
            </w:r>
            <w:r w:rsidRPr="00363C2E">
              <w:rPr>
                <w:i/>
                <w:iCs/>
                <w:sz w:val="18"/>
                <w:szCs w:val="18"/>
              </w:rPr>
              <w:t>in clause 5.7</w:t>
            </w:r>
            <w:r w:rsidR="003F598F" w:rsidRPr="00363C2E">
              <w:rPr>
                <w:i/>
                <w:iCs/>
                <w:sz w:val="18"/>
                <w:szCs w:val="18"/>
              </w:rPr>
              <w:t>….</w:t>
            </w:r>
          </w:p>
          <w:p w14:paraId="1C978FED" w14:textId="1BA36DDD" w:rsidR="003F598F" w:rsidRPr="00363C2E" w:rsidRDefault="003F598F" w:rsidP="00C62C9D">
            <w:pPr>
              <w:pStyle w:val="B1"/>
              <w:spacing w:after="0"/>
              <w:ind w:left="576" w:hanging="288"/>
              <w:rPr>
                <w:i/>
                <w:iCs/>
                <w:sz w:val="18"/>
                <w:szCs w:val="18"/>
              </w:rPr>
            </w:pPr>
            <w:r w:rsidRPr="00363C2E">
              <w:rPr>
                <w:i/>
                <w:iCs/>
                <w:sz w:val="18"/>
                <w:szCs w:val="18"/>
              </w:rPr>
              <w:t>-</w:t>
            </w:r>
            <w:r w:rsidRPr="00363C2E">
              <w:rPr>
                <w:i/>
                <w:iCs/>
                <w:sz w:val="18"/>
                <w:szCs w:val="18"/>
              </w:rPr>
              <w:tab/>
              <w:t xml:space="preserve">The </w:t>
            </w:r>
            <w:r w:rsidRPr="00363C2E">
              <w:rPr>
                <w:b/>
                <w:bCs/>
                <w:i/>
                <w:iCs/>
                <w:sz w:val="18"/>
                <w:szCs w:val="18"/>
              </w:rPr>
              <w:t>AMF sends the authorized 5G ProSe Capability for 5G ProSe operation to PCF</w:t>
            </w:r>
            <w:r w:rsidRPr="00363C2E">
              <w:rPr>
                <w:i/>
                <w:iCs/>
                <w:sz w:val="18"/>
                <w:szCs w:val="18"/>
              </w:rPr>
              <w:t xml:space="preserve">. </w:t>
            </w:r>
            <w:r w:rsidR="00FC7F18">
              <w:rPr>
                <w:i/>
                <w:iCs/>
                <w:sz w:val="18"/>
                <w:szCs w:val="18"/>
              </w:rPr>
              <w:t>…</w:t>
            </w:r>
            <w:r w:rsidRPr="00363C2E">
              <w:rPr>
                <w:i/>
                <w:iCs/>
                <w:sz w:val="18"/>
                <w:szCs w:val="18"/>
              </w:rPr>
              <w:t>.</w:t>
            </w:r>
          </w:p>
          <w:p w14:paraId="46A7EBC7" w14:textId="77777777" w:rsidR="0042745C" w:rsidRPr="00363C2E" w:rsidRDefault="0042745C" w:rsidP="00C62C9D">
            <w:pPr>
              <w:pStyle w:val="B1"/>
              <w:spacing w:after="0"/>
              <w:ind w:left="576" w:hanging="288"/>
              <w:rPr>
                <w:i/>
                <w:iCs/>
                <w:sz w:val="18"/>
                <w:szCs w:val="18"/>
              </w:rPr>
            </w:pPr>
            <w:r w:rsidRPr="00363C2E">
              <w:rPr>
                <w:i/>
                <w:iCs/>
                <w:sz w:val="18"/>
                <w:szCs w:val="18"/>
              </w:rPr>
              <w:t>-</w:t>
            </w:r>
            <w:r w:rsidRPr="00363C2E">
              <w:rPr>
                <w:i/>
                <w:iCs/>
                <w:sz w:val="18"/>
                <w:szCs w:val="18"/>
              </w:rPr>
              <w:tab/>
            </w:r>
            <w:r w:rsidRPr="00BB109F">
              <w:rPr>
                <w:b/>
                <w:bCs/>
                <w:i/>
                <w:iCs/>
                <w:sz w:val="18"/>
                <w:szCs w:val="18"/>
              </w:rPr>
              <w:t>If the UE is authorised to use 5G ProSe services, then the AMF shall include in a NGAP message sent to NG-RAN</w:t>
            </w:r>
            <w:r w:rsidRPr="00363C2E">
              <w:rPr>
                <w:i/>
                <w:iCs/>
                <w:sz w:val="18"/>
                <w:szCs w:val="18"/>
              </w:rPr>
              <w:t>:</w:t>
            </w:r>
          </w:p>
          <w:p w14:paraId="4D04D014" w14:textId="77777777" w:rsidR="00CE62BC" w:rsidRPr="00CE62BC" w:rsidRDefault="00CE62BC" w:rsidP="00CE62BC">
            <w:pPr>
              <w:pStyle w:val="B2"/>
              <w:spacing w:after="0"/>
              <w:ind w:hanging="288"/>
              <w:rPr>
                <w:i/>
                <w:iCs/>
                <w:sz w:val="18"/>
                <w:szCs w:val="18"/>
              </w:rPr>
            </w:pPr>
            <w:r w:rsidRPr="00CE62BC">
              <w:rPr>
                <w:i/>
                <w:iCs/>
                <w:sz w:val="18"/>
                <w:szCs w:val="18"/>
              </w:rPr>
              <w:t>-</w:t>
            </w:r>
            <w:r w:rsidRPr="00CE62BC">
              <w:rPr>
                <w:i/>
                <w:iCs/>
                <w:sz w:val="18"/>
                <w:szCs w:val="18"/>
              </w:rPr>
              <w:tab/>
              <w:t>"5G ProSe authorised" information, including one or more of the following:</w:t>
            </w:r>
          </w:p>
          <w:p w14:paraId="4CAF6F06" w14:textId="77777777" w:rsidR="00CE62BC" w:rsidRPr="00CE62BC" w:rsidRDefault="00CE62BC" w:rsidP="00CE62BC">
            <w:pPr>
              <w:pStyle w:val="B3"/>
              <w:spacing w:after="0"/>
              <w:ind w:hanging="288"/>
              <w:rPr>
                <w:i/>
                <w:iCs/>
                <w:sz w:val="18"/>
                <w:szCs w:val="18"/>
              </w:rPr>
            </w:pPr>
            <w:r w:rsidRPr="00CE62BC">
              <w:rPr>
                <w:i/>
                <w:iCs/>
                <w:sz w:val="18"/>
                <w:szCs w:val="18"/>
                <w:lang w:eastAsia="ko-KR"/>
              </w:rPr>
              <w:t>-</w:t>
            </w:r>
            <w:r w:rsidRPr="00CE62BC">
              <w:rPr>
                <w:i/>
                <w:iCs/>
                <w:sz w:val="18"/>
                <w:szCs w:val="18"/>
                <w:lang w:eastAsia="ko-KR"/>
              </w:rPr>
              <w:tab/>
              <w:t xml:space="preserve">whether </w:t>
            </w:r>
            <w:r w:rsidRPr="00CE62BC">
              <w:rPr>
                <w:i/>
                <w:iCs/>
                <w:sz w:val="18"/>
                <w:szCs w:val="18"/>
              </w:rPr>
              <w:t xml:space="preserve">the UE is authorized to use 5G ProSe Direct </w:t>
            </w:r>
            <w:proofErr w:type="gramStart"/>
            <w:r w:rsidRPr="00CE62BC">
              <w:rPr>
                <w:i/>
                <w:iCs/>
                <w:sz w:val="18"/>
                <w:szCs w:val="18"/>
              </w:rPr>
              <w:t>Discovery;</w:t>
            </w:r>
            <w:proofErr w:type="gramEnd"/>
          </w:p>
          <w:p w14:paraId="01431845"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r>
            <w:r w:rsidRPr="00CE62BC">
              <w:rPr>
                <w:i/>
                <w:iCs/>
                <w:sz w:val="18"/>
                <w:szCs w:val="18"/>
                <w:lang w:eastAsia="ko-KR"/>
              </w:rPr>
              <w:t xml:space="preserve">whether </w:t>
            </w:r>
            <w:r w:rsidRPr="00CE62BC">
              <w:rPr>
                <w:i/>
                <w:iCs/>
                <w:sz w:val="18"/>
                <w:szCs w:val="18"/>
              </w:rPr>
              <w:t xml:space="preserve">the UE is authorized to use 5G ProSe Direct </w:t>
            </w:r>
            <w:proofErr w:type="gramStart"/>
            <w:r w:rsidRPr="00CE62BC">
              <w:rPr>
                <w:i/>
                <w:iCs/>
                <w:sz w:val="18"/>
                <w:szCs w:val="18"/>
              </w:rPr>
              <w:t>Communication;</w:t>
            </w:r>
            <w:proofErr w:type="gramEnd"/>
          </w:p>
          <w:p w14:paraId="0606AF70" w14:textId="77777777" w:rsidR="00CE62BC" w:rsidRPr="00CE62BC" w:rsidRDefault="00CE62BC" w:rsidP="00CE62BC">
            <w:pPr>
              <w:pStyle w:val="B3"/>
              <w:spacing w:after="0"/>
              <w:ind w:hanging="288"/>
              <w:rPr>
                <w:i/>
                <w:iCs/>
                <w:sz w:val="18"/>
                <w:szCs w:val="18"/>
              </w:rPr>
            </w:pPr>
            <w:r w:rsidRPr="00CE62BC">
              <w:rPr>
                <w:i/>
                <w:iCs/>
                <w:sz w:val="18"/>
                <w:szCs w:val="18"/>
              </w:rPr>
              <w:lastRenderedPageBreak/>
              <w:t>-</w:t>
            </w:r>
            <w:r w:rsidRPr="00CE62BC">
              <w:rPr>
                <w:i/>
                <w:iCs/>
                <w:sz w:val="18"/>
                <w:szCs w:val="18"/>
              </w:rPr>
              <w:tab/>
              <w:t xml:space="preserve">whether the UE is authorized to act as a 5G ProSe Layer-2 UE-to-Network </w:t>
            </w:r>
            <w:proofErr w:type="gramStart"/>
            <w:r w:rsidRPr="00CE62BC">
              <w:rPr>
                <w:i/>
                <w:iCs/>
                <w:sz w:val="18"/>
                <w:szCs w:val="18"/>
              </w:rPr>
              <w:t>Relay;</w:t>
            </w:r>
            <w:proofErr w:type="gramEnd"/>
          </w:p>
          <w:p w14:paraId="49852126" w14:textId="77777777" w:rsidR="00CE62BC" w:rsidRPr="00CE62BC" w:rsidRDefault="00CE62BC" w:rsidP="00CE62BC">
            <w:pPr>
              <w:pStyle w:val="B3"/>
              <w:spacing w:after="0"/>
              <w:ind w:hanging="288"/>
              <w:rPr>
                <w:i/>
                <w:iCs/>
                <w:sz w:val="18"/>
                <w:szCs w:val="18"/>
              </w:rPr>
            </w:pPr>
            <w:r w:rsidRPr="00CE62BC">
              <w:rPr>
                <w:i/>
                <w:iCs/>
                <w:sz w:val="18"/>
                <w:szCs w:val="18"/>
              </w:rPr>
              <w:t>-</w:t>
            </w:r>
            <w:r w:rsidRPr="00CE62BC">
              <w:rPr>
                <w:i/>
                <w:iCs/>
                <w:sz w:val="18"/>
                <w:szCs w:val="18"/>
              </w:rPr>
              <w:tab/>
              <w:t xml:space="preserve">whether the UE is authorized to act as a 5G ProSe Layer-3 UE-to-Network </w:t>
            </w:r>
            <w:proofErr w:type="gramStart"/>
            <w:r w:rsidRPr="00CE62BC">
              <w:rPr>
                <w:i/>
                <w:iCs/>
                <w:sz w:val="18"/>
                <w:szCs w:val="18"/>
              </w:rPr>
              <w:t>Relay;</w:t>
            </w:r>
            <w:proofErr w:type="gramEnd"/>
          </w:p>
          <w:p w14:paraId="13557C64" w14:textId="4201191D" w:rsidR="00CE62BC" w:rsidRPr="00CE62BC" w:rsidRDefault="00CE62BC" w:rsidP="00CE62BC">
            <w:pPr>
              <w:pStyle w:val="B3"/>
              <w:spacing w:after="0"/>
              <w:ind w:hanging="288"/>
              <w:rPr>
                <w:i/>
                <w:iCs/>
                <w:sz w:val="18"/>
                <w:szCs w:val="18"/>
                <w:lang w:eastAsia="ko-KR"/>
              </w:rPr>
            </w:pPr>
            <w:r w:rsidRPr="00CE62BC">
              <w:rPr>
                <w:i/>
                <w:iCs/>
                <w:sz w:val="18"/>
                <w:szCs w:val="18"/>
              </w:rPr>
              <w:t>-</w:t>
            </w:r>
            <w:r w:rsidRPr="00CE62BC">
              <w:rPr>
                <w:i/>
                <w:iCs/>
                <w:sz w:val="18"/>
                <w:szCs w:val="18"/>
              </w:rPr>
              <w:tab/>
              <w:t xml:space="preserve">whether the UE is authorized to act as a 5G ProSe Layer-2 Remote </w:t>
            </w:r>
            <w:proofErr w:type="gramStart"/>
            <w:r w:rsidRPr="00CE62BC">
              <w:rPr>
                <w:i/>
                <w:iCs/>
                <w:sz w:val="18"/>
                <w:szCs w:val="18"/>
              </w:rPr>
              <w:t>UE;</w:t>
            </w:r>
            <w:proofErr w:type="gramEnd"/>
          </w:p>
          <w:p w14:paraId="49BFA379" w14:textId="14BCC88A" w:rsidR="009035ED" w:rsidRPr="00C91649" w:rsidRDefault="00CE62BC" w:rsidP="00C91649">
            <w:pPr>
              <w:pStyle w:val="B3"/>
              <w:spacing w:after="0"/>
              <w:ind w:hanging="288"/>
              <w:rPr>
                <w:i/>
                <w:iCs/>
                <w:sz w:val="18"/>
                <w:szCs w:val="18"/>
              </w:rPr>
            </w:pPr>
            <w:r w:rsidRPr="00CE62BC">
              <w:rPr>
                <w:i/>
                <w:iCs/>
                <w:sz w:val="18"/>
                <w:szCs w:val="18"/>
              </w:rPr>
              <w:t>-</w:t>
            </w:r>
            <w:r w:rsidRPr="00CE62BC">
              <w:rPr>
                <w:i/>
                <w:iCs/>
                <w:sz w:val="18"/>
                <w:szCs w:val="18"/>
              </w:rPr>
              <w:tab/>
              <w:t xml:space="preserve">whether the UE is authorized to use multi-path transmission via direct </w:t>
            </w:r>
            <w:proofErr w:type="spellStart"/>
            <w:r w:rsidRPr="00CE62BC">
              <w:rPr>
                <w:i/>
                <w:iCs/>
                <w:sz w:val="18"/>
                <w:szCs w:val="18"/>
              </w:rPr>
              <w:t>Uu</w:t>
            </w:r>
            <w:proofErr w:type="spellEnd"/>
            <w:r w:rsidRPr="00CE62BC">
              <w:rPr>
                <w:i/>
                <w:iCs/>
                <w:sz w:val="18"/>
                <w:szCs w:val="18"/>
              </w:rPr>
              <w:t xml:space="preserve"> path and via 5G ProSe Layer-2 UE-to-Network Relay as a 5G ProSe Layer-2 Remote UE.</w:t>
            </w:r>
          </w:p>
          <w:p w14:paraId="350C9638" w14:textId="3C653007" w:rsidR="007D6FD6" w:rsidRDefault="00687E92" w:rsidP="00C62C9D">
            <w:pPr>
              <w:snapToGrid w:val="0"/>
              <w:spacing w:before="60" w:after="0"/>
              <w:rPr>
                <w:rFonts w:ascii="Arial" w:hAnsi="Arial" w:cs="Arial"/>
              </w:rPr>
            </w:pPr>
            <w:r>
              <w:rPr>
                <w:rFonts w:ascii="Arial" w:hAnsi="Arial" w:cs="Arial"/>
              </w:rPr>
              <w:t xml:space="preserve">For </w:t>
            </w:r>
            <w:r w:rsidR="00397154">
              <w:rPr>
                <w:rFonts w:ascii="Arial" w:hAnsi="Arial" w:cs="Arial"/>
              </w:rPr>
              <w:t xml:space="preserve">multi-path via </w:t>
            </w:r>
            <w:proofErr w:type="spellStart"/>
            <w:r w:rsidR="00397154">
              <w:rPr>
                <w:rFonts w:ascii="Arial" w:hAnsi="Arial" w:cs="Arial"/>
              </w:rPr>
              <w:t>Uu</w:t>
            </w:r>
            <w:proofErr w:type="spellEnd"/>
            <w:r w:rsidR="00397154">
              <w:rPr>
                <w:rFonts w:ascii="Arial" w:hAnsi="Arial" w:cs="Arial"/>
              </w:rPr>
              <w:t xml:space="preserve"> and via L3 UE-to-Network Relay,</w:t>
            </w:r>
          </w:p>
          <w:p w14:paraId="2579F5D5" w14:textId="1ACED36B" w:rsidR="001140EA" w:rsidRDefault="00F84CDD" w:rsidP="001140EA">
            <w:pPr>
              <w:snapToGrid w:val="0"/>
              <w:spacing w:before="60" w:after="0"/>
              <w:ind w:left="288"/>
              <w:rPr>
                <w:rFonts w:ascii="Arial" w:hAnsi="Arial" w:cs="Arial"/>
              </w:rPr>
            </w:pPr>
            <w:r>
              <w:rPr>
                <w:rFonts w:ascii="Arial" w:hAnsi="Arial" w:cs="Arial"/>
              </w:rPr>
              <w:t xml:space="preserve">In PCF, </w:t>
            </w:r>
            <w:r w:rsidR="00E1187C">
              <w:rPr>
                <w:rFonts w:ascii="Arial" w:hAnsi="Arial" w:cs="Arial"/>
              </w:rPr>
              <w:t xml:space="preserve">there is no additional ProSe policy/parameters </w:t>
            </w:r>
            <w:r w:rsidR="00DB371F">
              <w:rPr>
                <w:rFonts w:ascii="Arial" w:hAnsi="Arial" w:cs="Arial"/>
              </w:rPr>
              <w:t>needed</w:t>
            </w:r>
            <w:r w:rsidR="00E1187C">
              <w:rPr>
                <w:rFonts w:ascii="Arial" w:hAnsi="Arial" w:cs="Arial"/>
              </w:rPr>
              <w:t xml:space="preserve"> to be provisioned to the UE, and </w:t>
            </w:r>
            <w:r>
              <w:rPr>
                <w:rFonts w:ascii="Arial" w:hAnsi="Arial" w:cs="Arial"/>
              </w:rPr>
              <w:t>t</w:t>
            </w:r>
            <w:r w:rsidR="00F75C93">
              <w:rPr>
                <w:rFonts w:ascii="Arial" w:hAnsi="Arial" w:cs="Arial"/>
              </w:rPr>
              <w:t xml:space="preserve">he </w:t>
            </w:r>
            <w:r w:rsidR="001140EA">
              <w:rPr>
                <w:rFonts w:ascii="Arial" w:hAnsi="Arial" w:cs="Arial"/>
              </w:rPr>
              <w:t xml:space="preserve">provisioning of new </w:t>
            </w:r>
            <w:r w:rsidR="00A0212E">
              <w:rPr>
                <w:rFonts w:ascii="Arial" w:hAnsi="Arial" w:cs="Arial"/>
              </w:rPr>
              <w:t>indication “</w:t>
            </w:r>
            <w:r w:rsidR="00A0212E">
              <w:t>ProSe Multi-path Preference</w:t>
            </w:r>
            <w:r w:rsidR="00A0212E">
              <w:rPr>
                <w:rFonts w:ascii="Arial" w:hAnsi="Arial" w:cs="Arial"/>
              </w:rPr>
              <w:t xml:space="preserve">” </w:t>
            </w:r>
            <w:r w:rsidR="00F75C93">
              <w:rPr>
                <w:rFonts w:ascii="Arial" w:hAnsi="Arial" w:cs="Arial"/>
              </w:rPr>
              <w:t xml:space="preserve">in URSP </w:t>
            </w:r>
            <w:r w:rsidR="00A0212E">
              <w:rPr>
                <w:rFonts w:ascii="Arial" w:hAnsi="Arial" w:cs="Arial"/>
              </w:rPr>
              <w:t>can</w:t>
            </w:r>
            <w:r w:rsidR="00F75C93">
              <w:rPr>
                <w:rFonts w:ascii="Arial" w:hAnsi="Arial" w:cs="Arial"/>
              </w:rPr>
              <w:t xml:space="preserve"> be based on </w:t>
            </w:r>
            <w:r w:rsidR="00604D78">
              <w:rPr>
                <w:rFonts w:ascii="Arial" w:hAnsi="Arial" w:cs="Arial"/>
              </w:rPr>
              <w:t xml:space="preserve">the existing authorized </w:t>
            </w:r>
            <w:r w:rsidR="004C5A67">
              <w:rPr>
                <w:rFonts w:ascii="Arial" w:hAnsi="Arial" w:cs="Arial"/>
              </w:rPr>
              <w:t>5G ProSe capabil</w:t>
            </w:r>
            <w:r w:rsidR="00872385">
              <w:rPr>
                <w:rFonts w:ascii="Arial" w:hAnsi="Arial" w:cs="Arial"/>
              </w:rPr>
              <w:t>ity</w:t>
            </w:r>
            <w:r w:rsidR="004C5A67">
              <w:rPr>
                <w:rFonts w:ascii="Arial" w:hAnsi="Arial" w:cs="Arial"/>
              </w:rPr>
              <w:t xml:space="preserve"> of </w:t>
            </w:r>
            <w:r w:rsidR="00604D78">
              <w:rPr>
                <w:rFonts w:ascii="Arial" w:hAnsi="Arial" w:cs="Arial"/>
              </w:rPr>
              <w:t>L3 Remote UE</w:t>
            </w:r>
            <w:r w:rsidR="00142C14">
              <w:rPr>
                <w:rFonts w:ascii="Arial" w:hAnsi="Arial" w:cs="Arial"/>
              </w:rPr>
              <w:t xml:space="preserve"> (as specified in clause </w:t>
            </w:r>
            <w:r w:rsidR="00142C14" w:rsidRPr="00142C14">
              <w:rPr>
                <w:rFonts w:ascii="Arial" w:hAnsi="Arial" w:cs="Arial"/>
              </w:rPr>
              <w:t>6.2.2</w:t>
            </w:r>
            <w:r w:rsidR="00142C14">
              <w:rPr>
                <w:rFonts w:ascii="Arial" w:hAnsi="Arial" w:cs="Arial"/>
              </w:rPr>
              <w:t>)</w:t>
            </w:r>
            <w:r w:rsidR="001140EA">
              <w:rPr>
                <w:rFonts w:ascii="Arial" w:hAnsi="Arial" w:cs="Arial"/>
              </w:rPr>
              <w:t>.</w:t>
            </w:r>
          </w:p>
          <w:p w14:paraId="3560D7E4" w14:textId="668CA748" w:rsidR="009035ED" w:rsidRDefault="00F84CDD" w:rsidP="00F84CDD">
            <w:pPr>
              <w:snapToGrid w:val="0"/>
              <w:spacing w:before="60" w:after="0"/>
              <w:ind w:left="288"/>
              <w:rPr>
                <w:rFonts w:ascii="Arial" w:hAnsi="Arial" w:cs="Arial"/>
              </w:rPr>
            </w:pPr>
            <w:r>
              <w:rPr>
                <w:rFonts w:ascii="Arial" w:hAnsi="Arial" w:cs="Arial"/>
              </w:rPr>
              <w:t xml:space="preserve">In NG-RAN, </w:t>
            </w:r>
            <w:r w:rsidR="00D831CC">
              <w:rPr>
                <w:rFonts w:ascii="Arial" w:hAnsi="Arial" w:cs="Arial"/>
              </w:rPr>
              <w:t xml:space="preserve">the handling of multi-path via </w:t>
            </w:r>
            <w:proofErr w:type="spellStart"/>
            <w:r w:rsidR="00D831CC">
              <w:rPr>
                <w:rFonts w:ascii="Arial" w:hAnsi="Arial" w:cs="Arial"/>
              </w:rPr>
              <w:t>Uu</w:t>
            </w:r>
            <w:proofErr w:type="spellEnd"/>
            <w:r w:rsidR="00D831CC">
              <w:rPr>
                <w:rFonts w:ascii="Arial" w:hAnsi="Arial" w:cs="Arial"/>
              </w:rPr>
              <w:t xml:space="preserve"> and via L3 UE-to-Network Relay</w:t>
            </w:r>
            <w:r w:rsidR="002936D7">
              <w:rPr>
                <w:rFonts w:ascii="Arial" w:hAnsi="Arial" w:cs="Arial"/>
              </w:rPr>
              <w:t xml:space="preserve"> </w:t>
            </w:r>
            <w:r w:rsidR="00D831CC">
              <w:rPr>
                <w:rFonts w:ascii="Arial" w:hAnsi="Arial" w:cs="Arial"/>
              </w:rPr>
              <w:t xml:space="preserve">is </w:t>
            </w:r>
            <w:r w:rsidR="00273150">
              <w:rPr>
                <w:rFonts w:ascii="Arial" w:hAnsi="Arial" w:cs="Arial"/>
              </w:rPr>
              <w:t xml:space="preserve">not </w:t>
            </w:r>
            <w:r w:rsidR="00D831CC">
              <w:rPr>
                <w:rFonts w:ascii="Arial" w:hAnsi="Arial" w:cs="Arial"/>
              </w:rPr>
              <w:t>relevant</w:t>
            </w:r>
            <w:r w:rsidR="00FA22D0">
              <w:rPr>
                <w:rFonts w:ascii="Arial" w:hAnsi="Arial" w:cs="Arial"/>
              </w:rPr>
              <w:t>.</w:t>
            </w:r>
          </w:p>
          <w:p w14:paraId="708AA7DE" w14:textId="5FFB5171" w:rsidR="00FA22D0" w:rsidRPr="00F84CDD" w:rsidRDefault="00B71B6D" w:rsidP="004E0267">
            <w:pPr>
              <w:snapToGrid w:val="0"/>
              <w:spacing w:before="60" w:after="0"/>
              <w:rPr>
                <w:rFonts w:ascii="Arial" w:hAnsi="Arial" w:cs="Arial"/>
              </w:rPr>
            </w:pPr>
            <w:r>
              <w:rPr>
                <w:rFonts w:ascii="Arial" w:hAnsi="Arial" w:cs="Arial"/>
              </w:rPr>
              <w:t xml:space="preserve">So, </w:t>
            </w:r>
            <w:r w:rsidR="00E1187C">
              <w:rPr>
                <w:rFonts w:ascii="Arial" w:hAnsi="Arial" w:cs="Arial"/>
              </w:rPr>
              <w:t>there is no additional authoriz</w:t>
            </w:r>
            <w:r w:rsidR="0028066F">
              <w:rPr>
                <w:rFonts w:ascii="Arial" w:hAnsi="Arial" w:cs="Arial"/>
              </w:rPr>
              <w:t xml:space="preserve">ation </w:t>
            </w:r>
            <w:r w:rsidR="004E0267">
              <w:rPr>
                <w:rFonts w:ascii="Arial" w:hAnsi="Arial" w:cs="Arial"/>
              </w:rPr>
              <w:t xml:space="preserve">needed for multi-path via </w:t>
            </w:r>
            <w:proofErr w:type="spellStart"/>
            <w:r w:rsidR="004E0267">
              <w:rPr>
                <w:rFonts w:ascii="Arial" w:hAnsi="Arial" w:cs="Arial"/>
              </w:rPr>
              <w:t>Uu</w:t>
            </w:r>
            <w:proofErr w:type="spellEnd"/>
            <w:r w:rsidR="004E0267">
              <w:rPr>
                <w:rFonts w:ascii="Arial" w:hAnsi="Arial" w:cs="Arial"/>
              </w:rPr>
              <w:t xml:space="preserve"> and via L3 UE-to-Network Relay </w:t>
            </w:r>
            <w:r w:rsidR="00A2340F">
              <w:rPr>
                <w:rFonts w:ascii="Arial" w:hAnsi="Arial" w:cs="Arial"/>
              </w:rPr>
              <w:t>and</w:t>
            </w:r>
            <w:r w:rsidR="00A2340F">
              <w:rPr>
                <w:rFonts w:ascii="Arial" w:hAnsi="Arial" w:cs="Arial"/>
              </w:rPr>
              <w:t xml:space="preserve"> </w:t>
            </w:r>
            <w:r w:rsidR="00FA22D0">
              <w:rPr>
                <w:rFonts w:ascii="Arial" w:hAnsi="Arial" w:cs="Arial"/>
              </w:rPr>
              <w:t>the EN</w:t>
            </w:r>
            <w:r w:rsidR="009C36B3">
              <w:rPr>
                <w:rFonts w:ascii="Arial" w:hAnsi="Arial" w:cs="Arial"/>
              </w:rPr>
              <w:t xml:space="preserve"> </w:t>
            </w:r>
            <w:r w:rsidR="007D1949">
              <w:rPr>
                <w:rFonts w:ascii="Arial" w:hAnsi="Arial" w:cs="Arial"/>
              </w:rPr>
              <w:t>can be resolved by removing it.</w:t>
            </w:r>
            <w:r w:rsidR="009C36B3">
              <w:rPr>
                <w:rFonts w:ascii="Arial" w:hAnsi="Arial" w:cs="Arial"/>
              </w:rPr>
              <w:t xml:space="preserve"> </w:t>
            </w:r>
            <w:r w:rsidR="00FA22D0">
              <w:rPr>
                <w:rFonts w:ascii="Arial" w:hAnsi="Arial" w:cs="Arial"/>
              </w:rPr>
              <w:t xml:space="preserve"> </w:t>
            </w:r>
          </w:p>
        </w:tc>
      </w:tr>
      <w:tr w:rsidR="0004506A" w14:paraId="4CA74D09" w14:textId="77777777" w:rsidTr="00547111">
        <w:tc>
          <w:tcPr>
            <w:tcW w:w="2694" w:type="dxa"/>
            <w:gridSpan w:val="2"/>
            <w:tcBorders>
              <w:left w:val="single" w:sz="4" w:space="0" w:color="auto"/>
            </w:tcBorders>
          </w:tcPr>
          <w:p w14:paraId="2D0866D6" w14:textId="17CAF274" w:rsidR="0004506A" w:rsidRDefault="00755B0B" w:rsidP="0004506A">
            <w:pPr>
              <w:pStyle w:val="CRCoverPage"/>
              <w:spacing w:after="0"/>
              <w:rPr>
                <w:b/>
                <w:i/>
                <w:noProof/>
                <w:sz w:val="8"/>
                <w:szCs w:val="8"/>
              </w:rPr>
            </w:pPr>
            <w:r>
              <w:rPr>
                <w:b/>
                <w:i/>
                <w:noProof/>
                <w:sz w:val="8"/>
                <w:szCs w:val="8"/>
              </w:rPr>
              <w:lastRenderedPageBreak/>
              <w:t xml:space="preserve"> </w:t>
            </w: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ED15A7E" w:rsidR="001C5EB7" w:rsidRPr="00291C03" w:rsidRDefault="00BE61D4" w:rsidP="00143C21">
            <w:pPr>
              <w:spacing w:before="120" w:after="0"/>
              <w:rPr>
                <w:rFonts w:ascii="Arial" w:hAnsi="Arial" w:cs="Arial"/>
              </w:rPr>
            </w:pPr>
            <w:r>
              <w:rPr>
                <w:rFonts w:ascii="Arial" w:hAnsi="Arial" w:cs="Arial"/>
              </w:rPr>
              <w:t>Remove the ENs</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C11DFE" w:rsidR="00263FE5" w:rsidRDefault="00BE61D4" w:rsidP="00B526A0">
            <w:pPr>
              <w:pStyle w:val="CRCoverPage"/>
              <w:spacing w:before="80" w:after="0"/>
              <w:rPr>
                <w:noProof/>
              </w:rPr>
            </w:pPr>
            <w:r>
              <w:rPr>
                <w:noProof/>
              </w:rPr>
              <w:t>EN</w:t>
            </w:r>
            <w:r w:rsidR="00412971">
              <w:rPr>
                <w:noProof/>
              </w:rPr>
              <w:t>s</w:t>
            </w:r>
            <w:r>
              <w:rPr>
                <w:noProof/>
              </w:rPr>
              <w:t xml:space="preserve"> remain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27ECC6" w:rsidR="0004506A" w:rsidRDefault="00BE61D4" w:rsidP="00B57827">
            <w:pPr>
              <w:pStyle w:val="CRCoverPage"/>
              <w:spacing w:after="0"/>
              <w:rPr>
                <w:noProof/>
              </w:rPr>
            </w:pPr>
            <w:r w:rsidRPr="00CB5EC9">
              <w:rPr>
                <w:lang w:eastAsia="ko-KR"/>
              </w:rPr>
              <w:t>4.3.5</w:t>
            </w:r>
            <w:r>
              <w:rPr>
                <w:lang w:eastAsia="ko-KR"/>
              </w:rPr>
              <w:t>, 5.7</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8CB7AB"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6F1687" w:rsidR="0004506A" w:rsidRDefault="009A647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CF1978" w:rsidR="0004506A" w:rsidRDefault="009A647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1D6C82"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6" w:name="_Toc20203939"/>
      <w:bookmarkStart w:id="7" w:name="_Toc27894624"/>
      <w:bookmarkStart w:id="8" w:name="_Toc36191691"/>
      <w:bookmarkStart w:id="9" w:name="_Toc45192777"/>
      <w:bookmarkStart w:id="10" w:name="_Toc47592409"/>
      <w:bookmarkStart w:id="11" w:name="_Toc51834490"/>
      <w:bookmarkStart w:id="12" w:name="_Toc83303923"/>
      <w:r>
        <w:rPr>
          <w:color w:val="FF0000"/>
        </w:rPr>
        <w:lastRenderedPageBreak/>
        <w:t xml:space="preserve">* * * Start of Changes * * * </w:t>
      </w:r>
    </w:p>
    <w:p w14:paraId="39D45C80" w14:textId="77777777" w:rsidR="00DD2D63" w:rsidRPr="00CB5EC9" w:rsidRDefault="00DD2D63" w:rsidP="00DD2D63">
      <w:pPr>
        <w:pStyle w:val="Heading3"/>
        <w:rPr>
          <w:lang w:eastAsia="ko-KR"/>
        </w:rPr>
      </w:pPr>
      <w:bookmarkStart w:id="13" w:name="_Toc131158876"/>
      <w:bookmarkStart w:id="14" w:name="_Toc73625611"/>
      <w:bookmarkStart w:id="15" w:name="_Toc122420048"/>
      <w:bookmarkEnd w:id="6"/>
      <w:bookmarkEnd w:id="7"/>
      <w:bookmarkEnd w:id="8"/>
      <w:bookmarkEnd w:id="9"/>
      <w:bookmarkEnd w:id="10"/>
      <w:bookmarkEnd w:id="11"/>
      <w:bookmarkEnd w:id="12"/>
      <w:r w:rsidRPr="00CB5EC9">
        <w:rPr>
          <w:lang w:eastAsia="ko-KR"/>
        </w:rPr>
        <w:t>4.3.5</w:t>
      </w:r>
      <w:r w:rsidRPr="00CB5EC9">
        <w:rPr>
          <w:lang w:eastAsia="ko-KR"/>
        </w:rPr>
        <w:tab/>
        <w:t>UDM</w:t>
      </w:r>
      <w:bookmarkEnd w:id="13"/>
    </w:p>
    <w:p w14:paraId="22ED78B0" w14:textId="77777777" w:rsidR="00DD2D63" w:rsidRPr="00CB5EC9" w:rsidRDefault="00DD2D63" w:rsidP="00DD2D63">
      <w:r w:rsidRPr="00CB5EC9">
        <w:t>In addition to the functions defined in TS</w:t>
      </w:r>
      <w:r>
        <w:t> </w:t>
      </w:r>
      <w:r w:rsidRPr="00CB5EC9">
        <w:t>23.501</w:t>
      </w:r>
      <w:r>
        <w:t> </w:t>
      </w:r>
      <w:r w:rsidRPr="00CB5EC9">
        <w:t>[4]</w:t>
      </w:r>
      <w:r w:rsidRPr="00CB5EC9">
        <w:rPr>
          <w:lang w:eastAsia="zh-CN"/>
        </w:rPr>
        <w:t>,</w:t>
      </w:r>
      <w:r w:rsidRPr="00CB5EC9">
        <w:t xml:space="preserve"> the UDM performs the following functions:</w:t>
      </w:r>
    </w:p>
    <w:p w14:paraId="0B3BB7C8" w14:textId="77777777" w:rsidR="00DD2D63" w:rsidRPr="00CB5EC9" w:rsidRDefault="00DD2D63" w:rsidP="00DD2D63">
      <w:pPr>
        <w:pStyle w:val="B1"/>
      </w:pPr>
      <w:r w:rsidRPr="00CB5EC9">
        <w:t>-</w:t>
      </w:r>
      <w:r w:rsidRPr="00CB5EC9">
        <w:tab/>
        <w:t xml:space="preserve">Subscription management for </w:t>
      </w:r>
      <w:r w:rsidRPr="00CB5EC9">
        <w:rPr>
          <w:lang w:eastAsia="zh-CN"/>
        </w:rPr>
        <w:t xml:space="preserve">5G </w:t>
      </w:r>
      <w:r w:rsidRPr="00CB5EC9">
        <w:t xml:space="preserve">ProSe </w:t>
      </w:r>
      <w:r w:rsidRPr="00CB5EC9">
        <w:rPr>
          <w:lang w:eastAsia="zh-CN"/>
        </w:rPr>
        <w:t>Direct D</w:t>
      </w:r>
      <w:r w:rsidRPr="00CB5EC9">
        <w:t xml:space="preserve">iscovery and </w:t>
      </w:r>
      <w:r w:rsidRPr="00CB5EC9">
        <w:rPr>
          <w:lang w:eastAsia="zh-CN"/>
        </w:rPr>
        <w:t>C</w:t>
      </w:r>
      <w:r w:rsidRPr="00CB5EC9">
        <w:t>ommunication.</w:t>
      </w:r>
    </w:p>
    <w:p w14:paraId="0D061DD8" w14:textId="77777777" w:rsidR="00DD2D63" w:rsidRPr="00CB5EC9" w:rsidRDefault="00DD2D63" w:rsidP="00DD2D63">
      <w:pPr>
        <w:pStyle w:val="B1"/>
        <w:rPr>
          <w:rFonts w:eastAsia="Malgun Gothic"/>
          <w:lang w:eastAsia="ko-KR"/>
        </w:rPr>
      </w:pPr>
      <w:r w:rsidRPr="00CB5EC9">
        <w:rPr>
          <w:lang w:eastAsia="zh-CN"/>
        </w:rPr>
        <w:t>-</w:t>
      </w:r>
      <w:r w:rsidRPr="00CB5EC9">
        <w:rPr>
          <w:lang w:eastAsia="zh-CN"/>
        </w:rPr>
        <w:tab/>
      </w:r>
      <w:r w:rsidRPr="00CB5EC9">
        <w:t xml:space="preserve">Subscription management for </w:t>
      </w:r>
      <w:r w:rsidRPr="00CB5EC9">
        <w:rPr>
          <w:lang w:eastAsia="zh-CN"/>
        </w:rPr>
        <w:t xml:space="preserve">5G ProSe </w:t>
      </w:r>
      <w:r w:rsidRPr="00CB5EC9">
        <w:t>UE-to-Network Relay Discovery and Communication.</w:t>
      </w:r>
    </w:p>
    <w:p w14:paraId="3EB3A50F" w14:textId="77777777" w:rsidR="00DD2D63" w:rsidRDefault="00DD2D63" w:rsidP="00DD2D63">
      <w:pPr>
        <w:pStyle w:val="B1"/>
        <w:rPr>
          <w:rFonts w:eastAsia="Malgun Gothic"/>
          <w:lang w:eastAsia="ko-KR"/>
        </w:rPr>
      </w:pPr>
      <w:r>
        <w:rPr>
          <w:rFonts w:eastAsia="Malgun Gothic"/>
          <w:lang w:eastAsia="ko-KR"/>
        </w:rPr>
        <w:t>-</w:t>
      </w:r>
      <w:r>
        <w:rPr>
          <w:rFonts w:eastAsia="Malgun Gothic"/>
          <w:lang w:eastAsia="ko-KR"/>
        </w:rPr>
        <w:tab/>
        <w:t xml:space="preserve">Subscription management for multi-path transmission via direct </w:t>
      </w:r>
      <w:proofErr w:type="spellStart"/>
      <w:r>
        <w:rPr>
          <w:rFonts w:eastAsia="Malgun Gothic"/>
          <w:lang w:eastAsia="ko-KR"/>
        </w:rPr>
        <w:t>Uu</w:t>
      </w:r>
      <w:proofErr w:type="spellEnd"/>
      <w:r>
        <w:rPr>
          <w:rFonts w:eastAsia="Malgun Gothic"/>
          <w:lang w:eastAsia="ko-KR"/>
        </w:rPr>
        <w:t xml:space="preserve"> path and via 5G ProSe Layer 2 UE-to-Network Relay as a 5G ProSe Layer-2 Remote UE.</w:t>
      </w:r>
    </w:p>
    <w:p w14:paraId="0CD01621" w14:textId="02007EDF" w:rsidR="00DD2D63" w:rsidDel="000024FA" w:rsidRDefault="00DD2D63" w:rsidP="00DD2D63">
      <w:pPr>
        <w:pStyle w:val="EditorsNote"/>
        <w:rPr>
          <w:del w:id="16" w:author="Ericsson" w:date="2023-04-04T08:45:00Z"/>
          <w:rFonts w:eastAsia="Malgun Gothic"/>
        </w:rPr>
      </w:pPr>
      <w:del w:id="17" w:author="Ericsson" w:date="2023-04-04T08:45:00Z">
        <w:r w:rsidDel="000024FA">
          <w:rPr>
            <w:rFonts w:eastAsia="Malgun Gothic"/>
          </w:rPr>
          <w:delText>Editor's note:</w:delText>
        </w:r>
        <w:r w:rsidDel="000024FA">
          <w:rPr>
            <w:rFonts w:eastAsia="Malgun Gothic"/>
          </w:rPr>
          <w:tab/>
          <w:delText>It is FFS whether subscription management is needed for Layer-3 Remote UE's multi path transmission via direct Uu path and Layer 3 UE-to-Network Relay.</w:delText>
        </w:r>
      </w:del>
    </w:p>
    <w:p w14:paraId="25EDB620" w14:textId="77777777" w:rsidR="00DD2D63" w:rsidRPr="00CB5EC9" w:rsidRDefault="00DD2D63" w:rsidP="00DD2D63">
      <w:pPr>
        <w:pStyle w:val="B1"/>
        <w:rPr>
          <w:rFonts w:eastAsia="Malgun Gothic"/>
          <w:lang w:eastAsia="ko-KR"/>
        </w:rPr>
      </w:pPr>
      <w:r>
        <w:rPr>
          <w:rFonts w:eastAsia="Malgun Gothic"/>
          <w:lang w:eastAsia="ko-KR"/>
        </w:rPr>
        <w:t>-</w:t>
      </w:r>
      <w:r>
        <w:rPr>
          <w:rFonts w:eastAsia="Malgun Gothic"/>
          <w:lang w:eastAsia="ko-KR"/>
        </w:rPr>
        <w:tab/>
        <w:t>Subscription management for 5G ProSe UE-to-UE Relay Discovery and Communication.</w:t>
      </w:r>
    </w:p>
    <w:p w14:paraId="32780044" w14:textId="7BA6F124" w:rsidR="00076A74" w:rsidRDefault="00076A74" w:rsidP="00076A74">
      <w:pPr>
        <w:pStyle w:val="10"/>
        <w:rPr>
          <w:color w:val="FF0000"/>
        </w:rPr>
      </w:pPr>
      <w:r>
        <w:rPr>
          <w:color w:val="FF0000"/>
        </w:rPr>
        <w:t xml:space="preserve">* * * Next Changes * * * </w:t>
      </w:r>
    </w:p>
    <w:p w14:paraId="00962DC1" w14:textId="77777777" w:rsidR="00803C40" w:rsidRPr="00CB5EC9" w:rsidRDefault="00803C40" w:rsidP="00803C40">
      <w:pPr>
        <w:pStyle w:val="Heading2"/>
        <w:rPr>
          <w:lang w:eastAsia="ko-KR"/>
        </w:rPr>
      </w:pPr>
      <w:bookmarkStart w:id="18" w:name="_Toc131158951"/>
      <w:bookmarkEnd w:id="14"/>
      <w:bookmarkEnd w:id="15"/>
      <w:r w:rsidRPr="00CB5EC9">
        <w:rPr>
          <w:lang w:eastAsia="ko-KR"/>
        </w:rPr>
        <w:t>5.7</w:t>
      </w:r>
      <w:r w:rsidRPr="00CB5EC9">
        <w:rPr>
          <w:lang w:eastAsia="ko-KR"/>
        </w:rPr>
        <w:tab/>
        <w:t>Subscription to 5G ProSe</w:t>
      </w:r>
      <w:bookmarkEnd w:id="18"/>
    </w:p>
    <w:p w14:paraId="1C65F7B1" w14:textId="77777777" w:rsidR="00803C40" w:rsidRPr="00CB5EC9" w:rsidRDefault="00803C40" w:rsidP="00803C40">
      <w:pPr>
        <w:rPr>
          <w:lang w:eastAsia="zh-CN"/>
        </w:rPr>
      </w:pPr>
      <w:r w:rsidRPr="00CB5EC9">
        <w:rPr>
          <w:lang w:eastAsia="zh-CN"/>
        </w:rPr>
        <w:t xml:space="preserve">The subscription information in the UDM contains information to give the user permission to use 5G </w:t>
      </w:r>
      <w:r w:rsidRPr="00CB5EC9">
        <w:rPr>
          <w:noProof/>
        </w:rPr>
        <w:t>ProSe</w:t>
      </w:r>
      <w:r w:rsidRPr="00CB5EC9">
        <w:rPr>
          <w:lang w:eastAsia="zh-CN"/>
        </w:rPr>
        <w:t>.</w:t>
      </w:r>
    </w:p>
    <w:p w14:paraId="0EDC0C15" w14:textId="77777777" w:rsidR="00803C40" w:rsidRPr="00CB5EC9" w:rsidRDefault="00803C40" w:rsidP="00803C40">
      <w:pPr>
        <w:rPr>
          <w:lang w:eastAsia="zh-CN"/>
        </w:rPr>
      </w:pPr>
      <w:r w:rsidRPr="00CB5EC9">
        <w:rPr>
          <w:lang w:eastAsia="zh-CN"/>
        </w:rPr>
        <w:t xml:space="preserve">At any time, the operator can amend or remove the </w:t>
      </w:r>
      <w:r w:rsidRPr="00CB5EC9">
        <w:rPr>
          <w:noProof/>
        </w:rPr>
        <w:t>ProSe</w:t>
      </w:r>
      <w:r w:rsidRPr="00CB5EC9">
        <w:rPr>
          <w:lang w:eastAsia="zh-CN"/>
        </w:rPr>
        <w:t xml:space="preserve"> UE subscription rights from subscription information in the UDM, or to revoke the user's permission to use 5G </w:t>
      </w:r>
      <w:r w:rsidRPr="00CB5EC9">
        <w:rPr>
          <w:noProof/>
        </w:rPr>
        <w:t>ProSe</w:t>
      </w:r>
      <w:r w:rsidRPr="00CB5EC9">
        <w:rPr>
          <w:lang w:eastAsia="zh-CN"/>
        </w:rPr>
        <w:t>.</w:t>
      </w:r>
    </w:p>
    <w:p w14:paraId="2AC84B3F" w14:textId="77777777" w:rsidR="00803C40" w:rsidRPr="00CB5EC9" w:rsidRDefault="00803C40" w:rsidP="00803C40">
      <w:pPr>
        <w:rPr>
          <w:lang w:eastAsia="zh-CN"/>
        </w:rPr>
      </w:pPr>
      <w:r w:rsidRPr="00CB5EC9">
        <w:rPr>
          <w:lang w:eastAsia="zh-CN"/>
        </w:rPr>
        <w:t xml:space="preserve">The following subscription information is defined for 5G </w:t>
      </w:r>
      <w:r w:rsidRPr="00CB5EC9">
        <w:rPr>
          <w:noProof/>
        </w:rPr>
        <w:t>ProSe</w:t>
      </w:r>
      <w:r w:rsidRPr="00CB5EC9">
        <w:rPr>
          <w:lang w:eastAsia="zh-CN"/>
        </w:rPr>
        <w:t>:</w:t>
      </w:r>
    </w:p>
    <w:p w14:paraId="60FB8843"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open 5G </w:t>
      </w:r>
      <w:r w:rsidRPr="00CB5EC9">
        <w:rPr>
          <w:noProof/>
        </w:rPr>
        <w:t>ProSe</w:t>
      </w:r>
      <w:r w:rsidRPr="00CB5EC9">
        <w:rPr>
          <w:lang w:eastAsia="zh-CN"/>
        </w:rPr>
        <w:t xml:space="preserve"> Direct Discovery for NR PC5:</w:t>
      </w:r>
    </w:p>
    <w:p w14:paraId="2CA768C4" w14:textId="77777777" w:rsidR="00803C40" w:rsidRPr="00CB5EC9" w:rsidRDefault="00803C40" w:rsidP="00803C40">
      <w:pPr>
        <w:pStyle w:val="B2"/>
        <w:rPr>
          <w:lang w:eastAsia="zh-CN"/>
        </w:rPr>
      </w:pPr>
      <w:r w:rsidRPr="00CB5EC9">
        <w:rPr>
          <w:lang w:eastAsia="zh-CN"/>
        </w:rPr>
        <w:t>-</w:t>
      </w:r>
      <w:r w:rsidRPr="00CB5EC9">
        <w:rPr>
          <w:lang w:eastAsia="zh-CN"/>
        </w:rPr>
        <w:tab/>
        <w:t>open 5G ProSe Direct Discovery Model A.</w:t>
      </w:r>
    </w:p>
    <w:p w14:paraId="2D6AF115" w14:textId="77777777" w:rsidR="00803C40" w:rsidRPr="00CB5EC9" w:rsidRDefault="00803C40" w:rsidP="00803C40">
      <w:pPr>
        <w:pStyle w:val="B1"/>
        <w:rPr>
          <w:lang w:eastAsia="zh-CN"/>
        </w:rPr>
      </w:pPr>
      <w:r w:rsidRPr="00CB5EC9">
        <w:rPr>
          <w:lang w:eastAsia="zh-CN"/>
        </w:rPr>
        <w:t>-</w:t>
      </w:r>
      <w:r w:rsidRPr="00CB5EC9">
        <w:rPr>
          <w:lang w:eastAsia="zh-CN"/>
        </w:rPr>
        <w:tab/>
        <w:t>subscription for restricted 5G ProSe Direct Discovery for NR PC5:</w:t>
      </w:r>
    </w:p>
    <w:p w14:paraId="7AAF9036" w14:textId="77777777" w:rsidR="00803C40" w:rsidRPr="00CB5EC9" w:rsidRDefault="00803C40" w:rsidP="00803C40">
      <w:pPr>
        <w:pStyle w:val="B2"/>
        <w:rPr>
          <w:lang w:eastAsia="zh-CN"/>
        </w:rPr>
      </w:pPr>
      <w:r w:rsidRPr="00CB5EC9">
        <w:rPr>
          <w:lang w:eastAsia="zh-CN"/>
        </w:rPr>
        <w:t>-</w:t>
      </w:r>
      <w:r w:rsidRPr="00CB5EC9">
        <w:rPr>
          <w:lang w:eastAsia="zh-CN"/>
        </w:rPr>
        <w:tab/>
        <w:t xml:space="preserve">restricted 5G ProSe Direct Discovery Model </w:t>
      </w:r>
      <w:proofErr w:type="gramStart"/>
      <w:r w:rsidRPr="00CB5EC9">
        <w:rPr>
          <w:lang w:eastAsia="zh-CN"/>
        </w:rPr>
        <w:t>A;</w:t>
      </w:r>
      <w:proofErr w:type="gramEnd"/>
    </w:p>
    <w:p w14:paraId="3C3C62CD" w14:textId="77777777" w:rsidR="00803C40" w:rsidRPr="00CB5EC9" w:rsidRDefault="00803C40" w:rsidP="00803C40">
      <w:pPr>
        <w:pStyle w:val="B2"/>
        <w:rPr>
          <w:lang w:eastAsia="zh-CN"/>
        </w:rPr>
      </w:pPr>
      <w:r w:rsidRPr="00CB5EC9">
        <w:rPr>
          <w:lang w:eastAsia="zh-CN"/>
        </w:rPr>
        <w:t>-</w:t>
      </w:r>
      <w:r w:rsidRPr="00CB5EC9">
        <w:rPr>
          <w:lang w:eastAsia="zh-CN"/>
        </w:rPr>
        <w:tab/>
        <w:t xml:space="preserve">restricted 5G ProSe Direct Discovery Model A with application-controlled </w:t>
      </w:r>
      <w:proofErr w:type="gramStart"/>
      <w:r w:rsidRPr="00CB5EC9">
        <w:rPr>
          <w:lang w:eastAsia="zh-CN"/>
        </w:rPr>
        <w:t>extension;</w:t>
      </w:r>
      <w:proofErr w:type="gramEnd"/>
    </w:p>
    <w:p w14:paraId="73A71D9F" w14:textId="77777777" w:rsidR="00803C40" w:rsidRPr="00CB5EC9" w:rsidRDefault="00803C40" w:rsidP="00803C40">
      <w:pPr>
        <w:pStyle w:val="B2"/>
        <w:rPr>
          <w:lang w:eastAsia="zh-CN"/>
        </w:rPr>
      </w:pPr>
      <w:r w:rsidRPr="00CB5EC9">
        <w:rPr>
          <w:lang w:eastAsia="zh-CN"/>
        </w:rPr>
        <w:t>-</w:t>
      </w:r>
      <w:r w:rsidRPr="00CB5EC9">
        <w:rPr>
          <w:lang w:eastAsia="zh-CN"/>
        </w:rPr>
        <w:tab/>
        <w:t xml:space="preserve">restricted 5G ProSe Direct Discovery Model A with "on demand" </w:t>
      </w:r>
      <w:proofErr w:type="gramStart"/>
      <w:r w:rsidRPr="00CB5EC9">
        <w:rPr>
          <w:lang w:eastAsia="zh-CN"/>
        </w:rPr>
        <w:t>announcing;</w:t>
      </w:r>
      <w:proofErr w:type="gramEnd"/>
    </w:p>
    <w:p w14:paraId="6D286414" w14:textId="77777777" w:rsidR="00803C40" w:rsidRPr="00CB5EC9" w:rsidRDefault="00803C40" w:rsidP="00803C40">
      <w:pPr>
        <w:pStyle w:val="B2"/>
        <w:rPr>
          <w:lang w:eastAsia="zh-CN"/>
        </w:rPr>
      </w:pPr>
      <w:r w:rsidRPr="00CB5EC9">
        <w:rPr>
          <w:lang w:eastAsia="zh-CN"/>
        </w:rPr>
        <w:t>-</w:t>
      </w:r>
      <w:r w:rsidRPr="00CB5EC9">
        <w:rPr>
          <w:lang w:eastAsia="zh-CN"/>
        </w:rPr>
        <w:tab/>
        <w:t>restricted 5G ProSe Direct Discovery Model B.</w:t>
      </w:r>
    </w:p>
    <w:p w14:paraId="41945544"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Broadcast, Groupcast and Unicast mode </w:t>
      </w:r>
      <w:r w:rsidRPr="00CB5EC9">
        <w:rPr>
          <w:noProof/>
          <w:lang w:eastAsia="zh-CN"/>
        </w:rPr>
        <w:t>5G</w:t>
      </w:r>
      <w:r w:rsidRPr="00CB5EC9">
        <w:rPr>
          <w:noProof/>
        </w:rPr>
        <w:t xml:space="preserve"> ProSe</w:t>
      </w:r>
      <w:r w:rsidRPr="00CB5EC9">
        <w:rPr>
          <w:lang w:eastAsia="zh-CN"/>
        </w:rPr>
        <w:t xml:space="preserve"> Direct Communication for NR PC5</w:t>
      </w:r>
      <w:r w:rsidRPr="00CB5EC9">
        <w:t>.</w:t>
      </w:r>
    </w:p>
    <w:p w14:paraId="7297F13C"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Layer-2 </w:t>
      </w:r>
      <w:r w:rsidRPr="00CB5EC9">
        <w:rPr>
          <w:lang w:eastAsia="zh-CN"/>
        </w:rPr>
        <w:t>UE-to-Network Relay.</w:t>
      </w:r>
    </w:p>
    <w:p w14:paraId="4A0E7B5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5G</w:t>
      </w:r>
      <w:r w:rsidRPr="00CB5EC9">
        <w:rPr>
          <w:lang w:eastAsia="zh-CN"/>
        </w:rPr>
        <w:t xml:space="preserve"> </w:t>
      </w:r>
      <w:r w:rsidRPr="00CB5EC9">
        <w:rPr>
          <w:noProof/>
        </w:rPr>
        <w:t>ProSe UE acting as</w:t>
      </w:r>
      <w:r w:rsidRPr="00CB5EC9">
        <w:rPr>
          <w:noProof/>
          <w:lang w:eastAsia="zh-CN"/>
        </w:rPr>
        <w:t xml:space="preserve"> 5G </w:t>
      </w:r>
      <w:r w:rsidRPr="00CB5EC9">
        <w:rPr>
          <w:noProof/>
        </w:rPr>
        <w:t xml:space="preserve">ProSe </w:t>
      </w:r>
      <w:r w:rsidRPr="00CB5EC9">
        <w:rPr>
          <w:noProof/>
          <w:lang w:eastAsia="zh-CN"/>
        </w:rPr>
        <w:t xml:space="preserve">Layer-3 </w:t>
      </w:r>
      <w:r w:rsidRPr="00CB5EC9">
        <w:rPr>
          <w:lang w:eastAsia="zh-CN"/>
        </w:rPr>
        <w:t>UE-to-Network Relay.</w:t>
      </w:r>
    </w:p>
    <w:p w14:paraId="289E8BDA"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 xml:space="preserve">ProSe </w:t>
      </w:r>
      <w:r w:rsidRPr="00CB5EC9">
        <w:rPr>
          <w:lang w:eastAsia="zh-CN"/>
        </w:rPr>
        <w:t xml:space="preserve">Layer-2 Remote UE access via </w:t>
      </w:r>
      <w:r w:rsidRPr="00CB5EC9">
        <w:rPr>
          <w:noProof/>
          <w:lang w:eastAsia="zh-CN"/>
        </w:rPr>
        <w:t xml:space="preserve">5G </w:t>
      </w:r>
      <w:r w:rsidRPr="00CB5EC9">
        <w:rPr>
          <w:noProof/>
        </w:rPr>
        <w:t>ProSe</w:t>
      </w:r>
      <w:r w:rsidRPr="00CB5EC9">
        <w:rPr>
          <w:lang w:eastAsia="zh-CN"/>
        </w:rPr>
        <w:t xml:space="preserve"> Layer-2 UE-to-Network Relay</w:t>
      </w:r>
      <w:r>
        <w:rPr>
          <w:lang w:eastAsia="zh-CN"/>
        </w:rPr>
        <w:t>.</w:t>
      </w:r>
    </w:p>
    <w:p w14:paraId="6567FC77" w14:textId="77777777" w:rsidR="00803C40" w:rsidRPr="00CB5EC9" w:rsidRDefault="00803C40" w:rsidP="00803C40">
      <w:pPr>
        <w:pStyle w:val="B1"/>
        <w:rPr>
          <w:lang w:eastAsia="zh-CN"/>
        </w:rPr>
      </w:pPr>
      <w:r w:rsidRPr="00CB5EC9">
        <w:rPr>
          <w:lang w:eastAsia="zh-CN"/>
        </w:rPr>
        <w:t>-</w:t>
      </w:r>
      <w:r w:rsidRPr="00CB5EC9">
        <w:rPr>
          <w:lang w:eastAsia="zh-CN"/>
        </w:rPr>
        <w:tab/>
        <w:t xml:space="preserve">subscription for </w:t>
      </w:r>
      <w:r w:rsidRPr="00CB5EC9">
        <w:rPr>
          <w:noProof/>
          <w:lang w:eastAsia="zh-CN"/>
        </w:rPr>
        <w:t xml:space="preserve">5G </w:t>
      </w:r>
      <w:r w:rsidRPr="00CB5EC9">
        <w:rPr>
          <w:noProof/>
        </w:rPr>
        <w:t>ProSe</w:t>
      </w:r>
      <w:r w:rsidRPr="00CB5EC9">
        <w:rPr>
          <w:lang w:eastAsia="zh-CN"/>
        </w:rPr>
        <w:t xml:space="preserve"> Layer-3 Remote UE access via </w:t>
      </w:r>
      <w:r w:rsidRPr="00CB5EC9">
        <w:rPr>
          <w:noProof/>
          <w:lang w:eastAsia="zh-CN"/>
        </w:rPr>
        <w:t xml:space="preserve">5G </w:t>
      </w:r>
      <w:r w:rsidRPr="00CB5EC9">
        <w:rPr>
          <w:noProof/>
        </w:rPr>
        <w:t xml:space="preserve">ProSe </w:t>
      </w:r>
      <w:r w:rsidRPr="00CB5EC9">
        <w:rPr>
          <w:lang w:eastAsia="zh-CN"/>
        </w:rPr>
        <w:t>Layer-3 UE-to-Network Relay</w:t>
      </w:r>
      <w:r>
        <w:rPr>
          <w:lang w:eastAsia="zh-CN"/>
        </w:rPr>
        <w:t>.</w:t>
      </w:r>
    </w:p>
    <w:p w14:paraId="614D4C00" w14:textId="77777777" w:rsidR="00803C40" w:rsidRDefault="00803C40" w:rsidP="00803C40">
      <w:pPr>
        <w:pStyle w:val="B1"/>
        <w:rPr>
          <w:lang w:eastAsia="zh-CN"/>
        </w:rPr>
      </w:pPr>
      <w:r>
        <w:rPr>
          <w:lang w:eastAsia="zh-CN"/>
        </w:rPr>
        <w:t>-</w:t>
      </w:r>
      <w:r>
        <w:rPr>
          <w:lang w:eastAsia="zh-CN"/>
        </w:rPr>
        <w:tab/>
        <w:t xml:space="preserve">subscription for multi-path transmission via direct </w:t>
      </w:r>
      <w:proofErr w:type="spellStart"/>
      <w:r>
        <w:rPr>
          <w:lang w:eastAsia="zh-CN"/>
        </w:rPr>
        <w:t>Uu</w:t>
      </w:r>
      <w:proofErr w:type="spellEnd"/>
      <w:r>
        <w:rPr>
          <w:lang w:eastAsia="zh-CN"/>
        </w:rPr>
        <w:t xml:space="preserve"> path and via 5G ProSe Layer 2 UE-to-Network Relay as a 5G ProSe Layer-2 Remote UE.</w:t>
      </w:r>
    </w:p>
    <w:p w14:paraId="6D6995FB" w14:textId="5DDBEDDE" w:rsidR="00803C40" w:rsidDel="000024FA" w:rsidRDefault="00803C40" w:rsidP="00803C40">
      <w:pPr>
        <w:pStyle w:val="EditorsNote"/>
        <w:rPr>
          <w:del w:id="19" w:author="Ericsson" w:date="2023-04-04T08:45:00Z"/>
        </w:rPr>
      </w:pPr>
      <w:del w:id="20" w:author="Ericsson" w:date="2023-04-04T08:45:00Z">
        <w:r w:rsidDel="000024FA">
          <w:delText>Editor's note:</w:delText>
        </w:r>
        <w:r w:rsidDel="000024FA">
          <w:tab/>
          <w:delText>It is FFS whether subscription is needed for Layer-3 Remote UE's multi path transmission via direct Uu path and Layer 3 UE-to-Network Relay.</w:delText>
        </w:r>
      </w:del>
    </w:p>
    <w:p w14:paraId="06ABB34D" w14:textId="77777777" w:rsidR="00803C40" w:rsidRPr="00CB5EC9" w:rsidRDefault="00803C40" w:rsidP="00803C40">
      <w:pPr>
        <w:pStyle w:val="B1"/>
        <w:rPr>
          <w:lang w:eastAsia="zh-CN"/>
        </w:rPr>
      </w:pPr>
      <w:r w:rsidRPr="00CB5EC9">
        <w:rPr>
          <w:lang w:eastAsia="zh-CN"/>
        </w:rPr>
        <w:t>-</w:t>
      </w:r>
      <w:r w:rsidRPr="00CB5EC9">
        <w:rPr>
          <w:lang w:eastAsia="zh-CN"/>
        </w:rPr>
        <w:tab/>
        <w:t>UE-PC5-AMBR for NR PC5.</w:t>
      </w:r>
    </w:p>
    <w:p w14:paraId="040A40DB" w14:textId="77777777" w:rsidR="00803C40" w:rsidRPr="00CB5EC9" w:rsidRDefault="00803C40" w:rsidP="00803C40">
      <w:pPr>
        <w:pStyle w:val="B1"/>
        <w:rPr>
          <w:lang w:eastAsia="zh-CN"/>
        </w:rPr>
      </w:pPr>
      <w:r w:rsidRPr="00CB5EC9">
        <w:t>-</w:t>
      </w:r>
      <w:r w:rsidRPr="00CB5EC9">
        <w:tab/>
        <w:t>PC5 QoS parameters as defined in clause 5.6.1 used by NG-RAN.</w:t>
      </w:r>
    </w:p>
    <w:p w14:paraId="1866C7A9" w14:textId="77777777" w:rsidR="00803C40" w:rsidRPr="00CB5EC9" w:rsidRDefault="00803C40" w:rsidP="00803C40">
      <w:pPr>
        <w:pStyle w:val="B1"/>
        <w:rPr>
          <w:lang w:eastAsia="zh-CN"/>
        </w:rPr>
      </w:pPr>
      <w:r w:rsidRPr="00CB5EC9">
        <w:rPr>
          <w:lang w:eastAsia="zh-CN"/>
        </w:rPr>
        <w:t>-</w:t>
      </w:r>
      <w:r w:rsidRPr="00CB5EC9">
        <w:rPr>
          <w:lang w:eastAsia="zh-CN"/>
        </w:rPr>
        <w:tab/>
        <w:t>the list of the PLMNs authorized for 5G ProSe services, including:</w:t>
      </w:r>
    </w:p>
    <w:p w14:paraId="3A06576A" w14:textId="77777777" w:rsidR="00803C40" w:rsidRPr="00CB5EC9" w:rsidRDefault="00803C40" w:rsidP="00803C40">
      <w:pPr>
        <w:pStyle w:val="B2"/>
        <w:rPr>
          <w:lang w:eastAsia="zh-CN"/>
        </w:rPr>
      </w:pPr>
      <w:r w:rsidRPr="00CB5EC9">
        <w:rPr>
          <w:lang w:eastAsia="zh-CN"/>
        </w:rPr>
        <w:lastRenderedPageBreak/>
        <w:t>-</w:t>
      </w:r>
      <w:r w:rsidRPr="00CB5EC9">
        <w:rPr>
          <w:lang w:eastAsia="zh-CN"/>
        </w:rPr>
        <w:tab/>
        <w:t xml:space="preserve">the list of the PLMNs where the UE is authorised for open </w:t>
      </w:r>
      <w:r w:rsidRPr="00CB5EC9">
        <w:rPr>
          <w:noProof/>
          <w:lang w:eastAsia="zh-CN"/>
        </w:rPr>
        <w:t xml:space="preserve">5G </w:t>
      </w:r>
      <w:r w:rsidRPr="00CB5EC9">
        <w:rPr>
          <w:lang w:eastAsia="zh-CN"/>
        </w:rPr>
        <w:t xml:space="preserve">Direct Discovery Model A, </w:t>
      </w:r>
      <w:proofErr w:type="gramStart"/>
      <w:r w:rsidRPr="00CB5EC9">
        <w:rPr>
          <w:lang w:eastAsia="zh-CN"/>
        </w:rPr>
        <w:t>i.e.</w:t>
      </w:r>
      <w:proofErr w:type="gramEnd"/>
      <w:r w:rsidRPr="00CB5EC9">
        <w:rPr>
          <w:lang w:eastAsia="zh-CN"/>
        </w:rPr>
        <w:t xml:space="preserve"> to announce or monitor or both.</w:t>
      </w:r>
    </w:p>
    <w:p w14:paraId="2054601E"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for restricted </w:t>
      </w:r>
      <w:r w:rsidRPr="00CB5EC9">
        <w:rPr>
          <w:noProof/>
          <w:lang w:eastAsia="zh-CN"/>
        </w:rPr>
        <w:t xml:space="preserve">5G </w:t>
      </w:r>
      <w:r w:rsidRPr="00CB5EC9">
        <w:rPr>
          <w:lang w:eastAsia="zh-CN"/>
        </w:rPr>
        <w:t xml:space="preserve">ProSe Direct Discovery Model A, </w:t>
      </w:r>
      <w:proofErr w:type="gramStart"/>
      <w:r w:rsidRPr="00CB5EC9">
        <w:rPr>
          <w:lang w:eastAsia="zh-CN"/>
        </w:rPr>
        <w:t>i.e.</w:t>
      </w:r>
      <w:proofErr w:type="gramEnd"/>
      <w:r w:rsidRPr="00CB5EC9">
        <w:rPr>
          <w:lang w:eastAsia="zh-CN"/>
        </w:rPr>
        <w:t xml:space="preserve"> to announce or monitor or both.</w:t>
      </w:r>
    </w:p>
    <w:p w14:paraId="5FF813DF"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w:t>
      </w:r>
      <w:r w:rsidRPr="00CB5EC9">
        <w:rPr>
          <w:rFonts w:eastAsia="Malgun Gothic"/>
          <w:lang w:eastAsia="zh-CN"/>
        </w:rPr>
        <w:t>re</w:t>
      </w:r>
      <w:r w:rsidRPr="00CB5EC9">
        <w:rPr>
          <w:lang w:eastAsia="zh-CN"/>
        </w:rPr>
        <w:t xml:space="preserve"> the UE is authori</w:t>
      </w:r>
      <w:r w:rsidRPr="00CB5EC9">
        <w:rPr>
          <w:rFonts w:eastAsia="Malgun Gothic"/>
          <w:lang w:eastAsia="zh-CN"/>
        </w:rPr>
        <w:t>s</w:t>
      </w:r>
      <w:r w:rsidRPr="00CB5EC9">
        <w:rPr>
          <w:lang w:eastAsia="zh-CN"/>
        </w:rPr>
        <w:t xml:space="preserve">ed for restricted </w:t>
      </w:r>
      <w:r w:rsidRPr="00CB5EC9">
        <w:rPr>
          <w:noProof/>
          <w:lang w:eastAsia="zh-CN"/>
        </w:rPr>
        <w:t xml:space="preserve">5G </w:t>
      </w:r>
      <w:r w:rsidRPr="00CB5EC9">
        <w:rPr>
          <w:lang w:eastAsia="zh-CN"/>
        </w:rPr>
        <w:t xml:space="preserve">ProSe Direct Discovery Model B, </w:t>
      </w:r>
      <w:proofErr w:type="gramStart"/>
      <w:r w:rsidRPr="00CB5EC9">
        <w:rPr>
          <w:lang w:eastAsia="zh-CN"/>
        </w:rPr>
        <w:t>i.e.</w:t>
      </w:r>
      <w:proofErr w:type="gramEnd"/>
      <w:r w:rsidRPr="00CB5EC9">
        <w:rPr>
          <w:lang w:eastAsia="zh-CN"/>
        </w:rPr>
        <w:t xml:space="preserve"> to perform Discoverer operation or </w:t>
      </w:r>
      <w:proofErr w:type="spellStart"/>
      <w:r w:rsidRPr="00CB5EC9">
        <w:rPr>
          <w:lang w:eastAsia="zh-CN"/>
        </w:rPr>
        <w:t>Discoveree</w:t>
      </w:r>
      <w:proofErr w:type="spellEnd"/>
      <w:r w:rsidRPr="00CB5EC9">
        <w:rPr>
          <w:lang w:eastAsia="zh-CN"/>
        </w:rPr>
        <w:t xml:space="preserve"> operation or both.</w:t>
      </w:r>
    </w:p>
    <w:p w14:paraId="4B1F3BF6"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perform Broadcast, Groupcast and Unicast mode </w:t>
      </w:r>
      <w:r w:rsidRPr="00CB5EC9">
        <w:rPr>
          <w:noProof/>
          <w:lang w:eastAsia="zh-CN"/>
        </w:rPr>
        <w:t xml:space="preserve">5G </w:t>
      </w:r>
      <w:r w:rsidRPr="00CB5EC9">
        <w:rPr>
          <w:lang w:eastAsia="zh-CN"/>
        </w:rPr>
        <w:t>ProSe Direct Communication for NR PC5.</w:t>
      </w:r>
    </w:p>
    <w:p w14:paraId="084C2011"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Layer-2 UE-to-Network Relay.</w:t>
      </w:r>
    </w:p>
    <w:p w14:paraId="6B76DB87" w14:textId="77777777" w:rsidR="00803C40" w:rsidRPr="00CB5EC9" w:rsidRDefault="00803C40" w:rsidP="00803C40">
      <w:pPr>
        <w:pStyle w:val="B2"/>
        <w:rPr>
          <w:lang w:eastAsia="zh-CN"/>
        </w:rPr>
      </w:pPr>
      <w:r w:rsidRPr="00CB5EC9">
        <w:rPr>
          <w:lang w:eastAsia="zh-CN"/>
        </w:rPr>
        <w:t>-</w:t>
      </w:r>
      <w:r w:rsidRPr="00CB5EC9">
        <w:rPr>
          <w:lang w:eastAsia="zh-CN"/>
        </w:rPr>
        <w:tab/>
        <w:t xml:space="preserve">the list of the PLMNs where the UE is authorised to act as a </w:t>
      </w:r>
      <w:r w:rsidRPr="00CB5EC9">
        <w:rPr>
          <w:noProof/>
          <w:lang w:eastAsia="zh-CN"/>
        </w:rPr>
        <w:t xml:space="preserve">5G </w:t>
      </w:r>
      <w:r w:rsidRPr="00CB5EC9">
        <w:rPr>
          <w:lang w:eastAsia="zh-CN"/>
        </w:rPr>
        <w:t>ProSe Layer-3 UE-to-Network Relay.</w:t>
      </w:r>
    </w:p>
    <w:p w14:paraId="49D0C274" w14:textId="77777777" w:rsidR="00803C40" w:rsidRPr="00CB5EC9" w:rsidRDefault="00803C40" w:rsidP="00803C40">
      <w:pPr>
        <w:pStyle w:val="B2"/>
        <w:rPr>
          <w:lang w:eastAsia="zh-CN"/>
        </w:rPr>
      </w:pPr>
      <w:r w:rsidRPr="00CB5EC9">
        <w:rPr>
          <w:lang w:eastAsia="zh-CN"/>
        </w:rPr>
        <w:t>-</w:t>
      </w:r>
      <w:r w:rsidRPr="00CB5EC9">
        <w:rPr>
          <w:lang w:eastAsia="zh-CN"/>
        </w:rPr>
        <w:tab/>
        <w:t>the list of the PLMNs where the UE is authorised to act as a 5G ProSe Layer-2 Remote UE.</w:t>
      </w:r>
    </w:p>
    <w:p w14:paraId="58729989" w14:textId="77777777" w:rsidR="00B40683" w:rsidRDefault="00B40683" w:rsidP="00B40683">
      <w:pPr>
        <w:pStyle w:val="10"/>
        <w:rPr>
          <w:color w:val="FF0000"/>
        </w:rPr>
      </w:pPr>
      <w:r>
        <w:rPr>
          <w:color w:val="FF0000"/>
        </w:rPr>
        <w:t xml:space="preserve">* * * End of Changes * * * </w:t>
      </w:r>
    </w:p>
    <w:p w14:paraId="73FB15EA" w14:textId="77777777" w:rsidR="004E5F45" w:rsidRDefault="004E5F45">
      <w:pPr>
        <w:rPr>
          <w:noProof/>
        </w:rPr>
      </w:pPr>
    </w:p>
    <w:sectPr w:rsidR="004E5F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2CDF45" w14:textId="77777777" w:rsidR="00046AA1" w:rsidRDefault="00046AA1">
      <w:r>
        <w:separator/>
      </w:r>
    </w:p>
  </w:endnote>
  <w:endnote w:type="continuationSeparator" w:id="0">
    <w:p w14:paraId="4683CC07" w14:textId="77777777" w:rsidR="00046AA1" w:rsidRDefault="00046AA1">
      <w:r>
        <w:continuationSeparator/>
      </w:r>
    </w:p>
  </w:endnote>
  <w:endnote w:type="continuationNotice" w:id="1">
    <w:p w14:paraId="5EED3510" w14:textId="77777777" w:rsidR="00046AA1" w:rsidRDefault="00046A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43E6B" w14:textId="77777777" w:rsidR="00046AA1" w:rsidRDefault="00046AA1">
      <w:r>
        <w:separator/>
      </w:r>
    </w:p>
  </w:footnote>
  <w:footnote w:type="continuationSeparator" w:id="0">
    <w:p w14:paraId="560D350F" w14:textId="77777777" w:rsidR="00046AA1" w:rsidRDefault="00046AA1">
      <w:r>
        <w:continuationSeparator/>
      </w:r>
    </w:p>
  </w:footnote>
  <w:footnote w:type="continuationNotice" w:id="1">
    <w:p w14:paraId="09AF9036" w14:textId="77777777" w:rsidR="00046AA1" w:rsidRDefault="00046A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D5672A"/>
    <w:multiLevelType w:val="hybridMultilevel"/>
    <w:tmpl w:val="DF18214C"/>
    <w:lvl w:ilvl="0" w:tplc="C064702C">
      <w:start w:val="6"/>
      <w:numFmt w:val="bullet"/>
      <w:lvlText w:val="-"/>
      <w:lvlJc w:val="left"/>
      <w:pPr>
        <w:ind w:left="644" w:hanging="360"/>
      </w:pPr>
      <w:rPr>
        <w:rFonts w:ascii="Arial" w:eastAsia="SimSu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5981576"/>
    <w:multiLevelType w:val="hybridMultilevel"/>
    <w:tmpl w:val="AF98F670"/>
    <w:lvl w:ilvl="0" w:tplc="522A9C90">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1B05E2"/>
    <w:multiLevelType w:val="hybridMultilevel"/>
    <w:tmpl w:val="F6F8398C"/>
    <w:lvl w:ilvl="0" w:tplc="D77AE9C6">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6015778">
    <w:abstractNumId w:val="0"/>
  </w:num>
  <w:num w:numId="2" w16cid:durableId="1681660007">
    <w:abstractNumId w:val="5"/>
  </w:num>
  <w:num w:numId="3" w16cid:durableId="1619608297">
    <w:abstractNumId w:val="1"/>
  </w:num>
  <w:num w:numId="4" w16cid:durableId="20977707">
    <w:abstractNumId w:val="7"/>
  </w:num>
  <w:num w:numId="5" w16cid:durableId="659893950">
    <w:abstractNumId w:val="4"/>
  </w:num>
  <w:num w:numId="6" w16cid:durableId="1927416461">
    <w:abstractNumId w:val="3"/>
  </w:num>
  <w:num w:numId="7" w16cid:durableId="2091273416">
    <w:abstractNumId w:val="8"/>
  </w:num>
  <w:num w:numId="8" w16cid:durableId="129710161">
    <w:abstractNumId w:val="6"/>
  </w:num>
  <w:num w:numId="9" w16cid:durableId="188713708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24FA"/>
    <w:rsid w:val="00003598"/>
    <w:rsid w:val="0000359B"/>
    <w:rsid w:val="0000499F"/>
    <w:rsid w:val="00010AC0"/>
    <w:rsid w:val="00013BBC"/>
    <w:rsid w:val="00013DAB"/>
    <w:rsid w:val="00013F70"/>
    <w:rsid w:val="00014580"/>
    <w:rsid w:val="000151DD"/>
    <w:rsid w:val="00020E6A"/>
    <w:rsid w:val="000221FC"/>
    <w:rsid w:val="00022964"/>
    <w:rsid w:val="00022E4A"/>
    <w:rsid w:val="00023DEE"/>
    <w:rsid w:val="00025059"/>
    <w:rsid w:val="00025F54"/>
    <w:rsid w:val="00027251"/>
    <w:rsid w:val="000277C4"/>
    <w:rsid w:val="0003058C"/>
    <w:rsid w:val="00031426"/>
    <w:rsid w:val="000323AA"/>
    <w:rsid w:val="00032AF0"/>
    <w:rsid w:val="000342B3"/>
    <w:rsid w:val="00034E54"/>
    <w:rsid w:val="00035CA6"/>
    <w:rsid w:val="00036329"/>
    <w:rsid w:val="00037C5B"/>
    <w:rsid w:val="0004132B"/>
    <w:rsid w:val="000414F7"/>
    <w:rsid w:val="00043060"/>
    <w:rsid w:val="0004506A"/>
    <w:rsid w:val="000452C8"/>
    <w:rsid w:val="00046449"/>
    <w:rsid w:val="00046AA1"/>
    <w:rsid w:val="00052214"/>
    <w:rsid w:val="00053A8B"/>
    <w:rsid w:val="0005736E"/>
    <w:rsid w:val="0006078A"/>
    <w:rsid w:val="00062097"/>
    <w:rsid w:val="00067307"/>
    <w:rsid w:val="000734EE"/>
    <w:rsid w:val="00074DDC"/>
    <w:rsid w:val="000751FA"/>
    <w:rsid w:val="00075E1F"/>
    <w:rsid w:val="00076A74"/>
    <w:rsid w:val="00077798"/>
    <w:rsid w:val="000778D9"/>
    <w:rsid w:val="000820A6"/>
    <w:rsid w:val="00083BAE"/>
    <w:rsid w:val="0008466C"/>
    <w:rsid w:val="00084A5F"/>
    <w:rsid w:val="00085842"/>
    <w:rsid w:val="0008628E"/>
    <w:rsid w:val="00086D0C"/>
    <w:rsid w:val="00086F70"/>
    <w:rsid w:val="00087634"/>
    <w:rsid w:val="00090042"/>
    <w:rsid w:val="00090AA3"/>
    <w:rsid w:val="00091375"/>
    <w:rsid w:val="00092495"/>
    <w:rsid w:val="00092A72"/>
    <w:rsid w:val="00092F3C"/>
    <w:rsid w:val="000947A2"/>
    <w:rsid w:val="0009555B"/>
    <w:rsid w:val="0009729A"/>
    <w:rsid w:val="00097A9D"/>
    <w:rsid w:val="00097EC2"/>
    <w:rsid w:val="000A0AF2"/>
    <w:rsid w:val="000A12B5"/>
    <w:rsid w:val="000A164F"/>
    <w:rsid w:val="000A18FD"/>
    <w:rsid w:val="000A23EE"/>
    <w:rsid w:val="000A2E43"/>
    <w:rsid w:val="000A3904"/>
    <w:rsid w:val="000A401C"/>
    <w:rsid w:val="000A4EB9"/>
    <w:rsid w:val="000A5903"/>
    <w:rsid w:val="000A6394"/>
    <w:rsid w:val="000A64E5"/>
    <w:rsid w:val="000A6B8F"/>
    <w:rsid w:val="000A6F2E"/>
    <w:rsid w:val="000B0A14"/>
    <w:rsid w:val="000B1779"/>
    <w:rsid w:val="000B1F63"/>
    <w:rsid w:val="000B354E"/>
    <w:rsid w:val="000B7790"/>
    <w:rsid w:val="000B7FED"/>
    <w:rsid w:val="000C0033"/>
    <w:rsid w:val="000C038A"/>
    <w:rsid w:val="000C27B9"/>
    <w:rsid w:val="000C3C62"/>
    <w:rsid w:val="000C6598"/>
    <w:rsid w:val="000C755B"/>
    <w:rsid w:val="000C7E56"/>
    <w:rsid w:val="000D0286"/>
    <w:rsid w:val="000D0C96"/>
    <w:rsid w:val="000D27AB"/>
    <w:rsid w:val="000D27C1"/>
    <w:rsid w:val="000D3EEE"/>
    <w:rsid w:val="000D44B3"/>
    <w:rsid w:val="000D5177"/>
    <w:rsid w:val="000D56E1"/>
    <w:rsid w:val="000D5CC0"/>
    <w:rsid w:val="000E0E0A"/>
    <w:rsid w:val="000E152F"/>
    <w:rsid w:val="000E202E"/>
    <w:rsid w:val="000E44A8"/>
    <w:rsid w:val="000E4C67"/>
    <w:rsid w:val="000E5B39"/>
    <w:rsid w:val="000E6D8C"/>
    <w:rsid w:val="000E7F10"/>
    <w:rsid w:val="000F01F6"/>
    <w:rsid w:val="000F07AB"/>
    <w:rsid w:val="000F5037"/>
    <w:rsid w:val="000F7990"/>
    <w:rsid w:val="001018E5"/>
    <w:rsid w:val="00103E4B"/>
    <w:rsid w:val="00105C3B"/>
    <w:rsid w:val="001060C3"/>
    <w:rsid w:val="00106512"/>
    <w:rsid w:val="00106CB3"/>
    <w:rsid w:val="00111A50"/>
    <w:rsid w:val="00112CC9"/>
    <w:rsid w:val="001140EA"/>
    <w:rsid w:val="00114867"/>
    <w:rsid w:val="00116170"/>
    <w:rsid w:val="00116D10"/>
    <w:rsid w:val="00116FA5"/>
    <w:rsid w:val="00120AD6"/>
    <w:rsid w:val="00120CC1"/>
    <w:rsid w:val="0012117E"/>
    <w:rsid w:val="00121E36"/>
    <w:rsid w:val="0012235C"/>
    <w:rsid w:val="00122B99"/>
    <w:rsid w:val="00122C14"/>
    <w:rsid w:val="0012308A"/>
    <w:rsid w:val="00123FBA"/>
    <w:rsid w:val="00125E4A"/>
    <w:rsid w:val="0012679C"/>
    <w:rsid w:val="00127916"/>
    <w:rsid w:val="0013040E"/>
    <w:rsid w:val="00130B4F"/>
    <w:rsid w:val="00130E5D"/>
    <w:rsid w:val="001320EA"/>
    <w:rsid w:val="00133967"/>
    <w:rsid w:val="001350F0"/>
    <w:rsid w:val="0013697F"/>
    <w:rsid w:val="00142C14"/>
    <w:rsid w:val="00143C21"/>
    <w:rsid w:val="00144F15"/>
    <w:rsid w:val="0014531F"/>
    <w:rsid w:val="00145D43"/>
    <w:rsid w:val="00146C7F"/>
    <w:rsid w:val="00146E51"/>
    <w:rsid w:val="00147039"/>
    <w:rsid w:val="00150AE3"/>
    <w:rsid w:val="00152487"/>
    <w:rsid w:val="00152882"/>
    <w:rsid w:val="00153A22"/>
    <w:rsid w:val="00154B0B"/>
    <w:rsid w:val="00154FCE"/>
    <w:rsid w:val="00155641"/>
    <w:rsid w:val="00155D22"/>
    <w:rsid w:val="001567B6"/>
    <w:rsid w:val="00156977"/>
    <w:rsid w:val="0016009E"/>
    <w:rsid w:val="00160A27"/>
    <w:rsid w:val="00160F39"/>
    <w:rsid w:val="001615FB"/>
    <w:rsid w:val="00161BD0"/>
    <w:rsid w:val="001635B8"/>
    <w:rsid w:val="00163D28"/>
    <w:rsid w:val="0016518E"/>
    <w:rsid w:val="001655F2"/>
    <w:rsid w:val="00166AC6"/>
    <w:rsid w:val="001719E4"/>
    <w:rsid w:val="0017272F"/>
    <w:rsid w:val="001733D0"/>
    <w:rsid w:val="00173570"/>
    <w:rsid w:val="00173ADC"/>
    <w:rsid w:val="001746E3"/>
    <w:rsid w:val="001776E9"/>
    <w:rsid w:val="00177F51"/>
    <w:rsid w:val="0018017C"/>
    <w:rsid w:val="0018042B"/>
    <w:rsid w:val="00180D45"/>
    <w:rsid w:val="00183110"/>
    <w:rsid w:val="00186064"/>
    <w:rsid w:val="001874CA"/>
    <w:rsid w:val="00187B75"/>
    <w:rsid w:val="00187D4B"/>
    <w:rsid w:val="00192C46"/>
    <w:rsid w:val="00192DCD"/>
    <w:rsid w:val="00194F7F"/>
    <w:rsid w:val="00195023"/>
    <w:rsid w:val="001A03AC"/>
    <w:rsid w:val="001A08B3"/>
    <w:rsid w:val="001A10CD"/>
    <w:rsid w:val="001A225A"/>
    <w:rsid w:val="001A25A8"/>
    <w:rsid w:val="001A3435"/>
    <w:rsid w:val="001A573F"/>
    <w:rsid w:val="001A7B60"/>
    <w:rsid w:val="001B0F21"/>
    <w:rsid w:val="001B1A0E"/>
    <w:rsid w:val="001B1BE5"/>
    <w:rsid w:val="001B1DE0"/>
    <w:rsid w:val="001B47AD"/>
    <w:rsid w:val="001B52F0"/>
    <w:rsid w:val="001B5850"/>
    <w:rsid w:val="001B5EA1"/>
    <w:rsid w:val="001B63AE"/>
    <w:rsid w:val="001B7A65"/>
    <w:rsid w:val="001B7B55"/>
    <w:rsid w:val="001C01E4"/>
    <w:rsid w:val="001C40FE"/>
    <w:rsid w:val="001C4F9D"/>
    <w:rsid w:val="001C517C"/>
    <w:rsid w:val="001C5E75"/>
    <w:rsid w:val="001C5EB7"/>
    <w:rsid w:val="001C673B"/>
    <w:rsid w:val="001C6F17"/>
    <w:rsid w:val="001C6FF7"/>
    <w:rsid w:val="001D0331"/>
    <w:rsid w:val="001D310C"/>
    <w:rsid w:val="001D55CF"/>
    <w:rsid w:val="001D60E1"/>
    <w:rsid w:val="001D6DE3"/>
    <w:rsid w:val="001D6E0A"/>
    <w:rsid w:val="001D6FB3"/>
    <w:rsid w:val="001E0E65"/>
    <w:rsid w:val="001E21F4"/>
    <w:rsid w:val="001E24F0"/>
    <w:rsid w:val="001E41F3"/>
    <w:rsid w:val="001E5C0D"/>
    <w:rsid w:val="001E5E2F"/>
    <w:rsid w:val="001E7365"/>
    <w:rsid w:val="001E7DE8"/>
    <w:rsid w:val="001F1DF9"/>
    <w:rsid w:val="001F2503"/>
    <w:rsid w:val="001F3873"/>
    <w:rsid w:val="001F3D2C"/>
    <w:rsid w:val="001F4948"/>
    <w:rsid w:val="001F742A"/>
    <w:rsid w:val="002003AA"/>
    <w:rsid w:val="00203A1E"/>
    <w:rsid w:val="00203C5B"/>
    <w:rsid w:val="002076B2"/>
    <w:rsid w:val="00210447"/>
    <w:rsid w:val="002119B7"/>
    <w:rsid w:val="0021220D"/>
    <w:rsid w:val="00212385"/>
    <w:rsid w:val="002177C4"/>
    <w:rsid w:val="002213BA"/>
    <w:rsid w:val="0022211D"/>
    <w:rsid w:val="00223438"/>
    <w:rsid w:val="00223BD2"/>
    <w:rsid w:val="00224561"/>
    <w:rsid w:val="00224712"/>
    <w:rsid w:val="002247CB"/>
    <w:rsid w:val="00224BDF"/>
    <w:rsid w:val="002251A0"/>
    <w:rsid w:val="00225A8F"/>
    <w:rsid w:val="00225E5E"/>
    <w:rsid w:val="00226446"/>
    <w:rsid w:val="002266A1"/>
    <w:rsid w:val="002267D6"/>
    <w:rsid w:val="00226FFD"/>
    <w:rsid w:val="00227FA0"/>
    <w:rsid w:val="00234D4A"/>
    <w:rsid w:val="00235661"/>
    <w:rsid w:val="00236205"/>
    <w:rsid w:val="00236E2A"/>
    <w:rsid w:val="002416B6"/>
    <w:rsid w:val="00243DCA"/>
    <w:rsid w:val="0024455F"/>
    <w:rsid w:val="00245AFD"/>
    <w:rsid w:val="00245E26"/>
    <w:rsid w:val="0024793D"/>
    <w:rsid w:val="00251503"/>
    <w:rsid w:val="002517FF"/>
    <w:rsid w:val="00251B33"/>
    <w:rsid w:val="00251FE1"/>
    <w:rsid w:val="00255877"/>
    <w:rsid w:val="00255EE2"/>
    <w:rsid w:val="00256A39"/>
    <w:rsid w:val="00256E8D"/>
    <w:rsid w:val="00256F51"/>
    <w:rsid w:val="00256FC8"/>
    <w:rsid w:val="002575AF"/>
    <w:rsid w:val="0026004D"/>
    <w:rsid w:val="002615B3"/>
    <w:rsid w:val="002626B4"/>
    <w:rsid w:val="0026297A"/>
    <w:rsid w:val="00263FE5"/>
    <w:rsid w:val="002640DD"/>
    <w:rsid w:val="00264C49"/>
    <w:rsid w:val="00267214"/>
    <w:rsid w:val="002673C9"/>
    <w:rsid w:val="00270BA0"/>
    <w:rsid w:val="002722DE"/>
    <w:rsid w:val="00273150"/>
    <w:rsid w:val="002739DA"/>
    <w:rsid w:val="0027505A"/>
    <w:rsid w:val="0027528A"/>
    <w:rsid w:val="00275AE3"/>
    <w:rsid w:val="00275D12"/>
    <w:rsid w:val="00276BD1"/>
    <w:rsid w:val="00277345"/>
    <w:rsid w:val="00277F76"/>
    <w:rsid w:val="0028066F"/>
    <w:rsid w:val="00280B52"/>
    <w:rsid w:val="002817CD"/>
    <w:rsid w:val="002837CB"/>
    <w:rsid w:val="002837FD"/>
    <w:rsid w:val="00283ECC"/>
    <w:rsid w:val="00284FEB"/>
    <w:rsid w:val="00285DFA"/>
    <w:rsid w:val="002860C4"/>
    <w:rsid w:val="002868BB"/>
    <w:rsid w:val="00290AA0"/>
    <w:rsid w:val="0029100E"/>
    <w:rsid w:val="00291BC2"/>
    <w:rsid w:val="00291C03"/>
    <w:rsid w:val="00291D8D"/>
    <w:rsid w:val="00291EB2"/>
    <w:rsid w:val="002936D7"/>
    <w:rsid w:val="00294266"/>
    <w:rsid w:val="00294272"/>
    <w:rsid w:val="0029468C"/>
    <w:rsid w:val="00297C3E"/>
    <w:rsid w:val="00297DF7"/>
    <w:rsid w:val="00297E72"/>
    <w:rsid w:val="002A271A"/>
    <w:rsid w:val="002A2AE3"/>
    <w:rsid w:val="002A2B56"/>
    <w:rsid w:val="002A3E3D"/>
    <w:rsid w:val="002A7DBA"/>
    <w:rsid w:val="002B5741"/>
    <w:rsid w:val="002B7723"/>
    <w:rsid w:val="002B7814"/>
    <w:rsid w:val="002C0F0B"/>
    <w:rsid w:val="002C2770"/>
    <w:rsid w:val="002C360C"/>
    <w:rsid w:val="002C37C4"/>
    <w:rsid w:val="002C4DD7"/>
    <w:rsid w:val="002C7853"/>
    <w:rsid w:val="002C7F4B"/>
    <w:rsid w:val="002D07E2"/>
    <w:rsid w:val="002D0934"/>
    <w:rsid w:val="002D4D2C"/>
    <w:rsid w:val="002D5A5A"/>
    <w:rsid w:val="002D725D"/>
    <w:rsid w:val="002D76C2"/>
    <w:rsid w:val="002E041A"/>
    <w:rsid w:val="002E05BC"/>
    <w:rsid w:val="002E0E02"/>
    <w:rsid w:val="002E1F4B"/>
    <w:rsid w:val="002E2856"/>
    <w:rsid w:val="002E472E"/>
    <w:rsid w:val="002E5125"/>
    <w:rsid w:val="002E7FA8"/>
    <w:rsid w:val="002F2262"/>
    <w:rsid w:val="002F4DF7"/>
    <w:rsid w:val="002F5C8B"/>
    <w:rsid w:val="002F5EAC"/>
    <w:rsid w:val="002F692C"/>
    <w:rsid w:val="002F7E10"/>
    <w:rsid w:val="00301CB3"/>
    <w:rsid w:val="003023F2"/>
    <w:rsid w:val="0030257D"/>
    <w:rsid w:val="00303B98"/>
    <w:rsid w:val="00305304"/>
    <w:rsid w:val="00305409"/>
    <w:rsid w:val="0031084C"/>
    <w:rsid w:val="00310C4B"/>
    <w:rsid w:val="003111C0"/>
    <w:rsid w:val="00311B58"/>
    <w:rsid w:val="00312AED"/>
    <w:rsid w:val="00312CA5"/>
    <w:rsid w:val="003132EE"/>
    <w:rsid w:val="0031350D"/>
    <w:rsid w:val="003204CE"/>
    <w:rsid w:val="00320BC6"/>
    <w:rsid w:val="00320FA2"/>
    <w:rsid w:val="0032111F"/>
    <w:rsid w:val="003216EB"/>
    <w:rsid w:val="00325D30"/>
    <w:rsid w:val="00326090"/>
    <w:rsid w:val="003265C3"/>
    <w:rsid w:val="00335CCA"/>
    <w:rsid w:val="00335F56"/>
    <w:rsid w:val="00344064"/>
    <w:rsid w:val="00346823"/>
    <w:rsid w:val="0034698D"/>
    <w:rsid w:val="00350057"/>
    <w:rsid w:val="003501D5"/>
    <w:rsid w:val="00353825"/>
    <w:rsid w:val="0035401A"/>
    <w:rsid w:val="003552AC"/>
    <w:rsid w:val="0035793B"/>
    <w:rsid w:val="003608EA"/>
    <w:rsid w:val="003609EF"/>
    <w:rsid w:val="00361829"/>
    <w:rsid w:val="0036231A"/>
    <w:rsid w:val="00363C2E"/>
    <w:rsid w:val="00365B8E"/>
    <w:rsid w:val="0037022C"/>
    <w:rsid w:val="00372F92"/>
    <w:rsid w:val="00373BAC"/>
    <w:rsid w:val="00373BB3"/>
    <w:rsid w:val="00374341"/>
    <w:rsid w:val="00374DD4"/>
    <w:rsid w:val="00375BC7"/>
    <w:rsid w:val="003765E2"/>
    <w:rsid w:val="00381B68"/>
    <w:rsid w:val="003834DF"/>
    <w:rsid w:val="00384C63"/>
    <w:rsid w:val="00384C6F"/>
    <w:rsid w:val="00385AF3"/>
    <w:rsid w:val="00387A27"/>
    <w:rsid w:val="003908BC"/>
    <w:rsid w:val="00390A9F"/>
    <w:rsid w:val="00390CCC"/>
    <w:rsid w:val="00392FC7"/>
    <w:rsid w:val="0039479D"/>
    <w:rsid w:val="00395EAD"/>
    <w:rsid w:val="003963FC"/>
    <w:rsid w:val="003967E6"/>
    <w:rsid w:val="00397154"/>
    <w:rsid w:val="003A133A"/>
    <w:rsid w:val="003A183B"/>
    <w:rsid w:val="003A1A60"/>
    <w:rsid w:val="003A2037"/>
    <w:rsid w:val="003A24F8"/>
    <w:rsid w:val="003A27E7"/>
    <w:rsid w:val="003A3949"/>
    <w:rsid w:val="003A3A5D"/>
    <w:rsid w:val="003A567E"/>
    <w:rsid w:val="003A5AC1"/>
    <w:rsid w:val="003A69B0"/>
    <w:rsid w:val="003A7116"/>
    <w:rsid w:val="003B034A"/>
    <w:rsid w:val="003B3745"/>
    <w:rsid w:val="003B53FB"/>
    <w:rsid w:val="003B7568"/>
    <w:rsid w:val="003C1101"/>
    <w:rsid w:val="003C172A"/>
    <w:rsid w:val="003C2805"/>
    <w:rsid w:val="003C28DD"/>
    <w:rsid w:val="003C456D"/>
    <w:rsid w:val="003C5734"/>
    <w:rsid w:val="003C6A09"/>
    <w:rsid w:val="003C7137"/>
    <w:rsid w:val="003C7729"/>
    <w:rsid w:val="003D2B78"/>
    <w:rsid w:val="003D5031"/>
    <w:rsid w:val="003D5156"/>
    <w:rsid w:val="003D65EA"/>
    <w:rsid w:val="003D66E4"/>
    <w:rsid w:val="003D6DF1"/>
    <w:rsid w:val="003D6E90"/>
    <w:rsid w:val="003E1A36"/>
    <w:rsid w:val="003E27A9"/>
    <w:rsid w:val="003E3DB0"/>
    <w:rsid w:val="003E4059"/>
    <w:rsid w:val="003E57BF"/>
    <w:rsid w:val="003E6878"/>
    <w:rsid w:val="003E6DF5"/>
    <w:rsid w:val="003E7F5A"/>
    <w:rsid w:val="003F0E97"/>
    <w:rsid w:val="003F3046"/>
    <w:rsid w:val="003F35B8"/>
    <w:rsid w:val="003F5671"/>
    <w:rsid w:val="003F598F"/>
    <w:rsid w:val="003F7930"/>
    <w:rsid w:val="003F7AD3"/>
    <w:rsid w:val="00400B50"/>
    <w:rsid w:val="00401B6F"/>
    <w:rsid w:val="004031EA"/>
    <w:rsid w:val="00406372"/>
    <w:rsid w:val="004069C1"/>
    <w:rsid w:val="004076AE"/>
    <w:rsid w:val="00410371"/>
    <w:rsid w:val="0041152F"/>
    <w:rsid w:val="00412971"/>
    <w:rsid w:val="0042160F"/>
    <w:rsid w:val="00421688"/>
    <w:rsid w:val="00422BB9"/>
    <w:rsid w:val="004242F1"/>
    <w:rsid w:val="00426357"/>
    <w:rsid w:val="0042706A"/>
    <w:rsid w:val="0042745C"/>
    <w:rsid w:val="00430DBB"/>
    <w:rsid w:val="00431BD6"/>
    <w:rsid w:val="0043206F"/>
    <w:rsid w:val="004325A7"/>
    <w:rsid w:val="00432D7A"/>
    <w:rsid w:val="00435FDC"/>
    <w:rsid w:val="00437D21"/>
    <w:rsid w:val="00442061"/>
    <w:rsid w:val="0044333A"/>
    <w:rsid w:val="004435D5"/>
    <w:rsid w:val="00443780"/>
    <w:rsid w:val="004503FD"/>
    <w:rsid w:val="00450512"/>
    <w:rsid w:val="00450918"/>
    <w:rsid w:val="00451A3E"/>
    <w:rsid w:val="0045251F"/>
    <w:rsid w:val="00455164"/>
    <w:rsid w:val="0045578B"/>
    <w:rsid w:val="0045592D"/>
    <w:rsid w:val="0045618C"/>
    <w:rsid w:val="00457B1B"/>
    <w:rsid w:val="00457DE0"/>
    <w:rsid w:val="00460ED5"/>
    <w:rsid w:val="00461E2B"/>
    <w:rsid w:val="004632CF"/>
    <w:rsid w:val="004651FA"/>
    <w:rsid w:val="004701D2"/>
    <w:rsid w:val="00474741"/>
    <w:rsid w:val="00474BC4"/>
    <w:rsid w:val="004751AB"/>
    <w:rsid w:val="004758BE"/>
    <w:rsid w:val="00475B3B"/>
    <w:rsid w:val="00477CC2"/>
    <w:rsid w:val="00480F3C"/>
    <w:rsid w:val="00481390"/>
    <w:rsid w:val="00481D61"/>
    <w:rsid w:val="00482D17"/>
    <w:rsid w:val="00484980"/>
    <w:rsid w:val="00486DC1"/>
    <w:rsid w:val="004876E9"/>
    <w:rsid w:val="00490806"/>
    <w:rsid w:val="00490BF2"/>
    <w:rsid w:val="00493311"/>
    <w:rsid w:val="00493A1F"/>
    <w:rsid w:val="004956C9"/>
    <w:rsid w:val="0049579E"/>
    <w:rsid w:val="00495EDA"/>
    <w:rsid w:val="00497313"/>
    <w:rsid w:val="0049747B"/>
    <w:rsid w:val="00497ABC"/>
    <w:rsid w:val="004A15F1"/>
    <w:rsid w:val="004A46C4"/>
    <w:rsid w:val="004A4E04"/>
    <w:rsid w:val="004A614A"/>
    <w:rsid w:val="004A723A"/>
    <w:rsid w:val="004A7414"/>
    <w:rsid w:val="004B029B"/>
    <w:rsid w:val="004B0F70"/>
    <w:rsid w:val="004B1E3A"/>
    <w:rsid w:val="004B31B4"/>
    <w:rsid w:val="004B3263"/>
    <w:rsid w:val="004B4272"/>
    <w:rsid w:val="004B4615"/>
    <w:rsid w:val="004B4743"/>
    <w:rsid w:val="004B5559"/>
    <w:rsid w:val="004B75B7"/>
    <w:rsid w:val="004C0926"/>
    <w:rsid w:val="004C1E60"/>
    <w:rsid w:val="004C1FC5"/>
    <w:rsid w:val="004C2D80"/>
    <w:rsid w:val="004C303E"/>
    <w:rsid w:val="004C5A67"/>
    <w:rsid w:val="004C6644"/>
    <w:rsid w:val="004C699C"/>
    <w:rsid w:val="004C7015"/>
    <w:rsid w:val="004C70DB"/>
    <w:rsid w:val="004C768E"/>
    <w:rsid w:val="004C771D"/>
    <w:rsid w:val="004C7901"/>
    <w:rsid w:val="004D3D1F"/>
    <w:rsid w:val="004D6237"/>
    <w:rsid w:val="004D7378"/>
    <w:rsid w:val="004D78FD"/>
    <w:rsid w:val="004E0070"/>
    <w:rsid w:val="004E0267"/>
    <w:rsid w:val="004E1BE1"/>
    <w:rsid w:val="004E24E9"/>
    <w:rsid w:val="004E3D6D"/>
    <w:rsid w:val="004E3F3C"/>
    <w:rsid w:val="004E437E"/>
    <w:rsid w:val="004E5F45"/>
    <w:rsid w:val="004E67F0"/>
    <w:rsid w:val="004E794B"/>
    <w:rsid w:val="004E7DC9"/>
    <w:rsid w:val="004F0077"/>
    <w:rsid w:val="004F01AA"/>
    <w:rsid w:val="004F1912"/>
    <w:rsid w:val="004F2E05"/>
    <w:rsid w:val="0050085D"/>
    <w:rsid w:val="00500F7B"/>
    <w:rsid w:val="00501D2C"/>
    <w:rsid w:val="00502F9A"/>
    <w:rsid w:val="00504052"/>
    <w:rsid w:val="00506F8A"/>
    <w:rsid w:val="005073DC"/>
    <w:rsid w:val="0051076C"/>
    <w:rsid w:val="00510E88"/>
    <w:rsid w:val="00511251"/>
    <w:rsid w:val="00511B78"/>
    <w:rsid w:val="00513A1A"/>
    <w:rsid w:val="00513BC7"/>
    <w:rsid w:val="005147AA"/>
    <w:rsid w:val="0051580D"/>
    <w:rsid w:val="00515C40"/>
    <w:rsid w:val="00521D5D"/>
    <w:rsid w:val="00522686"/>
    <w:rsid w:val="00526367"/>
    <w:rsid w:val="005274E0"/>
    <w:rsid w:val="00530742"/>
    <w:rsid w:val="00530C95"/>
    <w:rsid w:val="0053195A"/>
    <w:rsid w:val="00533763"/>
    <w:rsid w:val="00535ACD"/>
    <w:rsid w:val="00535B59"/>
    <w:rsid w:val="00542B86"/>
    <w:rsid w:val="00543D63"/>
    <w:rsid w:val="0054497A"/>
    <w:rsid w:val="00545D24"/>
    <w:rsid w:val="00545FFE"/>
    <w:rsid w:val="005466C4"/>
    <w:rsid w:val="00547111"/>
    <w:rsid w:val="00551371"/>
    <w:rsid w:val="00551B84"/>
    <w:rsid w:val="00553E64"/>
    <w:rsid w:val="00554105"/>
    <w:rsid w:val="00554574"/>
    <w:rsid w:val="00554E6D"/>
    <w:rsid w:val="0055598A"/>
    <w:rsid w:val="00557C75"/>
    <w:rsid w:val="00557E1B"/>
    <w:rsid w:val="0056283B"/>
    <w:rsid w:val="00565ED5"/>
    <w:rsid w:val="005662B0"/>
    <w:rsid w:val="005668AC"/>
    <w:rsid w:val="005677D8"/>
    <w:rsid w:val="00571519"/>
    <w:rsid w:val="00572ED3"/>
    <w:rsid w:val="00573D9F"/>
    <w:rsid w:val="005747B8"/>
    <w:rsid w:val="00575774"/>
    <w:rsid w:val="00576070"/>
    <w:rsid w:val="0057732B"/>
    <w:rsid w:val="0057751A"/>
    <w:rsid w:val="0058017D"/>
    <w:rsid w:val="0058033F"/>
    <w:rsid w:val="0058191B"/>
    <w:rsid w:val="00582873"/>
    <w:rsid w:val="005837E4"/>
    <w:rsid w:val="0058452F"/>
    <w:rsid w:val="00584D1B"/>
    <w:rsid w:val="0058562F"/>
    <w:rsid w:val="00586627"/>
    <w:rsid w:val="00592D17"/>
    <w:rsid w:val="00592D74"/>
    <w:rsid w:val="0059305C"/>
    <w:rsid w:val="00593907"/>
    <w:rsid w:val="00596EDB"/>
    <w:rsid w:val="005A0776"/>
    <w:rsid w:val="005A1726"/>
    <w:rsid w:val="005A2744"/>
    <w:rsid w:val="005A2DE9"/>
    <w:rsid w:val="005A574C"/>
    <w:rsid w:val="005A6399"/>
    <w:rsid w:val="005A6880"/>
    <w:rsid w:val="005A6CEE"/>
    <w:rsid w:val="005B0C18"/>
    <w:rsid w:val="005B2752"/>
    <w:rsid w:val="005B2A8F"/>
    <w:rsid w:val="005B5C30"/>
    <w:rsid w:val="005B620D"/>
    <w:rsid w:val="005B7751"/>
    <w:rsid w:val="005C157B"/>
    <w:rsid w:val="005C2E17"/>
    <w:rsid w:val="005C3328"/>
    <w:rsid w:val="005C5300"/>
    <w:rsid w:val="005C6631"/>
    <w:rsid w:val="005C734D"/>
    <w:rsid w:val="005D27FE"/>
    <w:rsid w:val="005D463C"/>
    <w:rsid w:val="005D5587"/>
    <w:rsid w:val="005D5647"/>
    <w:rsid w:val="005D6274"/>
    <w:rsid w:val="005D73BA"/>
    <w:rsid w:val="005D76A8"/>
    <w:rsid w:val="005E05A8"/>
    <w:rsid w:val="005E1034"/>
    <w:rsid w:val="005E1CC9"/>
    <w:rsid w:val="005E2C44"/>
    <w:rsid w:val="005E5EAB"/>
    <w:rsid w:val="005E6C90"/>
    <w:rsid w:val="005E77DC"/>
    <w:rsid w:val="005F0D47"/>
    <w:rsid w:val="005F220D"/>
    <w:rsid w:val="005F2C86"/>
    <w:rsid w:val="005F2D53"/>
    <w:rsid w:val="005F54B1"/>
    <w:rsid w:val="005F59B0"/>
    <w:rsid w:val="005F5B1D"/>
    <w:rsid w:val="005F6694"/>
    <w:rsid w:val="005F71DC"/>
    <w:rsid w:val="005F73ED"/>
    <w:rsid w:val="006006DC"/>
    <w:rsid w:val="00601509"/>
    <w:rsid w:val="00601789"/>
    <w:rsid w:val="00601C8B"/>
    <w:rsid w:val="00602485"/>
    <w:rsid w:val="00603577"/>
    <w:rsid w:val="00604D78"/>
    <w:rsid w:val="00605134"/>
    <w:rsid w:val="006068D1"/>
    <w:rsid w:val="00606BA7"/>
    <w:rsid w:val="00610531"/>
    <w:rsid w:val="006149F7"/>
    <w:rsid w:val="006159B0"/>
    <w:rsid w:val="00616F92"/>
    <w:rsid w:val="0062017D"/>
    <w:rsid w:val="006206E4"/>
    <w:rsid w:val="00620D05"/>
    <w:rsid w:val="00620EF0"/>
    <w:rsid w:val="00621188"/>
    <w:rsid w:val="006239D6"/>
    <w:rsid w:val="006257ED"/>
    <w:rsid w:val="00625A1A"/>
    <w:rsid w:val="0062607B"/>
    <w:rsid w:val="006262F1"/>
    <w:rsid w:val="00626B09"/>
    <w:rsid w:val="006300DC"/>
    <w:rsid w:val="00631BDC"/>
    <w:rsid w:val="00631FDD"/>
    <w:rsid w:val="006326DE"/>
    <w:rsid w:val="00635B07"/>
    <w:rsid w:val="00642E91"/>
    <w:rsid w:val="00644F76"/>
    <w:rsid w:val="0064566A"/>
    <w:rsid w:val="00646A31"/>
    <w:rsid w:val="00647449"/>
    <w:rsid w:val="006477AF"/>
    <w:rsid w:val="00647C7C"/>
    <w:rsid w:val="00654D1D"/>
    <w:rsid w:val="0065630D"/>
    <w:rsid w:val="0065710D"/>
    <w:rsid w:val="00657317"/>
    <w:rsid w:val="0066178B"/>
    <w:rsid w:val="0066215D"/>
    <w:rsid w:val="00662251"/>
    <w:rsid w:val="00662EAB"/>
    <w:rsid w:val="00664EF1"/>
    <w:rsid w:val="00665C47"/>
    <w:rsid w:val="00666929"/>
    <w:rsid w:val="00666E7E"/>
    <w:rsid w:val="00667234"/>
    <w:rsid w:val="00671C78"/>
    <w:rsid w:val="00671D0F"/>
    <w:rsid w:val="0067209D"/>
    <w:rsid w:val="00673DE3"/>
    <w:rsid w:val="006751F3"/>
    <w:rsid w:val="006756C1"/>
    <w:rsid w:val="00676E86"/>
    <w:rsid w:val="00677D18"/>
    <w:rsid w:val="00677F96"/>
    <w:rsid w:val="00680B55"/>
    <w:rsid w:val="00680B63"/>
    <w:rsid w:val="006820A2"/>
    <w:rsid w:val="00682ABD"/>
    <w:rsid w:val="00683436"/>
    <w:rsid w:val="00684F2A"/>
    <w:rsid w:val="006864C4"/>
    <w:rsid w:val="006868CE"/>
    <w:rsid w:val="00687E92"/>
    <w:rsid w:val="00691E43"/>
    <w:rsid w:val="00695808"/>
    <w:rsid w:val="006A0FC3"/>
    <w:rsid w:val="006A148D"/>
    <w:rsid w:val="006A4527"/>
    <w:rsid w:val="006A567F"/>
    <w:rsid w:val="006A6952"/>
    <w:rsid w:val="006B046A"/>
    <w:rsid w:val="006B0F6C"/>
    <w:rsid w:val="006B46FB"/>
    <w:rsid w:val="006B4AEE"/>
    <w:rsid w:val="006B4B60"/>
    <w:rsid w:val="006B4BE1"/>
    <w:rsid w:val="006B5E4B"/>
    <w:rsid w:val="006B7C2D"/>
    <w:rsid w:val="006C1498"/>
    <w:rsid w:val="006C3220"/>
    <w:rsid w:val="006C57F4"/>
    <w:rsid w:val="006C5887"/>
    <w:rsid w:val="006C5ABB"/>
    <w:rsid w:val="006C750D"/>
    <w:rsid w:val="006D0980"/>
    <w:rsid w:val="006D1301"/>
    <w:rsid w:val="006D1BFC"/>
    <w:rsid w:val="006D20A5"/>
    <w:rsid w:val="006D20CC"/>
    <w:rsid w:val="006D296A"/>
    <w:rsid w:val="006D2F12"/>
    <w:rsid w:val="006D5ADB"/>
    <w:rsid w:val="006D68DB"/>
    <w:rsid w:val="006E1C19"/>
    <w:rsid w:val="006E21FB"/>
    <w:rsid w:val="006E2B9F"/>
    <w:rsid w:val="006E39D6"/>
    <w:rsid w:val="006E554A"/>
    <w:rsid w:val="006E6F11"/>
    <w:rsid w:val="006F16BC"/>
    <w:rsid w:val="006F17D0"/>
    <w:rsid w:val="006F40BD"/>
    <w:rsid w:val="006F4AD3"/>
    <w:rsid w:val="006F4DE9"/>
    <w:rsid w:val="006F546C"/>
    <w:rsid w:val="006F57CA"/>
    <w:rsid w:val="006F6360"/>
    <w:rsid w:val="006F749C"/>
    <w:rsid w:val="00700818"/>
    <w:rsid w:val="007018E0"/>
    <w:rsid w:val="00701C41"/>
    <w:rsid w:val="0070436F"/>
    <w:rsid w:val="007109FA"/>
    <w:rsid w:val="0071286B"/>
    <w:rsid w:val="00713925"/>
    <w:rsid w:val="00713E00"/>
    <w:rsid w:val="00713ECA"/>
    <w:rsid w:val="00714319"/>
    <w:rsid w:val="00716448"/>
    <w:rsid w:val="00716EEC"/>
    <w:rsid w:val="00720623"/>
    <w:rsid w:val="00721820"/>
    <w:rsid w:val="00721BE3"/>
    <w:rsid w:val="007227EF"/>
    <w:rsid w:val="00722E85"/>
    <w:rsid w:val="0072307B"/>
    <w:rsid w:val="007230B7"/>
    <w:rsid w:val="00723C11"/>
    <w:rsid w:val="007279F4"/>
    <w:rsid w:val="0073092B"/>
    <w:rsid w:val="00732CED"/>
    <w:rsid w:val="00733E7D"/>
    <w:rsid w:val="007363D5"/>
    <w:rsid w:val="00736FC7"/>
    <w:rsid w:val="0073709D"/>
    <w:rsid w:val="007406D9"/>
    <w:rsid w:val="00741B90"/>
    <w:rsid w:val="007423D0"/>
    <w:rsid w:val="0074589B"/>
    <w:rsid w:val="007467C2"/>
    <w:rsid w:val="007479A0"/>
    <w:rsid w:val="00747BD9"/>
    <w:rsid w:val="00751840"/>
    <w:rsid w:val="0075215F"/>
    <w:rsid w:val="007532AB"/>
    <w:rsid w:val="00753CBB"/>
    <w:rsid w:val="007546A1"/>
    <w:rsid w:val="00755249"/>
    <w:rsid w:val="00755492"/>
    <w:rsid w:val="007558B8"/>
    <w:rsid w:val="00755B0B"/>
    <w:rsid w:val="00756C1A"/>
    <w:rsid w:val="00757496"/>
    <w:rsid w:val="00757D45"/>
    <w:rsid w:val="007606E4"/>
    <w:rsid w:val="00761729"/>
    <w:rsid w:val="00761E89"/>
    <w:rsid w:val="00762AA5"/>
    <w:rsid w:val="0076389E"/>
    <w:rsid w:val="007641B7"/>
    <w:rsid w:val="00764385"/>
    <w:rsid w:val="00764578"/>
    <w:rsid w:val="0076511C"/>
    <w:rsid w:val="00766981"/>
    <w:rsid w:val="00767527"/>
    <w:rsid w:val="00767D94"/>
    <w:rsid w:val="00770480"/>
    <w:rsid w:val="00770C48"/>
    <w:rsid w:val="007714E9"/>
    <w:rsid w:val="00771FC7"/>
    <w:rsid w:val="007724FA"/>
    <w:rsid w:val="0077463F"/>
    <w:rsid w:val="007753EE"/>
    <w:rsid w:val="007763DC"/>
    <w:rsid w:val="00780D6A"/>
    <w:rsid w:val="0078150A"/>
    <w:rsid w:val="00782D2E"/>
    <w:rsid w:val="00782E65"/>
    <w:rsid w:val="007846EE"/>
    <w:rsid w:val="00786037"/>
    <w:rsid w:val="007868A7"/>
    <w:rsid w:val="00786DA9"/>
    <w:rsid w:val="00787318"/>
    <w:rsid w:val="00790325"/>
    <w:rsid w:val="007909A0"/>
    <w:rsid w:val="0079184D"/>
    <w:rsid w:val="00792342"/>
    <w:rsid w:val="00792E22"/>
    <w:rsid w:val="007949FB"/>
    <w:rsid w:val="00794CB7"/>
    <w:rsid w:val="00794F8C"/>
    <w:rsid w:val="007951B6"/>
    <w:rsid w:val="00795E36"/>
    <w:rsid w:val="007977A8"/>
    <w:rsid w:val="007A3036"/>
    <w:rsid w:val="007A77C7"/>
    <w:rsid w:val="007A79EC"/>
    <w:rsid w:val="007B06C7"/>
    <w:rsid w:val="007B07E8"/>
    <w:rsid w:val="007B19B8"/>
    <w:rsid w:val="007B3028"/>
    <w:rsid w:val="007B3A94"/>
    <w:rsid w:val="007B4A57"/>
    <w:rsid w:val="007B4B80"/>
    <w:rsid w:val="007B512A"/>
    <w:rsid w:val="007B7EA9"/>
    <w:rsid w:val="007C0C55"/>
    <w:rsid w:val="007C1475"/>
    <w:rsid w:val="007C1514"/>
    <w:rsid w:val="007C2097"/>
    <w:rsid w:val="007C2608"/>
    <w:rsid w:val="007C3A35"/>
    <w:rsid w:val="007C44D2"/>
    <w:rsid w:val="007C4903"/>
    <w:rsid w:val="007C74D4"/>
    <w:rsid w:val="007D162C"/>
    <w:rsid w:val="007D1949"/>
    <w:rsid w:val="007D1BD5"/>
    <w:rsid w:val="007D1FA6"/>
    <w:rsid w:val="007D204C"/>
    <w:rsid w:val="007D2719"/>
    <w:rsid w:val="007D308D"/>
    <w:rsid w:val="007D4523"/>
    <w:rsid w:val="007D5085"/>
    <w:rsid w:val="007D50A3"/>
    <w:rsid w:val="007D5336"/>
    <w:rsid w:val="007D6719"/>
    <w:rsid w:val="007D6A07"/>
    <w:rsid w:val="007D6FD6"/>
    <w:rsid w:val="007D7B05"/>
    <w:rsid w:val="007E172E"/>
    <w:rsid w:val="007E27D5"/>
    <w:rsid w:val="007E2958"/>
    <w:rsid w:val="007E42C3"/>
    <w:rsid w:val="007E4752"/>
    <w:rsid w:val="007E4AB8"/>
    <w:rsid w:val="007E4F62"/>
    <w:rsid w:val="007E52C1"/>
    <w:rsid w:val="007E6542"/>
    <w:rsid w:val="007E71D3"/>
    <w:rsid w:val="007F2376"/>
    <w:rsid w:val="007F58E4"/>
    <w:rsid w:val="007F6072"/>
    <w:rsid w:val="007F7259"/>
    <w:rsid w:val="007F7839"/>
    <w:rsid w:val="00800A1D"/>
    <w:rsid w:val="00801234"/>
    <w:rsid w:val="00802F8D"/>
    <w:rsid w:val="00803C40"/>
    <w:rsid w:val="008040A8"/>
    <w:rsid w:val="00804E39"/>
    <w:rsid w:val="00806915"/>
    <w:rsid w:val="00806DED"/>
    <w:rsid w:val="008076E7"/>
    <w:rsid w:val="00810559"/>
    <w:rsid w:val="00812266"/>
    <w:rsid w:val="00812B14"/>
    <w:rsid w:val="008230A6"/>
    <w:rsid w:val="0082366D"/>
    <w:rsid w:val="00824125"/>
    <w:rsid w:val="00824613"/>
    <w:rsid w:val="00825972"/>
    <w:rsid w:val="0082678D"/>
    <w:rsid w:val="00827203"/>
    <w:rsid w:val="008279FA"/>
    <w:rsid w:val="00831D36"/>
    <w:rsid w:val="00833F2C"/>
    <w:rsid w:val="0083504F"/>
    <w:rsid w:val="00835C47"/>
    <w:rsid w:val="008370D1"/>
    <w:rsid w:val="00837A92"/>
    <w:rsid w:val="00837C51"/>
    <w:rsid w:val="008406AF"/>
    <w:rsid w:val="008417C1"/>
    <w:rsid w:val="0084192A"/>
    <w:rsid w:val="00841CBC"/>
    <w:rsid w:val="0084397B"/>
    <w:rsid w:val="008458EB"/>
    <w:rsid w:val="008476B6"/>
    <w:rsid w:val="00850FC3"/>
    <w:rsid w:val="00854345"/>
    <w:rsid w:val="00855ED7"/>
    <w:rsid w:val="008578DD"/>
    <w:rsid w:val="0086056D"/>
    <w:rsid w:val="008612E1"/>
    <w:rsid w:val="00861A1B"/>
    <w:rsid w:val="008626E7"/>
    <w:rsid w:val="0086385A"/>
    <w:rsid w:val="00866A4A"/>
    <w:rsid w:val="00866BAA"/>
    <w:rsid w:val="00870EE7"/>
    <w:rsid w:val="00871019"/>
    <w:rsid w:val="00871DFF"/>
    <w:rsid w:val="00872385"/>
    <w:rsid w:val="00872F33"/>
    <w:rsid w:val="008732B3"/>
    <w:rsid w:val="00875FAD"/>
    <w:rsid w:val="00876B04"/>
    <w:rsid w:val="00880732"/>
    <w:rsid w:val="00882A5D"/>
    <w:rsid w:val="00884435"/>
    <w:rsid w:val="008846A1"/>
    <w:rsid w:val="0088636A"/>
    <w:rsid w:val="008863B9"/>
    <w:rsid w:val="008918F8"/>
    <w:rsid w:val="00892F8D"/>
    <w:rsid w:val="00893AF9"/>
    <w:rsid w:val="00893D5D"/>
    <w:rsid w:val="00894258"/>
    <w:rsid w:val="00894F05"/>
    <w:rsid w:val="008956F6"/>
    <w:rsid w:val="008A0104"/>
    <w:rsid w:val="008A074F"/>
    <w:rsid w:val="008A175C"/>
    <w:rsid w:val="008A2019"/>
    <w:rsid w:val="008A45A6"/>
    <w:rsid w:val="008A5718"/>
    <w:rsid w:val="008A58F6"/>
    <w:rsid w:val="008A5F6F"/>
    <w:rsid w:val="008B0D5C"/>
    <w:rsid w:val="008B1007"/>
    <w:rsid w:val="008B1E36"/>
    <w:rsid w:val="008B2AC1"/>
    <w:rsid w:val="008B3955"/>
    <w:rsid w:val="008B4F9A"/>
    <w:rsid w:val="008B55F4"/>
    <w:rsid w:val="008C0774"/>
    <w:rsid w:val="008C1766"/>
    <w:rsid w:val="008C1F7E"/>
    <w:rsid w:val="008C26AE"/>
    <w:rsid w:val="008C3CF6"/>
    <w:rsid w:val="008C4DB3"/>
    <w:rsid w:val="008D1A3D"/>
    <w:rsid w:val="008D2876"/>
    <w:rsid w:val="008D2E11"/>
    <w:rsid w:val="008D4367"/>
    <w:rsid w:val="008D5293"/>
    <w:rsid w:val="008D5300"/>
    <w:rsid w:val="008D5442"/>
    <w:rsid w:val="008D5D1C"/>
    <w:rsid w:val="008D72B5"/>
    <w:rsid w:val="008D7B6B"/>
    <w:rsid w:val="008E0E7E"/>
    <w:rsid w:val="008E3DEE"/>
    <w:rsid w:val="008E45C8"/>
    <w:rsid w:val="008E7A0C"/>
    <w:rsid w:val="008F3789"/>
    <w:rsid w:val="008F686C"/>
    <w:rsid w:val="008F7482"/>
    <w:rsid w:val="009018AC"/>
    <w:rsid w:val="009035ED"/>
    <w:rsid w:val="00905C56"/>
    <w:rsid w:val="00905CBB"/>
    <w:rsid w:val="009100C4"/>
    <w:rsid w:val="009108B6"/>
    <w:rsid w:val="00910F3B"/>
    <w:rsid w:val="00913F2E"/>
    <w:rsid w:val="0091467C"/>
    <w:rsid w:val="009148DE"/>
    <w:rsid w:val="00915404"/>
    <w:rsid w:val="009201F8"/>
    <w:rsid w:val="00923EAA"/>
    <w:rsid w:val="00925B78"/>
    <w:rsid w:val="00925FBE"/>
    <w:rsid w:val="00927719"/>
    <w:rsid w:val="009318E7"/>
    <w:rsid w:val="00934585"/>
    <w:rsid w:val="00934B69"/>
    <w:rsid w:val="009365A3"/>
    <w:rsid w:val="00936C4D"/>
    <w:rsid w:val="00937E69"/>
    <w:rsid w:val="009402B2"/>
    <w:rsid w:val="0094122C"/>
    <w:rsid w:val="009418B9"/>
    <w:rsid w:val="00941E1C"/>
    <w:rsid w:val="00941E30"/>
    <w:rsid w:val="009427D6"/>
    <w:rsid w:val="0094295D"/>
    <w:rsid w:val="00943832"/>
    <w:rsid w:val="009451AE"/>
    <w:rsid w:val="00945C9E"/>
    <w:rsid w:val="00946232"/>
    <w:rsid w:val="00946438"/>
    <w:rsid w:val="00946A31"/>
    <w:rsid w:val="00950076"/>
    <w:rsid w:val="009505BF"/>
    <w:rsid w:val="00951266"/>
    <w:rsid w:val="009554DD"/>
    <w:rsid w:val="00957523"/>
    <w:rsid w:val="00960E6D"/>
    <w:rsid w:val="00963CB5"/>
    <w:rsid w:val="009653E7"/>
    <w:rsid w:val="00965FD8"/>
    <w:rsid w:val="00966969"/>
    <w:rsid w:val="00967AC9"/>
    <w:rsid w:val="00970428"/>
    <w:rsid w:val="00970612"/>
    <w:rsid w:val="00970F16"/>
    <w:rsid w:val="0097432F"/>
    <w:rsid w:val="0097441C"/>
    <w:rsid w:val="009744F1"/>
    <w:rsid w:val="00975E55"/>
    <w:rsid w:val="00976F8E"/>
    <w:rsid w:val="00977293"/>
    <w:rsid w:val="009777D9"/>
    <w:rsid w:val="00977FA5"/>
    <w:rsid w:val="00980256"/>
    <w:rsid w:val="00985681"/>
    <w:rsid w:val="00985969"/>
    <w:rsid w:val="00986075"/>
    <w:rsid w:val="0098664C"/>
    <w:rsid w:val="00987DEF"/>
    <w:rsid w:val="0099131B"/>
    <w:rsid w:val="00991B88"/>
    <w:rsid w:val="00994C9C"/>
    <w:rsid w:val="00996F38"/>
    <w:rsid w:val="009970DD"/>
    <w:rsid w:val="0099710E"/>
    <w:rsid w:val="00997E73"/>
    <w:rsid w:val="009A2016"/>
    <w:rsid w:val="009A4543"/>
    <w:rsid w:val="009A52CA"/>
    <w:rsid w:val="009A541E"/>
    <w:rsid w:val="009A5753"/>
    <w:rsid w:val="009A579D"/>
    <w:rsid w:val="009A5EA0"/>
    <w:rsid w:val="009A6473"/>
    <w:rsid w:val="009A6D84"/>
    <w:rsid w:val="009B005F"/>
    <w:rsid w:val="009B0A71"/>
    <w:rsid w:val="009B124C"/>
    <w:rsid w:val="009B14F7"/>
    <w:rsid w:val="009B158E"/>
    <w:rsid w:val="009B1759"/>
    <w:rsid w:val="009B30A3"/>
    <w:rsid w:val="009B32AA"/>
    <w:rsid w:val="009B3DE3"/>
    <w:rsid w:val="009B3F88"/>
    <w:rsid w:val="009B615B"/>
    <w:rsid w:val="009B6C66"/>
    <w:rsid w:val="009C2E0B"/>
    <w:rsid w:val="009C3395"/>
    <w:rsid w:val="009C36B3"/>
    <w:rsid w:val="009C3CD7"/>
    <w:rsid w:val="009C4744"/>
    <w:rsid w:val="009C7156"/>
    <w:rsid w:val="009D04E2"/>
    <w:rsid w:val="009D43A7"/>
    <w:rsid w:val="009D52D7"/>
    <w:rsid w:val="009D5C09"/>
    <w:rsid w:val="009D7392"/>
    <w:rsid w:val="009D78F7"/>
    <w:rsid w:val="009D7CAB"/>
    <w:rsid w:val="009E1349"/>
    <w:rsid w:val="009E1C64"/>
    <w:rsid w:val="009E1EA8"/>
    <w:rsid w:val="009E238E"/>
    <w:rsid w:val="009E271C"/>
    <w:rsid w:val="009E3297"/>
    <w:rsid w:val="009E57C0"/>
    <w:rsid w:val="009E5EAE"/>
    <w:rsid w:val="009F0FE2"/>
    <w:rsid w:val="009F2530"/>
    <w:rsid w:val="009F483F"/>
    <w:rsid w:val="009F613A"/>
    <w:rsid w:val="009F734F"/>
    <w:rsid w:val="009F772F"/>
    <w:rsid w:val="00A0007C"/>
    <w:rsid w:val="00A0061D"/>
    <w:rsid w:val="00A01477"/>
    <w:rsid w:val="00A018CB"/>
    <w:rsid w:val="00A0212E"/>
    <w:rsid w:val="00A024ED"/>
    <w:rsid w:val="00A02A9C"/>
    <w:rsid w:val="00A037FD"/>
    <w:rsid w:val="00A04518"/>
    <w:rsid w:val="00A11A2F"/>
    <w:rsid w:val="00A125A1"/>
    <w:rsid w:val="00A125F8"/>
    <w:rsid w:val="00A131A9"/>
    <w:rsid w:val="00A14413"/>
    <w:rsid w:val="00A1673F"/>
    <w:rsid w:val="00A20DF7"/>
    <w:rsid w:val="00A229B9"/>
    <w:rsid w:val="00A2340F"/>
    <w:rsid w:val="00A246B6"/>
    <w:rsid w:val="00A249D6"/>
    <w:rsid w:val="00A262DB"/>
    <w:rsid w:val="00A271A9"/>
    <w:rsid w:val="00A27675"/>
    <w:rsid w:val="00A30CBB"/>
    <w:rsid w:val="00A313CE"/>
    <w:rsid w:val="00A32F17"/>
    <w:rsid w:val="00A341A4"/>
    <w:rsid w:val="00A40056"/>
    <w:rsid w:val="00A4095C"/>
    <w:rsid w:val="00A40DB6"/>
    <w:rsid w:val="00A4367C"/>
    <w:rsid w:val="00A439D9"/>
    <w:rsid w:val="00A443A8"/>
    <w:rsid w:val="00A445DD"/>
    <w:rsid w:val="00A44A67"/>
    <w:rsid w:val="00A4520A"/>
    <w:rsid w:val="00A45781"/>
    <w:rsid w:val="00A45919"/>
    <w:rsid w:val="00A464DE"/>
    <w:rsid w:val="00A47E70"/>
    <w:rsid w:val="00A50CF0"/>
    <w:rsid w:val="00A52130"/>
    <w:rsid w:val="00A55133"/>
    <w:rsid w:val="00A55A20"/>
    <w:rsid w:val="00A5740C"/>
    <w:rsid w:val="00A605AC"/>
    <w:rsid w:val="00A606D2"/>
    <w:rsid w:val="00A60EE0"/>
    <w:rsid w:val="00A610E4"/>
    <w:rsid w:val="00A645CB"/>
    <w:rsid w:val="00A6584C"/>
    <w:rsid w:val="00A67A21"/>
    <w:rsid w:val="00A72D20"/>
    <w:rsid w:val="00A73738"/>
    <w:rsid w:val="00A737DC"/>
    <w:rsid w:val="00A7458C"/>
    <w:rsid w:val="00A75A45"/>
    <w:rsid w:val="00A75BB6"/>
    <w:rsid w:val="00A75D19"/>
    <w:rsid w:val="00A760EE"/>
    <w:rsid w:val="00A76623"/>
    <w:rsid w:val="00A7671C"/>
    <w:rsid w:val="00A76781"/>
    <w:rsid w:val="00A7748C"/>
    <w:rsid w:val="00A827B9"/>
    <w:rsid w:val="00A82BC8"/>
    <w:rsid w:val="00A83450"/>
    <w:rsid w:val="00A852BB"/>
    <w:rsid w:val="00A86C3A"/>
    <w:rsid w:val="00A86F87"/>
    <w:rsid w:val="00A874AF"/>
    <w:rsid w:val="00A90398"/>
    <w:rsid w:val="00A9276B"/>
    <w:rsid w:val="00A92B68"/>
    <w:rsid w:val="00A92DEB"/>
    <w:rsid w:val="00A935C6"/>
    <w:rsid w:val="00A94B5B"/>
    <w:rsid w:val="00A9509F"/>
    <w:rsid w:val="00A95A7B"/>
    <w:rsid w:val="00A95EED"/>
    <w:rsid w:val="00A97048"/>
    <w:rsid w:val="00A97575"/>
    <w:rsid w:val="00AA0FAD"/>
    <w:rsid w:val="00AA2C04"/>
    <w:rsid w:val="00AA2CBC"/>
    <w:rsid w:val="00AA31FD"/>
    <w:rsid w:val="00AA3D03"/>
    <w:rsid w:val="00AA42F1"/>
    <w:rsid w:val="00AA47A5"/>
    <w:rsid w:val="00AA48F5"/>
    <w:rsid w:val="00AA7429"/>
    <w:rsid w:val="00AA779B"/>
    <w:rsid w:val="00AB002B"/>
    <w:rsid w:val="00AB05C9"/>
    <w:rsid w:val="00AB0E2F"/>
    <w:rsid w:val="00AB4EF6"/>
    <w:rsid w:val="00AC0946"/>
    <w:rsid w:val="00AC0EF7"/>
    <w:rsid w:val="00AC53B6"/>
    <w:rsid w:val="00AC5820"/>
    <w:rsid w:val="00AC5EDE"/>
    <w:rsid w:val="00AC7592"/>
    <w:rsid w:val="00AC76C6"/>
    <w:rsid w:val="00AD035A"/>
    <w:rsid w:val="00AD0BEB"/>
    <w:rsid w:val="00AD1CD8"/>
    <w:rsid w:val="00AD2CB4"/>
    <w:rsid w:val="00AD363E"/>
    <w:rsid w:val="00AD5F29"/>
    <w:rsid w:val="00AD664F"/>
    <w:rsid w:val="00AD690E"/>
    <w:rsid w:val="00AE042D"/>
    <w:rsid w:val="00AE366B"/>
    <w:rsid w:val="00AE401F"/>
    <w:rsid w:val="00AE44F5"/>
    <w:rsid w:val="00AE6C96"/>
    <w:rsid w:val="00AE78DC"/>
    <w:rsid w:val="00AF01FE"/>
    <w:rsid w:val="00AF1F7B"/>
    <w:rsid w:val="00AF28C7"/>
    <w:rsid w:val="00AF5850"/>
    <w:rsid w:val="00AF6ACE"/>
    <w:rsid w:val="00B00345"/>
    <w:rsid w:val="00B00B30"/>
    <w:rsid w:val="00B014F3"/>
    <w:rsid w:val="00B02235"/>
    <w:rsid w:val="00B105B3"/>
    <w:rsid w:val="00B10CD1"/>
    <w:rsid w:val="00B128D3"/>
    <w:rsid w:val="00B147A6"/>
    <w:rsid w:val="00B1497D"/>
    <w:rsid w:val="00B153F0"/>
    <w:rsid w:val="00B15BCF"/>
    <w:rsid w:val="00B16FD3"/>
    <w:rsid w:val="00B172D2"/>
    <w:rsid w:val="00B172DD"/>
    <w:rsid w:val="00B202A0"/>
    <w:rsid w:val="00B21061"/>
    <w:rsid w:val="00B214A3"/>
    <w:rsid w:val="00B223F0"/>
    <w:rsid w:val="00B22465"/>
    <w:rsid w:val="00B23B47"/>
    <w:rsid w:val="00B240CF"/>
    <w:rsid w:val="00B25600"/>
    <w:rsid w:val="00B258BB"/>
    <w:rsid w:val="00B27301"/>
    <w:rsid w:val="00B302B8"/>
    <w:rsid w:val="00B30760"/>
    <w:rsid w:val="00B317F4"/>
    <w:rsid w:val="00B32A45"/>
    <w:rsid w:val="00B33AB0"/>
    <w:rsid w:val="00B33E19"/>
    <w:rsid w:val="00B34D3F"/>
    <w:rsid w:val="00B34EC2"/>
    <w:rsid w:val="00B3643E"/>
    <w:rsid w:val="00B40683"/>
    <w:rsid w:val="00B42A07"/>
    <w:rsid w:val="00B42B3C"/>
    <w:rsid w:val="00B4504C"/>
    <w:rsid w:val="00B456B6"/>
    <w:rsid w:val="00B45D2B"/>
    <w:rsid w:val="00B46175"/>
    <w:rsid w:val="00B46F98"/>
    <w:rsid w:val="00B47057"/>
    <w:rsid w:val="00B47295"/>
    <w:rsid w:val="00B47988"/>
    <w:rsid w:val="00B50456"/>
    <w:rsid w:val="00B526A0"/>
    <w:rsid w:val="00B54276"/>
    <w:rsid w:val="00B542D9"/>
    <w:rsid w:val="00B54A63"/>
    <w:rsid w:val="00B54B8E"/>
    <w:rsid w:val="00B5653A"/>
    <w:rsid w:val="00B57827"/>
    <w:rsid w:val="00B57B0F"/>
    <w:rsid w:val="00B6037C"/>
    <w:rsid w:val="00B60BA0"/>
    <w:rsid w:val="00B637A9"/>
    <w:rsid w:val="00B66187"/>
    <w:rsid w:val="00B666BC"/>
    <w:rsid w:val="00B66725"/>
    <w:rsid w:val="00B674DB"/>
    <w:rsid w:val="00B67B97"/>
    <w:rsid w:val="00B71594"/>
    <w:rsid w:val="00B71B6D"/>
    <w:rsid w:val="00B72470"/>
    <w:rsid w:val="00B73775"/>
    <w:rsid w:val="00B74FDB"/>
    <w:rsid w:val="00B758D4"/>
    <w:rsid w:val="00B7678C"/>
    <w:rsid w:val="00B81543"/>
    <w:rsid w:val="00B817F1"/>
    <w:rsid w:val="00B8219B"/>
    <w:rsid w:val="00B82388"/>
    <w:rsid w:val="00B8323F"/>
    <w:rsid w:val="00B83EB9"/>
    <w:rsid w:val="00B863C7"/>
    <w:rsid w:val="00B86481"/>
    <w:rsid w:val="00B86FB9"/>
    <w:rsid w:val="00B878DC"/>
    <w:rsid w:val="00B91A40"/>
    <w:rsid w:val="00B95C32"/>
    <w:rsid w:val="00B95FEC"/>
    <w:rsid w:val="00B968C8"/>
    <w:rsid w:val="00BA2694"/>
    <w:rsid w:val="00BA3699"/>
    <w:rsid w:val="00BA3EC5"/>
    <w:rsid w:val="00BA4787"/>
    <w:rsid w:val="00BA4FB0"/>
    <w:rsid w:val="00BA51D9"/>
    <w:rsid w:val="00BA601B"/>
    <w:rsid w:val="00BA7A56"/>
    <w:rsid w:val="00BB109F"/>
    <w:rsid w:val="00BB3C47"/>
    <w:rsid w:val="00BB3FCF"/>
    <w:rsid w:val="00BB4812"/>
    <w:rsid w:val="00BB5125"/>
    <w:rsid w:val="00BB55C5"/>
    <w:rsid w:val="00BB5DFC"/>
    <w:rsid w:val="00BB6706"/>
    <w:rsid w:val="00BB738D"/>
    <w:rsid w:val="00BB78B1"/>
    <w:rsid w:val="00BC02F5"/>
    <w:rsid w:val="00BC4131"/>
    <w:rsid w:val="00BC542E"/>
    <w:rsid w:val="00BD279D"/>
    <w:rsid w:val="00BD4CB0"/>
    <w:rsid w:val="00BD4FCD"/>
    <w:rsid w:val="00BD5E0E"/>
    <w:rsid w:val="00BD6BB8"/>
    <w:rsid w:val="00BE3054"/>
    <w:rsid w:val="00BE3729"/>
    <w:rsid w:val="00BE39EB"/>
    <w:rsid w:val="00BE569F"/>
    <w:rsid w:val="00BE5926"/>
    <w:rsid w:val="00BE6114"/>
    <w:rsid w:val="00BE61D4"/>
    <w:rsid w:val="00BE6FF5"/>
    <w:rsid w:val="00BE7715"/>
    <w:rsid w:val="00BF1419"/>
    <w:rsid w:val="00BF2AAA"/>
    <w:rsid w:val="00BF3828"/>
    <w:rsid w:val="00BF4716"/>
    <w:rsid w:val="00BF4E62"/>
    <w:rsid w:val="00BF5912"/>
    <w:rsid w:val="00BF7D1B"/>
    <w:rsid w:val="00C00F5B"/>
    <w:rsid w:val="00C015B7"/>
    <w:rsid w:val="00C04070"/>
    <w:rsid w:val="00C06159"/>
    <w:rsid w:val="00C06538"/>
    <w:rsid w:val="00C07754"/>
    <w:rsid w:val="00C13461"/>
    <w:rsid w:val="00C13597"/>
    <w:rsid w:val="00C13D2E"/>
    <w:rsid w:val="00C146EE"/>
    <w:rsid w:val="00C15315"/>
    <w:rsid w:val="00C15717"/>
    <w:rsid w:val="00C162DF"/>
    <w:rsid w:val="00C20A0D"/>
    <w:rsid w:val="00C25D29"/>
    <w:rsid w:val="00C26CD7"/>
    <w:rsid w:val="00C3011F"/>
    <w:rsid w:val="00C308B6"/>
    <w:rsid w:val="00C312AE"/>
    <w:rsid w:val="00C31ECE"/>
    <w:rsid w:val="00C3380E"/>
    <w:rsid w:val="00C33B3D"/>
    <w:rsid w:val="00C34B26"/>
    <w:rsid w:val="00C34F87"/>
    <w:rsid w:val="00C35908"/>
    <w:rsid w:val="00C35C70"/>
    <w:rsid w:val="00C36E36"/>
    <w:rsid w:val="00C37437"/>
    <w:rsid w:val="00C42D68"/>
    <w:rsid w:val="00C439FE"/>
    <w:rsid w:val="00C44747"/>
    <w:rsid w:val="00C451A3"/>
    <w:rsid w:val="00C4587A"/>
    <w:rsid w:val="00C47C1E"/>
    <w:rsid w:val="00C5048F"/>
    <w:rsid w:val="00C52CC7"/>
    <w:rsid w:val="00C53453"/>
    <w:rsid w:val="00C53518"/>
    <w:rsid w:val="00C53702"/>
    <w:rsid w:val="00C54A8E"/>
    <w:rsid w:val="00C57838"/>
    <w:rsid w:val="00C57FD2"/>
    <w:rsid w:val="00C606A9"/>
    <w:rsid w:val="00C60A63"/>
    <w:rsid w:val="00C60B38"/>
    <w:rsid w:val="00C61F19"/>
    <w:rsid w:val="00C61F22"/>
    <w:rsid w:val="00C62C9D"/>
    <w:rsid w:val="00C6316D"/>
    <w:rsid w:val="00C64FD0"/>
    <w:rsid w:val="00C66549"/>
    <w:rsid w:val="00C66BA2"/>
    <w:rsid w:val="00C70445"/>
    <w:rsid w:val="00C70845"/>
    <w:rsid w:val="00C728A6"/>
    <w:rsid w:val="00C72CEC"/>
    <w:rsid w:val="00C734FD"/>
    <w:rsid w:val="00C7770F"/>
    <w:rsid w:val="00C77E09"/>
    <w:rsid w:val="00C85DB9"/>
    <w:rsid w:val="00C85E2F"/>
    <w:rsid w:val="00C866EB"/>
    <w:rsid w:val="00C876A5"/>
    <w:rsid w:val="00C91649"/>
    <w:rsid w:val="00C91D4D"/>
    <w:rsid w:val="00C9286F"/>
    <w:rsid w:val="00C94F19"/>
    <w:rsid w:val="00C955C3"/>
    <w:rsid w:val="00C95985"/>
    <w:rsid w:val="00CA0180"/>
    <w:rsid w:val="00CA1F76"/>
    <w:rsid w:val="00CA278A"/>
    <w:rsid w:val="00CA29FE"/>
    <w:rsid w:val="00CA2F93"/>
    <w:rsid w:val="00CA3CB7"/>
    <w:rsid w:val="00CB21D5"/>
    <w:rsid w:val="00CB297C"/>
    <w:rsid w:val="00CB3270"/>
    <w:rsid w:val="00CB5869"/>
    <w:rsid w:val="00CB6EF8"/>
    <w:rsid w:val="00CB7DA7"/>
    <w:rsid w:val="00CC3485"/>
    <w:rsid w:val="00CC42CE"/>
    <w:rsid w:val="00CC5026"/>
    <w:rsid w:val="00CC5204"/>
    <w:rsid w:val="00CC68D0"/>
    <w:rsid w:val="00CC6D25"/>
    <w:rsid w:val="00CC7D12"/>
    <w:rsid w:val="00CD082F"/>
    <w:rsid w:val="00CD1AEC"/>
    <w:rsid w:val="00CD1B64"/>
    <w:rsid w:val="00CD266A"/>
    <w:rsid w:val="00CD3975"/>
    <w:rsid w:val="00CD6F33"/>
    <w:rsid w:val="00CD7EB8"/>
    <w:rsid w:val="00CE111A"/>
    <w:rsid w:val="00CE40AB"/>
    <w:rsid w:val="00CE5D01"/>
    <w:rsid w:val="00CE62BC"/>
    <w:rsid w:val="00CE686B"/>
    <w:rsid w:val="00CE6E5C"/>
    <w:rsid w:val="00CF0F5B"/>
    <w:rsid w:val="00CF13E0"/>
    <w:rsid w:val="00CF1BA8"/>
    <w:rsid w:val="00CF341C"/>
    <w:rsid w:val="00CF40D4"/>
    <w:rsid w:val="00CF51F0"/>
    <w:rsid w:val="00CF5674"/>
    <w:rsid w:val="00CF5B42"/>
    <w:rsid w:val="00CF5E2F"/>
    <w:rsid w:val="00CF675B"/>
    <w:rsid w:val="00CF726A"/>
    <w:rsid w:val="00D01D6F"/>
    <w:rsid w:val="00D02327"/>
    <w:rsid w:val="00D02AC1"/>
    <w:rsid w:val="00D03F9A"/>
    <w:rsid w:val="00D052DC"/>
    <w:rsid w:val="00D05859"/>
    <w:rsid w:val="00D05999"/>
    <w:rsid w:val="00D062B1"/>
    <w:rsid w:val="00D06D51"/>
    <w:rsid w:val="00D07309"/>
    <w:rsid w:val="00D13091"/>
    <w:rsid w:val="00D15007"/>
    <w:rsid w:val="00D158FA"/>
    <w:rsid w:val="00D15B20"/>
    <w:rsid w:val="00D17843"/>
    <w:rsid w:val="00D214FB"/>
    <w:rsid w:val="00D24458"/>
    <w:rsid w:val="00D24991"/>
    <w:rsid w:val="00D24A9F"/>
    <w:rsid w:val="00D2516B"/>
    <w:rsid w:val="00D25D97"/>
    <w:rsid w:val="00D276B1"/>
    <w:rsid w:val="00D304D7"/>
    <w:rsid w:val="00D3075B"/>
    <w:rsid w:val="00D30BA1"/>
    <w:rsid w:val="00D30C12"/>
    <w:rsid w:val="00D31610"/>
    <w:rsid w:val="00D31B98"/>
    <w:rsid w:val="00D326E9"/>
    <w:rsid w:val="00D32996"/>
    <w:rsid w:val="00D329D9"/>
    <w:rsid w:val="00D3348E"/>
    <w:rsid w:val="00D34EAC"/>
    <w:rsid w:val="00D355B8"/>
    <w:rsid w:val="00D3624B"/>
    <w:rsid w:val="00D36729"/>
    <w:rsid w:val="00D37EA5"/>
    <w:rsid w:val="00D40AEE"/>
    <w:rsid w:val="00D46DE3"/>
    <w:rsid w:val="00D50255"/>
    <w:rsid w:val="00D521BC"/>
    <w:rsid w:val="00D53A20"/>
    <w:rsid w:val="00D567A2"/>
    <w:rsid w:val="00D5682A"/>
    <w:rsid w:val="00D61CC8"/>
    <w:rsid w:val="00D6433E"/>
    <w:rsid w:val="00D65351"/>
    <w:rsid w:val="00D66520"/>
    <w:rsid w:val="00D673EE"/>
    <w:rsid w:val="00D7162D"/>
    <w:rsid w:val="00D72D33"/>
    <w:rsid w:val="00D74A59"/>
    <w:rsid w:val="00D75CC7"/>
    <w:rsid w:val="00D76FB4"/>
    <w:rsid w:val="00D77877"/>
    <w:rsid w:val="00D8050B"/>
    <w:rsid w:val="00D80E9A"/>
    <w:rsid w:val="00D81319"/>
    <w:rsid w:val="00D831CC"/>
    <w:rsid w:val="00D85DDE"/>
    <w:rsid w:val="00D86A7F"/>
    <w:rsid w:val="00D92C9D"/>
    <w:rsid w:val="00D94B62"/>
    <w:rsid w:val="00D9543D"/>
    <w:rsid w:val="00D9673D"/>
    <w:rsid w:val="00D9677F"/>
    <w:rsid w:val="00D96D9A"/>
    <w:rsid w:val="00DA023F"/>
    <w:rsid w:val="00DA205B"/>
    <w:rsid w:val="00DA26A8"/>
    <w:rsid w:val="00DA2D3E"/>
    <w:rsid w:val="00DA4396"/>
    <w:rsid w:val="00DA628B"/>
    <w:rsid w:val="00DA62F6"/>
    <w:rsid w:val="00DA650B"/>
    <w:rsid w:val="00DA7460"/>
    <w:rsid w:val="00DA746E"/>
    <w:rsid w:val="00DA78BB"/>
    <w:rsid w:val="00DA7B63"/>
    <w:rsid w:val="00DA7C88"/>
    <w:rsid w:val="00DB371F"/>
    <w:rsid w:val="00DB3FEC"/>
    <w:rsid w:val="00DB4E9F"/>
    <w:rsid w:val="00DB59E0"/>
    <w:rsid w:val="00DB6843"/>
    <w:rsid w:val="00DC1D56"/>
    <w:rsid w:val="00DC42E5"/>
    <w:rsid w:val="00DC5950"/>
    <w:rsid w:val="00DC6F00"/>
    <w:rsid w:val="00DD1796"/>
    <w:rsid w:val="00DD2D63"/>
    <w:rsid w:val="00DD4B07"/>
    <w:rsid w:val="00DD4F90"/>
    <w:rsid w:val="00DD51CF"/>
    <w:rsid w:val="00DD72A2"/>
    <w:rsid w:val="00DE1357"/>
    <w:rsid w:val="00DE15AC"/>
    <w:rsid w:val="00DE339C"/>
    <w:rsid w:val="00DE34CF"/>
    <w:rsid w:val="00DE393A"/>
    <w:rsid w:val="00DE51A8"/>
    <w:rsid w:val="00DE54BE"/>
    <w:rsid w:val="00DE678C"/>
    <w:rsid w:val="00DF2EBA"/>
    <w:rsid w:val="00DF3F19"/>
    <w:rsid w:val="00DF5772"/>
    <w:rsid w:val="00DF5860"/>
    <w:rsid w:val="00DF5F61"/>
    <w:rsid w:val="00DF6F70"/>
    <w:rsid w:val="00E01C56"/>
    <w:rsid w:val="00E0244C"/>
    <w:rsid w:val="00E02EDD"/>
    <w:rsid w:val="00E04C32"/>
    <w:rsid w:val="00E04FFF"/>
    <w:rsid w:val="00E0714C"/>
    <w:rsid w:val="00E073E1"/>
    <w:rsid w:val="00E0777B"/>
    <w:rsid w:val="00E106FA"/>
    <w:rsid w:val="00E1101F"/>
    <w:rsid w:val="00E1187C"/>
    <w:rsid w:val="00E13F3D"/>
    <w:rsid w:val="00E144B6"/>
    <w:rsid w:val="00E1713C"/>
    <w:rsid w:val="00E17292"/>
    <w:rsid w:val="00E223F4"/>
    <w:rsid w:val="00E24530"/>
    <w:rsid w:val="00E24C14"/>
    <w:rsid w:val="00E24CC0"/>
    <w:rsid w:val="00E25897"/>
    <w:rsid w:val="00E30478"/>
    <w:rsid w:val="00E31CC8"/>
    <w:rsid w:val="00E31FA8"/>
    <w:rsid w:val="00E34898"/>
    <w:rsid w:val="00E363F8"/>
    <w:rsid w:val="00E367AE"/>
    <w:rsid w:val="00E42B16"/>
    <w:rsid w:val="00E43A9A"/>
    <w:rsid w:val="00E47253"/>
    <w:rsid w:val="00E474B4"/>
    <w:rsid w:val="00E50F72"/>
    <w:rsid w:val="00E529B2"/>
    <w:rsid w:val="00E52F09"/>
    <w:rsid w:val="00E534FF"/>
    <w:rsid w:val="00E552E9"/>
    <w:rsid w:val="00E557B9"/>
    <w:rsid w:val="00E55AB2"/>
    <w:rsid w:val="00E62EA2"/>
    <w:rsid w:val="00E630FE"/>
    <w:rsid w:val="00E636C8"/>
    <w:rsid w:val="00E63B3C"/>
    <w:rsid w:val="00E63C57"/>
    <w:rsid w:val="00E65073"/>
    <w:rsid w:val="00E65D37"/>
    <w:rsid w:val="00E66478"/>
    <w:rsid w:val="00E665E6"/>
    <w:rsid w:val="00E675A2"/>
    <w:rsid w:val="00E708B3"/>
    <w:rsid w:val="00E72E76"/>
    <w:rsid w:val="00E742C3"/>
    <w:rsid w:val="00E75201"/>
    <w:rsid w:val="00E77905"/>
    <w:rsid w:val="00E77A1A"/>
    <w:rsid w:val="00E814C0"/>
    <w:rsid w:val="00E81B8C"/>
    <w:rsid w:val="00E8220B"/>
    <w:rsid w:val="00E8243C"/>
    <w:rsid w:val="00E851D7"/>
    <w:rsid w:val="00E866D3"/>
    <w:rsid w:val="00E86F1F"/>
    <w:rsid w:val="00E86FC1"/>
    <w:rsid w:val="00E90C73"/>
    <w:rsid w:val="00E9217D"/>
    <w:rsid w:val="00E93272"/>
    <w:rsid w:val="00E93D1A"/>
    <w:rsid w:val="00E96355"/>
    <w:rsid w:val="00E97C21"/>
    <w:rsid w:val="00EA0CA8"/>
    <w:rsid w:val="00EA6470"/>
    <w:rsid w:val="00EA6683"/>
    <w:rsid w:val="00EA759F"/>
    <w:rsid w:val="00EB09B7"/>
    <w:rsid w:val="00EB2984"/>
    <w:rsid w:val="00EB3960"/>
    <w:rsid w:val="00EB414C"/>
    <w:rsid w:val="00EC0D74"/>
    <w:rsid w:val="00EC1031"/>
    <w:rsid w:val="00EC1854"/>
    <w:rsid w:val="00EC1974"/>
    <w:rsid w:val="00EC1A01"/>
    <w:rsid w:val="00EC20D6"/>
    <w:rsid w:val="00EC4D2D"/>
    <w:rsid w:val="00EC6DB6"/>
    <w:rsid w:val="00ED2357"/>
    <w:rsid w:val="00ED41CD"/>
    <w:rsid w:val="00ED5EB7"/>
    <w:rsid w:val="00ED641A"/>
    <w:rsid w:val="00ED6EBF"/>
    <w:rsid w:val="00ED7804"/>
    <w:rsid w:val="00EE0A97"/>
    <w:rsid w:val="00EE46CF"/>
    <w:rsid w:val="00EE490F"/>
    <w:rsid w:val="00EE5D0A"/>
    <w:rsid w:val="00EE692B"/>
    <w:rsid w:val="00EE7951"/>
    <w:rsid w:val="00EE7D7C"/>
    <w:rsid w:val="00EF0444"/>
    <w:rsid w:val="00EF0485"/>
    <w:rsid w:val="00EF1ACF"/>
    <w:rsid w:val="00EF2B51"/>
    <w:rsid w:val="00EF2CAC"/>
    <w:rsid w:val="00EF478D"/>
    <w:rsid w:val="00EF5832"/>
    <w:rsid w:val="00EF5843"/>
    <w:rsid w:val="00EF5A3B"/>
    <w:rsid w:val="00F0110F"/>
    <w:rsid w:val="00F01A3C"/>
    <w:rsid w:val="00F03B59"/>
    <w:rsid w:val="00F04062"/>
    <w:rsid w:val="00F04BE9"/>
    <w:rsid w:val="00F05BBE"/>
    <w:rsid w:val="00F07935"/>
    <w:rsid w:val="00F07FE2"/>
    <w:rsid w:val="00F104C0"/>
    <w:rsid w:val="00F117D7"/>
    <w:rsid w:val="00F11CFC"/>
    <w:rsid w:val="00F13411"/>
    <w:rsid w:val="00F1774F"/>
    <w:rsid w:val="00F220AC"/>
    <w:rsid w:val="00F22CEC"/>
    <w:rsid w:val="00F234B9"/>
    <w:rsid w:val="00F246E8"/>
    <w:rsid w:val="00F24D74"/>
    <w:rsid w:val="00F25D98"/>
    <w:rsid w:val="00F25EDF"/>
    <w:rsid w:val="00F274A5"/>
    <w:rsid w:val="00F27E24"/>
    <w:rsid w:val="00F27EC0"/>
    <w:rsid w:val="00F300FB"/>
    <w:rsid w:val="00F327C7"/>
    <w:rsid w:val="00F33995"/>
    <w:rsid w:val="00F34F07"/>
    <w:rsid w:val="00F4014D"/>
    <w:rsid w:val="00F41226"/>
    <w:rsid w:val="00F41749"/>
    <w:rsid w:val="00F445D0"/>
    <w:rsid w:val="00F4534D"/>
    <w:rsid w:val="00F521E2"/>
    <w:rsid w:val="00F5241F"/>
    <w:rsid w:val="00F53568"/>
    <w:rsid w:val="00F53DA9"/>
    <w:rsid w:val="00F53EF4"/>
    <w:rsid w:val="00F54B2A"/>
    <w:rsid w:val="00F612FD"/>
    <w:rsid w:val="00F629CE"/>
    <w:rsid w:val="00F63111"/>
    <w:rsid w:val="00F64CC7"/>
    <w:rsid w:val="00F64F92"/>
    <w:rsid w:val="00F668D3"/>
    <w:rsid w:val="00F67CAC"/>
    <w:rsid w:val="00F70B0D"/>
    <w:rsid w:val="00F70C78"/>
    <w:rsid w:val="00F72C3E"/>
    <w:rsid w:val="00F7553B"/>
    <w:rsid w:val="00F75C93"/>
    <w:rsid w:val="00F76A47"/>
    <w:rsid w:val="00F7702D"/>
    <w:rsid w:val="00F804FC"/>
    <w:rsid w:val="00F81EA4"/>
    <w:rsid w:val="00F82038"/>
    <w:rsid w:val="00F826D2"/>
    <w:rsid w:val="00F83E16"/>
    <w:rsid w:val="00F84CDD"/>
    <w:rsid w:val="00F865FD"/>
    <w:rsid w:val="00F9104F"/>
    <w:rsid w:val="00F92945"/>
    <w:rsid w:val="00F94C23"/>
    <w:rsid w:val="00F94CBD"/>
    <w:rsid w:val="00F974A9"/>
    <w:rsid w:val="00FA11EF"/>
    <w:rsid w:val="00FA22D0"/>
    <w:rsid w:val="00FA34AF"/>
    <w:rsid w:val="00FA34B5"/>
    <w:rsid w:val="00FA36A9"/>
    <w:rsid w:val="00FA6F8E"/>
    <w:rsid w:val="00FB06B4"/>
    <w:rsid w:val="00FB13DF"/>
    <w:rsid w:val="00FB2AC1"/>
    <w:rsid w:val="00FB42F0"/>
    <w:rsid w:val="00FB4FB0"/>
    <w:rsid w:val="00FB6386"/>
    <w:rsid w:val="00FB6443"/>
    <w:rsid w:val="00FB71DD"/>
    <w:rsid w:val="00FB7778"/>
    <w:rsid w:val="00FC656B"/>
    <w:rsid w:val="00FC6C0F"/>
    <w:rsid w:val="00FC7294"/>
    <w:rsid w:val="00FC7F18"/>
    <w:rsid w:val="00FD27E5"/>
    <w:rsid w:val="00FD2A9A"/>
    <w:rsid w:val="00FD3920"/>
    <w:rsid w:val="00FD41AD"/>
    <w:rsid w:val="00FD6F15"/>
    <w:rsid w:val="00FD6F50"/>
    <w:rsid w:val="00FE0A18"/>
    <w:rsid w:val="00FE4A97"/>
    <w:rsid w:val="00FE5086"/>
    <w:rsid w:val="00FE6C48"/>
    <w:rsid w:val="00FF0332"/>
    <w:rsid w:val="00FF088E"/>
    <w:rsid w:val="00FF0F7C"/>
    <w:rsid w:val="00FF13E0"/>
    <w:rsid w:val="00FF4CCC"/>
    <w:rsid w:val="00FF6794"/>
    <w:rsid w:val="00FF6988"/>
    <w:rsid w:val="00FF6E2C"/>
    <w:rsid w:val="00FF7B3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156977"/>
    <w:rPr>
      <w:color w:val="605E5C"/>
      <w:shd w:val="clear" w:color="auto" w:fill="E1DFDD"/>
    </w:rPr>
  </w:style>
  <w:style w:type="character" w:customStyle="1" w:styleId="B3Car">
    <w:name w:val="B3 Car"/>
    <w:link w:val="B3"/>
    <w:rsid w:val="009D7CA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1216</Words>
  <Characters>6790</Characters>
  <Application>Microsoft Office Word</Application>
  <DocSecurity>0</DocSecurity>
  <Lines>56</Lines>
  <Paragraphs>15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7</cp:revision>
  <cp:lastPrinted>1900-01-01T05:00:00Z</cp:lastPrinted>
  <dcterms:created xsi:type="dcterms:W3CDTF">2023-04-06T13:59:00Z</dcterms:created>
  <dcterms:modified xsi:type="dcterms:W3CDTF">2023-04-06T14:01:00Z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