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725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565490">
          <w:rPr>
            <w:b/>
            <w:noProof/>
            <w:sz w:val="24"/>
          </w:rPr>
          <w:t xml:space="preserve"> SA2</w:t>
        </w:r>
      </w:fldSimple>
      <w:r w:rsidR="00C66BA2">
        <w:rPr>
          <w:b/>
          <w:noProof/>
          <w:sz w:val="24"/>
        </w:rPr>
        <w:t xml:space="preserve"> </w:t>
      </w:r>
      <w:r>
        <w:rPr>
          <w:b/>
          <w:noProof/>
          <w:sz w:val="24"/>
        </w:rPr>
        <w:t>Meeting #</w:t>
      </w:r>
      <w:fldSimple w:instr=" DOCPROPERTY  MtgSeq  \* MERGEFORMAT ">
        <w:r w:rsidR="00565490">
          <w:rPr>
            <w:b/>
            <w:noProof/>
            <w:sz w:val="24"/>
          </w:rPr>
          <w:t>156</w:t>
        </w:r>
      </w:fldSimple>
      <w:fldSimple w:instr=" DOCPROPERTY  MtgTitle  \* MERGEFORMAT ">
        <w:r w:rsidR="00565490">
          <w:rPr>
            <w:b/>
            <w:noProof/>
            <w:sz w:val="24"/>
          </w:rPr>
          <w:t>E</w:t>
        </w:r>
      </w:fldSimple>
      <w:r>
        <w:rPr>
          <w:b/>
          <w:i/>
          <w:noProof/>
          <w:sz w:val="28"/>
        </w:rPr>
        <w:tab/>
      </w:r>
      <w:fldSimple w:instr=" DOCPROPERTY  Tdoc#  \* MERGEFORMAT ">
        <w:r w:rsidR="00565490">
          <w:rPr>
            <w:b/>
            <w:i/>
            <w:noProof/>
            <w:sz w:val="28"/>
          </w:rPr>
          <w:t>S2-2304125</w:t>
        </w:r>
      </w:fldSimple>
    </w:p>
    <w:p w14:paraId="7CB45193" w14:textId="4CD9CAD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565490">
          <w:rPr>
            <w:b/>
            <w:noProof/>
            <w:sz w:val="24"/>
          </w:rPr>
          <w:t>E-meeting</w:t>
        </w:r>
      </w:fldSimple>
      <w:r w:rsidR="001E41F3">
        <w:rPr>
          <w:b/>
          <w:noProof/>
          <w:sz w:val="24"/>
        </w:rPr>
        <w:t xml:space="preserve">, </w:t>
      </w:r>
      <w:fldSimple w:instr=" DOCPROPERTY  StartDate  \* MERGEFORMAT ">
        <w:r w:rsidR="00565490">
          <w:rPr>
            <w:b/>
            <w:noProof/>
            <w:sz w:val="24"/>
          </w:rPr>
          <w:t>April 17</w:t>
        </w:r>
      </w:fldSimple>
      <w:r w:rsidR="00547111">
        <w:rPr>
          <w:b/>
          <w:noProof/>
          <w:sz w:val="24"/>
        </w:rPr>
        <w:t xml:space="preserve"> - </w:t>
      </w:r>
      <w:fldSimple w:instr=" DOCPROPERTY  EndDate  \* MERGEFORMAT ">
        <w:r w:rsidR="00565490">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336A1" w:rsidR="001E41F3" w:rsidRPr="00410371" w:rsidRDefault="00000000" w:rsidP="00E13F3D">
            <w:pPr>
              <w:pStyle w:val="CRCoverPage"/>
              <w:spacing w:after="0"/>
              <w:jc w:val="right"/>
              <w:rPr>
                <w:b/>
                <w:noProof/>
                <w:sz w:val="28"/>
              </w:rPr>
            </w:pPr>
            <w:fldSimple w:instr=" DOCPROPERTY  Spec#  \* MERGEFORMAT ">
              <w:r w:rsidR="00565490">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9BBA6" w:rsidR="001E41F3" w:rsidRPr="00410371" w:rsidRDefault="00000000" w:rsidP="00547111">
            <w:pPr>
              <w:pStyle w:val="CRCoverPage"/>
              <w:spacing w:after="0"/>
              <w:rPr>
                <w:noProof/>
              </w:rPr>
            </w:pPr>
            <w:fldSimple w:instr=" DOCPROPERTY  Cr#  \* MERGEFORMAT ">
              <w:r w:rsidR="00565490">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BFA50" w:rsidR="001E41F3" w:rsidRPr="00410371" w:rsidRDefault="00000000" w:rsidP="00E13F3D">
            <w:pPr>
              <w:pStyle w:val="CRCoverPage"/>
              <w:spacing w:after="0"/>
              <w:jc w:val="center"/>
              <w:rPr>
                <w:b/>
                <w:noProof/>
              </w:rPr>
            </w:pPr>
            <w:fldSimple w:instr=" DOCPROPERTY  Revision  \* MERGEFORMAT ">
              <w:r w:rsidR="005654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AC72A" w:rsidR="001E41F3" w:rsidRPr="00410371" w:rsidRDefault="00000000">
            <w:pPr>
              <w:pStyle w:val="CRCoverPage"/>
              <w:spacing w:after="0"/>
              <w:jc w:val="center"/>
              <w:rPr>
                <w:noProof/>
                <w:sz w:val="28"/>
              </w:rPr>
            </w:pPr>
            <w:fldSimple w:instr=" DOCPROPERTY  Version  \* MERGEFORMAT ">
              <w:r w:rsidR="00565490">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83914" w:rsidR="00F25D98" w:rsidRDefault="005654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22D7" w14:paraId="58300953" w14:textId="77777777" w:rsidTr="00547111">
        <w:tc>
          <w:tcPr>
            <w:tcW w:w="1843" w:type="dxa"/>
            <w:tcBorders>
              <w:top w:val="single" w:sz="4" w:space="0" w:color="auto"/>
              <w:left w:val="single" w:sz="4" w:space="0" w:color="auto"/>
            </w:tcBorders>
          </w:tcPr>
          <w:p w14:paraId="05B2F3A2" w14:textId="77777777" w:rsidR="00AC22D7" w:rsidRDefault="00AC22D7" w:rsidP="00AC2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598DB" w:rsidR="00AC22D7" w:rsidRDefault="00AC22D7" w:rsidP="00AC22D7">
            <w:pPr>
              <w:pStyle w:val="CRCoverPage"/>
              <w:spacing w:after="0"/>
              <w:ind w:left="100"/>
              <w:rPr>
                <w:noProof/>
              </w:rPr>
            </w:pPr>
            <w:r>
              <w:rPr>
                <w:noProof/>
                <w:lang w:eastAsia="ko-KR"/>
              </w:rPr>
              <w:t xml:space="preserve">Time synchronization status reporting </w:t>
            </w:r>
          </w:p>
        </w:tc>
      </w:tr>
      <w:tr w:rsidR="00AC22D7" w14:paraId="05C08479" w14:textId="77777777" w:rsidTr="00547111">
        <w:tc>
          <w:tcPr>
            <w:tcW w:w="1843" w:type="dxa"/>
            <w:tcBorders>
              <w:left w:val="single" w:sz="4" w:space="0" w:color="auto"/>
            </w:tcBorders>
          </w:tcPr>
          <w:p w14:paraId="45E29F53" w14:textId="77777777" w:rsidR="00AC22D7" w:rsidRDefault="00AC22D7" w:rsidP="00AC22D7">
            <w:pPr>
              <w:pStyle w:val="CRCoverPage"/>
              <w:spacing w:after="0"/>
              <w:rPr>
                <w:b/>
                <w:i/>
                <w:noProof/>
                <w:sz w:val="8"/>
                <w:szCs w:val="8"/>
              </w:rPr>
            </w:pPr>
          </w:p>
        </w:tc>
        <w:tc>
          <w:tcPr>
            <w:tcW w:w="7797" w:type="dxa"/>
            <w:gridSpan w:val="10"/>
            <w:tcBorders>
              <w:right w:val="single" w:sz="4" w:space="0" w:color="auto"/>
            </w:tcBorders>
          </w:tcPr>
          <w:p w14:paraId="22071BC1" w14:textId="77777777" w:rsidR="00AC22D7" w:rsidRDefault="00AC22D7" w:rsidP="00AC22D7">
            <w:pPr>
              <w:pStyle w:val="CRCoverPage"/>
              <w:spacing w:after="0"/>
              <w:rPr>
                <w:noProof/>
                <w:sz w:val="8"/>
                <w:szCs w:val="8"/>
              </w:rPr>
            </w:pPr>
          </w:p>
        </w:tc>
      </w:tr>
      <w:tr w:rsidR="00AC22D7" w14:paraId="46D5D7C2" w14:textId="77777777" w:rsidTr="00547111">
        <w:tc>
          <w:tcPr>
            <w:tcW w:w="1843" w:type="dxa"/>
            <w:tcBorders>
              <w:left w:val="single" w:sz="4" w:space="0" w:color="auto"/>
            </w:tcBorders>
          </w:tcPr>
          <w:p w14:paraId="45A6C2C4" w14:textId="77777777" w:rsidR="00AC22D7" w:rsidRDefault="00AC22D7" w:rsidP="00AC2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8203A" w:rsidR="00AC22D7" w:rsidRDefault="00AC22D7" w:rsidP="00AC22D7">
            <w:pPr>
              <w:pStyle w:val="CRCoverPage"/>
              <w:spacing w:after="0"/>
              <w:ind w:left="100"/>
              <w:rPr>
                <w:noProof/>
              </w:rPr>
            </w:pPr>
            <w:r>
              <w:t>Ericsson</w:t>
            </w:r>
          </w:p>
        </w:tc>
      </w:tr>
      <w:tr w:rsidR="00AC22D7" w14:paraId="4196B218" w14:textId="77777777" w:rsidTr="00547111">
        <w:tc>
          <w:tcPr>
            <w:tcW w:w="1843" w:type="dxa"/>
            <w:tcBorders>
              <w:left w:val="single" w:sz="4" w:space="0" w:color="auto"/>
            </w:tcBorders>
          </w:tcPr>
          <w:p w14:paraId="14C300BA" w14:textId="77777777" w:rsidR="00AC22D7" w:rsidRDefault="00AC22D7" w:rsidP="00AC2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1A832" w:rsidR="00AC22D7" w:rsidRDefault="00AC22D7" w:rsidP="00AC22D7">
            <w:pPr>
              <w:pStyle w:val="CRCoverPage"/>
              <w:spacing w:after="0"/>
              <w:ind w:left="100"/>
              <w:rPr>
                <w:noProof/>
              </w:rPr>
            </w:pPr>
            <w:r>
              <w:t>SA2</w:t>
            </w:r>
          </w:p>
        </w:tc>
      </w:tr>
      <w:tr w:rsidR="00AC22D7" w14:paraId="76303739" w14:textId="77777777" w:rsidTr="00547111">
        <w:tc>
          <w:tcPr>
            <w:tcW w:w="1843" w:type="dxa"/>
            <w:tcBorders>
              <w:left w:val="single" w:sz="4" w:space="0" w:color="auto"/>
            </w:tcBorders>
          </w:tcPr>
          <w:p w14:paraId="4D3B1657" w14:textId="77777777" w:rsidR="00AC22D7" w:rsidRDefault="00AC22D7" w:rsidP="00AC22D7">
            <w:pPr>
              <w:pStyle w:val="CRCoverPage"/>
              <w:spacing w:after="0"/>
              <w:rPr>
                <w:b/>
                <w:i/>
                <w:noProof/>
                <w:sz w:val="8"/>
                <w:szCs w:val="8"/>
              </w:rPr>
            </w:pPr>
          </w:p>
        </w:tc>
        <w:tc>
          <w:tcPr>
            <w:tcW w:w="7797" w:type="dxa"/>
            <w:gridSpan w:val="10"/>
            <w:tcBorders>
              <w:right w:val="single" w:sz="4" w:space="0" w:color="auto"/>
            </w:tcBorders>
          </w:tcPr>
          <w:p w14:paraId="6ED4D65A" w14:textId="77777777" w:rsidR="00AC22D7" w:rsidRDefault="00AC22D7" w:rsidP="00AC22D7">
            <w:pPr>
              <w:pStyle w:val="CRCoverPage"/>
              <w:spacing w:after="0"/>
              <w:rPr>
                <w:noProof/>
                <w:sz w:val="8"/>
                <w:szCs w:val="8"/>
              </w:rPr>
            </w:pPr>
          </w:p>
        </w:tc>
      </w:tr>
      <w:tr w:rsidR="00AC22D7" w14:paraId="50563E52" w14:textId="77777777" w:rsidTr="00547111">
        <w:tc>
          <w:tcPr>
            <w:tcW w:w="1843" w:type="dxa"/>
            <w:tcBorders>
              <w:left w:val="single" w:sz="4" w:space="0" w:color="auto"/>
            </w:tcBorders>
          </w:tcPr>
          <w:p w14:paraId="32C381B7" w14:textId="77777777" w:rsidR="00AC22D7" w:rsidRDefault="00AC22D7" w:rsidP="00AC22D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055B69" w:rsidR="00AC22D7" w:rsidRDefault="00AC22D7" w:rsidP="00AC22D7">
            <w:pPr>
              <w:pStyle w:val="CRCoverPage"/>
              <w:spacing w:after="0"/>
              <w:ind w:left="100"/>
              <w:rPr>
                <w:noProof/>
              </w:rPr>
            </w:pPr>
            <w:r>
              <w:t>TRS_URLLC</w:t>
            </w:r>
          </w:p>
        </w:tc>
        <w:tc>
          <w:tcPr>
            <w:tcW w:w="567" w:type="dxa"/>
            <w:tcBorders>
              <w:left w:val="nil"/>
            </w:tcBorders>
          </w:tcPr>
          <w:p w14:paraId="61A86BCF" w14:textId="77777777" w:rsidR="00AC22D7" w:rsidRDefault="00AC22D7" w:rsidP="00AC22D7">
            <w:pPr>
              <w:pStyle w:val="CRCoverPage"/>
              <w:spacing w:after="0"/>
              <w:ind w:right="100"/>
              <w:rPr>
                <w:noProof/>
              </w:rPr>
            </w:pPr>
          </w:p>
        </w:tc>
        <w:tc>
          <w:tcPr>
            <w:tcW w:w="1417" w:type="dxa"/>
            <w:gridSpan w:val="3"/>
            <w:tcBorders>
              <w:left w:val="nil"/>
            </w:tcBorders>
          </w:tcPr>
          <w:p w14:paraId="153CBFB1" w14:textId="77777777" w:rsidR="00AC22D7" w:rsidRDefault="00AC22D7" w:rsidP="00AC2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71A40" w:rsidR="00AC22D7" w:rsidRDefault="00000000" w:rsidP="00AC22D7">
            <w:pPr>
              <w:pStyle w:val="CRCoverPage"/>
              <w:spacing w:after="0"/>
              <w:ind w:left="100"/>
              <w:rPr>
                <w:noProof/>
              </w:rPr>
            </w:pPr>
            <w:fldSimple w:instr=" DOCPROPERTY  ResDate  \* MERGEFORMAT ">
              <w:r w:rsidR="00AC22D7">
                <w:rPr>
                  <w:noProof/>
                </w:rPr>
                <w:t>2023-</w:t>
              </w:r>
              <w:r w:rsidR="00467BA0">
                <w:rPr>
                  <w:noProof/>
                </w:rPr>
                <w:t>04-06</w:t>
              </w:r>
            </w:fldSimple>
          </w:p>
        </w:tc>
      </w:tr>
      <w:tr w:rsidR="00AC22D7" w14:paraId="690C7843" w14:textId="77777777" w:rsidTr="00547111">
        <w:tc>
          <w:tcPr>
            <w:tcW w:w="1843" w:type="dxa"/>
            <w:tcBorders>
              <w:left w:val="single" w:sz="4" w:space="0" w:color="auto"/>
            </w:tcBorders>
          </w:tcPr>
          <w:p w14:paraId="17A1A642" w14:textId="77777777" w:rsidR="00AC22D7" w:rsidRDefault="00AC22D7" w:rsidP="00AC22D7">
            <w:pPr>
              <w:pStyle w:val="CRCoverPage"/>
              <w:spacing w:after="0"/>
              <w:rPr>
                <w:b/>
                <w:i/>
                <w:noProof/>
                <w:sz w:val="8"/>
                <w:szCs w:val="8"/>
              </w:rPr>
            </w:pPr>
          </w:p>
        </w:tc>
        <w:tc>
          <w:tcPr>
            <w:tcW w:w="1986" w:type="dxa"/>
            <w:gridSpan w:val="4"/>
          </w:tcPr>
          <w:p w14:paraId="2F73FCFB" w14:textId="77777777" w:rsidR="00AC22D7" w:rsidRDefault="00AC22D7" w:rsidP="00AC22D7">
            <w:pPr>
              <w:pStyle w:val="CRCoverPage"/>
              <w:spacing w:after="0"/>
              <w:rPr>
                <w:noProof/>
                <w:sz w:val="8"/>
                <w:szCs w:val="8"/>
              </w:rPr>
            </w:pPr>
          </w:p>
        </w:tc>
        <w:tc>
          <w:tcPr>
            <w:tcW w:w="2267" w:type="dxa"/>
            <w:gridSpan w:val="2"/>
          </w:tcPr>
          <w:p w14:paraId="0FBCFC35" w14:textId="77777777" w:rsidR="00AC22D7" w:rsidRDefault="00AC22D7" w:rsidP="00AC22D7">
            <w:pPr>
              <w:pStyle w:val="CRCoverPage"/>
              <w:spacing w:after="0"/>
              <w:rPr>
                <w:noProof/>
                <w:sz w:val="8"/>
                <w:szCs w:val="8"/>
              </w:rPr>
            </w:pPr>
          </w:p>
        </w:tc>
        <w:tc>
          <w:tcPr>
            <w:tcW w:w="1417" w:type="dxa"/>
            <w:gridSpan w:val="3"/>
          </w:tcPr>
          <w:p w14:paraId="60243A9E" w14:textId="77777777" w:rsidR="00AC22D7" w:rsidRDefault="00AC22D7" w:rsidP="00AC22D7">
            <w:pPr>
              <w:pStyle w:val="CRCoverPage"/>
              <w:spacing w:after="0"/>
              <w:rPr>
                <w:noProof/>
                <w:sz w:val="8"/>
                <w:szCs w:val="8"/>
              </w:rPr>
            </w:pPr>
          </w:p>
        </w:tc>
        <w:tc>
          <w:tcPr>
            <w:tcW w:w="2127" w:type="dxa"/>
            <w:tcBorders>
              <w:right w:val="single" w:sz="4" w:space="0" w:color="auto"/>
            </w:tcBorders>
          </w:tcPr>
          <w:p w14:paraId="68E9B688" w14:textId="77777777" w:rsidR="00AC22D7" w:rsidRDefault="00AC22D7" w:rsidP="00AC22D7">
            <w:pPr>
              <w:pStyle w:val="CRCoverPage"/>
              <w:spacing w:after="0"/>
              <w:rPr>
                <w:noProof/>
                <w:sz w:val="8"/>
                <w:szCs w:val="8"/>
              </w:rPr>
            </w:pPr>
          </w:p>
        </w:tc>
      </w:tr>
      <w:tr w:rsidR="00AC22D7" w14:paraId="13D4AF59" w14:textId="77777777" w:rsidTr="00547111">
        <w:trPr>
          <w:cantSplit/>
        </w:trPr>
        <w:tc>
          <w:tcPr>
            <w:tcW w:w="1843" w:type="dxa"/>
            <w:tcBorders>
              <w:left w:val="single" w:sz="4" w:space="0" w:color="auto"/>
            </w:tcBorders>
          </w:tcPr>
          <w:p w14:paraId="1E6EA205" w14:textId="77777777" w:rsidR="00AC22D7" w:rsidRDefault="00AC22D7" w:rsidP="00AC22D7">
            <w:pPr>
              <w:pStyle w:val="CRCoverPage"/>
              <w:tabs>
                <w:tab w:val="right" w:pos="1759"/>
              </w:tabs>
              <w:spacing w:after="0"/>
              <w:rPr>
                <w:b/>
                <w:i/>
                <w:noProof/>
              </w:rPr>
            </w:pPr>
            <w:r>
              <w:rPr>
                <w:b/>
                <w:i/>
                <w:noProof/>
              </w:rPr>
              <w:t>Category:</w:t>
            </w:r>
          </w:p>
        </w:tc>
        <w:tc>
          <w:tcPr>
            <w:tcW w:w="851" w:type="dxa"/>
            <w:shd w:val="pct30" w:color="FFFF00" w:fill="auto"/>
          </w:tcPr>
          <w:p w14:paraId="154A6113" w14:textId="065A3058" w:rsidR="00AC22D7" w:rsidRDefault="00000000" w:rsidP="00AC22D7">
            <w:pPr>
              <w:pStyle w:val="CRCoverPage"/>
              <w:spacing w:after="0"/>
              <w:ind w:left="100" w:right="-609"/>
              <w:rPr>
                <w:b/>
                <w:noProof/>
              </w:rPr>
            </w:pPr>
            <w:fldSimple w:instr=" DOCPROPERTY  Cat  \* MERGEFORMAT ">
              <w:r w:rsidR="00AC22D7">
                <w:rPr>
                  <w:b/>
                  <w:noProof/>
                </w:rPr>
                <w:t>B</w:t>
              </w:r>
            </w:fldSimple>
          </w:p>
        </w:tc>
        <w:tc>
          <w:tcPr>
            <w:tcW w:w="3402" w:type="dxa"/>
            <w:gridSpan w:val="5"/>
            <w:tcBorders>
              <w:left w:val="nil"/>
            </w:tcBorders>
          </w:tcPr>
          <w:p w14:paraId="617AE5C6" w14:textId="77777777" w:rsidR="00AC22D7" w:rsidRDefault="00AC22D7" w:rsidP="00AC22D7">
            <w:pPr>
              <w:pStyle w:val="CRCoverPage"/>
              <w:spacing w:after="0"/>
              <w:rPr>
                <w:noProof/>
              </w:rPr>
            </w:pPr>
          </w:p>
        </w:tc>
        <w:tc>
          <w:tcPr>
            <w:tcW w:w="1417" w:type="dxa"/>
            <w:gridSpan w:val="3"/>
            <w:tcBorders>
              <w:left w:val="nil"/>
            </w:tcBorders>
          </w:tcPr>
          <w:p w14:paraId="42CDCEE5" w14:textId="77777777" w:rsidR="00AC22D7" w:rsidRDefault="00AC22D7" w:rsidP="00AC2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BFE03" w:rsidR="00AC22D7" w:rsidRDefault="00000000" w:rsidP="00AC22D7">
            <w:pPr>
              <w:pStyle w:val="CRCoverPage"/>
              <w:spacing w:after="0"/>
              <w:ind w:left="100"/>
              <w:rPr>
                <w:noProof/>
              </w:rPr>
            </w:pPr>
            <w:fldSimple w:instr=" DOCPROPERTY  Release  \* MERGEFORMAT ">
              <w:r w:rsidR="00AC22D7">
                <w:rPr>
                  <w:noProof/>
                </w:rPr>
                <w:t>Rel-18</w:t>
              </w:r>
            </w:fldSimple>
          </w:p>
        </w:tc>
      </w:tr>
      <w:tr w:rsidR="00AC22D7" w14:paraId="30122F0C" w14:textId="77777777" w:rsidTr="00547111">
        <w:tc>
          <w:tcPr>
            <w:tcW w:w="1843" w:type="dxa"/>
            <w:tcBorders>
              <w:left w:val="single" w:sz="4" w:space="0" w:color="auto"/>
              <w:bottom w:val="single" w:sz="4" w:space="0" w:color="auto"/>
            </w:tcBorders>
          </w:tcPr>
          <w:p w14:paraId="615796D0" w14:textId="77777777" w:rsidR="00AC22D7" w:rsidRDefault="00AC22D7" w:rsidP="00AC22D7">
            <w:pPr>
              <w:pStyle w:val="CRCoverPage"/>
              <w:spacing w:after="0"/>
              <w:rPr>
                <w:b/>
                <w:i/>
                <w:noProof/>
              </w:rPr>
            </w:pPr>
          </w:p>
        </w:tc>
        <w:tc>
          <w:tcPr>
            <w:tcW w:w="4677" w:type="dxa"/>
            <w:gridSpan w:val="8"/>
            <w:tcBorders>
              <w:bottom w:val="single" w:sz="4" w:space="0" w:color="auto"/>
            </w:tcBorders>
          </w:tcPr>
          <w:p w14:paraId="78418D37" w14:textId="77777777" w:rsidR="00AC22D7" w:rsidRDefault="00AC22D7" w:rsidP="00AC2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22D7" w:rsidRDefault="00AC22D7" w:rsidP="00AC22D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C22D7" w:rsidRPr="007C2097" w:rsidRDefault="00AC22D7" w:rsidP="00AC2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22D7" w14:paraId="7FBEB8E7" w14:textId="77777777" w:rsidTr="00547111">
        <w:tc>
          <w:tcPr>
            <w:tcW w:w="1843" w:type="dxa"/>
          </w:tcPr>
          <w:p w14:paraId="44A3A604" w14:textId="77777777" w:rsidR="00AC22D7" w:rsidRDefault="00AC22D7" w:rsidP="00AC22D7">
            <w:pPr>
              <w:pStyle w:val="CRCoverPage"/>
              <w:spacing w:after="0"/>
              <w:rPr>
                <w:b/>
                <w:i/>
                <w:noProof/>
                <w:sz w:val="8"/>
                <w:szCs w:val="8"/>
              </w:rPr>
            </w:pPr>
          </w:p>
        </w:tc>
        <w:tc>
          <w:tcPr>
            <w:tcW w:w="7797" w:type="dxa"/>
            <w:gridSpan w:val="10"/>
          </w:tcPr>
          <w:p w14:paraId="5524CC4E" w14:textId="77777777" w:rsidR="00AC22D7" w:rsidRDefault="00AC22D7" w:rsidP="00AC22D7">
            <w:pPr>
              <w:pStyle w:val="CRCoverPage"/>
              <w:spacing w:after="0"/>
              <w:rPr>
                <w:noProof/>
                <w:sz w:val="8"/>
                <w:szCs w:val="8"/>
              </w:rPr>
            </w:pPr>
          </w:p>
        </w:tc>
      </w:tr>
      <w:tr w:rsidR="00AC22D7" w14:paraId="1256F52C" w14:textId="77777777" w:rsidTr="00547111">
        <w:tc>
          <w:tcPr>
            <w:tcW w:w="2694" w:type="dxa"/>
            <w:gridSpan w:val="2"/>
            <w:tcBorders>
              <w:top w:val="single" w:sz="4" w:space="0" w:color="auto"/>
              <w:left w:val="single" w:sz="4" w:space="0" w:color="auto"/>
            </w:tcBorders>
          </w:tcPr>
          <w:p w14:paraId="52C87DB0" w14:textId="77777777" w:rsidR="00AC22D7" w:rsidRDefault="00AC22D7" w:rsidP="00AC2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E4BAD" w14:textId="4EA075A0" w:rsidR="00F45182" w:rsidRDefault="00F45182" w:rsidP="00F45182">
            <w:pPr>
              <w:pStyle w:val="CRCoverPage"/>
              <w:spacing w:after="0"/>
              <w:ind w:left="100"/>
              <w:rPr>
                <w:noProof/>
              </w:rPr>
            </w:pPr>
            <w:r>
              <w:rPr>
                <w:noProof/>
              </w:rPr>
              <w:t>Implementing changes required to include a timing synchronization status reporting in existing time synchronization service activation/modification</w:t>
            </w:r>
            <w:r w:rsidR="00EC52BB">
              <w:rPr>
                <w:noProof/>
              </w:rPr>
              <w:t>/deactivation</w:t>
            </w:r>
            <w:r>
              <w:rPr>
                <w:noProof/>
              </w:rPr>
              <w:t xml:space="preserve"> procedures in clause 4.15.9.3</w:t>
            </w:r>
            <w:r w:rsidR="00EC52BB">
              <w:rPr>
                <w:noProof/>
              </w:rPr>
              <w:t xml:space="preserve"> and 4.15.9.4</w:t>
            </w:r>
            <w:r>
              <w:rPr>
                <w:noProof/>
              </w:rPr>
              <w:t xml:space="preserve">, </w:t>
            </w:r>
            <w:r w:rsidR="00EC52BB">
              <w:rPr>
                <w:noProof/>
              </w:rPr>
              <w:t xml:space="preserve">and time synchronization control without AF in </w:t>
            </w:r>
            <w:r>
              <w:rPr>
                <w:noProof/>
              </w:rPr>
              <w:t>4.28 as per agreement in clause 8.5 of TR 23.700-</w:t>
            </w:r>
            <w:r w:rsidR="00EC52BB">
              <w:rPr>
                <w:noProof/>
              </w:rPr>
              <w:t>2</w:t>
            </w:r>
            <w:r>
              <w:rPr>
                <w:noProof/>
              </w:rPr>
              <w:t xml:space="preserve">5, and based on LS(s) from WGs RAN2 </w:t>
            </w:r>
            <w:r w:rsidR="00EC52BB">
              <w:rPr>
                <w:noProof/>
              </w:rPr>
              <w:t>(</w:t>
            </w:r>
            <w:r w:rsidRPr="00B36DA6">
              <w:rPr>
                <w:noProof/>
              </w:rPr>
              <w:t>R2-2302106</w:t>
            </w:r>
            <w:r w:rsidR="00EC52BB">
              <w:rPr>
                <w:noProof/>
              </w:rPr>
              <w:t>)</w:t>
            </w:r>
            <w:r w:rsidRPr="00B36DA6">
              <w:rPr>
                <w:noProof/>
              </w:rPr>
              <w:t xml:space="preserve"> </w:t>
            </w:r>
            <w:r>
              <w:rPr>
                <w:noProof/>
              </w:rPr>
              <w:t xml:space="preserve">and RAN3 </w:t>
            </w:r>
            <w:r w:rsidR="00EC52BB">
              <w:rPr>
                <w:noProof/>
              </w:rPr>
              <w:t>(</w:t>
            </w:r>
            <w:r w:rsidRPr="00B36DA6">
              <w:rPr>
                <w:noProof/>
              </w:rPr>
              <w:t>R3-230811</w:t>
            </w:r>
            <w:r w:rsidR="00EC52BB">
              <w:rPr>
                <w:noProof/>
              </w:rPr>
              <w:t>)</w:t>
            </w:r>
            <w:r>
              <w:rPr>
                <w:noProof/>
              </w:rPr>
              <w:t>.</w:t>
            </w:r>
          </w:p>
          <w:p w14:paraId="2C9785AE" w14:textId="3C664843" w:rsidR="00AC22D7" w:rsidRDefault="00F45182" w:rsidP="00F45182">
            <w:pPr>
              <w:pStyle w:val="CRCoverPage"/>
              <w:spacing w:after="0"/>
              <w:ind w:left="100"/>
              <w:rPr>
                <w:noProof/>
              </w:rPr>
            </w:pPr>
            <w:r>
              <w:rPr>
                <w:noProof/>
              </w:rPr>
              <w:t xml:space="preserve">This CR also implements TSCTF getting confirmation (from AF) of intention to deactivate the UE </w:t>
            </w:r>
            <w:r w:rsidR="00932DDC">
              <w:rPr>
                <w:noProof/>
              </w:rPr>
              <w:t>from PTP instance ((g)PTP time synchronization) or to disable the service for the UE (AS time synchronization)</w:t>
            </w:r>
            <w:r>
              <w:rPr>
                <w:noProof/>
              </w:rPr>
              <w:t>.</w:t>
            </w:r>
          </w:p>
          <w:p w14:paraId="708AA7DE" w14:textId="3C9F085D" w:rsidR="00F45182" w:rsidRDefault="00F45182" w:rsidP="00F45182">
            <w:pPr>
              <w:pStyle w:val="CRCoverPage"/>
              <w:spacing w:after="0"/>
              <w:ind w:left="100"/>
              <w:rPr>
                <w:noProof/>
              </w:rPr>
            </w:pPr>
            <w:r>
              <w:rPr>
                <w:noProof/>
              </w:rPr>
              <w:t>Some steps related to converage area in time synchronization service need to be added in the procedures.</w:t>
            </w:r>
          </w:p>
        </w:tc>
      </w:tr>
      <w:tr w:rsidR="00AC22D7" w14:paraId="4CA74D09" w14:textId="77777777" w:rsidTr="00547111">
        <w:tc>
          <w:tcPr>
            <w:tcW w:w="2694" w:type="dxa"/>
            <w:gridSpan w:val="2"/>
            <w:tcBorders>
              <w:left w:val="single" w:sz="4" w:space="0" w:color="auto"/>
            </w:tcBorders>
          </w:tcPr>
          <w:p w14:paraId="2D0866D6" w14:textId="77777777" w:rsidR="00AC22D7" w:rsidRDefault="00AC22D7" w:rsidP="00AC22D7">
            <w:pPr>
              <w:pStyle w:val="CRCoverPage"/>
              <w:spacing w:after="0"/>
              <w:rPr>
                <w:b/>
                <w:i/>
                <w:noProof/>
                <w:sz w:val="8"/>
                <w:szCs w:val="8"/>
              </w:rPr>
            </w:pPr>
          </w:p>
        </w:tc>
        <w:tc>
          <w:tcPr>
            <w:tcW w:w="6946" w:type="dxa"/>
            <w:gridSpan w:val="9"/>
            <w:tcBorders>
              <w:right w:val="single" w:sz="4" w:space="0" w:color="auto"/>
            </w:tcBorders>
          </w:tcPr>
          <w:p w14:paraId="365DEF04" w14:textId="77777777" w:rsidR="00AC22D7" w:rsidRDefault="00AC22D7" w:rsidP="00AC22D7">
            <w:pPr>
              <w:pStyle w:val="CRCoverPage"/>
              <w:spacing w:after="0"/>
              <w:rPr>
                <w:noProof/>
                <w:sz w:val="8"/>
                <w:szCs w:val="8"/>
              </w:rPr>
            </w:pPr>
          </w:p>
        </w:tc>
      </w:tr>
      <w:tr w:rsidR="00AC22D7" w14:paraId="21016551" w14:textId="77777777" w:rsidTr="00547111">
        <w:tc>
          <w:tcPr>
            <w:tcW w:w="2694" w:type="dxa"/>
            <w:gridSpan w:val="2"/>
            <w:tcBorders>
              <w:left w:val="single" w:sz="4" w:space="0" w:color="auto"/>
            </w:tcBorders>
          </w:tcPr>
          <w:p w14:paraId="49433147" w14:textId="77777777" w:rsidR="00AC22D7" w:rsidRDefault="00AC22D7" w:rsidP="00AC2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EA5AD" w14:textId="15F79672" w:rsidR="00F45182" w:rsidRDefault="00F45182" w:rsidP="00F45182">
            <w:pPr>
              <w:pStyle w:val="CRCoverPage"/>
              <w:spacing w:after="0"/>
              <w:ind w:left="100"/>
              <w:rPr>
                <w:noProof/>
              </w:rPr>
            </w:pPr>
            <w:r>
              <w:rPr>
                <w:noProof/>
              </w:rPr>
              <w:t xml:space="preserve">Adding/modifying the required steps in </w:t>
            </w:r>
            <w:r w:rsidR="00EC52BB">
              <w:rPr>
                <w:noProof/>
              </w:rPr>
              <w:t xml:space="preserve">procedures for </w:t>
            </w:r>
            <w:r>
              <w:rPr>
                <w:noProof/>
              </w:rPr>
              <w:t>(g</w:t>
            </w:r>
            <w:r w:rsidR="00EC52BB">
              <w:rPr>
                <w:noProof/>
              </w:rPr>
              <w:t>)</w:t>
            </w:r>
            <w:r>
              <w:rPr>
                <w:noProof/>
              </w:rPr>
              <w:t>PTP and AS time sync</w:t>
            </w:r>
            <w:r w:rsidR="00EC52BB">
              <w:rPr>
                <w:noProof/>
              </w:rPr>
              <w:t>hronization</w:t>
            </w:r>
            <w:r>
              <w:rPr>
                <w:noProof/>
              </w:rPr>
              <w:t xml:space="preserve"> activation/deactivation/modification with AF request and time sync</w:t>
            </w:r>
            <w:r w:rsidR="00EC52BB">
              <w:rPr>
                <w:noProof/>
              </w:rPr>
              <w:t>hronization</w:t>
            </w:r>
            <w:r>
              <w:rPr>
                <w:noProof/>
              </w:rPr>
              <w:t xml:space="preserve"> control of (g)PTP and AS time distribution without AF request in order to </w:t>
            </w:r>
            <w:r w:rsidR="00EC52BB">
              <w:rPr>
                <w:noProof/>
              </w:rPr>
              <w:t>implement</w:t>
            </w:r>
            <w:r>
              <w:rPr>
                <w:noProof/>
              </w:rPr>
              <w:t xml:space="preserve"> time sync</w:t>
            </w:r>
            <w:r w:rsidR="00EC52BB">
              <w:rPr>
                <w:noProof/>
              </w:rPr>
              <w:t>hronization</w:t>
            </w:r>
            <w:r>
              <w:rPr>
                <w:noProof/>
              </w:rPr>
              <w:t xml:space="preserve"> status reporting.</w:t>
            </w:r>
          </w:p>
          <w:p w14:paraId="3C520740" w14:textId="3E175B8C" w:rsidR="00AC22D7" w:rsidRDefault="00F45182" w:rsidP="00F45182">
            <w:pPr>
              <w:pStyle w:val="CRCoverPage"/>
              <w:spacing w:after="0"/>
              <w:ind w:left="100"/>
              <w:rPr>
                <w:noProof/>
              </w:rPr>
            </w:pPr>
            <w:r>
              <w:rPr>
                <w:noProof/>
              </w:rPr>
              <w:t>Changes to include A</w:t>
            </w:r>
            <w:r w:rsidRPr="007A554A">
              <w:rPr>
                <w:noProof/>
              </w:rPr>
              <w:t>F confirming TSCTSF’s intention to deactivate</w:t>
            </w:r>
            <w:r w:rsidR="00932DDC">
              <w:rPr>
                <w:noProof/>
              </w:rPr>
              <w:t xml:space="preserve"> UE from the PTP instance or disable</w:t>
            </w:r>
            <w:r w:rsidRPr="007A554A">
              <w:rPr>
                <w:noProof/>
              </w:rPr>
              <w:t xml:space="preserve"> </w:t>
            </w:r>
            <w:r w:rsidR="00932DDC">
              <w:rPr>
                <w:noProof/>
              </w:rPr>
              <w:t xml:space="preserve">UE from </w:t>
            </w:r>
            <w:r w:rsidRPr="007A554A">
              <w:rPr>
                <w:noProof/>
              </w:rPr>
              <w:t>the time sync</w:t>
            </w:r>
            <w:r>
              <w:rPr>
                <w:noProof/>
              </w:rPr>
              <w:t>hronization</w:t>
            </w:r>
            <w:r w:rsidRPr="007A554A">
              <w:rPr>
                <w:noProof/>
              </w:rPr>
              <w:t xml:space="preserve"> service</w:t>
            </w:r>
            <w:r>
              <w:rPr>
                <w:noProof/>
              </w:rPr>
              <w:t>.</w:t>
            </w:r>
          </w:p>
          <w:p w14:paraId="31C656EC" w14:textId="189C976F" w:rsidR="00F45182" w:rsidRDefault="00F45182" w:rsidP="00F45182">
            <w:pPr>
              <w:pStyle w:val="CRCoverPage"/>
              <w:spacing w:after="0"/>
              <w:ind w:left="100"/>
              <w:rPr>
                <w:noProof/>
              </w:rPr>
            </w:pPr>
            <w:r>
              <w:rPr>
                <w:noProof/>
              </w:rPr>
              <w:t xml:space="preserve">Adding steps for converage area </w:t>
            </w:r>
            <w:r w:rsidR="00EC52BB">
              <w:rPr>
                <w:noProof/>
              </w:rPr>
              <w:t>for</w:t>
            </w:r>
            <w:r>
              <w:rPr>
                <w:noProof/>
              </w:rPr>
              <w:t xml:space="preserve"> time synchronization service where missing/needed</w:t>
            </w:r>
            <w:r w:rsidR="00EC52BB">
              <w:rPr>
                <w:noProof/>
              </w:rPr>
              <w:t xml:space="preserve"> in the procedures</w:t>
            </w:r>
            <w:r>
              <w:rPr>
                <w:noProof/>
              </w:rPr>
              <w:t>.</w:t>
            </w:r>
          </w:p>
        </w:tc>
      </w:tr>
      <w:tr w:rsidR="00AC22D7" w14:paraId="1F886379" w14:textId="77777777" w:rsidTr="00547111">
        <w:tc>
          <w:tcPr>
            <w:tcW w:w="2694" w:type="dxa"/>
            <w:gridSpan w:val="2"/>
            <w:tcBorders>
              <w:left w:val="single" w:sz="4" w:space="0" w:color="auto"/>
            </w:tcBorders>
          </w:tcPr>
          <w:p w14:paraId="4D989623" w14:textId="77777777" w:rsidR="00AC22D7" w:rsidRDefault="00AC22D7" w:rsidP="00AC22D7">
            <w:pPr>
              <w:pStyle w:val="CRCoverPage"/>
              <w:spacing w:after="0"/>
              <w:rPr>
                <w:b/>
                <w:i/>
                <w:noProof/>
                <w:sz w:val="8"/>
                <w:szCs w:val="8"/>
              </w:rPr>
            </w:pPr>
          </w:p>
        </w:tc>
        <w:tc>
          <w:tcPr>
            <w:tcW w:w="6946" w:type="dxa"/>
            <w:gridSpan w:val="9"/>
            <w:tcBorders>
              <w:right w:val="single" w:sz="4" w:space="0" w:color="auto"/>
            </w:tcBorders>
          </w:tcPr>
          <w:p w14:paraId="71C4A204" w14:textId="77777777" w:rsidR="00AC22D7" w:rsidRDefault="00AC22D7" w:rsidP="00AC22D7">
            <w:pPr>
              <w:pStyle w:val="CRCoverPage"/>
              <w:spacing w:after="0"/>
              <w:rPr>
                <w:noProof/>
                <w:sz w:val="8"/>
                <w:szCs w:val="8"/>
              </w:rPr>
            </w:pPr>
          </w:p>
        </w:tc>
      </w:tr>
      <w:tr w:rsidR="00AC22D7" w14:paraId="678D7BF9" w14:textId="77777777" w:rsidTr="00547111">
        <w:tc>
          <w:tcPr>
            <w:tcW w:w="2694" w:type="dxa"/>
            <w:gridSpan w:val="2"/>
            <w:tcBorders>
              <w:left w:val="single" w:sz="4" w:space="0" w:color="auto"/>
              <w:bottom w:val="single" w:sz="4" w:space="0" w:color="auto"/>
            </w:tcBorders>
          </w:tcPr>
          <w:p w14:paraId="4E5CE1B6" w14:textId="77777777" w:rsidR="00AC22D7" w:rsidRDefault="00AC22D7" w:rsidP="00AC2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C21D4" w:rsidR="00AC22D7" w:rsidRDefault="00F45182" w:rsidP="00AC22D7">
            <w:pPr>
              <w:pStyle w:val="CRCoverPage"/>
              <w:spacing w:after="0"/>
              <w:ind w:left="100"/>
              <w:rPr>
                <w:noProof/>
              </w:rPr>
            </w:pPr>
            <w:r>
              <w:rPr>
                <w:noProof/>
              </w:rPr>
              <w:t>The agreed new feature is not supported.</w:t>
            </w:r>
          </w:p>
        </w:tc>
      </w:tr>
      <w:tr w:rsidR="00AC22D7" w14:paraId="034AF533" w14:textId="77777777" w:rsidTr="00547111">
        <w:tc>
          <w:tcPr>
            <w:tcW w:w="2694" w:type="dxa"/>
            <w:gridSpan w:val="2"/>
          </w:tcPr>
          <w:p w14:paraId="39D9EB5B" w14:textId="77777777" w:rsidR="00AC22D7" w:rsidRDefault="00AC22D7" w:rsidP="00AC22D7">
            <w:pPr>
              <w:pStyle w:val="CRCoverPage"/>
              <w:spacing w:after="0"/>
              <w:rPr>
                <w:b/>
                <w:i/>
                <w:noProof/>
                <w:sz w:val="8"/>
                <w:szCs w:val="8"/>
              </w:rPr>
            </w:pPr>
          </w:p>
        </w:tc>
        <w:tc>
          <w:tcPr>
            <w:tcW w:w="6946" w:type="dxa"/>
            <w:gridSpan w:val="9"/>
          </w:tcPr>
          <w:p w14:paraId="7826CB1C" w14:textId="77777777" w:rsidR="00AC22D7" w:rsidRDefault="00AC22D7" w:rsidP="00AC22D7">
            <w:pPr>
              <w:pStyle w:val="CRCoverPage"/>
              <w:spacing w:after="0"/>
              <w:rPr>
                <w:noProof/>
                <w:sz w:val="8"/>
                <w:szCs w:val="8"/>
              </w:rPr>
            </w:pPr>
          </w:p>
        </w:tc>
      </w:tr>
      <w:tr w:rsidR="00EC52BB" w14:paraId="6A17D7AC" w14:textId="77777777" w:rsidTr="00547111">
        <w:tc>
          <w:tcPr>
            <w:tcW w:w="2694" w:type="dxa"/>
            <w:gridSpan w:val="2"/>
            <w:tcBorders>
              <w:top w:val="single" w:sz="4" w:space="0" w:color="auto"/>
              <w:left w:val="single" w:sz="4" w:space="0" w:color="auto"/>
            </w:tcBorders>
          </w:tcPr>
          <w:p w14:paraId="6DAD5B19" w14:textId="77777777" w:rsidR="00EC52BB" w:rsidRDefault="00EC52BB" w:rsidP="00EC52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13377" w:rsidR="00EC52BB" w:rsidRDefault="00EC52BB" w:rsidP="00EC52BB">
            <w:pPr>
              <w:pStyle w:val="CRCoverPage"/>
              <w:spacing w:after="0"/>
              <w:ind w:left="100"/>
              <w:rPr>
                <w:noProof/>
              </w:rPr>
            </w:pPr>
            <w:r>
              <w:rPr>
                <w:noProof/>
                <w:lang w:eastAsia="ko-KR"/>
              </w:rPr>
              <w:t>4.15.9.3, 4.15.9.4, 4.28</w:t>
            </w:r>
          </w:p>
        </w:tc>
      </w:tr>
      <w:tr w:rsidR="00EC52BB" w14:paraId="56E1E6C3" w14:textId="77777777" w:rsidTr="00547111">
        <w:tc>
          <w:tcPr>
            <w:tcW w:w="2694" w:type="dxa"/>
            <w:gridSpan w:val="2"/>
            <w:tcBorders>
              <w:left w:val="single" w:sz="4" w:space="0" w:color="auto"/>
            </w:tcBorders>
          </w:tcPr>
          <w:p w14:paraId="2FB9DE77" w14:textId="77777777" w:rsidR="00EC52BB" w:rsidRDefault="00EC52BB" w:rsidP="00EC52BB">
            <w:pPr>
              <w:pStyle w:val="CRCoverPage"/>
              <w:spacing w:after="0"/>
              <w:rPr>
                <w:b/>
                <w:i/>
                <w:noProof/>
                <w:sz w:val="8"/>
                <w:szCs w:val="8"/>
              </w:rPr>
            </w:pPr>
          </w:p>
        </w:tc>
        <w:tc>
          <w:tcPr>
            <w:tcW w:w="6946" w:type="dxa"/>
            <w:gridSpan w:val="9"/>
            <w:tcBorders>
              <w:right w:val="single" w:sz="4" w:space="0" w:color="auto"/>
            </w:tcBorders>
          </w:tcPr>
          <w:p w14:paraId="0898542D" w14:textId="77777777" w:rsidR="00EC52BB" w:rsidRDefault="00EC52BB" w:rsidP="00EC52BB">
            <w:pPr>
              <w:pStyle w:val="CRCoverPage"/>
              <w:spacing w:after="0"/>
              <w:rPr>
                <w:noProof/>
                <w:sz w:val="8"/>
                <w:szCs w:val="8"/>
              </w:rPr>
            </w:pPr>
          </w:p>
        </w:tc>
      </w:tr>
      <w:tr w:rsidR="00EC52BB" w14:paraId="76F95A8B" w14:textId="77777777" w:rsidTr="00547111">
        <w:tc>
          <w:tcPr>
            <w:tcW w:w="2694" w:type="dxa"/>
            <w:gridSpan w:val="2"/>
            <w:tcBorders>
              <w:left w:val="single" w:sz="4" w:space="0" w:color="auto"/>
            </w:tcBorders>
          </w:tcPr>
          <w:p w14:paraId="335EAB52" w14:textId="77777777" w:rsidR="00EC52BB" w:rsidRDefault="00EC52BB" w:rsidP="00EC52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52BB" w:rsidRDefault="00EC52BB" w:rsidP="00EC52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52BB" w:rsidRDefault="00EC52BB" w:rsidP="00EC52BB">
            <w:pPr>
              <w:pStyle w:val="CRCoverPage"/>
              <w:spacing w:after="0"/>
              <w:jc w:val="center"/>
              <w:rPr>
                <w:b/>
                <w:caps/>
                <w:noProof/>
              </w:rPr>
            </w:pPr>
            <w:r>
              <w:rPr>
                <w:b/>
                <w:caps/>
                <w:noProof/>
              </w:rPr>
              <w:t>N</w:t>
            </w:r>
          </w:p>
        </w:tc>
        <w:tc>
          <w:tcPr>
            <w:tcW w:w="2977" w:type="dxa"/>
            <w:gridSpan w:val="4"/>
          </w:tcPr>
          <w:p w14:paraId="304CCBCB" w14:textId="77777777" w:rsidR="00EC52BB" w:rsidRDefault="00EC52BB" w:rsidP="00EC52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52BB" w:rsidRDefault="00EC52BB" w:rsidP="00EC52BB">
            <w:pPr>
              <w:pStyle w:val="CRCoverPage"/>
              <w:spacing w:after="0"/>
              <w:ind w:left="99"/>
              <w:rPr>
                <w:noProof/>
              </w:rPr>
            </w:pPr>
          </w:p>
        </w:tc>
      </w:tr>
      <w:tr w:rsidR="00EC52BB" w14:paraId="34ACE2EB" w14:textId="77777777" w:rsidTr="00547111">
        <w:tc>
          <w:tcPr>
            <w:tcW w:w="2694" w:type="dxa"/>
            <w:gridSpan w:val="2"/>
            <w:tcBorders>
              <w:left w:val="single" w:sz="4" w:space="0" w:color="auto"/>
            </w:tcBorders>
          </w:tcPr>
          <w:p w14:paraId="571382F3" w14:textId="77777777" w:rsidR="00EC52BB" w:rsidRDefault="00EC52BB" w:rsidP="00EC52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52BB" w:rsidRDefault="00EC52BB" w:rsidP="00EC5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0936" w:rsidR="00EC52BB" w:rsidRDefault="00EC52BB" w:rsidP="00EC52BB">
            <w:pPr>
              <w:pStyle w:val="CRCoverPage"/>
              <w:spacing w:after="0"/>
              <w:jc w:val="center"/>
              <w:rPr>
                <w:b/>
                <w:caps/>
                <w:noProof/>
              </w:rPr>
            </w:pPr>
            <w:r>
              <w:rPr>
                <w:b/>
                <w:caps/>
                <w:noProof/>
              </w:rPr>
              <w:t>X</w:t>
            </w:r>
          </w:p>
        </w:tc>
        <w:tc>
          <w:tcPr>
            <w:tcW w:w="2977" w:type="dxa"/>
            <w:gridSpan w:val="4"/>
          </w:tcPr>
          <w:p w14:paraId="7DB274D8" w14:textId="77777777" w:rsidR="00EC52BB" w:rsidRDefault="00EC52BB" w:rsidP="00EC52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52BB" w:rsidRDefault="00EC52BB" w:rsidP="00EC52BB">
            <w:pPr>
              <w:pStyle w:val="CRCoverPage"/>
              <w:spacing w:after="0"/>
              <w:ind w:left="99"/>
              <w:rPr>
                <w:noProof/>
              </w:rPr>
            </w:pPr>
            <w:r>
              <w:rPr>
                <w:noProof/>
              </w:rPr>
              <w:t xml:space="preserve">TS/TR ... CR ... </w:t>
            </w:r>
          </w:p>
        </w:tc>
      </w:tr>
      <w:tr w:rsidR="00EC52BB" w14:paraId="446DDBAC" w14:textId="77777777" w:rsidTr="00547111">
        <w:tc>
          <w:tcPr>
            <w:tcW w:w="2694" w:type="dxa"/>
            <w:gridSpan w:val="2"/>
            <w:tcBorders>
              <w:left w:val="single" w:sz="4" w:space="0" w:color="auto"/>
            </w:tcBorders>
          </w:tcPr>
          <w:p w14:paraId="678A1AA6" w14:textId="77777777" w:rsidR="00EC52BB" w:rsidRDefault="00EC52BB" w:rsidP="00EC52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52BB" w:rsidRDefault="00EC52BB" w:rsidP="00EC5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26B4F" w:rsidR="00EC52BB" w:rsidRDefault="00EC52BB" w:rsidP="00EC52BB">
            <w:pPr>
              <w:pStyle w:val="CRCoverPage"/>
              <w:spacing w:after="0"/>
              <w:jc w:val="center"/>
              <w:rPr>
                <w:b/>
                <w:caps/>
                <w:noProof/>
              </w:rPr>
            </w:pPr>
            <w:r>
              <w:rPr>
                <w:b/>
                <w:caps/>
                <w:noProof/>
              </w:rPr>
              <w:t>X</w:t>
            </w:r>
          </w:p>
        </w:tc>
        <w:tc>
          <w:tcPr>
            <w:tcW w:w="2977" w:type="dxa"/>
            <w:gridSpan w:val="4"/>
          </w:tcPr>
          <w:p w14:paraId="1A4306D9" w14:textId="77777777" w:rsidR="00EC52BB" w:rsidRDefault="00EC52BB" w:rsidP="00EC52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52BB" w:rsidRDefault="00EC52BB" w:rsidP="00EC52BB">
            <w:pPr>
              <w:pStyle w:val="CRCoverPage"/>
              <w:spacing w:after="0"/>
              <w:ind w:left="99"/>
              <w:rPr>
                <w:noProof/>
              </w:rPr>
            </w:pPr>
            <w:r>
              <w:rPr>
                <w:noProof/>
              </w:rPr>
              <w:t xml:space="preserve">TS/TR ... CR ... </w:t>
            </w:r>
          </w:p>
        </w:tc>
      </w:tr>
      <w:tr w:rsidR="00EC52BB" w14:paraId="55C714D2" w14:textId="77777777" w:rsidTr="00547111">
        <w:tc>
          <w:tcPr>
            <w:tcW w:w="2694" w:type="dxa"/>
            <w:gridSpan w:val="2"/>
            <w:tcBorders>
              <w:left w:val="single" w:sz="4" w:space="0" w:color="auto"/>
            </w:tcBorders>
          </w:tcPr>
          <w:p w14:paraId="45913E62" w14:textId="77777777" w:rsidR="00EC52BB" w:rsidRDefault="00EC52BB" w:rsidP="00EC52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52BB" w:rsidRDefault="00EC52BB" w:rsidP="00EC5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3857E" w:rsidR="00EC52BB" w:rsidRDefault="00EC52BB" w:rsidP="00EC52BB">
            <w:pPr>
              <w:pStyle w:val="CRCoverPage"/>
              <w:spacing w:after="0"/>
              <w:jc w:val="center"/>
              <w:rPr>
                <w:b/>
                <w:caps/>
                <w:noProof/>
              </w:rPr>
            </w:pPr>
            <w:r>
              <w:rPr>
                <w:b/>
                <w:caps/>
                <w:noProof/>
              </w:rPr>
              <w:t>X</w:t>
            </w:r>
          </w:p>
        </w:tc>
        <w:tc>
          <w:tcPr>
            <w:tcW w:w="2977" w:type="dxa"/>
            <w:gridSpan w:val="4"/>
          </w:tcPr>
          <w:p w14:paraId="1B4FF921" w14:textId="77777777" w:rsidR="00EC52BB" w:rsidRDefault="00EC52BB" w:rsidP="00EC52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52BB" w:rsidRDefault="00EC52BB" w:rsidP="00EC52BB">
            <w:pPr>
              <w:pStyle w:val="CRCoverPage"/>
              <w:spacing w:after="0"/>
              <w:ind w:left="99"/>
              <w:rPr>
                <w:noProof/>
              </w:rPr>
            </w:pPr>
            <w:r>
              <w:rPr>
                <w:noProof/>
              </w:rPr>
              <w:t xml:space="preserve">TS/TR ... CR ... </w:t>
            </w:r>
          </w:p>
        </w:tc>
      </w:tr>
      <w:tr w:rsidR="00EC52BB" w14:paraId="60DF82CC" w14:textId="77777777" w:rsidTr="008863B9">
        <w:tc>
          <w:tcPr>
            <w:tcW w:w="2694" w:type="dxa"/>
            <w:gridSpan w:val="2"/>
            <w:tcBorders>
              <w:left w:val="single" w:sz="4" w:space="0" w:color="auto"/>
            </w:tcBorders>
          </w:tcPr>
          <w:p w14:paraId="517696CD" w14:textId="77777777" w:rsidR="00EC52BB" w:rsidRDefault="00EC52BB" w:rsidP="00EC52BB">
            <w:pPr>
              <w:pStyle w:val="CRCoverPage"/>
              <w:spacing w:after="0"/>
              <w:rPr>
                <w:b/>
                <w:i/>
                <w:noProof/>
              </w:rPr>
            </w:pPr>
          </w:p>
        </w:tc>
        <w:tc>
          <w:tcPr>
            <w:tcW w:w="6946" w:type="dxa"/>
            <w:gridSpan w:val="9"/>
            <w:tcBorders>
              <w:right w:val="single" w:sz="4" w:space="0" w:color="auto"/>
            </w:tcBorders>
          </w:tcPr>
          <w:p w14:paraId="4D84207F" w14:textId="77777777" w:rsidR="00EC52BB" w:rsidRDefault="00EC52BB" w:rsidP="00EC52BB">
            <w:pPr>
              <w:pStyle w:val="CRCoverPage"/>
              <w:spacing w:after="0"/>
              <w:rPr>
                <w:noProof/>
              </w:rPr>
            </w:pPr>
          </w:p>
        </w:tc>
      </w:tr>
      <w:tr w:rsidR="00EC52BB" w14:paraId="556B87B6" w14:textId="77777777" w:rsidTr="008863B9">
        <w:tc>
          <w:tcPr>
            <w:tcW w:w="2694" w:type="dxa"/>
            <w:gridSpan w:val="2"/>
            <w:tcBorders>
              <w:left w:val="single" w:sz="4" w:space="0" w:color="auto"/>
              <w:bottom w:val="single" w:sz="4" w:space="0" w:color="auto"/>
            </w:tcBorders>
          </w:tcPr>
          <w:p w14:paraId="79A9C411" w14:textId="77777777" w:rsidR="00EC52BB" w:rsidRDefault="00EC52BB" w:rsidP="00EC52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52BB" w:rsidRDefault="00EC52BB" w:rsidP="00EC52BB">
            <w:pPr>
              <w:pStyle w:val="CRCoverPage"/>
              <w:spacing w:after="0"/>
              <w:ind w:left="100"/>
              <w:rPr>
                <w:noProof/>
              </w:rPr>
            </w:pPr>
          </w:p>
        </w:tc>
      </w:tr>
      <w:tr w:rsidR="00EC52BB" w:rsidRPr="008863B9" w14:paraId="45BFE792" w14:textId="77777777" w:rsidTr="008863B9">
        <w:tc>
          <w:tcPr>
            <w:tcW w:w="2694" w:type="dxa"/>
            <w:gridSpan w:val="2"/>
            <w:tcBorders>
              <w:top w:val="single" w:sz="4" w:space="0" w:color="auto"/>
              <w:bottom w:val="single" w:sz="4" w:space="0" w:color="auto"/>
            </w:tcBorders>
          </w:tcPr>
          <w:p w14:paraId="194242DD" w14:textId="77777777" w:rsidR="00EC52BB" w:rsidRPr="008863B9" w:rsidRDefault="00EC52BB" w:rsidP="00EC52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52BB" w:rsidRPr="008863B9" w:rsidRDefault="00EC52BB" w:rsidP="00EC52BB">
            <w:pPr>
              <w:pStyle w:val="CRCoverPage"/>
              <w:spacing w:after="0"/>
              <w:ind w:left="100"/>
              <w:rPr>
                <w:noProof/>
                <w:sz w:val="8"/>
                <w:szCs w:val="8"/>
              </w:rPr>
            </w:pPr>
          </w:p>
        </w:tc>
      </w:tr>
      <w:tr w:rsidR="00EC52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52BB" w:rsidRDefault="00EC52BB" w:rsidP="00EC52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52BB" w:rsidRDefault="00EC52BB" w:rsidP="00EC52BB">
            <w:pPr>
              <w:pStyle w:val="CRCoverPage"/>
              <w:spacing w:after="0"/>
              <w:ind w:left="100"/>
              <w:rPr>
                <w:noProof/>
              </w:rPr>
            </w:pPr>
          </w:p>
        </w:tc>
      </w:tr>
    </w:tbl>
    <w:p w14:paraId="713CFDA7" w14:textId="77777777" w:rsidR="00736643" w:rsidRPr="00370E34" w:rsidRDefault="00736643" w:rsidP="007366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17759814" w14:textId="77777777" w:rsidR="001E41F3" w:rsidRDefault="001E41F3">
      <w:pPr>
        <w:pStyle w:val="CRCoverPage"/>
        <w:spacing w:after="0"/>
        <w:rPr>
          <w:noProof/>
          <w:sz w:val="8"/>
          <w:szCs w:val="8"/>
        </w:rPr>
      </w:pPr>
    </w:p>
    <w:p w14:paraId="08C3AB73" w14:textId="77777777" w:rsidR="00CE5343" w:rsidRDefault="00CE5343" w:rsidP="00CE5343">
      <w:pPr>
        <w:pStyle w:val="Heading4"/>
        <w:rPr>
          <w:rFonts w:eastAsia="SimSun"/>
        </w:rPr>
      </w:pPr>
      <w:bookmarkStart w:id="1" w:name="_Toc131528117"/>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1"/>
    </w:p>
    <w:p w14:paraId="55950D5A" w14:textId="77777777" w:rsidR="00CE5343" w:rsidRDefault="00CE5343" w:rsidP="00CE5343">
      <w:pPr>
        <w:pStyle w:val="Heading5"/>
        <w:rPr>
          <w:rFonts w:eastAsia="SimSun"/>
        </w:rPr>
      </w:pPr>
      <w:bookmarkStart w:id="2" w:name="_Toc131528118"/>
      <w:r>
        <w:rPr>
          <w:rFonts w:eastAsia="SimSun"/>
        </w:rPr>
        <w:t>4.15.9.3.1</w:t>
      </w:r>
      <w:r>
        <w:rPr>
          <w:rFonts w:eastAsia="SimSun"/>
        </w:rPr>
        <w:tab/>
        <w:t>General</w:t>
      </w:r>
      <w:bookmarkEnd w:id="2"/>
    </w:p>
    <w:p w14:paraId="522E26D6" w14:textId="77777777" w:rsidR="00CE5343" w:rsidRDefault="00CE5343" w:rsidP="00CE5343">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4F94C438" w14:textId="2E46D147" w:rsidR="00CE5343" w:rsidRDefault="00CE5343" w:rsidP="00CE5343">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r w:rsidR="00076657">
        <w:rPr>
          <w:rFonts w:eastAsia="SimSun"/>
        </w:rPr>
        <w:t xml:space="preserve"> </w:t>
      </w:r>
      <w:ins w:id="3" w:author="Ericsson" w:date="2023-03-31T16:32:00Z">
        <w:r w:rsidR="00076657">
          <w:rPr>
            <w:rFonts w:eastAsia="SimSun"/>
          </w:rPr>
          <w:t>5GS may provide a time synchronization status report to the AF in case of a detected failure, degradation</w:t>
        </w:r>
      </w:ins>
      <w:ins w:id="4" w:author="Ericsson_April03" w:date="2023-04-07T12:32:00Z">
        <w:r w:rsidR="00E239A3">
          <w:rPr>
            <w:rFonts w:eastAsia="SimSun"/>
          </w:rPr>
          <w:t>,</w:t>
        </w:r>
      </w:ins>
      <w:ins w:id="5" w:author="Ericsson" w:date="2023-03-31T16:32:00Z">
        <w:r w:rsidR="00076657">
          <w:rPr>
            <w:rFonts w:eastAsia="SimSun"/>
          </w:rPr>
          <w:t xml:space="preserve"> or improvement of the service.</w:t>
        </w:r>
      </w:ins>
    </w:p>
    <w:p w14:paraId="19388870" w14:textId="77777777" w:rsidR="00CE5343" w:rsidRDefault="00CE5343" w:rsidP="00CE5343">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28D70057" w14:textId="77777777" w:rsidR="00CE5343" w:rsidRDefault="00CE5343" w:rsidP="00CE5343">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E5343" w:rsidRPr="00BC6720" w14:paraId="63544CA9" w14:textId="77777777" w:rsidTr="006A630B">
        <w:trPr>
          <w:cantSplit/>
          <w:jc w:val="center"/>
        </w:trPr>
        <w:tc>
          <w:tcPr>
            <w:tcW w:w="3799" w:type="dxa"/>
          </w:tcPr>
          <w:p w14:paraId="5B34C04D" w14:textId="77777777" w:rsidR="00CE5343" w:rsidRPr="00BC6720" w:rsidRDefault="00CE5343" w:rsidP="006A630B">
            <w:pPr>
              <w:pStyle w:val="TAH"/>
              <w:rPr>
                <w:rFonts w:eastAsia="Malgun Gothic"/>
              </w:rPr>
            </w:pPr>
            <w:r w:rsidRPr="00BC6720">
              <w:rPr>
                <w:rFonts w:eastAsia="Malgun Gothic"/>
              </w:rPr>
              <w:lastRenderedPageBreak/>
              <w:t>Time Synchronization Parameter</w:t>
            </w:r>
          </w:p>
        </w:tc>
        <w:tc>
          <w:tcPr>
            <w:tcW w:w="4678" w:type="dxa"/>
          </w:tcPr>
          <w:p w14:paraId="11C23ABE" w14:textId="77777777" w:rsidR="00CE5343" w:rsidRPr="00BC6720" w:rsidRDefault="00CE5343" w:rsidP="006A630B">
            <w:pPr>
              <w:pStyle w:val="TAH"/>
              <w:rPr>
                <w:rFonts w:eastAsia="Malgun Gothic"/>
              </w:rPr>
            </w:pPr>
            <w:r w:rsidRPr="00BC6720">
              <w:rPr>
                <w:rFonts w:eastAsia="Malgun Gothic"/>
              </w:rPr>
              <w:t>Description</w:t>
            </w:r>
          </w:p>
        </w:tc>
      </w:tr>
      <w:tr w:rsidR="00CE5343" w:rsidRPr="00BC6720" w14:paraId="0A7DAA6D" w14:textId="77777777" w:rsidTr="006A630B">
        <w:trPr>
          <w:cantSplit/>
          <w:jc w:val="center"/>
        </w:trPr>
        <w:tc>
          <w:tcPr>
            <w:tcW w:w="3799" w:type="dxa"/>
          </w:tcPr>
          <w:p w14:paraId="340DCDBB" w14:textId="77777777" w:rsidR="00CE5343" w:rsidRPr="00BC6720" w:rsidRDefault="00CE5343" w:rsidP="006A630B">
            <w:pPr>
              <w:pStyle w:val="TAL"/>
              <w:rPr>
                <w:rFonts w:eastAsia="Malgun Gothic"/>
              </w:rPr>
            </w:pPr>
            <w:r>
              <w:rPr>
                <w:rFonts w:eastAsia="Malgun Gothic"/>
              </w:rPr>
              <w:t>PTP instance type</w:t>
            </w:r>
          </w:p>
        </w:tc>
        <w:tc>
          <w:tcPr>
            <w:tcW w:w="4678" w:type="dxa"/>
          </w:tcPr>
          <w:p w14:paraId="109A4CB6" w14:textId="77777777" w:rsidR="00CE5343" w:rsidRPr="00BC6720" w:rsidRDefault="00CE5343" w:rsidP="006A630B">
            <w:pPr>
              <w:pStyle w:val="TAL"/>
              <w:rPr>
                <w:rFonts w:eastAsia="Malgun Gothic"/>
              </w:rPr>
            </w:pPr>
            <w:r>
              <w:rPr>
                <w:rFonts w:eastAsia="Malgun Gothic"/>
              </w:rPr>
              <w:t>Identifies the requested PTP instance type as described in clause 5.27.1.4 of TS 23.501 [2].</w:t>
            </w:r>
          </w:p>
        </w:tc>
      </w:tr>
      <w:tr w:rsidR="00CE5343" w:rsidRPr="00BC6720" w14:paraId="28A6FFF1" w14:textId="77777777" w:rsidTr="006A630B">
        <w:trPr>
          <w:cantSplit/>
          <w:jc w:val="center"/>
        </w:trPr>
        <w:tc>
          <w:tcPr>
            <w:tcW w:w="3799" w:type="dxa"/>
          </w:tcPr>
          <w:p w14:paraId="11FFD5F1" w14:textId="77777777" w:rsidR="00CE5343" w:rsidRPr="00BC6720" w:rsidRDefault="00CE5343" w:rsidP="006A630B">
            <w:pPr>
              <w:pStyle w:val="TAL"/>
              <w:rPr>
                <w:rFonts w:eastAsia="Malgun Gothic"/>
              </w:rPr>
            </w:pPr>
            <w:r>
              <w:rPr>
                <w:rFonts w:eastAsia="Malgun Gothic"/>
              </w:rPr>
              <w:t>Transport protocol</w:t>
            </w:r>
          </w:p>
        </w:tc>
        <w:tc>
          <w:tcPr>
            <w:tcW w:w="4678" w:type="dxa"/>
          </w:tcPr>
          <w:p w14:paraId="1EBF36D3" w14:textId="77777777" w:rsidR="00CE5343" w:rsidRPr="00BC6720" w:rsidRDefault="00CE5343" w:rsidP="006A630B">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CE5343" w:rsidRPr="00BC6720" w14:paraId="3C22CF07" w14:textId="77777777" w:rsidTr="006A630B">
        <w:trPr>
          <w:cantSplit/>
          <w:jc w:val="center"/>
        </w:trPr>
        <w:tc>
          <w:tcPr>
            <w:tcW w:w="3799" w:type="dxa"/>
          </w:tcPr>
          <w:p w14:paraId="29B57860" w14:textId="77777777" w:rsidR="00CE5343" w:rsidRPr="00BC6720" w:rsidRDefault="00CE5343" w:rsidP="006A630B">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1D7BAB7" w14:textId="77777777" w:rsidR="00CE5343" w:rsidRPr="00BC6720" w:rsidRDefault="00CE5343" w:rsidP="006A630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CE5343" w:rsidRPr="00BC6720" w14:paraId="68AE0885" w14:textId="77777777" w:rsidTr="006A630B">
        <w:trPr>
          <w:cantSplit/>
          <w:jc w:val="center"/>
        </w:trPr>
        <w:tc>
          <w:tcPr>
            <w:tcW w:w="3799" w:type="dxa"/>
          </w:tcPr>
          <w:p w14:paraId="1E6D2380" w14:textId="77777777" w:rsidR="00CE5343" w:rsidRPr="00BC6720" w:rsidRDefault="00CE5343" w:rsidP="006A630B">
            <w:pPr>
              <w:pStyle w:val="TAL"/>
              <w:rPr>
                <w:rFonts w:eastAsia="Malgun Gothic"/>
              </w:rPr>
            </w:pPr>
            <w:r w:rsidRPr="00BC6720">
              <w:rPr>
                <w:rFonts w:eastAsia="Malgun Gothic"/>
              </w:rPr>
              <w:t>Grandmaster enabled</w:t>
            </w:r>
          </w:p>
        </w:tc>
        <w:tc>
          <w:tcPr>
            <w:tcW w:w="4678" w:type="dxa"/>
          </w:tcPr>
          <w:p w14:paraId="5BF7A4D0" w14:textId="77777777" w:rsidR="00CE5343" w:rsidRPr="00BC6720" w:rsidRDefault="00CE5343" w:rsidP="006A630B">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467AAC0F" w14:textId="77777777" w:rsidR="00CE5343" w:rsidRPr="00BC6720" w:rsidRDefault="00CE5343" w:rsidP="006A630B">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6B2795E3" w14:textId="77777777" w:rsidR="00CE5343" w:rsidRPr="00BC6720" w:rsidRDefault="00CE5343" w:rsidP="006A630B">
            <w:pPr>
              <w:pStyle w:val="TAL"/>
              <w:rPr>
                <w:rFonts w:eastAsia="Malgun Gothic"/>
              </w:rPr>
            </w:pPr>
            <w:r w:rsidRPr="00BC6720">
              <w:rPr>
                <w:rFonts w:eastAsia="Malgun Gothic"/>
              </w:rPr>
              <w:t>[optional]</w:t>
            </w:r>
          </w:p>
        </w:tc>
      </w:tr>
      <w:tr w:rsidR="00CE5343" w:rsidRPr="00BC6720" w14:paraId="2EBFF9FD" w14:textId="77777777" w:rsidTr="006A630B">
        <w:trPr>
          <w:cantSplit/>
          <w:jc w:val="center"/>
        </w:trPr>
        <w:tc>
          <w:tcPr>
            <w:tcW w:w="3799" w:type="dxa"/>
          </w:tcPr>
          <w:p w14:paraId="7789B53F" w14:textId="77777777" w:rsidR="00CE5343" w:rsidRPr="00BC6720" w:rsidRDefault="00CE5343" w:rsidP="006A630B">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78FB3768" w14:textId="77777777" w:rsidR="00CE5343" w:rsidRPr="00BC6720" w:rsidRDefault="00CE5343" w:rsidP="006A630B">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588984FE" w14:textId="77777777" w:rsidR="00CE5343" w:rsidRPr="00BC6720" w:rsidRDefault="00CE5343" w:rsidP="006A630B">
            <w:pPr>
              <w:pStyle w:val="TAL"/>
              <w:rPr>
                <w:rFonts w:eastAsia="Malgun Gothic"/>
              </w:rPr>
            </w:pPr>
            <w:r w:rsidRPr="00BC6720">
              <w:rPr>
                <w:rFonts w:eastAsia="Malgun Gothic"/>
              </w:rPr>
              <w:t>[optional]</w:t>
            </w:r>
          </w:p>
        </w:tc>
      </w:tr>
      <w:tr w:rsidR="00CE5343" w:rsidRPr="00BC6720" w14:paraId="5E3EC598" w14:textId="77777777" w:rsidTr="006A630B">
        <w:trPr>
          <w:cantSplit/>
          <w:jc w:val="center"/>
        </w:trPr>
        <w:tc>
          <w:tcPr>
            <w:tcW w:w="3799" w:type="dxa"/>
          </w:tcPr>
          <w:p w14:paraId="15E6201A" w14:textId="77777777" w:rsidR="00CE5343" w:rsidRPr="00BC6720" w:rsidRDefault="00CE5343" w:rsidP="006A630B">
            <w:pPr>
              <w:pStyle w:val="TAL"/>
              <w:rPr>
                <w:rFonts w:eastAsia="Malgun Gothic"/>
              </w:rPr>
            </w:pPr>
            <w:r w:rsidRPr="00BC6720">
              <w:rPr>
                <w:rFonts w:eastAsia="Malgun Gothic"/>
              </w:rPr>
              <w:t>Time Domain</w:t>
            </w:r>
          </w:p>
        </w:tc>
        <w:tc>
          <w:tcPr>
            <w:tcW w:w="4678" w:type="dxa"/>
          </w:tcPr>
          <w:p w14:paraId="386A39F9" w14:textId="77777777" w:rsidR="00CE5343" w:rsidRPr="00BC6720" w:rsidRDefault="00CE5343" w:rsidP="006A630B">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CE5343" w:rsidRPr="00BC6720" w14:paraId="2B7FA02E" w14:textId="77777777" w:rsidTr="006A630B">
        <w:trPr>
          <w:cantSplit/>
          <w:jc w:val="center"/>
        </w:trPr>
        <w:tc>
          <w:tcPr>
            <w:tcW w:w="3799" w:type="dxa"/>
          </w:tcPr>
          <w:p w14:paraId="292F44A4" w14:textId="77777777" w:rsidR="00CE5343" w:rsidRPr="00BC6720" w:rsidRDefault="00CE5343" w:rsidP="006A630B">
            <w:pPr>
              <w:pStyle w:val="TAL"/>
              <w:rPr>
                <w:rFonts w:eastAsia="Malgun Gothic"/>
              </w:rPr>
            </w:pPr>
            <w:r w:rsidRPr="00BC6720">
              <w:rPr>
                <w:rFonts w:eastAsia="Malgun Gothic"/>
              </w:rPr>
              <w:t>Temporal Validity Condition</w:t>
            </w:r>
          </w:p>
        </w:tc>
        <w:tc>
          <w:tcPr>
            <w:tcW w:w="4678" w:type="dxa"/>
          </w:tcPr>
          <w:p w14:paraId="15691B0D" w14:textId="77777777" w:rsidR="00CE5343" w:rsidRDefault="00CE5343" w:rsidP="006A630B">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7C3F8288" w14:textId="77777777" w:rsidR="00CE5343" w:rsidRPr="00BC6720" w:rsidRDefault="00CE5343" w:rsidP="006A630B">
            <w:pPr>
              <w:pStyle w:val="TAL"/>
            </w:pPr>
            <w:r w:rsidRPr="00BC6720">
              <w:t>[optional]</w:t>
            </w:r>
          </w:p>
        </w:tc>
      </w:tr>
      <w:tr w:rsidR="00CE5343" w:rsidRPr="00BC6720" w14:paraId="70F16E90" w14:textId="77777777" w:rsidTr="006A630B">
        <w:trPr>
          <w:cantSplit/>
          <w:jc w:val="center"/>
        </w:trPr>
        <w:tc>
          <w:tcPr>
            <w:tcW w:w="3799" w:type="dxa"/>
          </w:tcPr>
          <w:p w14:paraId="5A30D974" w14:textId="77777777" w:rsidR="00CE5343" w:rsidRPr="00BC6720" w:rsidRDefault="00CE5343" w:rsidP="006A630B">
            <w:pPr>
              <w:pStyle w:val="TAL"/>
              <w:rPr>
                <w:rFonts w:eastAsia="Malgun Gothic"/>
              </w:rPr>
            </w:pPr>
            <w:r>
              <w:rPr>
                <w:rFonts w:eastAsia="Malgun Gothic"/>
              </w:rPr>
              <w:t>Spatial Validity Condition</w:t>
            </w:r>
          </w:p>
        </w:tc>
        <w:tc>
          <w:tcPr>
            <w:tcW w:w="4678" w:type="dxa"/>
          </w:tcPr>
          <w:p w14:paraId="1F1321B1" w14:textId="77777777" w:rsidR="00CE5343" w:rsidRDefault="00CE5343" w:rsidP="006A630B">
            <w:pPr>
              <w:pStyle w:val="TAL"/>
            </w:pPr>
            <w:r>
              <w:t>Indicates a geographical area (e.g., a civic address or shapes) or a TA list in which time synchronization service is enabled (NOTE 1).</w:t>
            </w:r>
          </w:p>
          <w:p w14:paraId="3C004204" w14:textId="77777777" w:rsidR="00CE5343" w:rsidRPr="00BC6720" w:rsidRDefault="00CE5343" w:rsidP="006A630B">
            <w:pPr>
              <w:pStyle w:val="TAL"/>
            </w:pPr>
            <w:r>
              <w:t>[optional]</w:t>
            </w:r>
          </w:p>
        </w:tc>
      </w:tr>
      <w:tr w:rsidR="00CE5343" w:rsidRPr="00BC6720" w14:paraId="2E3F4CF7" w14:textId="77777777" w:rsidTr="006A630B">
        <w:trPr>
          <w:cantSplit/>
          <w:jc w:val="center"/>
        </w:trPr>
        <w:tc>
          <w:tcPr>
            <w:tcW w:w="3799" w:type="dxa"/>
          </w:tcPr>
          <w:p w14:paraId="792B85B7" w14:textId="77777777" w:rsidR="00CE5343" w:rsidRPr="00BC6720" w:rsidRDefault="00CE5343" w:rsidP="006A630B">
            <w:pPr>
              <w:pStyle w:val="TAL"/>
              <w:rPr>
                <w:rFonts w:eastAsia="Malgun Gothic"/>
              </w:rPr>
            </w:pPr>
            <w:r>
              <w:rPr>
                <w:rFonts w:eastAsia="Malgun Gothic"/>
              </w:rPr>
              <w:t>Time synchronization error budget</w:t>
            </w:r>
          </w:p>
        </w:tc>
        <w:tc>
          <w:tcPr>
            <w:tcW w:w="4678" w:type="dxa"/>
          </w:tcPr>
          <w:p w14:paraId="15B5C3FB" w14:textId="77777777" w:rsidR="00CE5343" w:rsidRDefault="00CE5343" w:rsidP="006A630B">
            <w:pPr>
              <w:pStyle w:val="TAL"/>
            </w:pPr>
            <w:r>
              <w:t>Indicates the time synchronization budget for the time synchronization service (as described in clause 5.27.1.9 of TS 23.501 [2]).</w:t>
            </w:r>
          </w:p>
          <w:p w14:paraId="792C2974" w14:textId="77777777" w:rsidR="00CE5343" w:rsidRPr="00BC6720" w:rsidRDefault="00CE5343" w:rsidP="006A630B">
            <w:pPr>
              <w:pStyle w:val="TAL"/>
            </w:pPr>
            <w:r>
              <w:t>[optional]</w:t>
            </w:r>
          </w:p>
        </w:tc>
      </w:tr>
      <w:tr w:rsidR="00076657" w:rsidRPr="00BC6720" w14:paraId="59EAD903" w14:textId="77777777" w:rsidTr="006A630B">
        <w:trPr>
          <w:cantSplit/>
          <w:jc w:val="center"/>
        </w:trPr>
        <w:tc>
          <w:tcPr>
            <w:tcW w:w="3799" w:type="dxa"/>
          </w:tcPr>
          <w:p w14:paraId="38C75EB7" w14:textId="1552706A" w:rsidR="00076657" w:rsidRDefault="00076657" w:rsidP="00076657">
            <w:pPr>
              <w:pStyle w:val="TAL"/>
              <w:tabs>
                <w:tab w:val="left" w:pos="574"/>
              </w:tabs>
              <w:rPr>
                <w:rFonts w:eastAsia="Malgun Gothic"/>
              </w:rPr>
            </w:pPr>
            <w:ins w:id="6" w:author="Ericsson" w:date="2023-03-31T16:32:00Z">
              <w:r w:rsidRPr="007E48D5">
                <w:rPr>
                  <w:rFonts w:eastAsia="Malgun Gothic"/>
                  <w:color w:val="000000" w:themeColor="text1"/>
                </w:rPr>
                <w:t>Timing synchronization status reporting indication</w:t>
              </w:r>
            </w:ins>
          </w:p>
        </w:tc>
        <w:tc>
          <w:tcPr>
            <w:tcW w:w="4678" w:type="dxa"/>
          </w:tcPr>
          <w:p w14:paraId="6D80CC36" w14:textId="77777777" w:rsidR="00076657" w:rsidRPr="007E48D5" w:rsidRDefault="00076657" w:rsidP="00076657">
            <w:pPr>
              <w:pStyle w:val="TAL"/>
              <w:rPr>
                <w:ins w:id="7" w:author="Ericsson" w:date="2023-03-31T16:32:00Z"/>
                <w:color w:val="000000" w:themeColor="text1"/>
              </w:rPr>
            </w:pPr>
            <w:ins w:id="8" w:author="Ericsson" w:date="2023-03-31T16:32:00Z">
              <w:r w:rsidRPr="007E48D5">
                <w:rPr>
                  <w:color w:val="000000" w:themeColor="text1"/>
                </w:rPr>
                <w:t>Indicates whether a timing synchronization status needs to be reported for this requested service.</w:t>
              </w:r>
            </w:ins>
          </w:p>
          <w:p w14:paraId="53896B6B" w14:textId="012727AF" w:rsidR="00076657" w:rsidRDefault="00076657" w:rsidP="00076657">
            <w:pPr>
              <w:pStyle w:val="TAL"/>
            </w:pPr>
            <w:ins w:id="9" w:author="Ericsson" w:date="2023-03-31T16:32:00Z">
              <w:r w:rsidRPr="007E48D5">
                <w:rPr>
                  <w:color w:val="000000" w:themeColor="text1"/>
                </w:rPr>
                <w:t>[optional]</w:t>
              </w:r>
            </w:ins>
          </w:p>
        </w:tc>
      </w:tr>
      <w:tr w:rsidR="00076657" w:rsidRPr="00BC6720" w14:paraId="1E7E4E83" w14:textId="77777777" w:rsidTr="006A630B">
        <w:trPr>
          <w:cantSplit/>
          <w:jc w:val="center"/>
        </w:trPr>
        <w:tc>
          <w:tcPr>
            <w:tcW w:w="8477" w:type="dxa"/>
            <w:gridSpan w:val="2"/>
          </w:tcPr>
          <w:p w14:paraId="4D786317" w14:textId="77777777" w:rsidR="00076657" w:rsidRPr="005E4458" w:rsidRDefault="00076657" w:rsidP="00076657">
            <w:pPr>
              <w:pStyle w:val="TAL"/>
              <w:rPr>
                <w:b/>
                <w:bCs/>
              </w:rPr>
            </w:pPr>
            <w:r>
              <w:rPr>
                <w:b/>
                <w:bCs/>
              </w:rPr>
              <w:t>For each PTP port in the PTP instance</w:t>
            </w:r>
          </w:p>
        </w:tc>
      </w:tr>
      <w:tr w:rsidR="00076657" w:rsidRPr="00BC6720" w14:paraId="63E6592A" w14:textId="77777777" w:rsidTr="006A630B">
        <w:trPr>
          <w:cantSplit/>
          <w:jc w:val="center"/>
        </w:trPr>
        <w:tc>
          <w:tcPr>
            <w:tcW w:w="3799" w:type="dxa"/>
          </w:tcPr>
          <w:p w14:paraId="6E96B34E" w14:textId="77777777" w:rsidR="00076657" w:rsidRDefault="00076657" w:rsidP="00076657">
            <w:pPr>
              <w:pStyle w:val="TAL"/>
              <w:rPr>
                <w:rFonts w:eastAsia="Malgun Gothic"/>
              </w:rPr>
            </w:pPr>
            <w:r>
              <w:rPr>
                <w:rFonts w:eastAsia="Malgun Gothic"/>
              </w:rPr>
              <w:t>Either UE identity (for a DS-TT port), or "N6 interface" indication</w:t>
            </w:r>
          </w:p>
        </w:tc>
        <w:tc>
          <w:tcPr>
            <w:tcW w:w="4678" w:type="dxa"/>
          </w:tcPr>
          <w:p w14:paraId="2669AEA0" w14:textId="77777777" w:rsidR="00076657" w:rsidRDefault="00076657" w:rsidP="00076657">
            <w:pPr>
              <w:pStyle w:val="TAL"/>
            </w:pPr>
            <w:r>
              <w:t>Identifies the UE/DS-TT which the parameters below apply. "N6 interface" indicates that the parameters below apply to the N6 interface.</w:t>
            </w:r>
          </w:p>
          <w:p w14:paraId="3F5CEA32" w14:textId="77777777" w:rsidR="00076657" w:rsidRDefault="00076657" w:rsidP="00076657">
            <w:pPr>
              <w:pStyle w:val="TAL"/>
            </w:pPr>
            <w:r>
              <w:t>If the "PTP port" needs to be identified, this field refers to the UE identity (GPSI or SUPI).</w:t>
            </w:r>
          </w:p>
          <w:p w14:paraId="6A91513C" w14:textId="77777777" w:rsidR="00076657" w:rsidRDefault="00076657" w:rsidP="00076657">
            <w:pPr>
              <w:pStyle w:val="TAL"/>
            </w:pPr>
            <w:r>
              <w:t>If the N6 termination needs to be identified, then this field indicates "N6 interface" flag, instead of SUPI or GPSI.</w:t>
            </w:r>
          </w:p>
        </w:tc>
      </w:tr>
      <w:tr w:rsidR="00076657" w:rsidRPr="00BC6720" w14:paraId="1AF66FE1" w14:textId="77777777" w:rsidTr="006A630B">
        <w:trPr>
          <w:cantSplit/>
          <w:jc w:val="center"/>
        </w:trPr>
        <w:tc>
          <w:tcPr>
            <w:tcW w:w="3799" w:type="dxa"/>
          </w:tcPr>
          <w:p w14:paraId="16F78F74" w14:textId="77777777" w:rsidR="00076657" w:rsidRDefault="00076657" w:rsidP="00076657">
            <w:pPr>
              <w:pStyle w:val="TAL"/>
              <w:rPr>
                <w:rFonts w:eastAsia="Malgun Gothic"/>
              </w:rPr>
            </w:pPr>
            <w:r>
              <w:rPr>
                <w:rFonts w:eastAsia="Malgun Gothic"/>
              </w:rPr>
              <w:t>PTP enabled</w:t>
            </w:r>
          </w:p>
        </w:tc>
        <w:tc>
          <w:tcPr>
            <w:tcW w:w="4678" w:type="dxa"/>
          </w:tcPr>
          <w:p w14:paraId="32471DE6" w14:textId="77777777" w:rsidR="00076657" w:rsidRDefault="00076657" w:rsidP="00076657">
            <w:pPr>
              <w:pStyle w:val="TAL"/>
            </w:pPr>
            <w:r>
              <w:t xml:space="preserve">TRUE/FALSE. This is used to set the </w:t>
            </w:r>
            <w:proofErr w:type="spellStart"/>
            <w:r>
              <w:t>portDS.portEnable</w:t>
            </w:r>
            <w:proofErr w:type="spellEnd"/>
            <w:r>
              <w:t>. If omitted, the default value as described in the PTP Profile is used.</w:t>
            </w:r>
          </w:p>
          <w:p w14:paraId="6D52C257" w14:textId="77777777" w:rsidR="00076657" w:rsidRDefault="00076657" w:rsidP="00076657">
            <w:pPr>
              <w:pStyle w:val="TAL"/>
            </w:pPr>
            <w:r>
              <w:t>[optional]</w:t>
            </w:r>
          </w:p>
        </w:tc>
      </w:tr>
      <w:tr w:rsidR="00076657" w:rsidRPr="00BC6720" w14:paraId="3C2ABBBF" w14:textId="77777777" w:rsidTr="006A630B">
        <w:trPr>
          <w:cantSplit/>
          <w:jc w:val="center"/>
        </w:trPr>
        <w:tc>
          <w:tcPr>
            <w:tcW w:w="3799" w:type="dxa"/>
          </w:tcPr>
          <w:p w14:paraId="7B2ED058" w14:textId="77777777" w:rsidR="00076657" w:rsidRDefault="00076657" w:rsidP="00076657">
            <w:pPr>
              <w:pStyle w:val="TAL"/>
              <w:rPr>
                <w:rFonts w:eastAsia="Malgun Gothic"/>
              </w:rPr>
            </w:pPr>
            <w:r>
              <w:rPr>
                <w:rFonts w:eastAsia="Malgun Gothic"/>
              </w:rPr>
              <w:t>Log Sync Interval</w:t>
            </w:r>
          </w:p>
        </w:tc>
        <w:tc>
          <w:tcPr>
            <w:tcW w:w="4678" w:type="dxa"/>
          </w:tcPr>
          <w:p w14:paraId="4DFBB65B" w14:textId="77777777" w:rsidR="00076657" w:rsidRDefault="00076657" w:rsidP="00076657">
            <w:pPr>
              <w:pStyle w:val="TAL"/>
            </w:pPr>
            <w:r>
              <w:t>Specifies the mean time interval between successive Sync messages. This is applicable for IEEE Std 1588 [76] Boundary Clock or IEEE Std 802.1AS [75] operation. If omitted, the default value as described in the PTP Profile is used.</w:t>
            </w:r>
          </w:p>
          <w:p w14:paraId="4C8F9A99" w14:textId="77777777" w:rsidR="00076657" w:rsidRDefault="00076657" w:rsidP="00076657">
            <w:pPr>
              <w:pStyle w:val="TAL"/>
            </w:pPr>
            <w:r>
              <w:t>[optional]</w:t>
            </w:r>
          </w:p>
        </w:tc>
      </w:tr>
      <w:tr w:rsidR="00076657" w:rsidRPr="00BC6720" w14:paraId="7D8C9278" w14:textId="77777777" w:rsidTr="006A630B">
        <w:trPr>
          <w:cantSplit/>
          <w:jc w:val="center"/>
        </w:trPr>
        <w:tc>
          <w:tcPr>
            <w:tcW w:w="3799" w:type="dxa"/>
          </w:tcPr>
          <w:p w14:paraId="4E7151E6" w14:textId="77777777" w:rsidR="00076657" w:rsidRDefault="00076657" w:rsidP="00076657">
            <w:pPr>
              <w:pStyle w:val="TAL"/>
              <w:rPr>
                <w:rFonts w:eastAsia="Malgun Gothic"/>
              </w:rPr>
            </w:pPr>
            <w:r>
              <w:rPr>
                <w:rFonts w:eastAsia="Malgun Gothic"/>
              </w:rPr>
              <w:t>Use management settable Log Sync Interval</w:t>
            </w:r>
          </w:p>
        </w:tc>
        <w:tc>
          <w:tcPr>
            <w:tcW w:w="4678" w:type="dxa"/>
          </w:tcPr>
          <w:p w14:paraId="6C5FB147" w14:textId="77777777" w:rsidR="00076657" w:rsidRDefault="00076657" w:rsidP="00076657">
            <w:pPr>
              <w:pStyle w:val="TAL"/>
            </w:pPr>
            <w:r>
              <w:t>TRUE/FALSE. This is applicable if the PTP Profile is I IEEE Std 802.1AS [75].</w:t>
            </w:r>
          </w:p>
          <w:p w14:paraId="2E20F0FF" w14:textId="77777777" w:rsidR="00076657" w:rsidRDefault="00076657" w:rsidP="00076657">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40CA3862" w14:textId="77777777" w:rsidR="00076657" w:rsidRDefault="00076657" w:rsidP="00076657">
            <w:pPr>
              <w:pStyle w:val="TAL"/>
            </w:pPr>
            <w:r>
              <w:t>If omitted, the default value as described in the IEEE Std 802.1AS [75] is used.</w:t>
            </w:r>
          </w:p>
          <w:p w14:paraId="28E1E7F6" w14:textId="77777777" w:rsidR="00076657" w:rsidRDefault="00076657" w:rsidP="00076657">
            <w:pPr>
              <w:pStyle w:val="TAL"/>
            </w:pPr>
            <w:r>
              <w:t>[optional]</w:t>
            </w:r>
          </w:p>
        </w:tc>
      </w:tr>
      <w:tr w:rsidR="00076657" w:rsidRPr="00BC6720" w14:paraId="1E97637B" w14:textId="77777777" w:rsidTr="006A630B">
        <w:trPr>
          <w:cantSplit/>
          <w:jc w:val="center"/>
        </w:trPr>
        <w:tc>
          <w:tcPr>
            <w:tcW w:w="3799" w:type="dxa"/>
          </w:tcPr>
          <w:p w14:paraId="14DBF816" w14:textId="77777777" w:rsidR="00076657" w:rsidRDefault="00076657" w:rsidP="00076657">
            <w:pPr>
              <w:pStyle w:val="TAL"/>
              <w:rPr>
                <w:rFonts w:eastAsia="Malgun Gothic"/>
              </w:rPr>
            </w:pPr>
            <w:r>
              <w:rPr>
                <w:rFonts w:eastAsia="Malgun Gothic"/>
              </w:rPr>
              <w:lastRenderedPageBreak/>
              <w:t>Log Announce Interval</w:t>
            </w:r>
          </w:p>
        </w:tc>
        <w:tc>
          <w:tcPr>
            <w:tcW w:w="4678" w:type="dxa"/>
          </w:tcPr>
          <w:p w14:paraId="55C92C72" w14:textId="77777777" w:rsidR="00076657" w:rsidRDefault="00076657" w:rsidP="00076657">
            <w:pPr>
              <w:pStyle w:val="TAL"/>
            </w:pPr>
            <w:r>
              <w:t>Specifies the mean time interval between successive Announce messages. This is applicable for IEEE Std 1588 [76] Boundary Clock or IEEE Std 802.1AS [75] operation. If omitted, the default value as described in the PTP Profile is used.</w:t>
            </w:r>
          </w:p>
          <w:p w14:paraId="21BB040E" w14:textId="77777777" w:rsidR="00076657" w:rsidRDefault="00076657" w:rsidP="00076657">
            <w:pPr>
              <w:pStyle w:val="TAL"/>
            </w:pPr>
            <w:r>
              <w:t>[optional]</w:t>
            </w:r>
          </w:p>
        </w:tc>
      </w:tr>
      <w:tr w:rsidR="00076657" w:rsidRPr="00BC6720" w14:paraId="63A31E49" w14:textId="77777777" w:rsidTr="006A630B">
        <w:trPr>
          <w:cantSplit/>
          <w:jc w:val="center"/>
        </w:trPr>
        <w:tc>
          <w:tcPr>
            <w:tcW w:w="3799" w:type="dxa"/>
          </w:tcPr>
          <w:p w14:paraId="30D029B8" w14:textId="77777777" w:rsidR="00076657" w:rsidRDefault="00076657" w:rsidP="00076657">
            <w:pPr>
              <w:pStyle w:val="TAL"/>
              <w:rPr>
                <w:rFonts w:eastAsia="Malgun Gothic"/>
              </w:rPr>
            </w:pPr>
            <w:r>
              <w:rPr>
                <w:rFonts w:eastAsia="Malgun Gothic"/>
              </w:rPr>
              <w:t>Use management settable Log Announce Interval</w:t>
            </w:r>
          </w:p>
        </w:tc>
        <w:tc>
          <w:tcPr>
            <w:tcW w:w="4678" w:type="dxa"/>
          </w:tcPr>
          <w:p w14:paraId="3CDD4EFC" w14:textId="77777777" w:rsidR="00076657" w:rsidRDefault="00076657" w:rsidP="00076657">
            <w:pPr>
              <w:pStyle w:val="TAL"/>
            </w:pPr>
            <w:r>
              <w:t>TRUE/FALSE. This is applicable if the PTP Profile is IEEE Std 802.1AS [75].</w:t>
            </w:r>
          </w:p>
          <w:p w14:paraId="112BFCE8" w14:textId="77777777" w:rsidR="00076657" w:rsidRDefault="00076657" w:rsidP="00076657">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5F91FE36" w14:textId="77777777" w:rsidR="00076657" w:rsidRDefault="00076657" w:rsidP="00076657">
            <w:pPr>
              <w:pStyle w:val="TAL"/>
            </w:pPr>
            <w:r>
              <w:t>If omitted, the default value as described in the IEEE Std 802.1AS [75] is used.</w:t>
            </w:r>
          </w:p>
          <w:p w14:paraId="7ED244B7" w14:textId="77777777" w:rsidR="00076657" w:rsidRDefault="00076657" w:rsidP="00076657">
            <w:pPr>
              <w:pStyle w:val="TAL"/>
            </w:pPr>
            <w:r>
              <w:t>[optional]</w:t>
            </w:r>
          </w:p>
        </w:tc>
      </w:tr>
      <w:tr w:rsidR="00076657" w:rsidRPr="00BC6720" w14:paraId="04D10CA6" w14:textId="77777777" w:rsidTr="006A630B">
        <w:trPr>
          <w:cantSplit/>
          <w:jc w:val="center"/>
        </w:trPr>
        <w:tc>
          <w:tcPr>
            <w:tcW w:w="8477" w:type="dxa"/>
            <w:gridSpan w:val="2"/>
          </w:tcPr>
          <w:p w14:paraId="03CDAF77" w14:textId="77777777" w:rsidR="00076657" w:rsidRDefault="00076657" w:rsidP="00076657">
            <w:pPr>
              <w:pStyle w:val="TAN"/>
            </w:pPr>
            <w:r>
              <w:t>NOTE 1:</w:t>
            </w:r>
            <w:r>
              <w:tab/>
              <w:t xml:space="preserve">A geographical area requested by an AF includes at least one tracking area (TA), </w:t>
            </w:r>
            <w:proofErr w:type="gramStart"/>
            <w:r>
              <w:t>i.e.</w:t>
            </w:r>
            <w:proofErr w:type="gramEnd"/>
            <w:r>
              <w:t xml:space="preserve"> the granularity is restricted to a TA level in this release of the specifications.</w:t>
            </w:r>
          </w:p>
        </w:tc>
      </w:tr>
    </w:tbl>
    <w:p w14:paraId="62DEFA6B" w14:textId="77777777" w:rsidR="00CE5343" w:rsidRPr="00BC6720" w:rsidRDefault="00CE5343" w:rsidP="00CE5343">
      <w:pPr>
        <w:pStyle w:val="FP"/>
        <w:rPr>
          <w:lang w:eastAsia="zh-CN"/>
        </w:rPr>
      </w:pPr>
    </w:p>
    <w:p w14:paraId="1F39CAF7" w14:textId="77777777" w:rsidR="00CE5343" w:rsidRDefault="00CE5343" w:rsidP="00CE5343">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072C3562" w14:textId="77777777" w:rsidR="00CE5343" w:rsidRDefault="00CE5343" w:rsidP="00CE5343">
      <w:pPr>
        <w:pStyle w:val="Heading5"/>
        <w:rPr>
          <w:rFonts w:eastAsia="SimSun"/>
        </w:rPr>
      </w:pPr>
      <w:bookmarkStart w:id="10" w:name="_Toc131528119"/>
      <w:r>
        <w:rPr>
          <w:rFonts w:eastAsia="SimSun"/>
        </w:rPr>
        <w:lastRenderedPageBreak/>
        <w:t>4.15.9.3.2</w:t>
      </w:r>
      <w:r>
        <w:rPr>
          <w:rFonts w:eastAsia="SimSun"/>
        </w:rPr>
        <w:tab/>
        <w:t>Time synchronization service activation</w:t>
      </w:r>
      <w:bookmarkEnd w:id="10"/>
    </w:p>
    <w:p w14:paraId="4608A74D" w14:textId="3C65F3E3" w:rsidR="00CE5343" w:rsidRDefault="00FD0308" w:rsidP="00CE5343">
      <w:pPr>
        <w:pStyle w:val="TH"/>
        <w:rPr>
          <w:rFonts w:eastAsia="SimSun"/>
        </w:rPr>
      </w:pPr>
      <w:del w:id="11" w:author="Ericsson" w:date="2023-04-06T13:19:00Z">
        <w:r w:rsidRPr="00BC6720">
          <w:rPr>
            <w:noProof/>
          </w:rPr>
          <w:object w:dxaOrig="9828" w:dyaOrig="7992" w14:anchorId="47ABD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1pt;mso-width-percent:0;mso-height-percent:0;mso-width-percent:0;mso-height-percent:0" o:ole="">
              <v:imagedata r:id="rId15" o:title=""/>
            </v:shape>
            <o:OLEObject Type="Embed" ProgID="Visio.Drawing.15" ShapeID="_x0000_i1025" DrawAspect="Content" ObjectID="_1742376164" r:id="rId16"/>
          </w:object>
        </w:r>
      </w:del>
      <w:bookmarkStart w:id="12" w:name="_MON_1742296483"/>
      <w:bookmarkEnd w:id="12"/>
      <w:ins w:id="13" w:author="Ericsson" w:date="2023-04-06T13:19:00Z">
        <w:r w:rsidR="00E239A3">
          <w:rPr>
            <w:noProof/>
          </w:rPr>
          <w:object w:dxaOrig="9026" w:dyaOrig="7759" w14:anchorId="7FC42E8E">
            <v:shape id="_x0000_i1036" type="#_x0000_t75" alt="" style="width:451.5pt;height:388pt" o:ole="">
              <v:imagedata r:id="rId17" o:title=""/>
            </v:shape>
            <o:OLEObject Type="Embed" ProgID="Word.Document.12" ShapeID="_x0000_i1036" DrawAspect="Content" ObjectID="_1742376165" r:id="rId18">
              <o:FieldCodes>\s</o:FieldCodes>
            </o:OLEObject>
          </w:object>
        </w:r>
      </w:ins>
    </w:p>
    <w:p w14:paraId="5506FF60" w14:textId="77777777" w:rsidR="00CE5343" w:rsidRDefault="00CE5343" w:rsidP="00CE5343">
      <w:pPr>
        <w:pStyle w:val="TF"/>
        <w:rPr>
          <w:rFonts w:eastAsia="SimSun"/>
        </w:rPr>
      </w:pPr>
      <w:r>
        <w:rPr>
          <w:rFonts w:eastAsia="SimSun"/>
        </w:rPr>
        <w:t>Figure 4.15.9.3.2-1: Time synchronization service activation</w:t>
      </w:r>
    </w:p>
    <w:p w14:paraId="087FEDE1" w14:textId="77777777" w:rsidR="00CE5343" w:rsidRDefault="00CE5343" w:rsidP="00CE5343">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2ED588B6" w14:textId="48071164" w:rsidR="00CE5343" w:rsidRDefault="00CE5343" w:rsidP="00CE5343">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ins w:id="14" w:author="Ericsson" w:date="2023-04-06T13:21:00Z">
        <w:r w:rsidR="00956187">
          <w:rPr>
            <w:rFonts w:eastAsia="SimSun"/>
          </w:rPr>
          <w:t xml:space="preserve"> The AF may subscribe</w:t>
        </w:r>
        <w:r w:rsidR="00956187">
          <w:rPr>
            <w:rFonts w:eastAsia="SimSun"/>
            <w:color w:val="000000" w:themeColor="text1"/>
          </w:rPr>
          <w:t xml:space="preserve"> to</w:t>
        </w:r>
        <w:r w:rsidR="00956187" w:rsidRPr="007E48D5">
          <w:rPr>
            <w:rFonts w:eastAsia="SimSun"/>
            <w:color w:val="000000" w:themeColor="text1"/>
          </w:rPr>
          <w:t xml:space="preserve"> receiving </w:t>
        </w:r>
        <w:r w:rsidR="00956187">
          <w:rPr>
            <w:rFonts w:eastAsia="SimSun"/>
            <w:color w:val="000000" w:themeColor="text1"/>
          </w:rPr>
          <w:t>t</w:t>
        </w:r>
        <w:r w:rsidR="00956187" w:rsidRPr="007E48D5">
          <w:rPr>
            <w:rFonts w:eastAsia="SimSun"/>
            <w:color w:val="000000" w:themeColor="text1"/>
          </w:rPr>
          <w:t xml:space="preserve">ime </w:t>
        </w:r>
        <w:r w:rsidR="00956187">
          <w:rPr>
            <w:rFonts w:eastAsia="SimSun"/>
            <w:color w:val="000000" w:themeColor="text1"/>
          </w:rPr>
          <w:t>synchronization</w:t>
        </w:r>
        <w:r w:rsidR="00956187" w:rsidRPr="007E48D5">
          <w:rPr>
            <w:rFonts w:eastAsia="SimSun"/>
            <w:color w:val="000000" w:themeColor="text1"/>
          </w:rPr>
          <w:t xml:space="preserve"> status report</w:t>
        </w:r>
      </w:ins>
      <w:ins w:id="15" w:author="Ericsson_April03" w:date="2023-04-07T12:33:00Z">
        <w:r w:rsidR="00E239A3">
          <w:rPr>
            <w:rFonts w:eastAsia="SimSun"/>
            <w:color w:val="000000" w:themeColor="text1"/>
          </w:rPr>
          <w:t>(</w:t>
        </w:r>
      </w:ins>
      <w:ins w:id="16" w:author="Ericsson" w:date="2023-04-06T13:21:00Z">
        <w:r w:rsidR="00956187" w:rsidRPr="007E48D5">
          <w:rPr>
            <w:rFonts w:eastAsia="SimSun"/>
            <w:color w:val="000000" w:themeColor="text1"/>
          </w:rPr>
          <w:t>s</w:t>
        </w:r>
      </w:ins>
      <w:ins w:id="17" w:author="Ericsson_April03" w:date="2023-04-07T12:33:00Z">
        <w:r w:rsidR="00E239A3">
          <w:rPr>
            <w:rFonts w:eastAsia="SimSun"/>
            <w:color w:val="000000" w:themeColor="text1"/>
          </w:rPr>
          <w:t>)</w:t>
        </w:r>
      </w:ins>
      <w:ins w:id="18" w:author="Ericsson" w:date="2023-04-06T13:21:00Z">
        <w:r w:rsidR="00956187">
          <w:rPr>
            <w:rFonts w:eastAsia="SimSun"/>
            <w:color w:val="000000" w:themeColor="text1"/>
          </w:rPr>
          <w:t>.</w:t>
        </w:r>
      </w:ins>
    </w:p>
    <w:p w14:paraId="50EA7BE4" w14:textId="77777777" w:rsidR="00CE5343" w:rsidRDefault="00CE5343" w:rsidP="00CE5343">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4E9FC87F" w14:textId="77777777" w:rsidR="00CE5343" w:rsidRDefault="00CE5343" w:rsidP="00CE5343">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62DB94D7" w14:textId="77777777" w:rsidR="00CE5343" w:rsidRDefault="00CE5343" w:rsidP="00CE5343">
      <w:pPr>
        <w:pStyle w:val="B1"/>
        <w:rPr>
          <w:rFonts w:eastAsia="SimSun"/>
        </w:rPr>
      </w:pPr>
      <w:r>
        <w:rPr>
          <w:rFonts w:eastAsia="SimSun"/>
        </w:rPr>
        <w:tab/>
        <w:t>The AF that is part of operator's trust domain may invoke the services directly with TSCTSF.</w:t>
      </w:r>
    </w:p>
    <w:p w14:paraId="1CE9DABE" w14:textId="77777777" w:rsidR="00CE5343" w:rsidRDefault="00CE5343" w:rsidP="00CE5343">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52796E4F" w14:textId="77777777" w:rsidR="00CE5343" w:rsidRDefault="00CE5343" w:rsidP="00CE5343">
      <w:pPr>
        <w:pStyle w:val="NO"/>
        <w:rPr>
          <w:rFonts w:eastAsia="SimSun"/>
        </w:rPr>
      </w:pPr>
      <w:r>
        <w:rPr>
          <w:rFonts w:eastAsia="SimSun"/>
        </w:rPr>
        <w:t>NOTE 1:</w:t>
      </w:r>
      <w:r>
        <w:rPr>
          <w:rFonts w:eastAsia="SimSun"/>
        </w:rPr>
        <w:tab/>
        <w:t>It is assumed that AFs within the operator's domain is aware of TAs that can be used to formulate a spatial validity condition for Time Synchronization Coverage Area (see clause 5.27.1.10 of TS 23.501 [2]).</w:t>
      </w:r>
    </w:p>
    <w:p w14:paraId="1789AAE3" w14:textId="77777777" w:rsidR="00CE5343" w:rsidRDefault="00CE5343" w:rsidP="00CE5343">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w:t>
      </w:r>
      <w:r>
        <w:rPr>
          <w:rFonts w:eastAsia="SimSun"/>
        </w:rPr>
        <w:lastRenderedPageBreak/>
        <w:t xml:space="preserve">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176D864E" w14:textId="77777777" w:rsidR="00CE5343" w:rsidRDefault="00CE5343" w:rsidP="00CE5343">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5FC62EE2" w14:textId="77777777" w:rsidR="00CE5343" w:rsidRDefault="00CE5343" w:rsidP="00CE5343">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5101780E" w14:textId="77777777" w:rsidR="00CE5343" w:rsidRDefault="00CE5343" w:rsidP="00CE5343">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06796C4" w14:textId="77777777" w:rsidR="00CE5343" w:rsidRDefault="00CE5343" w:rsidP="00CE5343">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610FA356" w14:textId="77777777" w:rsidR="00CE5343" w:rsidRDefault="00CE5343" w:rsidP="00CE5343">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FF9F4AF" w14:textId="77777777" w:rsidR="00CE5343" w:rsidRDefault="00CE5343" w:rsidP="00CE5343">
      <w:pPr>
        <w:pStyle w:val="B1"/>
        <w:rPr>
          <w:rFonts w:eastAsia="SimSun"/>
        </w:rPr>
      </w:pPr>
      <w:r>
        <w:rPr>
          <w:rFonts w:eastAsia="SimSun"/>
        </w:rPr>
        <w:tab/>
        <w:t>Upon reception of responses from each DS-TT and NW-TT, the TSCTSF determines the state of the time synchronization configuration.</w:t>
      </w:r>
    </w:p>
    <w:p w14:paraId="232C9A45" w14:textId="77777777" w:rsidR="00CE5343" w:rsidRDefault="00CE5343" w:rsidP="00CE5343">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0127017E" w14:textId="77777777" w:rsidR="00CE5343" w:rsidRDefault="00CE5343" w:rsidP="00CE5343">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5070E9A2" w14:textId="77777777" w:rsidR="00CE5343" w:rsidRDefault="00CE5343" w:rsidP="00CE5343">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16BFC1CC" w14:textId="77777777" w:rsidR="00CE5343" w:rsidRDefault="00CE5343" w:rsidP="00CE5343">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557A7B29" w14:textId="77777777" w:rsidR="00CE5343" w:rsidRDefault="00CE5343" w:rsidP="00CE5343">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Time Synchronization Coverage Area or may be a subset of the Time Synchronization Coverage Area (</w:t>
      </w:r>
      <w:proofErr w:type="gramStart"/>
      <w:r>
        <w:rPr>
          <w:rFonts w:eastAsia="SimSun"/>
        </w:rPr>
        <w:t>e.g.</w:t>
      </w:r>
      <w:proofErr w:type="gramEnd"/>
      <w:r>
        <w:rPr>
          <w:rFonts w:eastAsia="SimSun"/>
        </w:rPr>
        <w:t xml:space="preserve"> a list of TAs) based on the latest known UE location.</w:t>
      </w:r>
    </w:p>
    <w:p w14:paraId="56D3BBBE" w14:textId="77777777" w:rsidR="00CE5343" w:rsidRDefault="00CE5343" w:rsidP="00CE5343">
      <w:pPr>
        <w:pStyle w:val="B2"/>
        <w:rPr>
          <w:rFonts w:eastAsia="SimSun"/>
        </w:rPr>
      </w:pPr>
      <w:r>
        <w:rPr>
          <w:rFonts w:eastAsia="SimSun"/>
        </w:rPr>
        <w:t>-</w:t>
      </w:r>
      <w:r>
        <w:rPr>
          <w:rFonts w:eastAsia="SimSun"/>
        </w:rPr>
        <w:tab/>
      </w:r>
      <w:proofErr w:type="gramStart"/>
      <w:r>
        <w:rPr>
          <w:rFonts w:eastAsia="SimSun"/>
        </w:rPr>
        <w:t>In order to</w:t>
      </w:r>
      <w:proofErr w:type="gramEnd"/>
      <w:r>
        <w:rPr>
          <w:rFonts w:eastAsia="SimSun"/>
        </w:rPr>
        <w:t xml:space="preserve">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13D65ECA" w14:textId="77777777" w:rsidR="00CE5343" w:rsidRDefault="00CE5343" w:rsidP="00CE5343">
      <w:pPr>
        <w:pStyle w:val="B3"/>
        <w:rPr>
          <w:rFonts w:eastAsia="SimSun"/>
        </w:rPr>
      </w:pPr>
      <w:r>
        <w:rPr>
          <w:rFonts w:eastAsia="SimSun"/>
        </w:rPr>
        <w:lastRenderedPageBreak/>
        <w:t>-</w:t>
      </w:r>
      <w:r>
        <w:rPr>
          <w:rFonts w:eastAsia="SimSun"/>
        </w:rPr>
        <w:tab/>
        <w:t xml:space="preserve">When invoking the subscription with the AMF(s), the TSCTSF may provide an indication, a new 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21FF1B0A" w14:textId="77777777" w:rsidR="00CE5343" w:rsidRDefault="00CE5343" w:rsidP="00CE5343">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p>
    <w:p w14:paraId="52BD1630" w14:textId="77777777" w:rsidR="00CE5343" w:rsidRDefault="00CE5343" w:rsidP="00CE5343">
      <w:pPr>
        <w:pStyle w:val="B3"/>
        <w:rPr>
          <w:rFonts w:eastAsia="SimSun"/>
        </w:rPr>
      </w:pPr>
      <w:r>
        <w:rPr>
          <w:rFonts w:eastAsia="SimSun"/>
        </w:rPr>
        <w:t>-</w:t>
      </w:r>
      <w:r>
        <w:rPr>
          <w:rFonts w:eastAsia="SimSun"/>
        </w:rPr>
        <w:tab/>
        <w:t xml:space="preserve">The AMF 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3B091B2F" w14:textId="77777777" w:rsidR="00CE5343" w:rsidRDefault="00CE5343" w:rsidP="00CE5343">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6764BB8E" w14:textId="77777777" w:rsidR="00CE5343" w:rsidRDefault="00CE5343" w:rsidP="00CE5343">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1E7C1C7E" w14:textId="77777777" w:rsidR="00CE5343" w:rsidRDefault="00CE5343" w:rsidP="00CE5343">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A5DC273" w14:textId="77777777" w:rsidR="00CE5343" w:rsidRDefault="00CE5343" w:rsidP="00CE5343">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9F983DB" w14:textId="77777777" w:rsidR="00CE5343" w:rsidRDefault="00CE5343" w:rsidP="00CE5343">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14442661" w14:textId="77777777" w:rsidR="00CE5343" w:rsidRDefault="00CE5343" w:rsidP="00CE5343">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15810519" w14:textId="77777777" w:rsidR="00CE5343" w:rsidRDefault="00CE5343" w:rsidP="00CE5343">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11AD49DB" w14:textId="77777777" w:rsidR="00CE5343" w:rsidRDefault="00CE5343" w:rsidP="00CE5343">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FF70BC2" w14:textId="77777777" w:rsidR="00CE5343" w:rsidRDefault="00CE5343" w:rsidP="00CE534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38AE9F9" w14:textId="77777777" w:rsidR="00CE5343" w:rsidRDefault="00CE5343" w:rsidP="00CE534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33E966E" w14:textId="77777777" w:rsidR="00CE5343" w:rsidRDefault="00CE5343" w:rsidP="00CE5343">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131DAA71" w14:textId="77777777" w:rsidR="00CE5343" w:rsidRDefault="00CE5343" w:rsidP="00CE5343">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74207888" w14:textId="77777777" w:rsidR="00CE5343" w:rsidRDefault="00CE5343" w:rsidP="00CE5343">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1CBCF531" w14:textId="77777777" w:rsidR="00CE5343" w:rsidRDefault="00CE5343" w:rsidP="00CE5343">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18170EFA" w14:textId="77777777" w:rsidR="00CE5343" w:rsidRDefault="00CE5343" w:rsidP="00CE5343">
      <w:pPr>
        <w:pStyle w:val="B3"/>
        <w:rPr>
          <w:rFonts w:eastAsia="SimSun"/>
        </w:rPr>
      </w:pPr>
      <w:r>
        <w:rPr>
          <w:rFonts w:eastAsia="SimSun"/>
        </w:rPr>
        <w:lastRenderedPageBreak/>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47A64CCF" w14:textId="77777777" w:rsidR="00CE5343" w:rsidRDefault="00CE5343" w:rsidP="00CE5343">
      <w:pPr>
        <w:pStyle w:val="B2"/>
        <w:rPr>
          <w:ins w:id="19" w:author="Ericsson" w:date="2023-04-06T13:38:00Z"/>
          <w:rFonts w:eastAsia="SimSun"/>
        </w:rPr>
      </w:pPr>
      <w:r>
        <w:rPr>
          <w:rFonts w:eastAsia="SimSun"/>
        </w:rPr>
        <w:t>-</w:t>
      </w:r>
      <w:r>
        <w:rPr>
          <w:rFonts w:eastAsia="SimSun"/>
        </w:rPr>
        <w:tab/>
        <w:t xml:space="preserve">If the UE has moved inside the Time Synchronization Coverage Area,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78069EF4" w14:textId="757CBE25" w:rsidR="009F7F54" w:rsidRDefault="00A72252">
      <w:pPr>
        <w:pStyle w:val="B2"/>
        <w:ind w:left="568" w:firstLine="0"/>
        <w:rPr>
          <w:rFonts w:eastAsia="SimSun"/>
        </w:rPr>
        <w:pPrChange w:id="20" w:author="Ericsson" w:date="2023-04-06T13:40:00Z">
          <w:pPr>
            <w:pStyle w:val="B2"/>
          </w:pPr>
        </w:pPrChange>
      </w:pPr>
      <w:ins w:id="21" w:author="Ericsson" w:date="2023-04-06T13:39:00Z">
        <w:r w:rsidRPr="00A72252">
          <w:rPr>
            <w:rFonts w:eastAsia="SimSun"/>
          </w:rPr>
          <w:t xml:space="preserve">If TSCTSF received Timing synchronization status reporting indication as part of the </w:t>
        </w:r>
        <w:proofErr w:type="spellStart"/>
        <w:r w:rsidRPr="00A72252">
          <w:rPr>
            <w:rFonts w:eastAsia="SimSun"/>
          </w:rPr>
          <w:t>Ntsctsf_TimeSynchronization_ConfigCreate</w:t>
        </w:r>
        <w:proofErr w:type="spellEnd"/>
        <w:r w:rsidRPr="00A72252">
          <w:rPr>
            <w:rFonts w:eastAsia="SimSun"/>
          </w:rPr>
          <w:t xml:space="preserve"> request and upon TSCTSF receiv</w:t>
        </w:r>
      </w:ins>
      <w:ins w:id="22" w:author="Ericsson" w:date="2023-04-06T13:40:00Z">
        <w:r>
          <w:rPr>
            <w:rFonts w:eastAsia="SimSun"/>
          </w:rPr>
          <w:t>ing</w:t>
        </w:r>
      </w:ins>
      <w:ins w:id="23" w:author="Ericsson" w:date="2023-04-06T13:39:00Z">
        <w:r w:rsidRPr="00A72252">
          <w:rPr>
            <w:rFonts w:eastAsia="SimSun"/>
          </w:rPr>
          <w:t xml:space="preserve"> time synchronization failure, degradation or improvement report from NG-RAN or UPF/NW-TT,  TSCTSF determines the </w:t>
        </w:r>
      </w:ins>
      <w:ins w:id="24" w:author="Ericsson" w:date="2023-04-07T03:22:00Z">
        <w:r w:rsidR="00EF3E54">
          <w:rPr>
            <w:rFonts w:eastAsia="SimSun"/>
          </w:rPr>
          <w:t xml:space="preserve">impacted UEs and </w:t>
        </w:r>
      </w:ins>
      <w:ins w:id="25" w:author="Ericsson" w:date="2023-04-06T13:39:00Z">
        <w:r w:rsidRPr="00A72252">
          <w:rPr>
            <w:rFonts w:eastAsia="SimSun"/>
          </w:rPr>
          <w:t xml:space="preserve">affected PTP instances. </w:t>
        </w:r>
      </w:ins>
      <w:ins w:id="26" w:author="Ericsson" w:date="2023-04-07T03:05:00Z">
        <w:r w:rsidR="00821300">
          <w:t xml:space="preserve">As described in clause 5.27.1.12 in TS 23.501 [2], the TSCTSF determines UEs impacted by NG-RAN status change by </w:t>
        </w:r>
        <w:proofErr w:type="spellStart"/>
        <w:r w:rsidR="00821300">
          <w:t>discoreving</w:t>
        </w:r>
        <w:proofErr w:type="spellEnd"/>
        <w:r w:rsidR="00821300">
          <w:t xml:space="preserve"> AMF serving the impacted </w:t>
        </w:r>
        <w:proofErr w:type="spellStart"/>
        <w:r w:rsidR="00821300">
          <w:t>gNBs</w:t>
        </w:r>
        <w:proofErr w:type="spellEnd"/>
        <w:r w:rsidR="00821300">
          <w:t xml:space="preserve"> and by subscribing to receive notifications for any UE in Area of Interest which includes a </w:t>
        </w:r>
        <w:proofErr w:type="spellStart"/>
        <w:r w:rsidR="00821300">
          <w:t>gNB</w:t>
        </w:r>
        <w:proofErr w:type="spellEnd"/>
        <w:r w:rsidR="00821300">
          <w:t xml:space="preserve"> ID that have reported status degradation. If the </w:t>
        </w:r>
        <w:proofErr w:type="spellStart"/>
        <w:r w:rsidR="00821300">
          <w:t>gNB</w:t>
        </w:r>
        <w:proofErr w:type="spellEnd"/>
        <w:r w:rsidR="00821300">
          <w:t xml:space="preserve"> notifies improvement, then the </w:t>
        </w:r>
        <w:proofErr w:type="spellStart"/>
        <w:r w:rsidR="00821300">
          <w:t>gNB</w:t>
        </w:r>
        <w:proofErr w:type="spellEnd"/>
        <w:r w:rsidR="00821300">
          <w:t xml:space="preserve"> ID is removed from the Area of Interest. </w:t>
        </w:r>
      </w:ins>
      <w:ins w:id="27" w:author="Ericsson" w:date="2023-04-07T03:21:00Z">
        <w:r w:rsidR="006F310D">
          <w:t xml:space="preserve">Then TSCTSF correlates the impacted UEs and </w:t>
        </w:r>
        <w:proofErr w:type="spellStart"/>
        <w:r w:rsidR="006F310D">
          <w:t>gNBs</w:t>
        </w:r>
        <w:proofErr w:type="spellEnd"/>
        <w:r w:rsidR="006F310D">
          <w:t xml:space="preserve">. </w:t>
        </w:r>
      </w:ins>
      <w:ins w:id="28" w:author="Ericsson" w:date="2023-04-07T03:05:00Z">
        <w:r w:rsidR="00821300">
          <w:t xml:space="preserve">For UPF, the TSCTSF determines the UEs for which the UPF/NW-TT is configured to send (g)PTP </w:t>
        </w:r>
        <w:proofErr w:type="spellStart"/>
        <w:r w:rsidR="00821300">
          <w:t>messages</w:t>
        </w:r>
      </w:ins>
      <w:ins w:id="29" w:author="Ericsson" w:date="2023-04-07T02:54:00Z">
        <w:r w:rsidR="00565993">
          <w:t>.</w:t>
        </w:r>
      </w:ins>
      <w:ins w:id="30" w:author="Ericsson" w:date="2023-04-06T13:39:00Z">
        <w:r w:rsidRPr="00A72252">
          <w:rPr>
            <w:rFonts w:eastAsia="SimSun"/>
          </w:rPr>
          <w:t>Then</w:t>
        </w:r>
        <w:proofErr w:type="spellEnd"/>
        <w:r w:rsidRPr="00A72252">
          <w:rPr>
            <w:rFonts w:eastAsia="SimSun"/>
          </w:rPr>
          <w:t xml:space="preserve">, as described in clause 5.27.1.12 of TS 23.501 [2], TSCTSF determines if the time synchronization error budget provided by AF </w:t>
        </w:r>
      </w:ins>
      <w:ins w:id="31" w:author="Ericsson" w:date="2023-04-06T13:41:00Z">
        <w:r>
          <w:rPr>
            <w:rFonts w:eastAsia="SimSun"/>
          </w:rPr>
          <w:t xml:space="preserve">can still be met, </w:t>
        </w:r>
      </w:ins>
      <w:ins w:id="32" w:author="Ericsson" w:date="2023-04-06T13:39:00Z">
        <w:r w:rsidRPr="00A72252">
          <w:rPr>
            <w:rFonts w:eastAsia="SimSun"/>
          </w:rPr>
          <w:t>cannot be met</w:t>
        </w:r>
      </w:ins>
      <w:ins w:id="33" w:author="Ericsson" w:date="2023-04-06T13:41:00Z">
        <w:r>
          <w:rPr>
            <w:rFonts w:eastAsia="SimSun"/>
          </w:rPr>
          <w:t>,</w:t>
        </w:r>
      </w:ins>
      <w:ins w:id="34" w:author="Ericsson" w:date="2023-04-06T13:39:00Z">
        <w:r w:rsidRPr="00A72252">
          <w:rPr>
            <w:rFonts w:eastAsia="SimSun"/>
          </w:rPr>
          <w:t xml:space="preserve"> or can be met again.</w:t>
        </w:r>
      </w:ins>
    </w:p>
    <w:p w14:paraId="5FAFE75D" w14:textId="77777777" w:rsidR="000B51F3" w:rsidRDefault="00CE5343" w:rsidP="00CE5343">
      <w:pPr>
        <w:pStyle w:val="B1"/>
        <w:rPr>
          <w:ins w:id="35" w:author="Ericsson" w:date="2023-04-06T13:54:00Z"/>
          <w:rFonts w:eastAsia="SimSun"/>
          <w:color w:val="000000" w:themeColor="text1"/>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w:t>
      </w:r>
      <w:ins w:id="36" w:author="Ericsson" w:date="2023-04-06T13:46:00Z">
        <w:r w:rsidR="00A72252" w:rsidRPr="007E48D5">
          <w:rPr>
            <w:rFonts w:eastAsia="SimSun"/>
            <w:color w:val="000000" w:themeColor="text1"/>
          </w:rPr>
          <w:t xml:space="preserve">, and </w:t>
        </w:r>
        <w:r w:rsidR="00A72252">
          <w:rPr>
            <w:rFonts w:eastAsia="SimSun"/>
            <w:color w:val="000000" w:themeColor="text1"/>
          </w:rPr>
          <w:t>a</w:t>
        </w:r>
        <w:r w:rsidR="00A72252" w:rsidRPr="007E48D5">
          <w:rPr>
            <w:rFonts w:eastAsia="SimSun"/>
            <w:color w:val="000000" w:themeColor="text1"/>
          </w:rPr>
          <w:t xml:space="preserve"> time synchronization status report if the AF had subscribed to the latter</w:t>
        </w:r>
        <w:r w:rsidR="00A72252">
          <w:rPr>
            <w:rFonts w:eastAsia="SimSun"/>
            <w:color w:val="000000" w:themeColor="text1"/>
          </w:rPr>
          <w:t xml:space="preserve">. </w:t>
        </w:r>
      </w:ins>
    </w:p>
    <w:p w14:paraId="51DD7FAF" w14:textId="4B6C5621" w:rsidR="00CE5343" w:rsidRDefault="005F3E16">
      <w:pPr>
        <w:pStyle w:val="B1"/>
        <w:ind w:firstLine="0"/>
        <w:rPr>
          <w:rFonts w:eastAsia="SimSun"/>
        </w:rPr>
        <w:pPrChange w:id="37" w:author="Ericsson" w:date="2023-04-06T13:54:00Z">
          <w:pPr>
            <w:pStyle w:val="B1"/>
          </w:pPr>
        </w:pPrChange>
      </w:pPr>
      <w:ins w:id="38" w:author="Ericsson" w:date="2023-04-06T13:54:00Z">
        <w:r>
          <w:rPr>
            <w:rFonts w:eastAsia="SimSun"/>
          </w:rPr>
          <w:t>If the time synchronization error budget provided by AF can still be met, the TSCTSF update</w:t>
        </w:r>
      </w:ins>
      <w:ins w:id="39" w:author="Ericsson" w:date="2023-04-06T13:55:00Z">
        <w:r w:rsidR="000B51F3">
          <w:rPr>
            <w:rFonts w:eastAsia="SimSun"/>
          </w:rPr>
          <w:t>s</w:t>
        </w:r>
      </w:ins>
      <w:ins w:id="40" w:author="Ericsson" w:date="2023-04-06T13:54:00Z">
        <w:r>
          <w:rPr>
            <w:rFonts w:eastAsia="SimSun"/>
          </w:rPr>
          <w:t xml:space="preserve"> the </w:t>
        </w:r>
        <w:proofErr w:type="spellStart"/>
        <w:r>
          <w:rPr>
            <w:rFonts w:eastAsia="SimSun"/>
          </w:rPr>
          <w:t>clockQuality</w:t>
        </w:r>
        <w:proofErr w:type="spellEnd"/>
        <w:r>
          <w:rPr>
            <w:rFonts w:eastAsia="SimSun"/>
          </w:rPr>
          <w:t xml:space="preserve"> information sent in the Announce messages, as described in TS 23.501 [2]. </w:t>
        </w:r>
      </w:ins>
      <w:ins w:id="41" w:author="Ericsson" w:date="2023-04-06T13:46:00Z">
        <w:r w:rsidR="00A72252">
          <w:rPr>
            <w:rFonts w:eastAsia="SimSun"/>
            <w:color w:val="000000" w:themeColor="text1"/>
          </w:rPr>
          <w:t xml:space="preserve">If the </w:t>
        </w:r>
        <w:r w:rsidR="00A72252">
          <w:rPr>
            <w:rFonts w:eastAsia="SimSun"/>
          </w:rPr>
          <w:t xml:space="preserve">time synchronization error budget cannot be met (as determined in step 9), </w:t>
        </w:r>
      </w:ins>
      <w:ins w:id="42" w:author="Ericsson" w:date="2023-04-06T13:49:00Z">
        <w:r>
          <w:rPr>
            <w:rFonts w:eastAsia="SimSun"/>
          </w:rPr>
          <w:t xml:space="preserve">the TSCTSF </w:t>
        </w:r>
      </w:ins>
      <w:ins w:id="43" w:author="Ericsson" w:date="2023-04-06T13:50:00Z">
        <w:r>
          <w:rPr>
            <w:rFonts w:eastAsia="SimSun"/>
          </w:rPr>
          <w:t>in</w:t>
        </w:r>
      </w:ins>
      <w:ins w:id="44" w:author="Ericsson" w:date="2023-04-06T13:46:00Z">
        <w:r w:rsidR="00A72252">
          <w:rPr>
            <w:rFonts w:eastAsia="SimSun"/>
          </w:rPr>
          <w:t>cludes the intention to temporarily remove the UE/DS-TT from the PTP instance</w:t>
        </w:r>
      </w:ins>
      <w:r w:rsidR="00CE5343">
        <w:rPr>
          <w:rFonts w:eastAsia="SimSun"/>
        </w:rPr>
        <w:t>.</w:t>
      </w:r>
      <w:ins w:id="45" w:author="Ericsson" w:date="2023-04-06T13:50:00Z">
        <w:r>
          <w:rPr>
            <w:rFonts w:eastAsia="SimSun"/>
          </w:rPr>
          <w:t xml:space="preserve"> </w:t>
        </w:r>
      </w:ins>
      <w:ins w:id="46" w:author="Ericsson" w:date="2023-04-06T13:51:00Z">
        <w:r>
          <w:rPr>
            <w:rFonts w:eastAsia="SimSun"/>
          </w:rPr>
          <w:t xml:space="preserve">If the time synchronization error budget can be met again, then the TSCTSF adds the UE/DS-TT </w:t>
        </w:r>
      </w:ins>
      <w:ins w:id="47" w:author="Ericsson" w:date="2023-04-06T13:52:00Z">
        <w:r>
          <w:rPr>
            <w:rFonts w:eastAsia="SimSun"/>
          </w:rPr>
          <w:t>to the PTP instance again and re-acti</w:t>
        </w:r>
      </w:ins>
      <w:ins w:id="48" w:author="Ericsson" w:date="2023-04-06T13:55:00Z">
        <w:r w:rsidR="000B51F3">
          <w:rPr>
            <w:rFonts w:eastAsia="SimSun"/>
          </w:rPr>
          <w:t>v</w:t>
        </w:r>
      </w:ins>
      <w:ins w:id="49" w:author="Ericsson" w:date="2023-04-06T13:52:00Z">
        <w:r>
          <w:rPr>
            <w:rFonts w:eastAsia="SimSun"/>
          </w:rPr>
          <w:t xml:space="preserve">ate the Grandmaster functionality. </w:t>
        </w:r>
      </w:ins>
    </w:p>
    <w:p w14:paraId="3978384A" w14:textId="4F776D79" w:rsidR="00CE5343" w:rsidRDefault="00CE5343" w:rsidP="00CE5343">
      <w:pPr>
        <w:pStyle w:val="B1"/>
        <w:rPr>
          <w:ins w:id="50" w:author="Ericsson" w:date="2023-04-06T13:57:00Z"/>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ins w:id="51" w:author="Ericsson" w:date="2023-04-06T13:56:00Z">
        <w:r w:rsidR="00A059FF" w:rsidRPr="007E48D5">
          <w:rPr>
            <w:rFonts w:eastAsia="SimSun"/>
            <w:color w:val="000000" w:themeColor="text1"/>
          </w:rPr>
          <w:t>, and the time synchronization status report if the AF had subscribed to the latter.</w:t>
        </w:r>
        <w:r w:rsidR="00A059FF">
          <w:rPr>
            <w:rFonts w:eastAsia="SimSun"/>
            <w:color w:val="000000" w:themeColor="text1"/>
          </w:rPr>
          <w:t xml:space="preserve"> If TSCTSF included the intention to temporarily remove the UE/DS-TT from the PTP instance, the NEF will also include it in the notification to AF</w:t>
        </w:r>
      </w:ins>
      <w:r>
        <w:rPr>
          <w:rFonts w:eastAsia="SimSun"/>
        </w:rPr>
        <w:t>.</w:t>
      </w:r>
    </w:p>
    <w:p w14:paraId="6AC2A8EE" w14:textId="3E8D071C" w:rsidR="00A059FF" w:rsidRDefault="00A059FF" w:rsidP="00CE5343">
      <w:pPr>
        <w:pStyle w:val="B1"/>
        <w:rPr>
          <w:rFonts w:eastAsia="SimSun"/>
        </w:rPr>
      </w:pPr>
      <w:ins w:id="52" w:author="Ericsson" w:date="2023-04-06T13:57:00Z">
        <w:r>
          <w:rPr>
            <w:rFonts w:eastAsia="SimSun"/>
          </w:rPr>
          <w:t>12.</w:t>
        </w:r>
        <w:r>
          <w:rPr>
            <w:rFonts w:eastAsia="SimSun"/>
          </w:rPr>
          <w:tab/>
        </w:r>
        <w:r w:rsidRPr="007E48D5">
          <w:rPr>
            <w:rFonts w:eastAsia="SimSun"/>
            <w:color w:val="000000" w:themeColor="text1"/>
          </w:rPr>
          <w:t xml:space="preserve">The AF, after receiving the indication about the intention to </w:t>
        </w:r>
        <w:r w:rsidRPr="007E48D5">
          <w:rPr>
            <w:color w:val="000000" w:themeColor="text1"/>
          </w:rPr>
          <w:t xml:space="preserve">temporarily remove the UE/DS-TT from the PTP instance, </w:t>
        </w:r>
        <w:r w:rsidRPr="007E48D5">
          <w:rPr>
            <w:rFonts w:eastAsia="SimSun"/>
            <w:color w:val="000000" w:themeColor="text1"/>
          </w:rPr>
          <w:t xml:space="preserve">may confirm the intention by sending a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tsctsf_TimeSynchronization_ConfigDelete</w:t>
        </w:r>
        <w:proofErr w:type="spellEnd"/>
        <w:r w:rsidRPr="007E48D5">
          <w:rPr>
            <w:rFonts w:eastAsia="SimSun"/>
            <w:color w:val="000000" w:themeColor="text1"/>
          </w:rPr>
          <w:t xml:space="preserve"> request as described in clause 4.15.9.3.4. Alternatively, the AF may respond to the intention by updating the service via a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tsctsf_TimeSynchronization_ConfigUpdate</w:t>
        </w:r>
        <w:proofErr w:type="spellEnd"/>
        <w:r w:rsidRPr="007E48D5">
          <w:rPr>
            <w:rFonts w:eastAsia="SimSun"/>
            <w:color w:val="000000" w:themeColor="text1"/>
          </w:rPr>
          <w:t xml:space="preserve"> request with a looser </w:t>
        </w:r>
        <w:r>
          <w:rPr>
            <w:rFonts w:eastAsia="SimSun"/>
            <w:color w:val="000000" w:themeColor="text1"/>
          </w:rPr>
          <w:t>time synchronization error budget.</w:t>
        </w:r>
      </w:ins>
    </w:p>
    <w:p w14:paraId="54142EF2" w14:textId="77777777" w:rsidR="00CE5343" w:rsidRDefault="00CE5343" w:rsidP="00CE5343">
      <w:pPr>
        <w:pStyle w:val="Heading5"/>
        <w:rPr>
          <w:rFonts w:eastAsia="SimSun"/>
        </w:rPr>
      </w:pPr>
      <w:bookmarkStart w:id="53" w:name="_Toc131528120"/>
      <w:r>
        <w:rPr>
          <w:rFonts w:eastAsia="SimSun"/>
        </w:rPr>
        <w:lastRenderedPageBreak/>
        <w:t>4.15.9.3.3</w:t>
      </w:r>
      <w:r>
        <w:rPr>
          <w:rFonts w:eastAsia="SimSun"/>
        </w:rPr>
        <w:tab/>
        <w:t>Time synchronization service modification</w:t>
      </w:r>
      <w:bookmarkEnd w:id="53"/>
    </w:p>
    <w:bookmarkStart w:id="54" w:name="_MON_1742348286"/>
    <w:bookmarkEnd w:id="54"/>
    <w:p w14:paraId="2559DF5E" w14:textId="3DBC0A42" w:rsidR="00CE5343" w:rsidRDefault="00FD0308" w:rsidP="00CE5343">
      <w:pPr>
        <w:pStyle w:val="TH"/>
      </w:pPr>
      <w:r>
        <w:rPr>
          <w:noProof/>
        </w:rPr>
        <w:object w:dxaOrig="9654" w:dyaOrig="6110" w14:anchorId="199DB956">
          <v:shape id="_x0000_i1027" type="#_x0000_t75" alt="" style="width:480pt;height:304.5pt;mso-width-percent:0;mso-height-percent:0;mso-width-percent:0;mso-height-percent:0" o:ole="">
            <v:imagedata r:id="rId19" o:title=""/>
          </v:shape>
          <o:OLEObject Type="Embed" ProgID="Word.Picture.8" ShapeID="_x0000_i1027" DrawAspect="Content" ObjectID="_1742376166" r:id="rId20"/>
        </w:object>
      </w:r>
    </w:p>
    <w:p w14:paraId="03DAF0BE" w14:textId="77777777" w:rsidR="00CE5343" w:rsidRDefault="00CE5343" w:rsidP="00CE5343">
      <w:pPr>
        <w:pStyle w:val="TF"/>
        <w:rPr>
          <w:rFonts w:eastAsia="SimSun"/>
        </w:rPr>
      </w:pPr>
      <w:r>
        <w:rPr>
          <w:rFonts w:eastAsia="SimSun"/>
        </w:rPr>
        <w:t>Figure 4.15.9.3.3-1: Time synchronization service modification</w:t>
      </w:r>
    </w:p>
    <w:p w14:paraId="01526977" w14:textId="77777777" w:rsidR="00CE5343" w:rsidRDefault="00CE5343" w:rsidP="00CE5343">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51A4B5CC" w14:textId="77777777" w:rsidR="00CE5343" w:rsidRDefault="00CE5343" w:rsidP="00CE5343">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36DF3C76" w14:textId="77777777" w:rsidR="00CE5343" w:rsidRDefault="00CE5343" w:rsidP="00CE5343">
      <w:pPr>
        <w:pStyle w:val="B1"/>
        <w:rPr>
          <w:rFonts w:eastAsia="SimSun"/>
        </w:rPr>
      </w:pPr>
      <w:r>
        <w:rPr>
          <w:rFonts w:eastAsia="SimSun"/>
        </w:rPr>
        <w:tab/>
        <w:t>The AF that is part of the operator's trust domain may invoke the services directly with the TSCTSF.</w:t>
      </w:r>
    </w:p>
    <w:p w14:paraId="2D1F48A5" w14:textId="77777777" w:rsidR="00CE5343" w:rsidRDefault="00CE5343" w:rsidP="00CE5343">
      <w:pPr>
        <w:pStyle w:val="B1"/>
        <w:rPr>
          <w:rFonts w:eastAsia="SimSun"/>
        </w:rPr>
      </w:pPr>
      <w:r>
        <w:rPr>
          <w:rFonts w:eastAsia="SimSun"/>
        </w:rPr>
        <w:t>3.</w:t>
      </w:r>
      <w:r>
        <w:rPr>
          <w:rFonts w:eastAsia="SimSun"/>
        </w:rPr>
        <w:tab/>
        <w:t xml:space="preserve">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w:t>
      </w:r>
      <w:proofErr w:type="spellStart"/>
      <w:r>
        <w:rPr>
          <w:rFonts w:eastAsia="SimSun"/>
        </w:rPr>
        <w:t>Ntsctsf_TimeSynchronization_ConfigUpdate</w:t>
      </w:r>
      <w:proofErr w:type="spellEnd"/>
      <w:r>
        <w:rPr>
          <w:rFonts w:eastAsia="SimSun"/>
        </w:rPr>
        <w:t xml:space="preserv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1832074A" w14:textId="043E8AD9" w:rsidR="006C12FE" w:rsidRDefault="00CE5343" w:rsidP="00480E57">
      <w:pPr>
        <w:pStyle w:val="B1"/>
        <w:rPr>
          <w:rFonts w:eastAsia="SimSun"/>
        </w:rPr>
      </w:pPr>
      <w:r>
        <w:rPr>
          <w:rFonts w:eastAsia="SimSun"/>
        </w:rPr>
        <w:t>4.</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 where the AF may include an indication that the UE(s) are (not) present in the Requested Coverage Area (in cases when the AF has requested the service for a specific area).</w:t>
      </w:r>
    </w:p>
    <w:p w14:paraId="42A85116" w14:textId="2022BA5F" w:rsidR="00957C46" w:rsidRDefault="00CE5343" w:rsidP="00CE5343">
      <w:pPr>
        <w:pStyle w:val="B1"/>
        <w:rPr>
          <w:rFonts w:eastAsia="SimSun"/>
        </w:rPr>
      </w:pPr>
      <w:r>
        <w:rPr>
          <w:rFonts w:eastAsia="SimSun"/>
        </w:rPr>
        <w:t>5.</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6C27DA7D" w14:textId="77777777" w:rsidR="00CE5343" w:rsidRDefault="00CE5343" w:rsidP="00CE5343">
      <w:pPr>
        <w:pStyle w:val="B1"/>
        <w:rPr>
          <w:rFonts w:eastAsia="SimSun"/>
        </w:rPr>
      </w:pPr>
      <w:r>
        <w:rPr>
          <w:rFonts w:eastAsia="SimSun"/>
        </w:rPr>
        <w:t>6-7.</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4FF5D70F" w14:textId="77777777" w:rsidR="00CE5343" w:rsidRDefault="00CE5343" w:rsidP="00CE5343">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254838C9" w14:textId="77777777" w:rsidR="00CE5343" w:rsidRDefault="00CE5343" w:rsidP="00CE5343">
      <w:pPr>
        <w:pStyle w:val="B1"/>
        <w:rPr>
          <w:rFonts w:eastAsia="SimSun"/>
        </w:rPr>
      </w:pPr>
      <w:r>
        <w:rPr>
          <w:rFonts w:eastAsia="SimSun"/>
        </w:rPr>
        <w:lastRenderedPageBreak/>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5EB744CB" w14:textId="77777777" w:rsidR="00CE5343" w:rsidRDefault="00CE5343" w:rsidP="00CE5343">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37D70E6A" w14:textId="77777777" w:rsidR="00CE5343" w:rsidRDefault="00CE5343" w:rsidP="00CE5343">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5050DD36" w14:textId="77777777" w:rsidR="00CE5343" w:rsidRDefault="00CE5343" w:rsidP="00CE5343">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49433F40" w14:textId="77777777" w:rsidR="00CE5343" w:rsidRDefault="00CE5343" w:rsidP="00CE5343">
      <w:pPr>
        <w:pStyle w:val="B1"/>
        <w:rPr>
          <w:ins w:id="55" w:author="Ericsson" w:date="2023-04-06T14:03:00Z"/>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2F0DB148" w14:textId="49E90CEA" w:rsidR="00957C46" w:rsidRDefault="00957C46" w:rsidP="00CE5343">
      <w:pPr>
        <w:pStyle w:val="B1"/>
        <w:rPr>
          <w:rFonts w:eastAsia="SimSun"/>
        </w:rPr>
      </w:pPr>
      <w:ins w:id="56" w:author="Ericsson" w:date="2023-04-06T14:03:00Z">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included Timing Synchronization status indication and </w:t>
        </w:r>
        <w:r>
          <w:rPr>
            <w:rFonts w:eastAsia="SimSun"/>
            <w:color w:val="000000" w:themeColor="text1"/>
          </w:rPr>
          <w:t>upon a detected failure, degradation</w:t>
        </w:r>
      </w:ins>
      <w:ins w:id="57" w:author="Ericsson_April03" w:date="2023-04-07T12:34:00Z">
        <w:r w:rsidR="00A012AE">
          <w:rPr>
            <w:rFonts w:eastAsia="SimSun"/>
            <w:color w:val="000000" w:themeColor="text1"/>
          </w:rPr>
          <w:t>,</w:t>
        </w:r>
      </w:ins>
      <w:ins w:id="58" w:author="Ericsson" w:date="2023-04-06T14:03:00Z">
        <w:r>
          <w:rPr>
            <w:rFonts w:eastAsia="SimSun"/>
            <w:color w:val="000000" w:themeColor="text1"/>
          </w:rPr>
          <w:t xml:space="preserve"> or improvement that TSCTSF retrieved from</w:t>
        </w:r>
        <w:r w:rsidRPr="00292C53">
          <w:rPr>
            <w:rFonts w:eastAsia="SimSun"/>
            <w:color w:val="000000" w:themeColor="text1"/>
          </w:rPr>
          <w:t xml:space="preserve"> </w:t>
        </w:r>
        <w:r w:rsidRPr="007E48D5">
          <w:rPr>
            <w:rFonts w:eastAsia="SimSun"/>
            <w:color w:val="000000" w:themeColor="text1"/>
          </w:rPr>
          <w:t>NG-RAN and/or UPF</w:t>
        </w:r>
        <w:r>
          <w:rPr>
            <w:rFonts w:eastAsia="SimSun"/>
            <w:color w:val="000000" w:themeColor="text1"/>
          </w:rPr>
          <w:t>/NW-TT</w:t>
        </w:r>
        <w:r w:rsidRPr="007E48D5">
          <w:rPr>
            <w:rFonts w:eastAsia="SimSun"/>
            <w:color w:val="000000" w:themeColor="text1"/>
          </w:rPr>
          <w:t>,</w:t>
        </w:r>
        <w:r>
          <w:rPr>
            <w:rFonts w:eastAsia="SimSun"/>
            <w:color w:val="000000" w:themeColor="text1"/>
          </w:rPr>
          <w:t xml:space="preserve"> the </w:t>
        </w:r>
        <w:r>
          <w:rPr>
            <w:rFonts w:eastAsia="SimSun"/>
          </w:rPr>
          <w:t xml:space="preserve">TSCTSF determines the </w:t>
        </w:r>
      </w:ins>
      <w:ins w:id="59" w:author="Ericsson" w:date="2023-04-07T02:52:00Z">
        <w:r w:rsidR="0007446C">
          <w:rPr>
            <w:rFonts w:eastAsia="SimSun"/>
          </w:rPr>
          <w:t xml:space="preserve">UEs impacted, and the </w:t>
        </w:r>
      </w:ins>
      <w:ins w:id="60" w:author="Ericsson" w:date="2023-04-06T14:03:00Z">
        <w:r>
          <w:rPr>
            <w:rFonts w:eastAsia="SimSun"/>
          </w:rPr>
          <w:t>affected PTP instances.</w:t>
        </w:r>
      </w:ins>
      <w:ins w:id="61" w:author="Ericsson" w:date="2023-04-07T02:52:00Z">
        <w:r w:rsidR="0007446C">
          <w:rPr>
            <w:rFonts w:eastAsia="SimSun"/>
          </w:rPr>
          <w:t xml:space="preserve"> </w:t>
        </w:r>
      </w:ins>
      <w:ins w:id="62" w:author="Ericsson" w:date="2023-04-07T02:53:00Z">
        <w:r w:rsidR="004D4872">
          <w:t>As described in clause 5.27.1.12 in TS 23.501 [2], t</w:t>
        </w:r>
      </w:ins>
      <w:ins w:id="63" w:author="Ericsson" w:date="2023-04-07T02:52:00Z">
        <w:r w:rsidR="0007446C">
          <w:t xml:space="preserve">he TSCTSF determines UEs impacted by NG-RAN status change by </w:t>
        </w:r>
        <w:proofErr w:type="spellStart"/>
        <w:r w:rsidR="0007446C">
          <w:t>discoreving</w:t>
        </w:r>
        <w:proofErr w:type="spellEnd"/>
        <w:r w:rsidR="0007446C">
          <w:t xml:space="preserve"> AMF serving the impacted </w:t>
        </w:r>
      </w:ins>
      <w:proofErr w:type="spellStart"/>
      <w:ins w:id="64" w:author="Ericsson" w:date="2023-04-07T03:03:00Z">
        <w:r w:rsidR="004E6AE6">
          <w:t>gNBs</w:t>
        </w:r>
      </w:ins>
      <w:proofErr w:type="spellEnd"/>
      <w:ins w:id="65" w:author="Ericsson" w:date="2023-04-07T02:52:00Z">
        <w:r w:rsidR="0007446C">
          <w:t xml:space="preserve"> and by subscribing to receive notifications for any UE in Area of Interest which includes a </w:t>
        </w:r>
      </w:ins>
      <w:proofErr w:type="spellStart"/>
      <w:ins w:id="66" w:author="Ericsson" w:date="2023-04-07T03:03:00Z">
        <w:r w:rsidR="004E6AE6">
          <w:t>gNB</w:t>
        </w:r>
      </w:ins>
      <w:proofErr w:type="spellEnd"/>
      <w:ins w:id="67" w:author="Ericsson" w:date="2023-04-07T02:52:00Z">
        <w:r w:rsidR="0007446C">
          <w:t xml:space="preserve"> ID that have reported status degradation. If the </w:t>
        </w:r>
      </w:ins>
      <w:proofErr w:type="spellStart"/>
      <w:ins w:id="68" w:author="Ericsson" w:date="2023-04-07T03:04:00Z">
        <w:r w:rsidR="0029605E">
          <w:t>gNB</w:t>
        </w:r>
      </w:ins>
      <w:proofErr w:type="spellEnd"/>
      <w:ins w:id="69" w:author="Ericsson" w:date="2023-04-07T02:52:00Z">
        <w:r w:rsidR="0007446C">
          <w:t xml:space="preserve"> notifies improvement, then the </w:t>
        </w:r>
      </w:ins>
      <w:proofErr w:type="spellStart"/>
      <w:ins w:id="70" w:author="Ericsson" w:date="2023-04-07T03:04:00Z">
        <w:r w:rsidR="0029605E">
          <w:t>gNB</w:t>
        </w:r>
      </w:ins>
      <w:proofErr w:type="spellEnd"/>
      <w:ins w:id="71" w:author="Ericsson" w:date="2023-04-07T02:52:00Z">
        <w:r w:rsidR="0007446C">
          <w:t xml:space="preserve"> ID is removed from the Area of Interest. </w:t>
        </w:r>
      </w:ins>
      <w:ins w:id="72" w:author="Ericsson" w:date="2023-04-07T03:20:00Z">
        <w:r w:rsidR="00A57F4A">
          <w:t xml:space="preserve">Then TSCTSF correlates the impacted UEs and </w:t>
        </w:r>
        <w:proofErr w:type="spellStart"/>
        <w:r w:rsidR="00A57F4A">
          <w:t>gNBs</w:t>
        </w:r>
        <w:proofErr w:type="spellEnd"/>
        <w:r w:rsidR="00A57F4A">
          <w:t xml:space="preserve">. </w:t>
        </w:r>
      </w:ins>
      <w:ins w:id="73" w:author="Ericsson" w:date="2023-04-07T02:52:00Z">
        <w:r w:rsidR="0007446C">
          <w:t>For UPF, the TSCTSF determines the UEs for which the UPF/NW-TT is configured to send (g)PTP messages</w:t>
        </w:r>
      </w:ins>
      <w:ins w:id="74" w:author="Ericsson" w:date="2023-04-07T03:27:00Z">
        <w:r w:rsidR="00D21957" w:rsidRPr="00A72252">
          <w:rPr>
            <w:rFonts w:eastAsia="SimSun"/>
          </w:rPr>
          <w:t>.</w:t>
        </w:r>
      </w:ins>
    </w:p>
    <w:p w14:paraId="2F81F529" w14:textId="18F64F48" w:rsidR="00177DCA" w:rsidRDefault="00CE5343" w:rsidP="00B956FF">
      <w:pPr>
        <w:pStyle w:val="B1"/>
        <w:rPr>
          <w:ins w:id="75" w:author="Ericsson" w:date="2023-04-06T14:03:00Z"/>
          <w:rFonts w:eastAsia="SimSun"/>
        </w:rPr>
      </w:pPr>
      <w:r>
        <w:rPr>
          <w:rFonts w:eastAsia="SimSun"/>
        </w:rPr>
        <w:t>8.</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76" w:author="Ericsson" w:date="2023-04-06T14:03:00Z">
        <w:r w:rsidR="00957C46" w:rsidRPr="00957C46">
          <w:rPr>
            <w:rFonts w:eastAsia="SimSun"/>
            <w:color w:val="000000" w:themeColor="text1"/>
          </w:rPr>
          <w:t xml:space="preserve"> </w:t>
        </w:r>
        <w:r w:rsidR="00957C46" w:rsidRPr="007E48D5">
          <w:rPr>
            <w:rFonts w:eastAsia="SimSun"/>
            <w:color w:val="000000" w:themeColor="text1"/>
          </w:rPr>
          <w:t>and/or whether there was a change in network’s timing synchronization status</w:t>
        </w:r>
        <w:r w:rsidR="00957C46">
          <w:rPr>
            <w:rFonts w:eastAsia="SimSun"/>
            <w:color w:val="000000" w:themeColor="text1"/>
          </w:rPr>
          <w:t xml:space="preserve"> </w:t>
        </w:r>
        <w:r w:rsidR="00957C46">
          <w:rPr>
            <w:rFonts w:eastAsia="SimSun"/>
          </w:rPr>
          <w:t xml:space="preserve">as described </w:t>
        </w:r>
        <w:r w:rsidR="00957C46" w:rsidRPr="007E48D5">
          <w:rPr>
            <w:rFonts w:eastAsia="Malgun Gothic"/>
            <w:color w:val="000000" w:themeColor="text1"/>
          </w:rPr>
          <w:t xml:space="preserve">in </w:t>
        </w:r>
        <w:r w:rsidR="00957C46" w:rsidRPr="00483A0A">
          <w:rPr>
            <w:rFonts w:eastAsia="Malgun Gothic"/>
            <w:color w:val="E36C0A" w:themeColor="accent6" w:themeShade="BF"/>
          </w:rPr>
          <w:t>clause </w:t>
        </w:r>
        <w:r w:rsidR="00957C46">
          <w:rPr>
            <w:rFonts w:eastAsia="Malgun Gothic"/>
            <w:color w:val="E36C0A" w:themeColor="accent6" w:themeShade="BF"/>
          </w:rPr>
          <w:t>5.27.1.12</w:t>
        </w:r>
        <w:r w:rsidR="00957C46" w:rsidRPr="00483A0A">
          <w:rPr>
            <w:rFonts w:eastAsia="Malgun Gothic"/>
            <w:color w:val="E36C0A" w:themeColor="accent6" w:themeShade="BF"/>
          </w:rPr>
          <w:t xml:space="preserve"> of TS 23.501 [2</w:t>
        </w:r>
        <w:r w:rsidR="00957C46">
          <w:rPr>
            <w:rFonts w:eastAsia="Malgun Gothic"/>
            <w:color w:val="E36C0A" w:themeColor="accent6" w:themeShade="BF"/>
          </w:rPr>
          <w:t>]</w:t>
        </w:r>
      </w:ins>
      <w:r>
        <w:rPr>
          <w:rFonts w:eastAsia="SimSun"/>
        </w:rPr>
        <w:t>.</w:t>
      </w:r>
    </w:p>
    <w:p w14:paraId="124C52F9" w14:textId="3B76F358" w:rsidR="00957C46" w:rsidRDefault="00957C46">
      <w:pPr>
        <w:pStyle w:val="B1"/>
        <w:ind w:firstLine="0"/>
        <w:rPr>
          <w:rFonts w:eastAsia="SimSun"/>
        </w:rPr>
        <w:pPrChange w:id="77" w:author="Ericsson" w:date="2023-04-06T14:04:00Z">
          <w:pPr>
            <w:pStyle w:val="B1"/>
          </w:pPr>
        </w:pPrChange>
      </w:pPr>
      <w:ins w:id="78" w:author="Ericsson" w:date="2023-04-06T14:03:00Z">
        <w:r w:rsidRPr="007E48D5">
          <w:rPr>
            <w:rFonts w:eastAsia="SimSun"/>
            <w:color w:val="000000" w:themeColor="text1"/>
          </w:rPr>
          <w:t xml:space="preserve">If the </w:t>
        </w:r>
        <w:proofErr w:type="spellStart"/>
        <w:r>
          <w:rPr>
            <w:rFonts w:eastAsia="SimSun"/>
          </w:rPr>
          <w:t>Ntsctsf_TimeSynchronization_ConfigUpdate</w:t>
        </w:r>
        <w:proofErr w:type="spellEnd"/>
        <w:r>
          <w:rPr>
            <w:rFonts w:eastAsia="SimSun"/>
          </w:rPr>
          <w:t xml:space="preserve"> request </w:t>
        </w:r>
        <w:r w:rsidRPr="007E48D5">
          <w:rPr>
            <w:rFonts w:eastAsia="SimSun"/>
            <w:color w:val="000000" w:themeColor="text1"/>
          </w:rPr>
          <w:t xml:space="preserve">removes (i.e., disables) the Timing synchronization status reporting indication, the TSCTSF stops notifying the NEF (or the AF) about changes in network’s timing synchronization status in cases when such reporting had been requested earlier, e.g., as a part of the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tsctsf_TimeSynchronization_ConfigCreate</w:t>
        </w:r>
        <w:proofErr w:type="spellEnd"/>
        <w:r w:rsidRPr="007E48D5">
          <w:rPr>
            <w:rFonts w:eastAsia="SimSun"/>
            <w:color w:val="000000" w:themeColor="text1"/>
          </w:rPr>
          <w:t>/</w:t>
        </w:r>
        <w:proofErr w:type="spellStart"/>
        <w:r w:rsidRPr="007E48D5">
          <w:rPr>
            <w:rFonts w:eastAsia="SimSun"/>
            <w:color w:val="000000" w:themeColor="text1"/>
          </w:rPr>
          <w:t>ConfigUpdate</w:t>
        </w:r>
        <w:proofErr w:type="spellEnd"/>
        <w:r w:rsidRPr="007E48D5">
          <w:rPr>
            <w:rFonts w:eastAsia="SimSun"/>
            <w:color w:val="000000" w:themeColor="text1"/>
          </w:rPr>
          <w:t xml:space="preserve"> request.</w:t>
        </w:r>
      </w:ins>
    </w:p>
    <w:p w14:paraId="75AB4CBD" w14:textId="7EB3F4B6" w:rsidR="00CE5343" w:rsidRDefault="00CE5343" w:rsidP="00CE5343">
      <w:pPr>
        <w:pStyle w:val="B1"/>
        <w:rPr>
          <w:ins w:id="79" w:author="Ericsson" w:date="2023-04-07T03:28:00Z"/>
          <w:rFonts w:eastAsia="SimSun"/>
          <w:color w:val="000000" w:themeColor="text1"/>
        </w:rPr>
      </w:pPr>
      <w:r>
        <w:rPr>
          <w:rFonts w:eastAsia="SimSun"/>
        </w:rPr>
        <w:t>9.</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ins w:id="80" w:author="Ericsson" w:date="2023-04-06T14:05:00Z">
        <w:r w:rsidR="00957C46">
          <w:rPr>
            <w:rFonts w:eastAsia="SimSun"/>
          </w:rPr>
          <w:t xml:space="preserve">, and time synchronization status if provided by </w:t>
        </w:r>
        <w:proofErr w:type="spellStart"/>
        <w:r w:rsidR="00957C46">
          <w:rPr>
            <w:rFonts w:eastAsia="SimSun"/>
          </w:rPr>
          <w:t>Ntsctsf_TimeSynchronization_ConfigUpdateNotify</w:t>
        </w:r>
      </w:ins>
      <w:proofErr w:type="spellEnd"/>
      <w:r>
        <w:rPr>
          <w:rFonts w:eastAsia="SimSun"/>
        </w:rPr>
        <w:t>.</w:t>
      </w:r>
    </w:p>
    <w:p w14:paraId="20588E04" w14:textId="60100256" w:rsidR="00277613" w:rsidRDefault="00277613" w:rsidP="00CE5343">
      <w:pPr>
        <w:pStyle w:val="B1"/>
        <w:rPr>
          <w:rFonts w:eastAsia="SimSun"/>
        </w:rPr>
      </w:pPr>
    </w:p>
    <w:p w14:paraId="43E8629A" w14:textId="77777777" w:rsidR="00CE5343" w:rsidRDefault="00CE5343" w:rsidP="00CE5343">
      <w:pPr>
        <w:pStyle w:val="Heading5"/>
        <w:rPr>
          <w:rFonts w:eastAsia="SimSun"/>
        </w:rPr>
      </w:pPr>
      <w:bookmarkStart w:id="81" w:name="_Toc131528121"/>
      <w:r>
        <w:rPr>
          <w:rFonts w:eastAsia="SimSun"/>
        </w:rPr>
        <w:lastRenderedPageBreak/>
        <w:t>4.15.9.3.4</w:t>
      </w:r>
      <w:r>
        <w:rPr>
          <w:rFonts w:eastAsia="SimSun"/>
        </w:rPr>
        <w:tab/>
        <w:t>Time synchronization service deactivation</w:t>
      </w:r>
      <w:bookmarkEnd w:id="81"/>
    </w:p>
    <w:p w14:paraId="451B79FF" w14:textId="77777777" w:rsidR="00CE5343" w:rsidRDefault="00FD0308" w:rsidP="00CE5343">
      <w:pPr>
        <w:pStyle w:val="TH"/>
        <w:rPr>
          <w:rFonts w:eastAsia="SimSun"/>
        </w:rPr>
      </w:pPr>
      <w:r>
        <w:rPr>
          <w:noProof/>
        </w:rPr>
        <w:object w:dxaOrig="10260" w:dyaOrig="5436" w14:anchorId="7841CE25">
          <v:shape id="_x0000_i1028" type="#_x0000_t75" alt="" style="width:481pt;height:256.5pt;mso-width-percent:0;mso-height-percent:0;mso-width-percent:0;mso-height-percent:0" o:ole="">
            <v:imagedata r:id="rId21" o:title=""/>
          </v:shape>
          <o:OLEObject Type="Embed" ProgID="Visio.Drawing.15" ShapeID="_x0000_i1028" DrawAspect="Content" ObjectID="_1742376167" r:id="rId22"/>
        </w:object>
      </w:r>
    </w:p>
    <w:p w14:paraId="4A24137D" w14:textId="77777777" w:rsidR="00CE5343" w:rsidRDefault="00CE5343" w:rsidP="00CE5343">
      <w:pPr>
        <w:pStyle w:val="TF"/>
        <w:rPr>
          <w:rFonts w:eastAsia="SimSun"/>
        </w:rPr>
      </w:pPr>
      <w:r>
        <w:rPr>
          <w:rFonts w:eastAsia="SimSun"/>
        </w:rPr>
        <w:t>Figure 4.15.9.3.4-1: Time synchronization service deactivation</w:t>
      </w:r>
    </w:p>
    <w:p w14:paraId="650C72CE" w14:textId="120A1795" w:rsidR="00CE5343" w:rsidRDefault="00CE5343" w:rsidP="001E5224">
      <w:pPr>
        <w:pStyle w:val="B1"/>
        <w:rPr>
          <w:ins w:id="82" w:author="Ericsson" w:date="2023-04-06T14:06:00Z"/>
          <w:rFonts w:eastAsia="SimSun"/>
        </w:rPr>
      </w:pPr>
      <w:r>
        <w:rPr>
          <w:rFonts w:eastAsia="SimSun"/>
        </w:rPr>
        <w:t>1.</w:t>
      </w:r>
      <w:r>
        <w:rPr>
          <w:rFonts w:eastAsia="SimSun"/>
        </w:rPr>
        <w:tab/>
        <w:t xml:space="preserve">To remove an existing time synchronization service configuration of the PTP instance, the AF invokes a </w:t>
      </w:r>
      <w:proofErr w:type="spellStart"/>
      <w:r>
        <w:rPr>
          <w:rFonts w:eastAsia="SimSun"/>
        </w:rPr>
        <w:t>Nnef_TimeSynchronization_ConfigDelete</w:t>
      </w:r>
      <w:proofErr w:type="spellEnd"/>
      <w:r>
        <w:rPr>
          <w:rFonts w:eastAsia="SimSun"/>
        </w:rPr>
        <w:t xml:space="preserve"> service operation providing the corresponding PTP instance reference.</w:t>
      </w:r>
    </w:p>
    <w:p w14:paraId="3C793C46" w14:textId="2BF3133B" w:rsidR="00957C46" w:rsidRDefault="00957C46">
      <w:pPr>
        <w:pStyle w:val="B1"/>
        <w:ind w:left="644" w:firstLine="0"/>
        <w:rPr>
          <w:rFonts w:eastAsia="SimSun"/>
        </w:rPr>
        <w:pPrChange w:id="83" w:author="Ericsson" w:date="2023-04-06T14:06:00Z">
          <w:pPr>
            <w:pStyle w:val="B1"/>
          </w:pPr>
        </w:pPrChange>
      </w:pPr>
      <w:ins w:id="84" w:author="Ericsson" w:date="2023-04-06T14:06:00Z">
        <w:r w:rsidRPr="007E48D5">
          <w:rPr>
            <w:rFonts w:eastAsia="SimSun"/>
            <w:color w:val="000000" w:themeColor="text1"/>
          </w:rPr>
          <w:t xml:space="preserve">The AF may use a </w:t>
        </w:r>
        <w:proofErr w:type="spellStart"/>
        <w:r w:rsidRPr="007E48D5">
          <w:rPr>
            <w:rFonts w:eastAsia="SimSun"/>
            <w:color w:val="000000" w:themeColor="text1"/>
          </w:rPr>
          <w:t>Nnef</w:t>
        </w:r>
        <w:proofErr w:type="spellEnd"/>
        <w:r w:rsidRPr="007E48D5">
          <w:rPr>
            <w:rFonts w:eastAsia="SimSun"/>
            <w:color w:val="000000" w:themeColor="text1"/>
          </w:rPr>
          <w:t>/</w:t>
        </w:r>
        <w:proofErr w:type="spellStart"/>
        <w:r w:rsidRPr="007E48D5">
          <w:rPr>
            <w:rFonts w:eastAsia="SimSun"/>
            <w:color w:val="000000" w:themeColor="text1"/>
          </w:rPr>
          <w:t>tsctsf_TimeSynchronization_ConfigDelete</w:t>
        </w:r>
        <w:proofErr w:type="spellEnd"/>
        <w:r w:rsidRPr="007E48D5">
          <w:rPr>
            <w:rFonts w:eastAsia="SimSun"/>
            <w:color w:val="000000" w:themeColor="text1"/>
          </w:rPr>
          <w:t xml:space="preserve"> service operation to confirm the TSCTSF intention to </w:t>
        </w:r>
        <w:r w:rsidRPr="007E48D5">
          <w:rPr>
            <w:color w:val="000000" w:themeColor="text1"/>
          </w:rPr>
          <w:t>temporarily remove the UE/DS-TT from the PTP instance due to the RAN or UPF time synchronization status degradation as determined by the TSCTSF (and described in clause 4.15.9.3.2).</w:t>
        </w:r>
      </w:ins>
    </w:p>
    <w:p w14:paraId="299D4538" w14:textId="77777777" w:rsidR="00CE5343" w:rsidRDefault="00CE5343" w:rsidP="00CE5343">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Ntsctsf_TimeSynchronization_ConfigDelete</w:t>
      </w:r>
      <w:proofErr w:type="spellEnd"/>
      <w:r>
        <w:rPr>
          <w:rFonts w:eastAsia="SimSun"/>
        </w:rPr>
        <w:t xml:space="preserve"> service operation with the corresponding TSCTSF.</w:t>
      </w:r>
    </w:p>
    <w:p w14:paraId="11753CE7" w14:textId="77777777" w:rsidR="00CE5343" w:rsidRDefault="00CE5343" w:rsidP="00CE5343">
      <w:pPr>
        <w:pStyle w:val="B1"/>
        <w:rPr>
          <w:rFonts w:eastAsia="SimSun"/>
        </w:rPr>
      </w:pPr>
      <w:r>
        <w:rPr>
          <w:rFonts w:eastAsia="SimSun"/>
        </w:rPr>
        <w:tab/>
        <w:t>The AF that is part of operator's trust domain may invoke the services directly with TSCTSF.</w:t>
      </w:r>
    </w:p>
    <w:p w14:paraId="59AE2F4D" w14:textId="77777777" w:rsidR="00CE5343" w:rsidRDefault="00CE5343" w:rsidP="00CE5343">
      <w:pPr>
        <w:pStyle w:val="B1"/>
        <w:rPr>
          <w:rFonts w:eastAsia="SimSun"/>
        </w:rPr>
      </w:pPr>
      <w:r>
        <w:rPr>
          <w:rFonts w:eastAsia="SimSun"/>
        </w:rPr>
        <w:tab/>
        <w:t xml:space="preserve">The TSCTSF may also invoke the </w:t>
      </w:r>
      <w:proofErr w:type="spellStart"/>
      <w:r>
        <w:rPr>
          <w:rFonts w:eastAsia="SimSun"/>
        </w:rPr>
        <w:t>Ntsctsf_TimeSynchronization_ConfigDelete</w:t>
      </w:r>
      <w:proofErr w:type="spellEnd"/>
      <w:r>
        <w:rPr>
          <w:rFonts w:eastAsia="SimSun"/>
        </w:rPr>
        <w:t xml:space="preserve"> service operation when it determines (based on notifications from the AMF(s), see steps 3-7 of clause 4.15.9.3.2) that the UE(s) are outside the Spatial validity condition.</w:t>
      </w:r>
    </w:p>
    <w:p w14:paraId="0A597E75" w14:textId="77777777" w:rsidR="00CE5343" w:rsidRDefault="00CE5343" w:rsidP="00CE5343">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Ntsctsf_TimeSynchronization_ConfigDelete</w:t>
      </w:r>
      <w:proofErr w:type="spellEnd"/>
      <w:r>
        <w:rPr>
          <w:rFonts w:eastAsia="SimSun"/>
        </w:rPr>
        <w:t xml:space="preserve"> response.</w:t>
      </w:r>
    </w:p>
    <w:p w14:paraId="26550E0C" w14:textId="77777777" w:rsidR="00CE5343" w:rsidRDefault="00CE5343" w:rsidP="00CE5343">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Nnef_TimeSynchronization_ConfigDelete</w:t>
      </w:r>
      <w:proofErr w:type="spellEnd"/>
      <w:r>
        <w:rPr>
          <w:rFonts w:eastAsia="SimSun"/>
        </w:rPr>
        <w:t xml:space="preserve"> response.</w:t>
      </w:r>
    </w:p>
    <w:p w14:paraId="28089709" w14:textId="77777777" w:rsidR="00CE5343" w:rsidRDefault="00CE5343" w:rsidP="00CE5343">
      <w:pPr>
        <w:pStyle w:val="B1"/>
        <w:rPr>
          <w:rFonts w:eastAsia="SimSun"/>
        </w:rPr>
      </w:pPr>
      <w:r>
        <w:rPr>
          <w:rFonts w:eastAsia="SimSun"/>
        </w:rPr>
        <w:t xml:space="preserve">5-6. The TSCTSF uses the PTP instance reference included in the </w:t>
      </w:r>
      <w:proofErr w:type="spellStart"/>
      <w:r>
        <w:rPr>
          <w:rFonts w:eastAsia="SimSun"/>
        </w:rPr>
        <w:t>Ntsctsf_TimeSynchronization_ConfigDelete</w:t>
      </w:r>
      <w:proofErr w:type="spellEnd"/>
      <w:r>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6C970258" w14:textId="77777777" w:rsidR="00CE5343" w:rsidRDefault="00CE5343" w:rsidP="00CE5343">
      <w:pPr>
        <w:pStyle w:val="B1"/>
        <w:rPr>
          <w:rFonts w:eastAsia="SimSun"/>
        </w:rPr>
      </w:pPr>
      <w:r>
        <w:rPr>
          <w:rFonts w:eastAsia="SimSun"/>
        </w:rPr>
        <w:tab/>
        <w:t>The TSCTSF uses the procedure in clause 4.15.9.4 to deactivate the 5G access stratum time distribution for the UEs that are part of the impacted PTP instance.</w:t>
      </w:r>
    </w:p>
    <w:p w14:paraId="7D8930A6" w14:textId="3E43A39C" w:rsidR="001E41F3" w:rsidRDefault="001E41F3">
      <w:pPr>
        <w:rPr>
          <w:noProof/>
        </w:rPr>
      </w:pPr>
    </w:p>
    <w:p w14:paraId="312873E0" w14:textId="77777777" w:rsidR="00736643" w:rsidRPr="00370E34" w:rsidRDefault="00736643" w:rsidP="007366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EA6403" w14:textId="77777777" w:rsidR="00CE5343" w:rsidRDefault="00CE5343" w:rsidP="00CE5343">
      <w:pPr>
        <w:pStyle w:val="Heading4"/>
        <w:rPr>
          <w:rFonts w:eastAsia="SimSun"/>
        </w:rPr>
      </w:pPr>
      <w:bookmarkStart w:id="85" w:name="_Toc131528122"/>
      <w:r>
        <w:rPr>
          <w:rFonts w:eastAsia="SimSun"/>
        </w:rPr>
        <w:lastRenderedPageBreak/>
        <w:t>4.15.9.4</w:t>
      </w:r>
      <w:r>
        <w:rPr>
          <w:rFonts w:eastAsia="SimSun"/>
        </w:rPr>
        <w:tab/>
        <w:t>Procedures for management of 5G access stratum time distribution</w:t>
      </w:r>
      <w:bookmarkEnd w:id="85"/>
    </w:p>
    <w:p w14:paraId="5E0BC27F" w14:textId="77777777" w:rsidR="00CE5343" w:rsidRDefault="00CE5343" w:rsidP="00CE5343">
      <w:pPr>
        <w:rPr>
          <w:rFonts w:eastAsia="SimSun"/>
        </w:rPr>
      </w:pPr>
      <w:r>
        <w:rPr>
          <w:rFonts w:eastAsia="SimSun"/>
        </w:rPr>
        <w:t>The AF can use the procedure to activate, update or delete the 5G access stratum time distribution for one UE or a group of UEs.</w:t>
      </w:r>
    </w:p>
    <w:p w14:paraId="04316246" w14:textId="77777777" w:rsidR="00CE5343" w:rsidRDefault="00CE5343" w:rsidP="00CE5343">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593CCA0" w14:textId="77777777" w:rsidR="00CE5343" w:rsidRPr="002217D3" w:rsidRDefault="00CE5343" w:rsidP="00CE5343">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E5343" w:rsidRPr="00BC6720" w14:paraId="01AB86AB" w14:textId="77777777" w:rsidTr="006A630B">
        <w:trPr>
          <w:cantSplit/>
          <w:jc w:val="center"/>
        </w:trPr>
        <w:tc>
          <w:tcPr>
            <w:tcW w:w="3799" w:type="dxa"/>
          </w:tcPr>
          <w:p w14:paraId="421E14FB" w14:textId="77777777" w:rsidR="00CE5343" w:rsidRPr="00BC6720" w:rsidRDefault="00CE5343" w:rsidP="006A630B">
            <w:pPr>
              <w:pStyle w:val="TAH"/>
              <w:rPr>
                <w:rFonts w:eastAsia="Malgun Gothic"/>
              </w:rPr>
            </w:pPr>
            <w:r>
              <w:rPr>
                <w:rFonts w:eastAsia="Malgun Gothic"/>
              </w:rPr>
              <w:t>Parameter</w:t>
            </w:r>
          </w:p>
        </w:tc>
        <w:tc>
          <w:tcPr>
            <w:tcW w:w="4678" w:type="dxa"/>
          </w:tcPr>
          <w:p w14:paraId="1717A898" w14:textId="77777777" w:rsidR="00CE5343" w:rsidRPr="00BC6720" w:rsidRDefault="00CE5343" w:rsidP="006A630B">
            <w:pPr>
              <w:pStyle w:val="TAH"/>
              <w:rPr>
                <w:rFonts w:eastAsia="Malgun Gothic"/>
              </w:rPr>
            </w:pPr>
            <w:r w:rsidRPr="00BC6720">
              <w:rPr>
                <w:rFonts w:eastAsia="Malgun Gothic"/>
              </w:rPr>
              <w:t>Description</w:t>
            </w:r>
          </w:p>
        </w:tc>
      </w:tr>
      <w:tr w:rsidR="00CE5343" w:rsidRPr="00BC6720" w14:paraId="1C248AD4" w14:textId="77777777" w:rsidTr="006A630B">
        <w:trPr>
          <w:cantSplit/>
          <w:jc w:val="center"/>
        </w:trPr>
        <w:tc>
          <w:tcPr>
            <w:tcW w:w="3799" w:type="dxa"/>
          </w:tcPr>
          <w:p w14:paraId="2C5A117C" w14:textId="77777777" w:rsidR="00CE5343" w:rsidRPr="00BC6720" w:rsidRDefault="00CE5343" w:rsidP="006A630B">
            <w:pPr>
              <w:pStyle w:val="TAL"/>
              <w:rPr>
                <w:rFonts w:eastAsia="Malgun Gothic"/>
              </w:rPr>
            </w:pPr>
            <w:r>
              <w:rPr>
                <w:rFonts w:eastAsia="Malgun Gothic"/>
              </w:rPr>
              <w:t>5G access stratum time distribution indication (enable, disable)</w:t>
            </w:r>
          </w:p>
        </w:tc>
        <w:tc>
          <w:tcPr>
            <w:tcW w:w="4678" w:type="dxa"/>
          </w:tcPr>
          <w:p w14:paraId="165D80D8" w14:textId="77777777" w:rsidR="00CE5343" w:rsidRPr="00BC6720" w:rsidRDefault="00CE5343" w:rsidP="006A630B">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CE5343" w:rsidRPr="00BC6720" w14:paraId="4277E737" w14:textId="77777777" w:rsidTr="006A630B">
        <w:trPr>
          <w:cantSplit/>
          <w:jc w:val="center"/>
        </w:trPr>
        <w:tc>
          <w:tcPr>
            <w:tcW w:w="3799" w:type="dxa"/>
          </w:tcPr>
          <w:p w14:paraId="40EEAEDF" w14:textId="77777777" w:rsidR="00CE5343" w:rsidRPr="00BC6720" w:rsidRDefault="00CE5343" w:rsidP="006A630B">
            <w:pPr>
              <w:pStyle w:val="TAL"/>
              <w:rPr>
                <w:rFonts w:eastAsia="Malgun Gothic"/>
              </w:rPr>
            </w:pPr>
            <w:r>
              <w:rPr>
                <w:rFonts w:eastAsia="Malgun Gothic"/>
              </w:rPr>
              <w:t>Time synchronization error budget</w:t>
            </w:r>
          </w:p>
        </w:tc>
        <w:tc>
          <w:tcPr>
            <w:tcW w:w="4678" w:type="dxa"/>
          </w:tcPr>
          <w:p w14:paraId="1FB78245" w14:textId="77777777" w:rsidR="00CE5343" w:rsidRDefault="00CE5343" w:rsidP="006A630B">
            <w:pPr>
              <w:pStyle w:val="TAL"/>
              <w:rPr>
                <w:rFonts w:eastAsia="Malgun Gothic"/>
              </w:rPr>
            </w:pPr>
            <w:r>
              <w:rPr>
                <w:rFonts w:eastAsia="Malgun Gothic"/>
              </w:rPr>
              <w:t>Indicates the time synchronization error budget for the time synchronization service (as described in clause 5.27.1.9 of TS 23.501 [2]).</w:t>
            </w:r>
          </w:p>
          <w:p w14:paraId="5E0D6210" w14:textId="77777777" w:rsidR="00CE5343" w:rsidRPr="00BC6720" w:rsidRDefault="00CE5343" w:rsidP="006A630B">
            <w:pPr>
              <w:pStyle w:val="TAL"/>
              <w:rPr>
                <w:rFonts w:eastAsia="Malgun Gothic"/>
              </w:rPr>
            </w:pPr>
            <w:r>
              <w:rPr>
                <w:rFonts w:eastAsia="Malgun Gothic"/>
              </w:rPr>
              <w:t>[optional]</w:t>
            </w:r>
          </w:p>
        </w:tc>
      </w:tr>
      <w:tr w:rsidR="00CE5343" w:rsidRPr="00BC6720" w14:paraId="7CD776D3" w14:textId="77777777" w:rsidTr="006A630B">
        <w:trPr>
          <w:cantSplit/>
          <w:jc w:val="center"/>
        </w:trPr>
        <w:tc>
          <w:tcPr>
            <w:tcW w:w="3799" w:type="dxa"/>
          </w:tcPr>
          <w:p w14:paraId="0CEDF5EF" w14:textId="77777777" w:rsidR="00CE5343" w:rsidRDefault="00CE5343" w:rsidP="006A630B">
            <w:pPr>
              <w:pStyle w:val="TAL"/>
              <w:rPr>
                <w:rFonts w:eastAsia="Malgun Gothic"/>
              </w:rPr>
            </w:pPr>
            <w:r>
              <w:rPr>
                <w:rFonts w:eastAsia="Malgun Gothic"/>
              </w:rPr>
              <w:t>Temporal Validity Condition</w:t>
            </w:r>
          </w:p>
        </w:tc>
        <w:tc>
          <w:tcPr>
            <w:tcW w:w="4678" w:type="dxa"/>
          </w:tcPr>
          <w:p w14:paraId="20009A35" w14:textId="77777777" w:rsidR="00CE5343" w:rsidRDefault="00CE5343" w:rsidP="006A630B">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228A890" w14:textId="77777777" w:rsidR="00CE5343" w:rsidRDefault="00CE5343" w:rsidP="006A630B">
            <w:pPr>
              <w:pStyle w:val="TAL"/>
              <w:rPr>
                <w:rFonts w:eastAsia="Malgun Gothic"/>
              </w:rPr>
            </w:pPr>
            <w:r>
              <w:rPr>
                <w:rFonts w:eastAsia="Malgun Gothic"/>
              </w:rPr>
              <w:t>[optional]</w:t>
            </w:r>
          </w:p>
        </w:tc>
      </w:tr>
      <w:tr w:rsidR="00CE5343" w:rsidRPr="00BC6720" w14:paraId="6716519E" w14:textId="77777777" w:rsidTr="006A630B">
        <w:trPr>
          <w:cantSplit/>
          <w:jc w:val="center"/>
        </w:trPr>
        <w:tc>
          <w:tcPr>
            <w:tcW w:w="3799" w:type="dxa"/>
          </w:tcPr>
          <w:p w14:paraId="70F666AC" w14:textId="77777777" w:rsidR="00CE5343" w:rsidRDefault="00CE5343" w:rsidP="006A630B">
            <w:pPr>
              <w:pStyle w:val="TAL"/>
              <w:rPr>
                <w:rFonts w:eastAsia="Malgun Gothic"/>
              </w:rPr>
            </w:pPr>
            <w:r>
              <w:rPr>
                <w:rFonts w:eastAsia="Malgun Gothic"/>
              </w:rPr>
              <w:t>Spatial Validity Condition</w:t>
            </w:r>
          </w:p>
        </w:tc>
        <w:tc>
          <w:tcPr>
            <w:tcW w:w="4678" w:type="dxa"/>
          </w:tcPr>
          <w:p w14:paraId="37CDD596" w14:textId="77777777" w:rsidR="00CE5343" w:rsidRDefault="00CE5343" w:rsidP="006A630B">
            <w:pPr>
              <w:pStyle w:val="TAL"/>
              <w:rPr>
                <w:rFonts w:eastAsia="Malgun Gothic"/>
              </w:rPr>
            </w:pPr>
            <w:r>
              <w:rPr>
                <w:rFonts w:eastAsia="Malgun Gothic"/>
              </w:rPr>
              <w:t>Indicates a geographical area (e.g., a civic address or shapes) or a TA list in which time synchronization service is enabled (NOTE 1).</w:t>
            </w:r>
          </w:p>
          <w:p w14:paraId="6E87B421" w14:textId="77777777" w:rsidR="00CE5343" w:rsidRDefault="00CE5343" w:rsidP="006A630B">
            <w:pPr>
              <w:pStyle w:val="TAL"/>
              <w:rPr>
                <w:rFonts w:eastAsia="Malgun Gothic"/>
              </w:rPr>
            </w:pPr>
            <w:r>
              <w:rPr>
                <w:rFonts w:eastAsia="Malgun Gothic"/>
              </w:rPr>
              <w:t>[optional]</w:t>
            </w:r>
          </w:p>
        </w:tc>
      </w:tr>
      <w:tr w:rsidR="00375628" w:rsidRPr="00BC6720" w14:paraId="3DFB04A2" w14:textId="77777777" w:rsidTr="006A630B">
        <w:trPr>
          <w:cantSplit/>
          <w:jc w:val="center"/>
          <w:ins w:id="86" w:author="Ericsson" w:date="2023-04-06T18:07:00Z"/>
        </w:trPr>
        <w:tc>
          <w:tcPr>
            <w:tcW w:w="3799" w:type="dxa"/>
          </w:tcPr>
          <w:p w14:paraId="0F10DFBE" w14:textId="399E38D9" w:rsidR="00375628" w:rsidRDefault="00375628" w:rsidP="00375628">
            <w:pPr>
              <w:pStyle w:val="TAL"/>
              <w:rPr>
                <w:ins w:id="87" w:author="Ericsson" w:date="2023-04-06T18:07:00Z"/>
                <w:rFonts w:eastAsia="Malgun Gothic"/>
              </w:rPr>
            </w:pPr>
            <w:ins w:id="88" w:author="Ericsson" w:date="2023-04-06T18:08:00Z">
              <w:r w:rsidRPr="007E48D5">
                <w:rPr>
                  <w:rFonts w:eastAsia="SimSun"/>
                  <w:color w:val="000000" w:themeColor="text1"/>
                </w:rPr>
                <w:t>Clock Quality Reporting Control Information</w:t>
              </w:r>
            </w:ins>
          </w:p>
        </w:tc>
        <w:tc>
          <w:tcPr>
            <w:tcW w:w="4678" w:type="dxa"/>
          </w:tcPr>
          <w:p w14:paraId="76D6F2A2" w14:textId="77777777" w:rsidR="00375628" w:rsidRPr="007E48D5" w:rsidRDefault="00375628" w:rsidP="00375628">
            <w:pPr>
              <w:pStyle w:val="TAL"/>
              <w:rPr>
                <w:ins w:id="89" w:author="Ericsson" w:date="2023-04-06T18:08:00Z"/>
                <w:rFonts w:eastAsia="Malgun Gothic"/>
                <w:color w:val="000000" w:themeColor="text1"/>
              </w:rPr>
            </w:pPr>
            <w:ins w:id="90" w:author="Ericsson" w:date="2023-04-06T18:08:00Z">
              <w:r w:rsidRPr="007E48D5">
                <w:rPr>
                  <w:rFonts w:eastAsia="Malgun Gothic"/>
                  <w:color w:val="000000" w:themeColor="text1"/>
                </w:rPr>
                <w:t>Indicates a Clock Quality Detail Level ("Clock Quality Metrics” or “Acceptable/Not Acceptable” indication) and a Clock Quality Acceptance Criteria that shall be included if the Clock Quality Detail Level is set to “Acceptable/Not Acceptable” indications and specifying the clock quality characteristics (e.g., parameters or their ranges) that shall be considered acceptable.</w:t>
              </w:r>
            </w:ins>
          </w:p>
          <w:p w14:paraId="15642563" w14:textId="2F273374" w:rsidR="00375628" w:rsidRDefault="00375628" w:rsidP="00375628">
            <w:pPr>
              <w:pStyle w:val="TAL"/>
              <w:rPr>
                <w:ins w:id="91" w:author="Ericsson" w:date="2023-04-06T18:07:00Z"/>
                <w:rFonts w:eastAsia="Malgun Gothic"/>
              </w:rPr>
            </w:pPr>
            <w:ins w:id="92" w:author="Ericsson" w:date="2023-04-06T18:08:00Z">
              <w:r w:rsidRPr="007E48D5">
                <w:rPr>
                  <w:rFonts w:eastAsia="Malgun Gothic"/>
                  <w:color w:val="000000" w:themeColor="text1"/>
                </w:rPr>
                <w:t>[optional]</w:t>
              </w:r>
            </w:ins>
          </w:p>
        </w:tc>
      </w:tr>
      <w:tr w:rsidR="00CE5343" w:rsidRPr="00BC6720" w14:paraId="40CDEAC2" w14:textId="77777777" w:rsidTr="006A630B">
        <w:trPr>
          <w:cantSplit/>
          <w:jc w:val="center"/>
        </w:trPr>
        <w:tc>
          <w:tcPr>
            <w:tcW w:w="8477" w:type="dxa"/>
            <w:gridSpan w:val="2"/>
          </w:tcPr>
          <w:p w14:paraId="5E460F83" w14:textId="77777777" w:rsidR="00CE5343" w:rsidRDefault="00CE5343" w:rsidP="006A630B">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36B3E9F8" w14:textId="77777777" w:rsidR="00CE5343" w:rsidRDefault="00CE5343" w:rsidP="00CE5343">
      <w:pPr>
        <w:rPr>
          <w:lang w:eastAsia="zh-CN"/>
        </w:rPr>
      </w:pPr>
    </w:p>
    <w:p w14:paraId="2F23B29A" w14:textId="73515995" w:rsidR="00CE5343" w:rsidRDefault="00FD0308" w:rsidP="00CE5343">
      <w:pPr>
        <w:pStyle w:val="TH"/>
      </w:pPr>
      <w:del w:id="93" w:author="Ericsson" w:date="2023-04-06T18:09:00Z">
        <w:r>
          <w:rPr>
            <w:noProof/>
          </w:rPr>
          <w:object w:dxaOrig="9026" w:dyaOrig="11602" w14:anchorId="068E2CAD">
            <v:shape id="_x0000_i1029" type="#_x0000_t75" alt="" style="width:452pt;height:580.5pt;mso-width-percent:0;mso-height-percent:0;mso-width-percent:0;mso-height-percent:0" o:ole="">
              <v:imagedata r:id="rId23" o:title=""/>
            </v:shape>
            <o:OLEObject Type="Embed" ProgID="Word.Document.12" ShapeID="_x0000_i1029" DrawAspect="Content" ObjectID="_1742376168" r:id="rId24">
              <o:FieldCodes>\s</o:FieldCodes>
            </o:OLEObject>
          </w:object>
        </w:r>
      </w:del>
      <w:bookmarkStart w:id="94" w:name="_MON_1741786969"/>
      <w:bookmarkEnd w:id="94"/>
      <w:ins w:id="95" w:author="Ericsson" w:date="2023-04-03T16:06:00Z">
        <w:r>
          <w:rPr>
            <w:noProof/>
          </w:rPr>
          <w:object w:dxaOrig="9020" w:dyaOrig="12500" w14:anchorId="12E6A1FE">
            <v:shape id="_x0000_i1040" type="#_x0000_t75" alt="" style="width:450pt;height:625pt;mso-width-percent:0;mso-height-percent:0;mso-width-percent:0;mso-height-percent:0" o:ole="">
              <v:imagedata r:id="rId25" o:title=""/>
            </v:shape>
            <o:OLEObject Type="Embed" ProgID="Word.Document.12" ShapeID="_x0000_i1040" DrawAspect="Content" ObjectID="_1742376169" r:id="rId26">
              <o:FieldCodes>\s</o:FieldCodes>
            </o:OLEObject>
          </w:object>
        </w:r>
      </w:ins>
    </w:p>
    <w:p w14:paraId="078779D1" w14:textId="77777777" w:rsidR="00CE5343" w:rsidRDefault="00CE5343" w:rsidP="00CE5343">
      <w:pPr>
        <w:pStyle w:val="TF"/>
      </w:pPr>
      <w:r>
        <w:t>Figure 4.15.9.4-1: Management of 5G access stratum time information</w:t>
      </w:r>
    </w:p>
    <w:p w14:paraId="7358FF6B" w14:textId="77777777" w:rsidR="00CE5343" w:rsidRDefault="00CE5343" w:rsidP="00CE5343">
      <w:pPr>
        <w:pStyle w:val="B1"/>
      </w:pPr>
      <w:r>
        <w:t>1.</w:t>
      </w:r>
      <w:r>
        <w:tab/>
        <w:t>AM Policy Association establishment as described in clause 4.16.1.</w:t>
      </w:r>
    </w:p>
    <w:p w14:paraId="384BAA6D" w14:textId="77777777" w:rsidR="00CE5343" w:rsidRDefault="00CE5343" w:rsidP="00CE5343">
      <w:pPr>
        <w:pStyle w:val="B1"/>
      </w:pPr>
      <w:r>
        <w:t>2.</w:t>
      </w:r>
      <w:r>
        <w:tab/>
        <w:t>(When the procedure is triggered by the AF request to influence the 5G access stratum time distribution):</w:t>
      </w:r>
    </w:p>
    <w:p w14:paraId="49D5E97E" w14:textId="77777777" w:rsidR="00CE5343" w:rsidRDefault="00CE5343" w:rsidP="00CE5343">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E6B7512" w14:textId="77777777" w:rsidR="00CE5343" w:rsidRDefault="00CE5343" w:rsidP="00CE5343">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6B76F566" w14:textId="77777777" w:rsidR="00CE5343" w:rsidRDefault="00CE5343" w:rsidP="00CE5343">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4DB13D4B" w14:textId="77777777" w:rsidR="00CE5343" w:rsidRDefault="00CE5343" w:rsidP="00CE5343">
      <w:pPr>
        <w:pStyle w:val="B1"/>
      </w:pPr>
      <w:r>
        <w:tab/>
        <w:t>The AF that is part of operator's trust domain may invoke the services directly with the TSCTSF and identifies the targeted UE(s) using SUPI(s) or an Internal Group Identifier.</w:t>
      </w:r>
    </w:p>
    <w:p w14:paraId="23894E2C" w14:textId="77777777" w:rsidR="00CE5343" w:rsidRDefault="00CE5343" w:rsidP="00CE5343">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6588C559" w14:textId="77777777" w:rsidR="00CE5343" w:rsidRDefault="00CE5343" w:rsidP="00CE5343">
      <w:pPr>
        <w:pStyle w:val="NO"/>
      </w:pPr>
      <w:r>
        <w:t>NOTE 1:</w:t>
      </w:r>
      <w:r>
        <w:tab/>
        <w:t>Steps 1 and 2 can occur in any order.</w:t>
      </w:r>
    </w:p>
    <w:p w14:paraId="4B07DF97" w14:textId="77777777" w:rsidR="00CE5343" w:rsidRDefault="00CE5343" w:rsidP="00CE5343">
      <w:pPr>
        <w:pStyle w:val="NO"/>
        <w:rPr>
          <w:ins w:id="96" w:author="Ericsson" w:date="2023-04-06T18:10:00Z"/>
        </w:rPr>
      </w:pPr>
      <w:r>
        <w:t>NOTE 2:</w:t>
      </w:r>
      <w:r>
        <w:tab/>
        <w:t>It is assumed that AFs within the operator's domain is aware of TAs that can be used to formulate a spatial validity condition for Time Synchronization Coverage Area (see clause 5.27.1.10 of TS 23.501 [2]).</w:t>
      </w:r>
    </w:p>
    <w:p w14:paraId="027C9949" w14:textId="5984AACB" w:rsidR="00810C08" w:rsidRDefault="006765F0">
      <w:pPr>
        <w:pStyle w:val="B1"/>
        <w:ind w:firstLine="0"/>
        <w:pPrChange w:id="97" w:author="Ericsson" w:date="2023-04-06T18:10:00Z">
          <w:pPr>
            <w:pStyle w:val="NO"/>
          </w:pPr>
        </w:pPrChange>
      </w:pPr>
      <w:ins w:id="98" w:author="Ericsson" w:date="2023-04-06T18:10:00Z">
        <w:r w:rsidRPr="007E48D5">
          <w:rPr>
            <w:color w:val="000000" w:themeColor="text1"/>
          </w:rPr>
          <w:t>The AF may include a Clock Quality Reporting Control Information (containing a Clock Quality Detail Level and Clock Quality Acceptance Criteria) in the request for ASTI service</w:t>
        </w:r>
        <w:r>
          <w:rPr>
            <w:color w:val="000000" w:themeColor="text1"/>
          </w:rPr>
          <w:t>.</w:t>
        </w:r>
      </w:ins>
    </w:p>
    <w:p w14:paraId="08199227" w14:textId="77777777" w:rsidR="00CE5343" w:rsidRDefault="00CE5343" w:rsidP="00CE5343">
      <w:pPr>
        <w:pStyle w:val="B1"/>
      </w:pPr>
      <w:r>
        <w:t>3.</w:t>
      </w:r>
      <w:r>
        <w:tab/>
        <w:t>(When the procedure is triggered by the AF request to influence the 5G access stratum time distribution):</w:t>
      </w:r>
    </w:p>
    <w:p w14:paraId="5808A407" w14:textId="77777777" w:rsidR="00CE5343" w:rsidRDefault="00CE5343" w:rsidP="00CE5343">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E8993C8" w14:textId="77777777" w:rsidR="00CE5343" w:rsidRDefault="00CE5343" w:rsidP="00CE5343">
      <w:pPr>
        <w:pStyle w:val="B2"/>
      </w:pPr>
      <w:r>
        <w:t>-</w:t>
      </w:r>
      <w:r>
        <w:tab/>
        <w:t>The TSCTSF determines whether the targeted UE is part of a PTP instance in 5GS, if so the TSCTSF rejects the request (steps 4-10 are skipped).</w:t>
      </w:r>
    </w:p>
    <w:p w14:paraId="5EF7476E" w14:textId="77777777" w:rsidR="00CE5343" w:rsidRDefault="00CE5343" w:rsidP="00CE5343">
      <w:pPr>
        <w:pStyle w:val="B2"/>
      </w:pPr>
      <w:r>
        <w:t>-</w:t>
      </w:r>
      <w:r>
        <w:tab/>
        <w:t>The TSCTSF checks whether the AF requested parameters comply with the stored Time Synchronization Subscription Data as defined in clause 5.27.1.11 of TS 23.501 [2].</w:t>
      </w:r>
    </w:p>
    <w:p w14:paraId="4F7C36C1" w14:textId="77777777" w:rsidR="00CE5343" w:rsidRDefault="00CE5343" w:rsidP="00CE5343">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6B4D6440" w14:textId="77777777" w:rsidR="00CE5343" w:rsidRDefault="00CE5343" w:rsidP="00CE5343">
      <w:pPr>
        <w:pStyle w:val="B1"/>
      </w:pPr>
      <w:r>
        <w:tab/>
        <w:t>(When the procedure is triggered by PTP instance activation or modification in the TSCTSF):</w:t>
      </w:r>
    </w:p>
    <w:p w14:paraId="130BD8CC" w14:textId="77777777" w:rsidR="00CE5343" w:rsidRDefault="00CE5343" w:rsidP="00CE5343">
      <w:pPr>
        <w:pStyle w:val="B2"/>
      </w:pPr>
      <w:r>
        <w:t>-</w:t>
      </w:r>
      <w:r>
        <w:tab/>
        <w:t>The TSCTSF calculates the Uu time synchronization error budget as described in clause 5.27.1.9 of TS 23.501 [2] for corresponding SUPIs that are part of the PTP instance.</w:t>
      </w:r>
    </w:p>
    <w:p w14:paraId="4888D32A" w14:textId="77777777" w:rsidR="00CE5343" w:rsidRDefault="00CE5343" w:rsidP="00CE5343">
      <w:pPr>
        <w:pStyle w:val="B1"/>
      </w:pPr>
      <w:r>
        <w:t>4.</w:t>
      </w:r>
      <w:r>
        <w:tab/>
        <w:t>(When the procedure is triggered by the AF request to influence the 5G access stratum time distribution):</w:t>
      </w:r>
    </w:p>
    <w:p w14:paraId="4419CFEB" w14:textId="77777777" w:rsidR="00CE5343" w:rsidRDefault="00CE5343" w:rsidP="00CE5343">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D4A4629" w14:textId="77777777" w:rsidR="00CE5343" w:rsidRDefault="00CE5343" w:rsidP="00CE5343">
      <w:pPr>
        <w:pStyle w:val="B1"/>
      </w:pPr>
      <w:r>
        <w:t>5.</w:t>
      </w:r>
      <w:r>
        <w:tab/>
        <w:t>(When the procedure is triggered by the AF request to influence the 5G access stratum time distribution):</w:t>
      </w:r>
    </w:p>
    <w:p w14:paraId="157259EE" w14:textId="77777777" w:rsidR="00CE5343" w:rsidRDefault="00CE5343" w:rsidP="00CE5343">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EF0BA6E" w14:textId="77777777" w:rsidR="00CE5343" w:rsidRDefault="00CE5343" w:rsidP="00CE5343">
      <w:pPr>
        <w:pStyle w:val="B1"/>
      </w:pPr>
      <w:r>
        <w:t>6a.</w:t>
      </w:r>
      <w:r>
        <w:tab/>
        <w:t>(When the procedure is triggered by the AF request to influence the 5G access stratum time distribution):</w:t>
      </w:r>
    </w:p>
    <w:p w14:paraId="542CE5ED" w14:textId="77777777" w:rsidR="00CE5343" w:rsidRDefault="00CE5343" w:rsidP="00CE5343">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597D9860" w14:textId="77777777" w:rsidR="00CE5343" w:rsidRDefault="00CE5343" w:rsidP="00CE5343">
      <w:pPr>
        <w:pStyle w:val="B3"/>
      </w:pPr>
      <w:r>
        <w:t>-</w:t>
      </w:r>
      <w:r>
        <w:tab/>
        <w:t xml:space="preserve">For each target UE, TSCTSF checks with the stored Time Synchronization Subscription data if the spatial validity condition is allowed and determines whether the TSCTSF has subscribed for the UE presence in </w:t>
      </w:r>
      <w:r>
        <w:lastRenderedPageBreak/>
        <w:t>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424B8E91" w14:textId="77777777" w:rsidR="00CE5343" w:rsidRDefault="00CE5343" w:rsidP="00CE5343">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67A91588" w14:textId="77777777" w:rsidR="00CE5343" w:rsidRDefault="00CE5343" w:rsidP="00CE5343">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5CABFFD6" w14:textId="77777777" w:rsidR="00CE5343" w:rsidRDefault="00CE5343" w:rsidP="00CE5343">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4D829121" w14:textId="77777777" w:rsidR="00CE5343" w:rsidRDefault="00CE5343" w:rsidP="00CE5343">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25067768" w14:textId="77777777" w:rsidR="00CE5343" w:rsidRDefault="00CE5343" w:rsidP="00CE5343">
      <w:pPr>
        <w:pStyle w:val="B3"/>
      </w:pPr>
      <w:r>
        <w:t>-</w:t>
      </w:r>
      <w:r>
        <w:tab/>
        <w:t>Based on the notification from the AMF and spatial validity condition received in step 1, the TSCTSF determines whether to activate time synchronization service for this UE:</w:t>
      </w:r>
    </w:p>
    <w:p w14:paraId="041F9126" w14:textId="77777777" w:rsidR="00CE5343" w:rsidRDefault="00CE5343" w:rsidP="00CE5343">
      <w:pPr>
        <w:pStyle w:val="B4"/>
      </w:pPr>
      <w:r>
        <w:t>-</w:t>
      </w:r>
      <w:r>
        <w:tab/>
        <w:t>If the UE location is within the spatial validity condition, the TSCTSF determines to enable access stratum time distribution for the UE.</w:t>
      </w:r>
    </w:p>
    <w:p w14:paraId="4A101367" w14:textId="77777777" w:rsidR="00CE5343" w:rsidRDefault="00CE5343" w:rsidP="00CE5343">
      <w:pPr>
        <w:pStyle w:val="B4"/>
      </w:pPr>
      <w:r>
        <w:t>-</w:t>
      </w:r>
      <w:r>
        <w:tab/>
        <w:t>If the UE location is outside the spatial validity condition, the TSCTSF determines to disable access stratum time distribution for the UE.</w:t>
      </w:r>
    </w:p>
    <w:p w14:paraId="65C543E3" w14:textId="77777777" w:rsidR="00CE5343" w:rsidRDefault="00CE5343" w:rsidP="00CE5343">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5BCA43C3" w14:textId="77777777" w:rsidR="00CE5343" w:rsidRDefault="00CE5343" w:rsidP="00CE5343">
      <w:pPr>
        <w:pStyle w:val="B1"/>
      </w:pPr>
      <w:r>
        <w:t>6b.</w:t>
      </w:r>
      <w:r>
        <w:tab/>
        <w:t>(When the procedure is triggered by the AF request to influence the 5G access stratum time distribution):</w:t>
      </w:r>
    </w:p>
    <w:p w14:paraId="79968A0B" w14:textId="77777777" w:rsidR="00CE5343" w:rsidRDefault="00CE5343" w:rsidP="00CE5343">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1F3AD204" w14:textId="77777777" w:rsidR="00CE5343" w:rsidRDefault="00CE5343" w:rsidP="00CE5343">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E97AD69" w14:textId="77777777" w:rsidR="00CE5343" w:rsidRDefault="00CE5343" w:rsidP="00CE5343">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BE45357" w14:textId="77777777" w:rsidR="00CE5343" w:rsidRDefault="00CE5343" w:rsidP="00CE5343">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515DDAF0" w14:textId="77777777" w:rsidR="00CE5343" w:rsidRDefault="00CE5343" w:rsidP="00CE5343">
      <w:pPr>
        <w:pStyle w:val="B1"/>
      </w:pPr>
      <w:r>
        <w:tab/>
        <w:t>(When the procedure is triggered by PTP instance activation, modification, or deactivation in the TSCTSF):</w:t>
      </w:r>
    </w:p>
    <w:p w14:paraId="18A51B15" w14:textId="77777777" w:rsidR="00CE5343" w:rsidRDefault="00CE5343" w:rsidP="00CE5343">
      <w:pPr>
        <w:pStyle w:val="B1"/>
      </w:pPr>
      <w:r>
        <w:tab/>
        <w:t>The TSCTSF ensures the 5G access stratum time distribution for the UE is enabled if at least one of the PTP instances the UE is part of is active.</w:t>
      </w:r>
    </w:p>
    <w:p w14:paraId="110CABB4" w14:textId="77777777" w:rsidR="00CE5343" w:rsidRDefault="00CE5343" w:rsidP="00CE5343">
      <w:pPr>
        <w:pStyle w:val="B1"/>
      </w:pPr>
      <w:r>
        <w:lastRenderedPageBreak/>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2E23DF46" w14:textId="77777777" w:rsidR="00CE5343" w:rsidRDefault="00CE5343" w:rsidP="00CE5343">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13953D3" w14:textId="77777777" w:rsidR="00CE5343" w:rsidRDefault="00CE5343" w:rsidP="00CE5343">
      <w:pPr>
        <w:pStyle w:val="NO"/>
        <w:rPr>
          <w:ins w:id="99" w:author="Ericsson" w:date="2023-04-06T18:17:00Z"/>
        </w:rPr>
      </w:pPr>
      <w:r>
        <w:t>NOTE 3:</w:t>
      </w:r>
      <w:r>
        <w:tab/>
        <w:t>This release of the specification assumes that deployments ensure that the targeted UEs and the NG-RAN nodes serving those UEs support Rel-17 propagation delay compensation as defined in TS 38.300 [9].</w:t>
      </w:r>
    </w:p>
    <w:p w14:paraId="5BDDF0FE" w14:textId="1CB77697" w:rsidR="00516B63" w:rsidRDefault="003E7CE4">
      <w:pPr>
        <w:pStyle w:val="B1"/>
        <w:pPrChange w:id="100" w:author="Ericsson" w:date="2023-04-06T18:17:00Z">
          <w:pPr>
            <w:pStyle w:val="NO"/>
          </w:pPr>
        </w:pPrChange>
      </w:pPr>
      <w:ins w:id="101" w:author="Ericsson" w:date="2023-04-06T18:17:00Z">
        <w:r>
          <w:t>10a.</w:t>
        </w:r>
        <w:r>
          <w:tab/>
        </w:r>
      </w:ins>
      <w:ins w:id="102" w:author="Ericsson" w:date="2023-04-06T18:18:00Z">
        <w:r w:rsidR="00460868">
          <w:t>When AMF receives the Clock Quality Reporting Control Information (CQRCI) both in the Access and Mobility Subscription data from UDM and in the AM Policy from PCF, the AMF shall use the value received from the AM policy. If the AMF receives the clock quality detail level, then the AMF configures the NG-RAN to provide clock quality detail information reporting to UE as described in clause 5.27.1.12 of TS 23.501[2].</w:t>
        </w:r>
      </w:ins>
    </w:p>
    <w:p w14:paraId="7F51A5DB" w14:textId="77777777" w:rsidR="00CE5343" w:rsidRDefault="00CE5343" w:rsidP="00CE5343">
      <w:pPr>
        <w:pStyle w:val="B1"/>
      </w:pPr>
      <w:r>
        <w:t>11.</w:t>
      </w:r>
      <w:r>
        <w:tab/>
        <w:t xml:space="preserve">The PCF of the UE replies to the TSCTSF with the result of </w:t>
      </w:r>
      <w:proofErr w:type="spellStart"/>
      <w:r>
        <w:t>Npcf_AMPolicyAuthorization</w:t>
      </w:r>
      <w:proofErr w:type="spellEnd"/>
      <w:r>
        <w:t xml:space="preserve"> operation.</w:t>
      </w:r>
    </w:p>
    <w:p w14:paraId="7A54CB73" w14:textId="77777777" w:rsidR="00CE5343" w:rsidRDefault="00CE5343" w:rsidP="00CE5343">
      <w:pPr>
        <w:pStyle w:val="B1"/>
      </w:pPr>
      <w:r>
        <w:t>12.</w:t>
      </w:r>
      <w:r>
        <w:tab/>
        <w:t>(When the procedure is triggered by the AF request to influence the 5G access stratum time distribution):</w:t>
      </w:r>
    </w:p>
    <w:p w14:paraId="220DF596" w14:textId="77777777" w:rsidR="00CE5343" w:rsidRDefault="00CE5343" w:rsidP="00CE5343">
      <w:pPr>
        <w:pStyle w:val="B2"/>
      </w:pPr>
      <w:r>
        <w:tab/>
        <w:t xml:space="preserve">The TSCTSF responds the AF with the </w:t>
      </w:r>
      <w:proofErr w:type="spellStart"/>
      <w:r>
        <w:t>Ntsctsf_ASTI_Create</w:t>
      </w:r>
      <w:proofErr w:type="spellEnd"/>
      <w:r>
        <w:t>/Update/Delete/Get service operation response.</w:t>
      </w:r>
    </w:p>
    <w:p w14:paraId="0C934A3F" w14:textId="77777777" w:rsidR="00CE5343" w:rsidRDefault="00CE5343" w:rsidP="00CE5343">
      <w:pPr>
        <w:pStyle w:val="B1"/>
      </w:pPr>
      <w:r>
        <w:t>13.</w:t>
      </w:r>
      <w:r>
        <w:tab/>
        <w:t>(When the procedure is triggered by the AF request to influence the 5G access stratum time distribution):</w:t>
      </w:r>
    </w:p>
    <w:p w14:paraId="099402B2" w14:textId="77777777" w:rsidR="00CE5343" w:rsidRDefault="00CE5343" w:rsidP="00CE5343">
      <w:pPr>
        <w:pStyle w:val="B2"/>
      </w:pPr>
      <w:r>
        <w:tab/>
        <w:t xml:space="preserve">The NEF informs the AF about the result of the </w:t>
      </w:r>
      <w:proofErr w:type="spellStart"/>
      <w:r>
        <w:t>Nnef_ASTI_Create</w:t>
      </w:r>
      <w:proofErr w:type="spellEnd"/>
      <w:r>
        <w:t>/Update/Delete/Get service operation performed in step 2.</w:t>
      </w:r>
    </w:p>
    <w:p w14:paraId="0E3815CC" w14:textId="77777777" w:rsidR="00CE5343" w:rsidRDefault="00CE5343" w:rsidP="00CE5343">
      <w:pPr>
        <w:pStyle w:val="B1"/>
        <w:rPr>
          <w:rFonts w:eastAsia="SimSun"/>
        </w:rPr>
      </w:pPr>
      <w:r>
        <w:rPr>
          <w:rFonts w:eastAsia="SimSun"/>
        </w:rPr>
        <w:t>14.</w:t>
      </w:r>
      <w:r>
        <w:rPr>
          <w:rFonts w:eastAsia="SimSun"/>
        </w:rPr>
        <w:tab/>
        <w:t>(When the procedure is triggered by the AF request to influence the 5G access stratum time distribution):</w:t>
      </w:r>
    </w:p>
    <w:p w14:paraId="18A8F041" w14:textId="77777777" w:rsidR="00CE5343" w:rsidRDefault="00CE5343" w:rsidP="00CE5343">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2415A97C" w14:textId="77777777" w:rsidR="00CE5343" w:rsidRDefault="00CE5343" w:rsidP="00CE5343">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E13B28A" w14:textId="77777777" w:rsidR="00CE5343" w:rsidRDefault="00CE5343" w:rsidP="00CE5343">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8E427F6" w14:textId="77777777" w:rsidR="00E41DB0" w:rsidRDefault="00460868" w:rsidP="00E41DB0">
      <w:pPr>
        <w:pStyle w:val="B1"/>
        <w:rPr>
          <w:ins w:id="103" w:author="Ericsson" w:date="2023-04-06T18:19:00Z"/>
          <w:rFonts w:eastAsia="SimSun"/>
        </w:rPr>
      </w:pPr>
      <w:ins w:id="104" w:author="Ericsson" w:date="2023-04-06T18:18:00Z">
        <w:r>
          <w:rPr>
            <w:rFonts w:eastAsia="SimSun"/>
          </w:rPr>
          <w:t>15.</w:t>
        </w:r>
        <w:r>
          <w:rPr>
            <w:rFonts w:eastAsia="SimSun"/>
          </w:rPr>
          <w:tab/>
        </w:r>
      </w:ins>
      <w:ins w:id="105" w:author="Ericsson" w:date="2023-04-06T18:19:00Z">
        <w:r w:rsidR="00E41DB0">
          <w:rPr>
            <w:rFonts w:eastAsia="SimSun"/>
          </w:rPr>
          <w:t>(When NG-RAN detects a failure, degradation, or improvement of the time synchronization service)</w:t>
        </w:r>
      </w:ins>
    </w:p>
    <w:p w14:paraId="63DE075E" w14:textId="4D63A8C7" w:rsidR="00E41DB0" w:rsidRDefault="00E41DB0" w:rsidP="00E41DB0">
      <w:pPr>
        <w:pStyle w:val="B1"/>
        <w:rPr>
          <w:ins w:id="106" w:author="Ericsson" w:date="2023-04-06T18:19:00Z"/>
          <w:rFonts w:eastAsia="SimSun"/>
          <w:color w:val="000000" w:themeColor="text1"/>
        </w:rPr>
      </w:pPr>
      <w:ins w:id="107" w:author="Ericsson" w:date="2023-04-06T18:19:00Z">
        <w:r>
          <w:rPr>
            <w:rFonts w:eastAsia="SimSun"/>
          </w:rPr>
          <w:tab/>
        </w:r>
        <w:r>
          <w:t xml:space="preserve">The </w:t>
        </w:r>
      </w:ins>
      <w:proofErr w:type="spellStart"/>
      <w:ins w:id="108" w:author="Ericsson" w:date="2023-04-07T03:10:00Z">
        <w:r w:rsidR="00811FA3">
          <w:t>gNB</w:t>
        </w:r>
      </w:ins>
      <w:proofErr w:type="spellEnd"/>
      <w:ins w:id="109" w:author="Ericsson" w:date="2023-04-06T18:19:00Z">
        <w:r>
          <w:t xml:space="preserve"> notifies the TSCTSF (either using N2 node level signalling via AMF, or via OAM) with the </w:t>
        </w:r>
      </w:ins>
      <w:proofErr w:type="spellStart"/>
      <w:ins w:id="110" w:author="Ericsson" w:date="2023-04-07T03:10:00Z">
        <w:r w:rsidR="00811FA3">
          <w:t>gNB</w:t>
        </w:r>
      </w:ins>
      <w:proofErr w:type="spellEnd"/>
      <w:ins w:id="111" w:author="Ericsson" w:date="2023-04-06T18:19:00Z">
        <w:r>
          <w:t xml:space="preserve"> Node ID, the scope of the status and the timing synchronization status attributes</w:t>
        </w:r>
        <w:r>
          <w:rPr>
            <w:rFonts w:eastAsia="SimSun"/>
            <w:color w:val="000000" w:themeColor="text1"/>
          </w:rPr>
          <w:t xml:space="preserve">. The TSCTSF determines the impacted UEs </w:t>
        </w:r>
        <w:r>
          <w:t xml:space="preserve">as described in </w:t>
        </w:r>
        <w:r w:rsidRPr="00314ADF">
          <w:rPr>
            <w:rFonts w:eastAsia="SimSun"/>
            <w:color w:val="000000" w:themeColor="text1"/>
          </w:rPr>
          <w:t xml:space="preserve">clause </w:t>
        </w:r>
        <w:r>
          <w:rPr>
            <w:rFonts w:eastAsia="SimSun"/>
            <w:color w:val="000000" w:themeColor="text1"/>
          </w:rPr>
          <w:t>5.27.1.12</w:t>
        </w:r>
        <w:r w:rsidRPr="00314ADF">
          <w:rPr>
            <w:rFonts w:eastAsia="SimSun"/>
            <w:color w:val="000000" w:themeColor="text1"/>
          </w:rPr>
          <w:t xml:space="preserve"> of TS 23.501 [2]</w:t>
        </w:r>
        <w:r>
          <w:rPr>
            <w:rFonts w:eastAsia="SimSun"/>
            <w:color w:val="000000" w:themeColor="text1"/>
          </w:rPr>
          <w:t>.</w:t>
        </w:r>
      </w:ins>
      <w:ins w:id="112" w:author="Ericsson" w:date="2023-04-07T02:50:00Z">
        <w:r w:rsidR="006B2DBE">
          <w:rPr>
            <w:rFonts w:eastAsia="SimSun"/>
            <w:color w:val="000000" w:themeColor="text1"/>
          </w:rPr>
          <w:t xml:space="preserve"> </w:t>
        </w:r>
        <w:r w:rsidR="006B2DBE">
          <w:t xml:space="preserve">The TSCTSF </w:t>
        </w:r>
        <w:r w:rsidR="00D0657E">
          <w:t>discovers the</w:t>
        </w:r>
        <w:r w:rsidR="006B2DBE">
          <w:t xml:space="preserve"> AMF serving the impacted </w:t>
        </w:r>
      </w:ins>
      <w:proofErr w:type="spellStart"/>
      <w:ins w:id="113" w:author="Ericsson" w:date="2023-04-07T03:10:00Z">
        <w:r w:rsidR="00811FA3">
          <w:t>gNBs</w:t>
        </w:r>
      </w:ins>
      <w:proofErr w:type="spellEnd"/>
      <w:ins w:id="114" w:author="Ericsson" w:date="2023-04-07T02:50:00Z">
        <w:r w:rsidR="006B2DBE">
          <w:t xml:space="preserve"> and by subscribing to receive notifications for any UE in Area of Interest which includes a </w:t>
        </w:r>
      </w:ins>
      <w:proofErr w:type="spellStart"/>
      <w:ins w:id="115" w:author="Ericsson" w:date="2023-04-07T03:10:00Z">
        <w:r w:rsidR="00811FA3">
          <w:t>gNB</w:t>
        </w:r>
      </w:ins>
      <w:proofErr w:type="spellEnd"/>
      <w:ins w:id="116" w:author="Ericsson" w:date="2023-04-07T02:50:00Z">
        <w:r w:rsidR="006B2DBE">
          <w:t xml:space="preserve"> ID that have reported status degradation. If the RAN node notifies improvement, then the </w:t>
        </w:r>
      </w:ins>
      <w:proofErr w:type="spellStart"/>
      <w:ins w:id="117" w:author="Ericsson" w:date="2023-04-07T03:10:00Z">
        <w:r w:rsidR="00811FA3">
          <w:t>gNB</w:t>
        </w:r>
      </w:ins>
      <w:proofErr w:type="spellEnd"/>
      <w:ins w:id="118" w:author="Ericsson" w:date="2023-04-07T02:50:00Z">
        <w:r w:rsidR="006B2DBE">
          <w:t xml:space="preserve"> ID is removed from the Area of Interest. </w:t>
        </w:r>
      </w:ins>
      <w:ins w:id="119" w:author="Ericsson" w:date="2023-04-07T03:11:00Z">
        <w:r w:rsidR="002104F9">
          <w:t>Then TSCTSF correlates the impacte</w:t>
        </w:r>
        <w:r w:rsidR="005011AA">
          <w:t xml:space="preserve">d UEs and </w:t>
        </w:r>
        <w:proofErr w:type="spellStart"/>
        <w:r w:rsidR="005011AA">
          <w:t>gNBs</w:t>
        </w:r>
        <w:proofErr w:type="spellEnd"/>
        <w:r w:rsidR="005011AA">
          <w:t xml:space="preserve">. </w:t>
        </w:r>
      </w:ins>
    </w:p>
    <w:p w14:paraId="57CD9CDB" w14:textId="7C2D20BD" w:rsidR="00E41DB0" w:rsidRPr="00754F73" w:rsidRDefault="00E41DB0">
      <w:pPr>
        <w:pStyle w:val="B1"/>
        <w:ind w:firstLine="0"/>
        <w:rPr>
          <w:ins w:id="120" w:author="Ericsson" w:date="2023-04-06T18:19:00Z"/>
          <w:rFonts w:eastAsia="SimSun"/>
          <w:rPrChange w:id="121" w:author="Ericsson" w:date="2023-04-02T07:37:00Z">
            <w:rPr>
              <w:ins w:id="122" w:author="Ericsson" w:date="2023-04-06T18:19:00Z"/>
              <w:rFonts w:eastAsia="SimSun"/>
              <w:color w:val="000000" w:themeColor="text1"/>
            </w:rPr>
          </w:rPrChange>
        </w:rPr>
        <w:pPrChange w:id="123" w:author="Ericsson" w:date="2023-04-02T07:59:00Z">
          <w:pPr>
            <w:pStyle w:val="B2"/>
            <w:ind w:firstLine="0"/>
          </w:pPr>
        </w:pPrChange>
      </w:pPr>
      <w:ins w:id="124" w:author="Ericsson" w:date="2023-04-06T18:19:00Z">
        <w:r>
          <w:t xml:space="preserve">TSCTSF(for every UE of interest) requests the AMF (via PCF using AM policy) to instruct the UE to transition to the RRC CONNECTED in the network. </w:t>
        </w:r>
      </w:ins>
    </w:p>
    <w:p w14:paraId="06075321" w14:textId="77777777" w:rsidR="00E41DB0" w:rsidRPr="00314ADF" w:rsidRDefault="00E41DB0">
      <w:pPr>
        <w:pStyle w:val="B2"/>
        <w:rPr>
          <w:ins w:id="125" w:author="Ericsson" w:date="2023-04-06T18:19:00Z"/>
          <w:rFonts w:eastAsia="SimSun"/>
          <w:color w:val="000000" w:themeColor="text1"/>
        </w:rPr>
        <w:pPrChange w:id="126" w:author="Ericsson" w:date="2023-04-02T08:09:00Z">
          <w:pPr>
            <w:pStyle w:val="B2"/>
            <w:ind w:left="567" w:firstLine="0"/>
          </w:pPr>
        </w:pPrChange>
      </w:pPr>
      <w:ins w:id="127" w:author="Ericsson" w:date="2023-04-06T18:19:00Z">
        <w:r>
          <w:rPr>
            <w:rFonts w:eastAsia="SimSun"/>
            <w:color w:val="000000" w:themeColor="text1"/>
          </w:rPr>
          <w:t xml:space="preserve">The </w:t>
        </w:r>
        <w:r w:rsidRPr="007E48D5">
          <w:rPr>
            <w:rFonts w:eastAsia="SimSun"/>
            <w:color w:val="000000" w:themeColor="text1"/>
          </w:rPr>
          <w:t>TSCTSF</w:t>
        </w:r>
        <w:r>
          <w:rPr>
            <w:rFonts w:eastAsia="SimSun"/>
            <w:color w:val="000000" w:themeColor="text1"/>
          </w:rPr>
          <w:t xml:space="preserve"> determines</w:t>
        </w:r>
        <w:r w:rsidRPr="00314ADF">
          <w:rPr>
            <w:rFonts w:eastAsia="SimSun"/>
            <w:color w:val="000000" w:themeColor="text1"/>
          </w:rPr>
          <w:t xml:space="preserve"> whether the </w:t>
        </w:r>
        <w:r>
          <w:rPr>
            <w:color w:val="000000" w:themeColor="text1"/>
          </w:rPr>
          <w:t xml:space="preserve">clock quality acceptance criteria </w:t>
        </w:r>
        <w:r w:rsidRPr="00314ADF">
          <w:rPr>
            <w:rFonts w:eastAsia="SimSun"/>
            <w:color w:val="000000" w:themeColor="text1"/>
          </w:rPr>
          <w:t>can still be met:</w:t>
        </w:r>
      </w:ins>
    </w:p>
    <w:p w14:paraId="620CDD19" w14:textId="77777777" w:rsidR="00E41DB0" w:rsidRPr="00314ADF" w:rsidRDefault="00E41DB0">
      <w:pPr>
        <w:pStyle w:val="B2"/>
        <w:ind w:left="1135"/>
        <w:rPr>
          <w:ins w:id="128" w:author="Ericsson" w:date="2023-04-06T18:19:00Z"/>
          <w:rFonts w:eastAsia="SimSun"/>
          <w:color w:val="000000" w:themeColor="text1"/>
        </w:rPr>
        <w:pPrChange w:id="129" w:author="Ericsson" w:date="2023-03-31T16:56:00Z">
          <w:pPr>
            <w:pStyle w:val="B2"/>
          </w:pPr>
        </w:pPrChange>
      </w:pPr>
      <w:ins w:id="130" w:author="Ericsson" w:date="2023-04-06T18:19:00Z">
        <w:r w:rsidRPr="00314ADF">
          <w:rPr>
            <w:rFonts w:eastAsia="SimSun"/>
            <w:color w:val="000000" w:themeColor="text1"/>
          </w:rPr>
          <w:t>-</w:t>
        </w:r>
        <w:r w:rsidRPr="00314ADF">
          <w:rPr>
            <w:rFonts w:eastAsia="SimSun"/>
            <w:color w:val="000000" w:themeColor="text1"/>
          </w:rPr>
          <w:tab/>
        </w:r>
        <w:r w:rsidRPr="00314ADF">
          <w:rPr>
            <w:color w:val="000000" w:themeColor="text1"/>
          </w:rPr>
          <w:t xml:space="preserve">If the </w:t>
        </w:r>
        <w:r>
          <w:rPr>
            <w:color w:val="000000" w:themeColor="text1"/>
          </w:rPr>
          <w:t xml:space="preserve">clock quality acceptance criteria </w:t>
        </w:r>
        <w:r w:rsidRPr="00314ADF">
          <w:rPr>
            <w:color w:val="000000" w:themeColor="text1"/>
          </w:rPr>
          <w:t xml:space="preserve">can still be met, </w:t>
        </w:r>
        <w:r w:rsidRPr="00314ADF">
          <w:rPr>
            <w:rFonts w:eastAsia="SimSun"/>
            <w:color w:val="000000" w:themeColor="text1"/>
          </w:rPr>
          <w:t xml:space="preserve">the TSCTSF determines to leave the access stratum time distribution for the UE </w:t>
        </w:r>
        <w:proofErr w:type="gramStart"/>
        <w:r w:rsidRPr="00314ADF">
          <w:rPr>
            <w:rFonts w:eastAsia="SimSun"/>
            <w:color w:val="000000" w:themeColor="text1"/>
          </w:rPr>
          <w:t>enabled;</w:t>
        </w:r>
        <w:proofErr w:type="gramEnd"/>
      </w:ins>
    </w:p>
    <w:p w14:paraId="228AE632" w14:textId="77777777" w:rsidR="00E41DB0" w:rsidRPr="00314ADF" w:rsidRDefault="00E41DB0">
      <w:pPr>
        <w:pStyle w:val="B2"/>
        <w:ind w:left="1135"/>
        <w:rPr>
          <w:ins w:id="131" w:author="Ericsson" w:date="2023-04-06T18:19:00Z"/>
          <w:color w:val="000000" w:themeColor="text1"/>
          <w:lang w:val="en-US"/>
        </w:rPr>
        <w:pPrChange w:id="132" w:author="Ericsson" w:date="2023-03-31T16:56:00Z">
          <w:pPr>
            <w:pStyle w:val="B2"/>
          </w:pPr>
        </w:pPrChange>
      </w:pPr>
      <w:ins w:id="133" w:author="Ericsson" w:date="2023-04-06T18:19:00Z">
        <w:r w:rsidRPr="00314ADF">
          <w:rPr>
            <w:rFonts w:eastAsia="SimSun"/>
            <w:color w:val="000000" w:themeColor="text1"/>
          </w:rPr>
          <w:t>-</w:t>
        </w:r>
        <w:r w:rsidRPr="00314ADF">
          <w:rPr>
            <w:rFonts w:eastAsia="SimSun"/>
            <w:color w:val="000000" w:themeColor="text1"/>
          </w:rPr>
          <w:tab/>
        </w:r>
        <w:r w:rsidRPr="00314ADF">
          <w:rPr>
            <w:color w:val="000000" w:themeColor="text1"/>
          </w:rPr>
          <w:t xml:space="preserve">If the </w:t>
        </w:r>
        <w:r>
          <w:rPr>
            <w:color w:val="000000" w:themeColor="text1"/>
          </w:rPr>
          <w:t xml:space="preserve">clock quality acceptance criteria </w:t>
        </w:r>
        <w:r w:rsidRPr="00314ADF">
          <w:rPr>
            <w:rFonts w:eastAsia="SimSun"/>
            <w:color w:val="000000" w:themeColor="text1"/>
          </w:rPr>
          <w:t>cannot be met</w:t>
        </w:r>
        <w:r w:rsidRPr="00314ADF">
          <w:rPr>
            <w:color w:val="000000" w:themeColor="text1"/>
          </w:rPr>
          <w:t xml:space="preserve">, the TSCTSF </w:t>
        </w:r>
        <w:r>
          <w:rPr>
            <w:color w:val="000000" w:themeColor="text1"/>
            <w:lang w:val="en-US"/>
          </w:rPr>
          <w:t>determines a status report about</w:t>
        </w:r>
        <w:r w:rsidRPr="00314ADF">
          <w:rPr>
            <w:color w:val="000000" w:themeColor="text1"/>
            <w:lang w:val="en-US"/>
          </w:rPr>
          <w:t xml:space="preserve"> the UE</w:t>
        </w:r>
        <w:r>
          <w:rPr>
            <w:color w:val="000000" w:themeColor="text1"/>
            <w:lang w:val="en-US"/>
          </w:rPr>
          <w:t>.</w:t>
        </w:r>
      </w:ins>
    </w:p>
    <w:p w14:paraId="6DE7225D" w14:textId="226FE619" w:rsidR="00460868" w:rsidRDefault="00E41DB0">
      <w:pPr>
        <w:pStyle w:val="B2"/>
        <w:ind w:left="1135"/>
        <w:rPr>
          <w:ins w:id="134" w:author="Ericsson" w:date="2023-04-06T18:18:00Z"/>
          <w:rFonts w:eastAsia="SimSun"/>
        </w:rPr>
        <w:pPrChange w:id="135" w:author="Ericsson" w:date="2023-04-06T18:19:00Z">
          <w:pPr>
            <w:pStyle w:val="B1"/>
          </w:pPr>
        </w:pPrChange>
      </w:pPr>
      <w:ins w:id="136" w:author="Ericsson" w:date="2023-04-06T18:19:00Z">
        <w:r w:rsidRPr="00314ADF">
          <w:rPr>
            <w:rFonts w:eastAsia="SimSun"/>
            <w:color w:val="000000" w:themeColor="text1"/>
          </w:rPr>
          <w:lastRenderedPageBreak/>
          <w:t>-</w:t>
        </w:r>
        <w:r w:rsidRPr="00314ADF">
          <w:rPr>
            <w:rFonts w:eastAsia="SimSun"/>
            <w:color w:val="000000" w:themeColor="text1"/>
          </w:rPr>
          <w:tab/>
          <w:t xml:space="preserve">If </w:t>
        </w:r>
        <w:r w:rsidRPr="00314ADF">
          <w:rPr>
            <w:color w:val="000000" w:themeColor="text1"/>
          </w:rPr>
          <w:t xml:space="preserve">the </w:t>
        </w:r>
        <w:r>
          <w:rPr>
            <w:color w:val="000000" w:themeColor="text1"/>
          </w:rPr>
          <w:t>clock quality acceptance criteria</w:t>
        </w:r>
        <w:r w:rsidRPr="00314ADF">
          <w:rPr>
            <w:rFonts w:eastAsia="SimSun"/>
            <w:color w:val="000000" w:themeColor="text1"/>
          </w:rPr>
          <w:t xml:space="preserve"> can be met</w:t>
        </w:r>
        <w:r w:rsidRPr="00314ADF">
          <w:rPr>
            <w:color w:val="000000" w:themeColor="text1"/>
          </w:rPr>
          <w:t xml:space="preserve"> again, then TSCTSF</w:t>
        </w:r>
        <w:r w:rsidRPr="00314ADF">
          <w:rPr>
            <w:rFonts w:eastAsia="SimSun"/>
            <w:color w:val="000000" w:themeColor="text1"/>
          </w:rPr>
          <w:t xml:space="preserve"> determines to enable access stratum time distribution for the UE </w:t>
        </w:r>
        <w:r w:rsidRPr="00314ADF">
          <w:rPr>
            <w:color w:val="000000" w:themeColor="text1"/>
          </w:rPr>
          <w:t>again.</w:t>
        </w:r>
      </w:ins>
    </w:p>
    <w:p w14:paraId="04B556B1" w14:textId="4543905E" w:rsidR="00CE5343" w:rsidRDefault="00CE5343" w:rsidP="00CE5343">
      <w:pPr>
        <w:pStyle w:val="B1"/>
        <w:rPr>
          <w:rFonts w:eastAsia="SimSun"/>
        </w:rPr>
      </w:pPr>
      <w:r>
        <w:rPr>
          <w:rFonts w:eastAsia="SimSun"/>
        </w:rPr>
        <w:t>1</w:t>
      </w:r>
      <w:ins w:id="137" w:author="Ericsson" w:date="2023-04-06T18:19:00Z">
        <w:r w:rsidR="00E41DB0">
          <w:rPr>
            <w:rFonts w:eastAsia="SimSun"/>
          </w:rPr>
          <w:t>6</w:t>
        </w:r>
      </w:ins>
      <w:del w:id="138" w:author="Ericsson" w:date="2023-04-06T18:19:00Z">
        <w:r w:rsidDel="00E41DB0">
          <w:rPr>
            <w:rFonts w:eastAsia="SimSun"/>
          </w:rPr>
          <w:delText>5</w:delText>
        </w:r>
      </w:del>
      <w:r>
        <w:rPr>
          <w:rFonts w:eastAsia="SimSun"/>
        </w:rPr>
        <w:t>-1</w:t>
      </w:r>
      <w:ins w:id="139" w:author="Ericsson" w:date="2023-04-06T18:19:00Z">
        <w:r w:rsidR="00E41DB0">
          <w:rPr>
            <w:rFonts w:eastAsia="SimSun"/>
          </w:rPr>
          <w:t>7</w:t>
        </w:r>
      </w:ins>
      <w:del w:id="140" w:author="Ericsson" w:date="2023-04-06T18:19:00Z">
        <w:r w:rsidDel="00E41DB0">
          <w:rPr>
            <w:rFonts w:eastAsia="SimSun"/>
          </w:rPr>
          <w:delText>6</w:delText>
        </w:r>
      </w:del>
      <w:r>
        <w:rPr>
          <w:rFonts w:eastAsia="SimSun"/>
        </w:rPr>
        <w:t>.</w:t>
      </w:r>
      <w:r>
        <w:rPr>
          <w:rFonts w:eastAsia="SimSun"/>
        </w:rPr>
        <w:tab/>
        <w:t>(When the procedure is triggered by the AF request to influence the 5G access stratum time distribution):</w:t>
      </w:r>
    </w:p>
    <w:p w14:paraId="3BCB6FD6" w14:textId="77777777" w:rsidR="00CE5343" w:rsidRDefault="00CE5343" w:rsidP="00CE5343">
      <w:pPr>
        <w:pStyle w:val="B2"/>
        <w:rPr>
          <w:ins w:id="141" w:author="Ericsson" w:date="2023-04-06T18:19:00Z"/>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1A725EAB" w14:textId="2258B02A" w:rsidR="00837EF1" w:rsidRDefault="00837EF1" w:rsidP="00837EF1">
      <w:pPr>
        <w:pStyle w:val="B1"/>
        <w:ind w:left="851" w:firstLine="0"/>
        <w:rPr>
          <w:ins w:id="142" w:author="Ericsson" w:date="2023-04-06T18:19:00Z"/>
          <w:rFonts w:eastAsia="SimSun"/>
          <w:color w:val="000000" w:themeColor="text1"/>
        </w:rPr>
      </w:pPr>
      <w:ins w:id="143" w:author="Ericsson" w:date="2023-04-06T18:19:00Z">
        <w:r>
          <w:rPr>
            <w:rFonts w:eastAsia="SimSun"/>
            <w:color w:val="000000" w:themeColor="text1"/>
          </w:rPr>
          <w:t>If there was failure/degradation/improvement event for impacted UE (step 16), the TSCTSF provides status report to the AF if the AF has subscribed for it. If the TSCTSF determine</w:t>
        </w:r>
      </w:ins>
      <w:ins w:id="144" w:author="Ericsson" w:date="2023-04-07T03:40:00Z">
        <w:r w:rsidR="0057046C">
          <w:rPr>
            <w:rFonts w:eastAsia="SimSun"/>
            <w:color w:val="000000" w:themeColor="text1"/>
          </w:rPr>
          <w:t>d</w:t>
        </w:r>
      </w:ins>
      <w:ins w:id="145" w:author="Ericsson" w:date="2023-04-06T18:19:00Z">
        <w:r>
          <w:rPr>
            <w:rFonts w:eastAsia="SimSun"/>
            <w:color w:val="000000" w:themeColor="text1"/>
          </w:rPr>
          <w:t xml:space="preserve"> that the </w:t>
        </w:r>
        <w:r>
          <w:rPr>
            <w:color w:val="000000" w:themeColor="text1"/>
          </w:rPr>
          <w:t xml:space="preserve">clock quality acceptance criteria cannot be met (in step15), the TSCTSF notifies the AF about its intention to disable the service for the UE.  </w:t>
        </w:r>
      </w:ins>
    </w:p>
    <w:p w14:paraId="25A42DB1" w14:textId="77777777" w:rsidR="0065749E" w:rsidRPr="007E48D5" w:rsidRDefault="00837EF1" w:rsidP="0065749E">
      <w:pPr>
        <w:pStyle w:val="B1"/>
        <w:rPr>
          <w:ins w:id="146" w:author="Ericsson" w:date="2023-04-06T18:20:00Z"/>
          <w:rFonts w:eastAsia="SimSun"/>
          <w:color w:val="000000" w:themeColor="text1"/>
        </w:rPr>
      </w:pPr>
      <w:ins w:id="147" w:author="Ericsson" w:date="2023-04-06T18:19:00Z">
        <w:r>
          <w:rPr>
            <w:rFonts w:eastAsia="SimSun"/>
          </w:rPr>
          <w:t>18.</w:t>
        </w:r>
        <w:r>
          <w:rPr>
            <w:rFonts w:eastAsia="SimSun"/>
          </w:rPr>
          <w:tab/>
        </w:r>
      </w:ins>
      <w:ins w:id="148" w:author="Ericsson" w:date="2023-04-06T18:20:00Z">
        <w:r w:rsidR="0065749E">
          <w:rPr>
            <w:rFonts w:eastAsia="SimSun"/>
            <w:color w:val="000000" w:themeColor="text1"/>
          </w:rPr>
          <w:t xml:space="preserve">If the </w:t>
        </w:r>
        <w:r w:rsidR="0065749E" w:rsidRPr="007E48D5">
          <w:rPr>
            <w:rFonts w:eastAsia="SimSun"/>
            <w:color w:val="000000" w:themeColor="text1"/>
          </w:rPr>
          <w:t>AF</w:t>
        </w:r>
        <w:r w:rsidR="0065749E">
          <w:rPr>
            <w:rFonts w:eastAsia="SimSun"/>
            <w:color w:val="000000" w:themeColor="text1"/>
          </w:rPr>
          <w:t xml:space="preserve"> receives an</w:t>
        </w:r>
        <w:r w:rsidR="0065749E" w:rsidRPr="007E48D5">
          <w:rPr>
            <w:rFonts w:eastAsia="SimSun"/>
            <w:color w:val="000000" w:themeColor="text1"/>
          </w:rPr>
          <w:t xml:space="preserve"> indication </w:t>
        </w:r>
        <w:r w:rsidR="0065749E">
          <w:rPr>
            <w:rFonts w:eastAsia="SimSun"/>
            <w:color w:val="000000" w:themeColor="text1"/>
          </w:rPr>
          <w:t xml:space="preserve">from the TSCTSF </w:t>
        </w:r>
        <w:r w:rsidR="0065749E" w:rsidRPr="007E48D5">
          <w:rPr>
            <w:rFonts w:eastAsia="SimSun"/>
            <w:color w:val="000000" w:themeColor="text1"/>
          </w:rPr>
          <w:t>about the intention to disable the current access stratum time distribution</w:t>
        </w:r>
        <w:r w:rsidR="0065749E">
          <w:rPr>
            <w:rFonts w:eastAsia="SimSun"/>
            <w:color w:val="000000" w:themeColor="text1"/>
          </w:rPr>
          <w:t xml:space="preserve"> for the UE</w:t>
        </w:r>
        <w:r w:rsidR="0065749E" w:rsidRPr="007E48D5">
          <w:rPr>
            <w:rFonts w:eastAsia="SimSun"/>
            <w:color w:val="000000" w:themeColor="text1"/>
          </w:rPr>
          <w:t xml:space="preserve">, </w:t>
        </w:r>
        <w:r w:rsidR="0065749E">
          <w:rPr>
            <w:rFonts w:eastAsia="SimSun"/>
            <w:color w:val="000000" w:themeColor="text1"/>
          </w:rPr>
          <w:t xml:space="preserve">the AF </w:t>
        </w:r>
        <w:r w:rsidR="0065749E" w:rsidRPr="007E48D5">
          <w:rPr>
            <w:rFonts w:eastAsia="SimSun"/>
            <w:color w:val="000000" w:themeColor="text1"/>
          </w:rPr>
          <w:t xml:space="preserve">may confirm the intention by sending </w:t>
        </w:r>
        <w:proofErr w:type="spellStart"/>
        <w:r w:rsidR="0065749E" w:rsidRPr="007E48D5">
          <w:rPr>
            <w:rFonts w:eastAsia="SimSun"/>
            <w:color w:val="000000" w:themeColor="text1"/>
          </w:rPr>
          <w:t>Nnef</w:t>
        </w:r>
        <w:proofErr w:type="spellEnd"/>
        <w:r w:rsidR="0065749E" w:rsidRPr="007E48D5">
          <w:rPr>
            <w:rFonts w:eastAsia="SimSun"/>
            <w:color w:val="000000" w:themeColor="text1"/>
          </w:rPr>
          <w:t>/</w:t>
        </w:r>
        <w:proofErr w:type="spellStart"/>
        <w:r w:rsidR="0065749E" w:rsidRPr="007E48D5">
          <w:rPr>
            <w:rFonts w:eastAsia="SimSun"/>
            <w:color w:val="000000" w:themeColor="text1"/>
          </w:rPr>
          <w:t>tsctsf_ASTI_Delete</w:t>
        </w:r>
        <w:proofErr w:type="spellEnd"/>
        <w:r w:rsidR="0065749E" w:rsidRPr="007E48D5">
          <w:rPr>
            <w:rFonts w:eastAsia="SimSun"/>
            <w:color w:val="000000" w:themeColor="text1"/>
          </w:rPr>
          <w:t xml:space="preserve"> request so that the TSCTSF disables the service. Alternatively, the AF may respond to the intention by updating the service via a </w:t>
        </w:r>
        <w:proofErr w:type="spellStart"/>
        <w:r w:rsidR="0065749E" w:rsidRPr="007E48D5">
          <w:rPr>
            <w:rFonts w:eastAsia="SimSun"/>
            <w:color w:val="000000" w:themeColor="text1"/>
          </w:rPr>
          <w:t>Nnef</w:t>
        </w:r>
        <w:proofErr w:type="spellEnd"/>
        <w:r w:rsidR="0065749E" w:rsidRPr="007E48D5">
          <w:rPr>
            <w:rFonts w:eastAsia="SimSun"/>
            <w:color w:val="000000" w:themeColor="text1"/>
          </w:rPr>
          <w:t>/</w:t>
        </w:r>
        <w:proofErr w:type="spellStart"/>
        <w:r w:rsidR="0065749E" w:rsidRPr="007E48D5">
          <w:rPr>
            <w:rFonts w:eastAsia="SimSun"/>
            <w:color w:val="000000" w:themeColor="text1"/>
          </w:rPr>
          <w:t>tsctsf_ASTI_Update</w:t>
        </w:r>
        <w:proofErr w:type="spellEnd"/>
        <w:r w:rsidR="0065749E" w:rsidRPr="007E48D5">
          <w:rPr>
            <w:rFonts w:eastAsia="SimSun"/>
            <w:color w:val="000000" w:themeColor="text1"/>
          </w:rPr>
          <w:t xml:space="preserve"> request with </w:t>
        </w:r>
        <w:r w:rsidR="0065749E">
          <w:rPr>
            <w:rFonts w:eastAsia="SimSun"/>
            <w:color w:val="000000" w:themeColor="text1"/>
          </w:rPr>
          <w:t xml:space="preserve">looser </w:t>
        </w:r>
        <w:r w:rsidR="0065749E">
          <w:rPr>
            <w:color w:val="000000" w:themeColor="text1"/>
          </w:rPr>
          <w:t>clock quality acceptance criteria</w:t>
        </w:r>
        <w:r w:rsidR="0065749E" w:rsidRPr="007E48D5">
          <w:rPr>
            <w:rFonts w:eastAsia="SimSun"/>
            <w:color w:val="000000" w:themeColor="text1"/>
          </w:rPr>
          <w:t>.</w:t>
        </w:r>
      </w:ins>
    </w:p>
    <w:p w14:paraId="267992EE" w14:textId="1B263A1D" w:rsidR="0065749E" w:rsidRDefault="0065749E" w:rsidP="0065749E">
      <w:pPr>
        <w:pStyle w:val="B1"/>
        <w:rPr>
          <w:ins w:id="149" w:author="Ericsson" w:date="2023-04-06T18:20:00Z"/>
        </w:rPr>
      </w:pPr>
      <w:ins w:id="150" w:author="Ericsson" w:date="2023-04-06T18:20:00Z">
        <w:r>
          <w:rPr>
            <w:rFonts w:eastAsia="SimSun"/>
            <w:color w:val="000000" w:themeColor="text1"/>
          </w:rPr>
          <w:t>19</w:t>
        </w:r>
        <w:r w:rsidRPr="007E48D5">
          <w:rPr>
            <w:rFonts w:eastAsia="SimSun"/>
            <w:color w:val="000000" w:themeColor="text1"/>
          </w:rPr>
          <w:t>.</w:t>
        </w:r>
        <w:r w:rsidRPr="007E48D5">
          <w:rPr>
            <w:rFonts w:eastAsia="SimSun"/>
            <w:color w:val="000000" w:themeColor="text1"/>
          </w:rPr>
          <w:tab/>
        </w:r>
        <w:r>
          <w:rPr>
            <w:rFonts w:eastAsia="SimSun"/>
            <w:color w:val="000000" w:themeColor="text1"/>
          </w:rPr>
          <w:t xml:space="preserve">(Optional) </w:t>
        </w:r>
        <w:r>
          <w:t xml:space="preserve">The </w:t>
        </w:r>
      </w:ins>
      <w:proofErr w:type="spellStart"/>
      <w:ins w:id="151" w:author="Ericsson" w:date="2023-04-07T03:19:00Z">
        <w:r w:rsidR="00702227">
          <w:t>gNB</w:t>
        </w:r>
      </w:ins>
      <w:proofErr w:type="spellEnd"/>
      <w:ins w:id="152" w:author="Ericsson" w:date="2023-04-06T18:20:00Z">
        <w:r>
          <w:t xml:space="preserve"> may indicate the time synchronization status change via SIB9 message containing a Reference Report ID.</w:t>
        </w:r>
      </w:ins>
    </w:p>
    <w:p w14:paraId="21066DB5" w14:textId="2941AB13" w:rsidR="0065749E" w:rsidRDefault="0065749E" w:rsidP="0065749E">
      <w:pPr>
        <w:pStyle w:val="B1"/>
        <w:rPr>
          <w:ins w:id="153" w:author="Ericsson" w:date="2023-04-06T18:20:00Z"/>
        </w:rPr>
      </w:pPr>
      <w:ins w:id="154" w:author="Ericsson" w:date="2023-04-06T18:20:00Z">
        <w:r>
          <w:rPr>
            <w:rFonts w:eastAsia="SimSun"/>
            <w:color w:val="000000" w:themeColor="text1"/>
          </w:rPr>
          <w:t xml:space="preserve">20. (Optional) If a UE in </w:t>
        </w:r>
        <w:r>
          <w:t>RRC_INACTIVE or RRC_IDLE state</w:t>
        </w:r>
        <w:r>
          <w:rPr>
            <w:rFonts w:eastAsia="SimSun"/>
            <w:color w:val="000000" w:themeColor="text1"/>
          </w:rPr>
          <w:t xml:space="preserve"> receives a Reference Report ID, </w:t>
        </w:r>
        <w:r>
          <w:t>the UE determines whether it has already stored locally a timing synchronization status (TSS) report with a reference report ID as received in SIB9. If not, the UE determines the need to retrieve a new time synchronization status report once instructed by AMF (</w:t>
        </w:r>
        <w:r w:rsidDel="00D56B72">
          <w:t xml:space="preserve">via Registration or the UE Configuration Update procedure) </w:t>
        </w:r>
        <w:r w:rsidRPr="00D811B7" w:rsidDel="00E22574">
          <w:t xml:space="preserve">to </w:t>
        </w:r>
        <w:r w:rsidDel="00E22574">
          <w:t>re</w:t>
        </w:r>
        <w:r w:rsidRPr="00D811B7" w:rsidDel="00E22574">
          <w:t>connect to the network</w:t>
        </w:r>
        <w:r>
          <w:t xml:space="preserve">, </w:t>
        </w:r>
        <w:proofErr w:type="gramStart"/>
        <w:r>
          <w:t>i.e.</w:t>
        </w:r>
        <w:proofErr w:type="gramEnd"/>
        <w:r>
          <w:t xml:space="preserve"> UE transits to RRC_CONNECTED states.</w:t>
        </w:r>
      </w:ins>
    </w:p>
    <w:p w14:paraId="55E1B924" w14:textId="1AD6E7C6" w:rsidR="00837EF1" w:rsidRDefault="0065749E">
      <w:pPr>
        <w:pStyle w:val="B1"/>
        <w:rPr>
          <w:rFonts w:eastAsia="SimSun"/>
        </w:rPr>
        <w:pPrChange w:id="155" w:author="Ericsson" w:date="2023-04-06T18:19:00Z">
          <w:pPr>
            <w:pStyle w:val="B2"/>
          </w:pPr>
        </w:pPrChange>
      </w:pPr>
      <w:ins w:id="156" w:author="Ericsson" w:date="2023-04-06T18:20:00Z">
        <w:r>
          <w:rPr>
            <w:rFonts w:eastAsia="SimSun"/>
            <w:color w:val="000000" w:themeColor="text1"/>
          </w:rPr>
          <w:t xml:space="preserve">21. For UE in RRC_CONNECTED state, the </w:t>
        </w:r>
      </w:ins>
      <w:proofErr w:type="spellStart"/>
      <w:ins w:id="157" w:author="Ericsson" w:date="2023-04-07T03:19:00Z">
        <w:r w:rsidR="00702227">
          <w:t>gNB</w:t>
        </w:r>
      </w:ins>
      <w:proofErr w:type="spellEnd"/>
      <w:ins w:id="158" w:author="Ericsson" w:date="2023-04-06T18:20:00Z">
        <w:r>
          <w:t xml:space="preserve"> provides TSS report to the UE using unicast RRC signalling.</w:t>
        </w:r>
      </w:ins>
    </w:p>
    <w:p w14:paraId="7CBC5633" w14:textId="77777777" w:rsidR="00736643" w:rsidRDefault="00736643">
      <w:pPr>
        <w:rPr>
          <w:noProof/>
        </w:rPr>
      </w:pPr>
    </w:p>
    <w:p w14:paraId="1E2176CC" w14:textId="77777777" w:rsidR="00736643" w:rsidRPr="00370E34" w:rsidRDefault="00736643" w:rsidP="007366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A1392CA" w14:textId="77777777" w:rsidR="00CE5343" w:rsidRDefault="00CE5343" w:rsidP="00CE5343">
      <w:pPr>
        <w:pStyle w:val="Heading2"/>
      </w:pPr>
      <w:bookmarkStart w:id="159" w:name="_Toc131528378"/>
      <w:r>
        <w:t>4.28</w:t>
      </w:r>
      <w:r>
        <w:tab/>
        <w:t>Subscription-based distribution of timing information</w:t>
      </w:r>
      <w:bookmarkEnd w:id="159"/>
    </w:p>
    <w:p w14:paraId="4BF318AA" w14:textId="77777777" w:rsidR="00CE5343" w:rsidRDefault="00CE5343" w:rsidP="00CE5343">
      <w:pPr>
        <w:pStyle w:val="Heading3"/>
      </w:pPr>
      <w:bookmarkStart w:id="160" w:name="_Toc131528379"/>
      <w:r>
        <w:t>4.28.1</w:t>
      </w:r>
      <w:r>
        <w:tab/>
        <w:t>General</w:t>
      </w:r>
      <w:bookmarkEnd w:id="160"/>
    </w:p>
    <w:p w14:paraId="4805FDF6" w14:textId="77777777" w:rsidR="00CE5343" w:rsidRDefault="00CE5343" w:rsidP="00CE5343">
      <w:r>
        <w:t>The distribution of 5G Clock (5G Access Stratum-based Time Distribution) and the (g)PTP domain synchronization ((g)PTP-based Time Distribution) may be controlled based on subscription data.</w:t>
      </w:r>
    </w:p>
    <w:p w14:paraId="28EC95CB" w14:textId="77777777" w:rsidR="00CE5343" w:rsidRDefault="00CE5343" w:rsidP="00CE5343">
      <w:pPr>
        <w:pStyle w:val="Heading3"/>
      </w:pPr>
      <w:bookmarkStart w:id="161" w:name="_Toc131528380"/>
      <w:r>
        <w:t>4.28.2</w:t>
      </w:r>
      <w:r>
        <w:tab/>
        <w:t>5G Access Stratum-based Time Distribution</w:t>
      </w:r>
      <w:bookmarkEnd w:id="161"/>
    </w:p>
    <w:p w14:paraId="173B54E8" w14:textId="77777777" w:rsidR="00CE5343" w:rsidRDefault="00CE5343" w:rsidP="00CE5343">
      <w:pPr>
        <w:pStyle w:val="Heading4"/>
      </w:pPr>
      <w:bookmarkStart w:id="162" w:name="_Toc131528381"/>
      <w:r>
        <w:t>4.28.2.1</w:t>
      </w:r>
      <w:r>
        <w:tab/>
        <w:t>Control of access stratum time synchronization service without AF request</w:t>
      </w:r>
      <w:bookmarkEnd w:id="162"/>
    </w:p>
    <w:p w14:paraId="5A34F8AF" w14:textId="77777777" w:rsidR="00CE5343" w:rsidRDefault="00CE5343" w:rsidP="00CE5343">
      <w:r>
        <w:t>The control of 5G Access Stratum-based Time Distribution for a UE is performed by the AMF according to parameters retrieved in the Access and Mobility Subscription data.</w:t>
      </w:r>
    </w:p>
    <w:p w14:paraId="3D353874" w14:textId="24F07E73" w:rsidR="00CE5343" w:rsidRDefault="00FD0308" w:rsidP="00CE5343">
      <w:pPr>
        <w:pStyle w:val="TH"/>
      </w:pPr>
      <w:del w:id="163" w:author="Ericsson" w:date="2023-04-06T18:20:00Z">
        <w:r>
          <w:rPr>
            <w:noProof/>
          </w:rPr>
          <w:object w:dxaOrig="6287" w:dyaOrig="3736" w14:anchorId="17DE59CF">
            <v:shape id="_x0000_i1031" type="#_x0000_t75" alt="" style="width:316.5pt;height:188pt;mso-width-percent:0;mso-height-percent:0;mso-width-percent:0;mso-height-percent:0" o:ole="">
              <v:imagedata r:id="rId27" o:title=""/>
            </v:shape>
            <o:OLEObject Type="Embed" ProgID="Visio.Drawing.15" ShapeID="_x0000_i1031" DrawAspect="Content" ObjectID="_1742376170" r:id="rId28"/>
          </w:object>
        </w:r>
      </w:del>
      <w:bookmarkStart w:id="164" w:name="_MON_1741992323"/>
      <w:bookmarkEnd w:id="164"/>
      <w:ins w:id="165" w:author="Ericsson" w:date="2023-04-03T01:13:00Z">
        <w:r>
          <w:rPr>
            <w:noProof/>
          </w:rPr>
          <w:object w:dxaOrig="1440" w:dyaOrig="1440" w14:anchorId="392FD147">
            <v:shape id="_x0000_i1032" type="#_x0000_t75" alt="" style="width:451.5pt;height:335.5pt;mso-width-percent:0;mso-height-percent:0;mso-width-percent:0;mso-height-percent:0" o:ole="">
              <v:imagedata r:id="rId29" o:title=""/>
            </v:shape>
            <o:OLEObject Type="Embed" ProgID="Word.Document.12" ShapeID="_x0000_i1032" DrawAspect="Content" ObjectID="_1742376171" r:id="rId30">
              <o:FieldCodes>\s</o:FieldCodes>
            </o:OLEObject>
          </w:object>
        </w:r>
      </w:ins>
    </w:p>
    <w:p w14:paraId="3DC37CAD" w14:textId="77777777" w:rsidR="00CE5343" w:rsidRDefault="00CE5343" w:rsidP="00CE5343">
      <w:pPr>
        <w:pStyle w:val="TF"/>
      </w:pPr>
      <w:r>
        <w:t>Figure 4.28.2.1-1: Subscription-based control of 5G access stratum-based time distribution</w:t>
      </w:r>
    </w:p>
    <w:p w14:paraId="0F92DE14" w14:textId="70960471" w:rsidR="00CE5343" w:rsidRDefault="00CE5343" w:rsidP="00CE5343">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166" w:author="Ericsson" w:date="2023-04-06T18:21:00Z">
        <w:r w:rsidDel="00AC5FC6">
          <w:delText xml:space="preserve">and </w:delText>
        </w:r>
      </w:del>
      <w:r>
        <w:t>a coverage area</w:t>
      </w:r>
      <w:ins w:id="167" w:author="Ericsson" w:date="2023-04-06T18:21:00Z">
        <w:r w:rsidR="00AC5FC6">
          <w:t>, and Clock Quality Reporting Control Information (CQRCI)</w:t>
        </w:r>
      </w:ins>
      <w:r>
        <w:t xml:space="preserve"> [2].</w:t>
      </w:r>
    </w:p>
    <w:p w14:paraId="105E67F4" w14:textId="77777777" w:rsidR="00CE5343" w:rsidRDefault="00CE5343" w:rsidP="00CE5343">
      <w:pPr>
        <w:pStyle w:val="B1"/>
      </w:pPr>
      <w:r>
        <w:t>2.</w:t>
      </w:r>
      <w:r>
        <w:tab/>
        <w:t>The AMF performs the control according to the subscription data as follows.</w:t>
      </w:r>
    </w:p>
    <w:p w14:paraId="10C6C872" w14:textId="77777777" w:rsidR="00CE5343" w:rsidRDefault="00CE5343" w:rsidP="00CE5343">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350477DC" w14:textId="438C6101" w:rsidR="00CE5343" w:rsidRDefault="00CE5343" w:rsidP="00CE5343">
      <w:pPr>
        <w:pStyle w:val="B1"/>
      </w:pPr>
      <w:r>
        <w:lastRenderedPageBreak/>
        <w:t>3.</w:t>
      </w:r>
      <w: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ins w:id="168" w:author="Ericsson" w:date="2023-04-06T18:22:00Z">
        <w:r w:rsidR="009B7034">
          <w:t xml:space="preserve"> If the AMF receives CQRCI, the AMF includes the CQRCI in N2 message.</w:t>
        </w:r>
      </w:ins>
    </w:p>
    <w:p w14:paraId="0777007A" w14:textId="3FB6EBD1" w:rsidR="00CE5343" w:rsidRDefault="00CE5343" w:rsidP="00CE5343">
      <w:pPr>
        <w:pStyle w:val="B1"/>
        <w:rPr>
          <w:ins w:id="169" w:author="Ericsson" w:date="2023-04-06T18:38:00Z"/>
        </w:rPr>
      </w:pPr>
      <w:r>
        <w:tab/>
        <w:t>Step 2 and step </w:t>
      </w:r>
      <w:del w:id="170" w:author="Ericsson" w:date="2023-04-06T18:22:00Z">
        <w:r w:rsidDel="009B7034">
          <w:delText xml:space="preserve">4 </w:delText>
        </w:r>
      </w:del>
      <w:ins w:id="171" w:author="Ericsson" w:date="2023-04-06T18:22:00Z">
        <w:r w:rsidR="009B7034">
          <w:t xml:space="preserve">3 </w:t>
        </w:r>
      </w:ins>
      <w:r>
        <w:t>may be performed during or after the general registration procedure.</w:t>
      </w:r>
    </w:p>
    <w:p w14:paraId="45A2E14E" w14:textId="77777777" w:rsidR="00B27B65" w:rsidRDefault="00B27B65" w:rsidP="00B27B65">
      <w:pPr>
        <w:pStyle w:val="B1"/>
        <w:rPr>
          <w:ins w:id="172" w:author="Ericsson" w:date="2023-04-06T18:38:00Z"/>
        </w:rPr>
      </w:pPr>
      <w:ins w:id="173" w:author="Ericsson" w:date="2023-04-06T18:38:00Z">
        <w:r>
          <w:t>4.</w:t>
        </w:r>
        <w:r>
          <w:tab/>
          <w:t xml:space="preserve">If the AMF receives coverage area information, the AMF subscribes to NG-RAN regarding UE’s presence in Area(s) of Interest specified. </w:t>
        </w:r>
        <w:proofErr w:type="spellStart"/>
        <w:r>
          <w:t>Accodingly</w:t>
        </w:r>
        <w:proofErr w:type="spellEnd"/>
        <w:r>
          <w:t xml:space="preserve"> the AMF may enable or disable the time synchronization service (using step 3) based on whether the UE is inside or outside the time synchronization coverage area (Area of Interest), respectively.</w:t>
        </w:r>
      </w:ins>
    </w:p>
    <w:p w14:paraId="14AA58B6" w14:textId="59139C58" w:rsidR="00B27B65" w:rsidRDefault="00B27B65" w:rsidP="00B27B65">
      <w:pPr>
        <w:pStyle w:val="B1"/>
        <w:rPr>
          <w:ins w:id="174" w:author="Ericsson" w:date="2023-04-06T18:38:00Z"/>
        </w:rPr>
      </w:pPr>
      <w:ins w:id="175" w:author="Ericsson" w:date="2023-04-06T18:38:00Z">
        <w:r>
          <w:t>5.</w:t>
        </w:r>
        <w:r>
          <w:tab/>
          <w:t xml:space="preserve">If </w:t>
        </w:r>
      </w:ins>
      <w:proofErr w:type="spellStart"/>
      <w:ins w:id="176" w:author="Ericsson" w:date="2023-04-07T03:15:00Z">
        <w:r w:rsidR="00863A07">
          <w:t>gNB</w:t>
        </w:r>
      </w:ins>
      <w:proofErr w:type="spellEnd"/>
      <w:ins w:id="177" w:author="Ericsson" w:date="2023-04-06T18:38:00Z">
        <w:r>
          <w:t xml:space="preserve"> receives CQRCI and if the </w:t>
        </w:r>
      </w:ins>
      <w:proofErr w:type="spellStart"/>
      <w:ins w:id="178" w:author="Ericsson" w:date="2023-04-07T03:15:00Z">
        <w:r w:rsidR="00863A07">
          <w:t>gNB</w:t>
        </w:r>
      </w:ins>
      <w:proofErr w:type="spellEnd"/>
      <w:ins w:id="179" w:author="Ericsson" w:date="2023-04-06T18:38:00Z">
        <w:r>
          <w:t xml:space="preserve"> detects a time synchronization failure/degradation/improvement, the </w:t>
        </w:r>
      </w:ins>
      <w:ins w:id="180" w:author="Ericsson" w:date="2023-04-07T03:15:00Z">
        <w:r w:rsidR="00863A07">
          <w:t>gNB</w:t>
        </w:r>
      </w:ins>
      <w:ins w:id="181" w:author="Ericsson" w:date="2023-04-06T18:38:00Z">
        <w:r>
          <w:t xml:space="preserve"> determines whether the UE in RRC_CONNECTED is impacted by this time synchronization event using the corresponding CQRCI. </w:t>
        </w:r>
      </w:ins>
    </w:p>
    <w:p w14:paraId="6619FCC1" w14:textId="53D7E44B" w:rsidR="00B27B65" w:rsidRDefault="00B27B65" w:rsidP="00B27B65">
      <w:pPr>
        <w:pStyle w:val="B1"/>
        <w:rPr>
          <w:ins w:id="182" w:author="Ericsson" w:date="2023-04-06T18:38:00Z"/>
        </w:rPr>
      </w:pPr>
      <w:ins w:id="183" w:author="Ericsson" w:date="2023-04-06T18:38:00Z">
        <w:r>
          <w:t>6.</w:t>
        </w:r>
        <w:r>
          <w:tab/>
          <w:t xml:space="preserve">(Optional) If </w:t>
        </w:r>
      </w:ins>
      <w:proofErr w:type="spellStart"/>
      <w:ins w:id="184" w:author="Ericsson" w:date="2023-04-07T03:15:00Z">
        <w:r w:rsidR="003C6868">
          <w:t>gNB</w:t>
        </w:r>
      </w:ins>
      <w:proofErr w:type="spellEnd"/>
      <w:ins w:id="185" w:author="Ericsson" w:date="2023-04-06T18:38:00Z">
        <w:r>
          <w:t xml:space="preserve"> receives CQRCI,  the </w:t>
        </w:r>
      </w:ins>
      <w:proofErr w:type="spellStart"/>
      <w:ins w:id="186" w:author="Ericsson" w:date="2023-04-07T03:15:00Z">
        <w:r w:rsidR="003C6868">
          <w:t>gNB</w:t>
        </w:r>
      </w:ins>
      <w:proofErr w:type="spellEnd"/>
      <w:ins w:id="187" w:author="Ericsson" w:date="2023-04-06T18:38:00Z">
        <w:r>
          <w:t xml:space="preserve"> sends SIB9 message with the reference Report ID of the detected event in step 5.</w:t>
        </w:r>
      </w:ins>
    </w:p>
    <w:p w14:paraId="0E0272A0" w14:textId="77777777" w:rsidR="00B27B65" w:rsidRDefault="00B27B65" w:rsidP="00B27B65">
      <w:pPr>
        <w:pStyle w:val="B1"/>
        <w:rPr>
          <w:ins w:id="188" w:author="Ericsson" w:date="2023-04-06T18:38:00Z"/>
        </w:rPr>
      </w:pPr>
      <w:ins w:id="189" w:author="Ericsson" w:date="2023-04-06T18:38:00Z">
        <w:r>
          <w:t>7.</w:t>
        </w:r>
        <w:r>
          <w:tab/>
          <w:t xml:space="preserve">(Optional) </w:t>
        </w:r>
        <w:r>
          <w:rPr>
            <w:rFonts w:eastAsia="SimSun"/>
            <w:color w:val="000000" w:themeColor="text1"/>
          </w:rPr>
          <w:t xml:space="preserve">If a UE in </w:t>
        </w:r>
        <w:r>
          <w:t>RRC_INACTIVE or RRC_IDLE state</w:t>
        </w:r>
        <w:r>
          <w:rPr>
            <w:rFonts w:eastAsia="SimSun"/>
            <w:color w:val="000000" w:themeColor="text1"/>
          </w:rPr>
          <w:t xml:space="preserve"> receives a Reference Report ID, </w:t>
        </w:r>
        <w:r>
          <w:t>the UE determines whether it has already stored locally a timing synchronization status (TSS) report with a reference report ID as received in SIB9. If not, the UE determines the need to retrieve a new time synchronization status report once instructed by AMF (</w:t>
        </w:r>
        <w:r w:rsidDel="00D56B72">
          <w:t xml:space="preserve">via Registration or the UE Configuration Update procedure) </w:t>
        </w:r>
        <w:r w:rsidRPr="00D811B7" w:rsidDel="00E22574">
          <w:t xml:space="preserve">to </w:t>
        </w:r>
        <w:r w:rsidDel="00E22574">
          <w:t>re</w:t>
        </w:r>
        <w:r w:rsidRPr="00D811B7" w:rsidDel="00E22574">
          <w:t>connect to the network</w:t>
        </w:r>
        <w:r>
          <w:t xml:space="preserve">, </w:t>
        </w:r>
        <w:proofErr w:type="gramStart"/>
        <w:r>
          <w:t>i.e.</w:t>
        </w:r>
        <w:proofErr w:type="gramEnd"/>
        <w:r>
          <w:t xml:space="preserve"> UE transits to RRC_CONNECTED states.</w:t>
        </w:r>
      </w:ins>
    </w:p>
    <w:p w14:paraId="07CFB016" w14:textId="3593EBD2" w:rsidR="00B27B65" w:rsidRDefault="00B27B65" w:rsidP="00B27B65">
      <w:pPr>
        <w:pStyle w:val="B1"/>
      </w:pPr>
      <w:ins w:id="190" w:author="Ericsson" w:date="2023-04-06T18:38:00Z">
        <w:r>
          <w:t xml:space="preserve">8. </w:t>
        </w:r>
        <w:r>
          <w:tab/>
          <w:t xml:space="preserve">If </w:t>
        </w:r>
      </w:ins>
      <w:proofErr w:type="spellStart"/>
      <w:ins w:id="191" w:author="Ericsson" w:date="2023-04-07T03:15:00Z">
        <w:r w:rsidR="003C6868">
          <w:t>gNB</w:t>
        </w:r>
      </w:ins>
      <w:proofErr w:type="spellEnd"/>
      <w:ins w:id="192" w:author="Ericsson" w:date="2023-04-06T18:38:00Z">
        <w:r>
          <w:t xml:space="preserve"> receives CQRCI for the UE, the </w:t>
        </w:r>
      </w:ins>
      <w:proofErr w:type="spellStart"/>
      <w:ins w:id="193" w:author="Ericsson" w:date="2023-04-07T03:16:00Z">
        <w:r w:rsidR="003C6868">
          <w:t>gNB</w:t>
        </w:r>
      </w:ins>
      <w:proofErr w:type="spellEnd"/>
      <w:ins w:id="194" w:author="Ericsson" w:date="2023-04-06T18:38:00Z">
        <w:r>
          <w:t xml:space="preserve"> sends the available status report to the UE in RRC_CONNECTED state via unicast RRC </w:t>
        </w:r>
        <w:proofErr w:type="spellStart"/>
        <w:r>
          <w:t>signaling</w:t>
        </w:r>
        <w:proofErr w:type="spellEnd"/>
        <w:r>
          <w:t xml:space="preserve"> according to the specified CQRCI.</w:t>
        </w:r>
      </w:ins>
    </w:p>
    <w:p w14:paraId="7B59FBB8" w14:textId="77777777" w:rsidR="00CE5343" w:rsidRDefault="00CE5343" w:rsidP="00CE5343">
      <w:pPr>
        <w:pStyle w:val="Heading3"/>
      </w:pPr>
      <w:bookmarkStart w:id="195" w:name="_Toc131528382"/>
      <w:r>
        <w:t>4.28.3</w:t>
      </w:r>
      <w:r>
        <w:tab/>
        <w:t>(g)PTP-based Time Distribution</w:t>
      </w:r>
      <w:bookmarkEnd w:id="195"/>
    </w:p>
    <w:p w14:paraId="461AB2E9" w14:textId="77777777" w:rsidR="00CE5343" w:rsidRDefault="00CE5343" w:rsidP="00CE5343">
      <w:pPr>
        <w:pStyle w:val="Heading4"/>
      </w:pPr>
      <w:bookmarkStart w:id="196" w:name="_Toc131528383"/>
      <w:r>
        <w:t>4.28.3.1</w:t>
      </w:r>
      <w:r>
        <w:tab/>
        <w:t>Control of (g)PTP time synchronization service without AF request</w:t>
      </w:r>
      <w:bookmarkEnd w:id="196"/>
    </w:p>
    <w:p w14:paraId="094E723C" w14:textId="77777777" w:rsidR="00CE5343" w:rsidRDefault="00CE5343" w:rsidP="00CE5343">
      <w:r>
        <w:t>The TSCTSF may use the subscription data to control the (g)PTP-based time distribution without AF request.</w:t>
      </w:r>
    </w:p>
    <w:p w14:paraId="21811641" w14:textId="5B82FD9F" w:rsidR="00CE5343" w:rsidRDefault="00FD0308" w:rsidP="00CE5343">
      <w:pPr>
        <w:pStyle w:val="TH"/>
      </w:pPr>
      <w:del w:id="197" w:author="Ericsson" w:date="2023-04-06T18:46:00Z">
        <w:r>
          <w:rPr>
            <w:noProof/>
          </w:rPr>
          <w:object w:dxaOrig="7891" w:dyaOrig="4996" w14:anchorId="465BF818">
            <v:shape id="_x0000_i1033" type="#_x0000_t75" alt="" style="width:396pt;height:252pt;mso-width-percent:0;mso-height-percent:0;mso-width-percent:0;mso-height-percent:0" o:ole="">
              <v:imagedata r:id="rId31" o:title=""/>
            </v:shape>
            <o:OLEObject Type="Embed" ProgID="Visio.Drawing.15" ShapeID="_x0000_i1033" DrawAspect="Content" ObjectID="_1742376172" r:id="rId32"/>
          </w:object>
        </w:r>
      </w:del>
      <w:bookmarkStart w:id="198" w:name="_MON_1741787756"/>
      <w:bookmarkEnd w:id="198"/>
      <w:ins w:id="199" w:author="Ericsson" w:date="2023-04-03T02:01:00Z">
        <w:r w:rsidR="00A012AE">
          <w:rPr>
            <w:noProof/>
          </w:rPr>
          <w:object w:dxaOrig="9026" w:dyaOrig="6438" w14:anchorId="12CC95EE">
            <v:shape id="_x0000_i1042" type="#_x0000_t75" alt="" style="width:451.5pt;height:322pt" o:ole="">
              <v:imagedata r:id="rId33" o:title=""/>
            </v:shape>
            <o:OLEObject Type="Embed" ProgID="Word.Document.12" ShapeID="_x0000_i1042" DrawAspect="Content" ObjectID="_1742376173" r:id="rId34">
              <o:FieldCodes>\s</o:FieldCodes>
            </o:OLEObject>
          </w:object>
        </w:r>
      </w:ins>
    </w:p>
    <w:p w14:paraId="703F86C4" w14:textId="68466549" w:rsidR="00CE5343" w:rsidRDefault="00CE5343" w:rsidP="00CE5343">
      <w:pPr>
        <w:pStyle w:val="TF"/>
      </w:pPr>
      <w:r>
        <w:t xml:space="preserve">Figure </w:t>
      </w:r>
      <w:del w:id="200" w:author="Ericsson" w:date="2023-04-06T19:19:00Z">
        <w:r w:rsidDel="00BC3080">
          <w:delText>6</w:delText>
        </w:r>
      </w:del>
      <w:ins w:id="201" w:author="Ericsson" w:date="2023-04-06T19:19:00Z">
        <w:r w:rsidR="00BC3080">
          <w:t>4</w:t>
        </w:r>
      </w:ins>
      <w:r>
        <w:t>.</w:t>
      </w:r>
      <w:del w:id="202" w:author="Ericsson" w:date="2023-04-06T19:19:00Z">
        <w:r w:rsidDel="00BC3080">
          <w:delText>18</w:delText>
        </w:r>
      </w:del>
      <w:ins w:id="203" w:author="Ericsson" w:date="2023-04-06T19:19:00Z">
        <w:r w:rsidR="00BC3080">
          <w:t>28</w:t>
        </w:r>
      </w:ins>
      <w:r>
        <w:t>.3.</w:t>
      </w:r>
      <w:del w:id="204" w:author="Ericsson" w:date="2023-04-06T19:19:00Z">
        <w:r w:rsidDel="00BC3080">
          <w:delText>3</w:delText>
        </w:r>
      </w:del>
      <w:ins w:id="205" w:author="Ericsson" w:date="2023-04-06T19:19:00Z">
        <w:r w:rsidR="00BC3080">
          <w:t>1</w:t>
        </w:r>
      </w:ins>
      <w:r>
        <w:t>-1: Subscription based control of (g)PTP time synchronization service without AF request</w:t>
      </w:r>
    </w:p>
    <w:p w14:paraId="5021EE29" w14:textId="77777777" w:rsidR="00CE5343" w:rsidRDefault="00CE5343" w:rsidP="00CE5343">
      <w:pPr>
        <w:pStyle w:val="B1"/>
      </w:pPr>
      <w:r>
        <w:t>1.</w:t>
      </w:r>
      <w:r>
        <w:tab/>
        <w:t>The UE performs the UE-requested PDU Session Establishment.</w:t>
      </w:r>
    </w:p>
    <w:p w14:paraId="40BA7688" w14:textId="77777777" w:rsidR="00CE5343" w:rsidRDefault="00CE5343" w:rsidP="00CE5343">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C621EDD" w14:textId="77777777" w:rsidR="00CE5343" w:rsidRDefault="00CE5343" w:rsidP="00CE5343">
      <w:pPr>
        <w:pStyle w:val="B1"/>
      </w:pPr>
      <w:r>
        <w:t>3.</w:t>
      </w:r>
      <w:r>
        <w:tab/>
        <w:t>The TSCSTF uses the SUPI to retrieve the Time Synchronization Subscription Data available at the UDM.</w:t>
      </w:r>
    </w:p>
    <w:p w14:paraId="6B46EDDB" w14:textId="77777777" w:rsidR="00CE5343" w:rsidRDefault="00CE5343"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1B1FE824" w14:textId="77777777" w:rsidR="00CE5343" w:rsidRDefault="00CE5343"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3219710A" w14:textId="77777777" w:rsidR="00CE5343" w:rsidRDefault="00CE5343"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15125CCF" w14:textId="77777777" w:rsidR="00CE5343" w:rsidRDefault="00CE5343" w:rsidP="00CE5343">
      <w:pPr>
        <w:pStyle w:val="B2"/>
      </w:pPr>
      <w:r>
        <w:t>c)</w:t>
      </w:r>
      <w:r>
        <w:tab/>
        <w:t>If TSCTSF receives neither a) nor b), the TSCTSF assumes that the time-synchronization service cannot be controlled by an AF for the given SUPI. The TSCTSF releases the AF-session with the PCF.</w:t>
      </w:r>
    </w:p>
    <w:p w14:paraId="7C7F324F" w14:textId="77777777" w:rsidR="00CE5343" w:rsidRDefault="00CE5343"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36B9FAFC" w14:textId="77777777" w:rsidR="00CE5343" w:rsidRDefault="00CE5343" w:rsidP="00CE5343">
      <w:pPr>
        <w:pStyle w:val="B1"/>
        <w:rPr>
          <w:ins w:id="206"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05BBF88" w14:textId="77777777" w:rsidR="00690123" w:rsidRDefault="00690123" w:rsidP="00690123">
      <w:pPr>
        <w:pStyle w:val="B1"/>
        <w:rPr>
          <w:ins w:id="207" w:author="Ericsson" w:date="2023-04-06T19:19:00Z"/>
        </w:rPr>
      </w:pPr>
      <w:ins w:id="208" w:author="Ericsson" w:date="2023-04-06T19:19:00Z">
        <w:r>
          <w:t>6.</w:t>
        </w:r>
        <w: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1ACFA3DE" w14:textId="5E3A7029" w:rsidR="00690123" w:rsidRDefault="00690123" w:rsidP="00690123">
      <w:pPr>
        <w:pStyle w:val="B1"/>
        <w:rPr>
          <w:ins w:id="209" w:author="Ericsson" w:date="2023-04-06T19:19:00Z"/>
        </w:rPr>
      </w:pPr>
      <w:ins w:id="210" w:author="Ericsson" w:date="2023-04-06T19:19:00Z">
        <w:r>
          <w:t>7.</w:t>
        </w:r>
        <w:r>
          <w:tab/>
          <w:t xml:space="preserve">If NG-RAN or UPF/NW-TT (if NW-TT is providing time information to DS-TT) detect a time synchronization failure, degradation, or improvement, the NG-RAN or UPF/NW-TT report such event to the TSCTSF (as defined in clause 5.27.1.12 of TS 23.501 [2]). The TSCTSF determines UEs impacted by NG-RAN status change by </w:t>
        </w:r>
        <w:proofErr w:type="spellStart"/>
        <w:r>
          <w:t>discoreving</w:t>
        </w:r>
        <w:proofErr w:type="spellEnd"/>
        <w:r>
          <w:t xml:space="preserve"> AMF serving the impacted </w:t>
        </w:r>
      </w:ins>
      <w:proofErr w:type="spellStart"/>
      <w:ins w:id="211" w:author="Ericsson" w:date="2023-04-07T03:17:00Z">
        <w:r w:rsidR="00E653BB">
          <w:t>gNBs</w:t>
        </w:r>
      </w:ins>
      <w:proofErr w:type="spellEnd"/>
      <w:ins w:id="212" w:author="Ericsson" w:date="2023-04-06T19:19:00Z">
        <w:r>
          <w:t xml:space="preserve"> and by subscribing to receive notifications for any UE in Area of Interest which includes a </w:t>
        </w:r>
      </w:ins>
      <w:proofErr w:type="spellStart"/>
      <w:ins w:id="213" w:author="Ericsson" w:date="2023-04-07T03:17:00Z">
        <w:r w:rsidR="00E653BB">
          <w:t>gNB</w:t>
        </w:r>
      </w:ins>
      <w:proofErr w:type="spellEnd"/>
      <w:ins w:id="214" w:author="Ericsson" w:date="2023-04-06T19:19:00Z">
        <w:r>
          <w:t xml:space="preserve"> ID that have reported status degradation. If the </w:t>
        </w:r>
      </w:ins>
      <w:proofErr w:type="spellStart"/>
      <w:ins w:id="215" w:author="Ericsson" w:date="2023-04-07T03:17:00Z">
        <w:r w:rsidR="00E653BB">
          <w:t>gNB</w:t>
        </w:r>
      </w:ins>
      <w:proofErr w:type="spellEnd"/>
      <w:ins w:id="216" w:author="Ericsson" w:date="2023-04-06T19:19:00Z">
        <w:r>
          <w:t xml:space="preserve"> notifies improvement, then the </w:t>
        </w:r>
      </w:ins>
      <w:proofErr w:type="spellStart"/>
      <w:ins w:id="217" w:author="Ericsson" w:date="2023-04-07T03:17:00Z">
        <w:r w:rsidR="00E653BB">
          <w:t>gNB</w:t>
        </w:r>
      </w:ins>
      <w:proofErr w:type="spellEnd"/>
      <w:ins w:id="218" w:author="Ericsson" w:date="2023-04-06T19:19:00Z">
        <w:r>
          <w:t xml:space="preserve"> ID is removed from the Area of Interest. </w:t>
        </w:r>
      </w:ins>
      <w:ins w:id="219" w:author="Ericsson" w:date="2023-04-07T03:18:00Z">
        <w:r w:rsidR="005827A9">
          <w:t xml:space="preserve">Then TSCTSF correlates the impacted UEs and </w:t>
        </w:r>
        <w:proofErr w:type="spellStart"/>
        <w:r w:rsidR="005827A9">
          <w:t>gNBs</w:t>
        </w:r>
        <w:proofErr w:type="spellEnd"/>
        <w:r w:rsidR="005827A9">
          <w:t xml:space="preserve">. </w:t>
        </w:r>
      </w:ins>
      <w:ins w:id="220" w:author="Ericsson" w:date="2023-04-06T19:19:00Z">
        <w:r>
          <w:t>For UPF, the TSCTSF determines the UEs for which the UPF/NW-TT is configured to send (g)PTP messages</w:t>
        </w:r>
        <w:r>
          <w:rPr>
            <w:rFonts w:eastAsia="SimSun"/>
            <w:color w:val="000000" w:themeColor="text1"/>
          </w:rPr>
          <w:t>.</w:t>
        </w:r>
      </w:ins>
      <w:ins w:id="221" w:author="Ericsson" w:date="2023-04-07T03:17:00Z">
        <w:r w:rsidR="00E653BB">
          <w:rPr>
            <w:rFonts w:eastAsia="SimSun"/>
            <w:color w:val="000000" w:themeColor="text1"/>
          </w:rPr>
          <w:t xml:space="preserve"> </w:t>
        </w:r>
      </w:ins>
    </w:p>
    <w:p w14:paraId="2ACE3EDC" w14:textId="6524C08F" w:rsidR="00690123" w:rsidRDefault="00690123" w:rsidP="00690123">
      <w:pPr>
        <w:pStyle w:val="B1"/>
        <w:rPr>
          <w:ins w:id="222" w:author="Ericsson" w:date="2023-04-06T19:19:00Z"/>
        </w:rPr>
      </w:pPr>
      <w:ins w:id="223" w:author="Ericsson" w:date="2023-04-06T19:19:00Z">
        <w:r>
          <w:t>8.</w:t>
        </w:r>
        <w:r>
          <w:tab/>
          <w:t xml:space="preserve">For UEs part of the PTP instance, if TSCTSF determines that </w:t>
        </w:r>
        <w:r w:rsidRPr="008B7FF8">
          <w:t>the time synchronization error budget can still be met</w:t>
        </w:r>
      </w:ins>
      <w:ins w:id="224" w:author="Ericsson" w:date="2023-04-07T02:45:00Z">
        <w:r w:rsidR="00B86E32">
          <w:t>, then TSCTSF updates t</w:t>
        </w:r>
      </w:ins>
      <w:ins w:id="225" w:author="Ericsson" w:date="2023-04-07T02:46:00Z">
        <w:r w:rsidR="00B86E32">
          <w:t xml:space="preserve">he </w:t>
        </w:r>
        <w:proofErr w:type="spellStart"/>
        <w:r w:rsidR="00B86E32">
          <w:t>clockQuality</w:t>
        </w:r>
        <w:proofErr w:type="spellEnd"/>
        <w:r w:rsidR="00B86E32">
          <w:t xml:space="preserve"> </w:t>
        </w:r>
        <w:r w:rsidR="007A633F">
          <w:t>in the</w:t>
        </w:r>
        <w:r w:rsidR="00B86E32">
          <w:t xml:space="preserve"> Announce messages</w:t>
        </w:r>
      </w:ins>
      <w:ins w:id="226" w:author="Ericsson" w:date="2023-04-06T19:19:00Z">
        <w:r w:rsidRPr="008B7FF8">
          <w:t>. If the TSCTSF determines that the time synchronization error budget cannot</w:t>
        </w:r>
        <w:r>
          <w:t xml:space="preserve"> be met or can be met again, then TSCTSF determines the need to deactivate or activate the service, respectively, by configuring accordingly the PTP instance at PTP ports</w:t>
        </w:r>
        <w:r>
          <w:rPr>
            <w:rFonts w:eastAsia="SimSun"/>
          </w:rPr>
          <w:t>.</w:t>
        </w:r>
      </w:ins>
    </w:p>
    <w:p w14:paraId="0CFB2D25" w14:textId="77777777" w:rsidR="00690123" w:rsidRDefault="00690123" w:rsidP="00CE5343">
      <w:pPr>
        <w:pStyle w:val="B1"/>
      </w:pPr>
    </w:p>
    <w:p w14:paraId="579C3170" w14:textId="77777777" w:rsidR="00736643" w:rsidRDefault="00736643">
      <w:pPr>
        <w:rPr>
          <w:noProof/>
        </w:rPr>
      </w:pPr>
    </w:p>
    <w:p w14:paraId="3A49D509" w14:textId="77777777" w:rsidR="00736643" w:rsidRPr="008238BD" w:rsidRDefault="00736643" w:rsidP="007366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53B8B2E9" w14:textId="77777777" w:rsidR="00736643" w:rsidRDefault="00736643">
      <w:pPr>
        <w:rPr>
          <w:noProof/>
        </w:rPr>
      </w:pPr>
    </w:p>
    <w:p w14:paraId="4B64B33D" w14:textId="77777777" w:rsidR="00736643" w:rsidRDefault="00736643">
      <w:pPr>
        <w:rPr>
          <w:noProof/>
        </w:rPr>
      </w:pP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1CD4" w14:textId="77777777" w:rsidR="00766BEB" w:rsidRDefault="00766BEB">
      <w:r>
        <w:separator/>
      </w:r>
    </w:p>
  </w:endnote>
  <w:endnote w:type="continuationSeparator" w:id="0">
    <w:p w14:paraId="6D55F7DA" w14:textId="77777777" w:rsidR="00766BEB" w:rsidRDefault="0076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244A4" w14:textId="77777777" w:rsidR="00766BEB" w:rsidRDefault="00766BEB">
      <w:r>
        <w:separator/>
      </w:r>
    </w:p>
  </w:footnote>
  <w:footnote w:type="continuationSeparator" w:id="0">
    <w:p w14:paraId="65BE18F2" w14:textId="77777777" w:rsidR="00766BEB" w:rsidRDefault="0076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7265"/>
    <w:multiLevelType w:val="hybridMultilevel"/>
    <w:tmpl w:val="F98E85E6"/>
    <w:lvl w:ilvl="0" w:tplc="CF3233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47933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4A"/>
    <w:rsid w:val="00022E4A"/>
    <w:rsid w:val="0005686D"/>
    <w:rsid w:val="0007446C"/>
    <w:rsid w:val="00076657"/>
    <w:rsid w:val="000A6394"/>
    <w:rsid w:val="000B51F3"/>
    <w:rsid w:val="000B7FED"/>
    <w:rsid w:val="000C038A"/>
    <w:rsid w:val="000C6598"/>
    <w:rsid w:val="000D44B3"/>
    <w:rsid w:val="00145D43"/>
    <w:rsid w:val="00174B7E"/>
    <w:rsid w:val="00177DCA"/>
    <w:rsid w:val="00192C46"/>
    <w:rsid w:val="001A08B3"/>
    <w:rsid w:val="001A2CA0"/>
    <w:rsid w:val="001A7B60"/>
    <w:rsid w:val="001B52F0"/>
    <w:rsid w:val="001B7A65"/>
    <w:rsid w:val="001E41F3"/>
    <w:rsid w:val="001E5224"/>
    <w:rsid w:val="002104F9"/>
    <w:rsid w:val="0026004D"/>
    <w:rsid w:val="002640DD"/>
    <w:rsid w:val="00275D12"/>
    <w:rsid w:val="00277613"/>
    <w:rsid w:val="00284FEB"/>
    <w:rsid w:val="00285350"/>
    <w:rsid w:val="002860C4"/>
    <w:rsid w:val="0029605E"/>
    <w:rsid w:val="002B5741"/>
    <w:rsid w:val="002E472E"/>
    <w:rsid w:val="00305409"/>
    <w:rsid w:val="00311EE4"/>
    <w:rsid w:val="003304F4"/>
    <w:rsid w:val="00352B67"/>
    <w:rsid w:val="003609EF"/>
    <w:rsid w:val="0036231A"/>
    <w:rsid w:val="00374DD4"/>
    <w:rsid w:val="00374EDC"/>
    <w:rsid w:val="00375628"/>
    <w:rsid w:val="003C6868"/>
    <w:rsid w:val="003E1A36"/>
    <w:rsid w:val="003E7CE4"/>
    <w:rsid w:val="00410371"/>
    <w:rsid w:val="004242F1"/>
    <w:rsid w:val="00460868"/>
    <w:rsid w:val="00467BA0"/>
    <w:rsid w:val="00471533"/>
    <w:rsid w:val="00480E57"/>
    <w:rsid w:val="004B75B7"/>
    <w:rsid w:val="004D4872"/>
    <w:rsid w:val="004E6AE6"/>
    <w:rsid w:val="005011AA"/>
    <w:rsid w:val="0051580D"/>
    <w:rsid w:val="00516B63"/>
    <w:rsid w:val="00547111"/>
    <w:rsid w:val="00565490"/>
    <w:rsid w:val="00565993"/>
    <w:rsid w:val="0057046C"/>
    <w:rsid w:val="005827A9"/>
    <w:rsid w:val="00592D74"/>
    <w:rsid w:val="005B5EAB"/>
    <w:rsid w:val="005E2C44"/>
    <w:rsid w:val="005F15BC"/>
    <w:rsid w:val="005F3E16"/>
    <w:rsid w:val="00621188"/>
    <w:rsid w:val="006257ED"/>
    <w:rsid w:val="0065749E"/>
    <w:rsid w:val="00665C47"/>
    <w:rsid w:val="006765F0"/>
    <w:rsid w:val="00690123"/>
    <w:rsid w:val="00695808"/>
    <w:rsid w:val="006B2DBE"/>
    <w:rsid w:val="006B46FB"/>
    <w:rsid w:val="006C12FE"/>
    <w:rsid w:val="006E21FB"/>
    <w:rsid w:val="006F310D"/>
    <w:rsid w:val="00702227"/>
    <w:rsid w:val="00710F5B"/>
    <w:rsid w:val="00715562"/>
    <w:rsid w:val="007176FF"/>
    <w:rsid w:val="00736643"/>
    <w:rsid w:val="00766BEB"/>
    <w:rsid w:val="00792342"/>
    <w:rsid w:val="007977A8"/>
    <w:rsid w:val="007A633F"/>
    <w:rsid w:val="007B512A"/>
    <w:rsid w:val="007C2097"/>
    <w:rsid w:val="007D6A07"/>
    <w:rsid w:val="007F7259"/>
    <w:rsid w:val="00803B4E"/>
    <w:rsid w:val="008040A8"/>
    <w:rsid w:val="00810C08"/>
    <w:rsid w:val="00811FA3"/>
    <w:rsid w:val="00821300"/>
    <w:rsid w:val="008279FA"/>
    <w:rsid w:val="00837EF1"/>
    <w:rsid w:val="008626E7"/>
    <w:rsid w:val="00863A07"/>
    <w:rsid w:val="00870EE7"/>
    <w:rsid w:val="008863B9"/>
    <w:rsid w:val="008A45A6"/>
    <w:rsid w:val="008F3789"/>
    <w:rsid w:val="008F686C"/>
    <w:rsid w:val="00902030"/>
    <w:rsid w:val="009148DE"/>
    <w:rsid w:val="00932DDC"/>
    <w:rsid w:val="00940DF7"/>
    <w:rsid w:val="00941E30"/>
    <w:rsid w:val="00956187"/>
    <w:rsid w:val="00957C46"/>
    <w:rsid w:val="009777D9"/>
    <w:rsid w:val="00991B88"/>
    <w:rsid w:val="009A5753"/>
    <w:rsid w:val="009A579D"/>
    <w:rsid w:val="009B7034"/>
    <w:rsid w:val="009E2C68"/>
    <w:rsid w:val="009E3297"/>
    <w:rsid w:val="009F734F"/>
    <w:rsid w:val="009F7F54"/>
    <w:rsid w:val="00A012AE"/>
    <w:rsid w:val="00A059FF"/>
    <w:rsid w:val="00A246B6"/>
    <w:rsid w:val="00A47E70"/>
    <w:rsid w:val="00A50CF0"/>
    <w:rsid w:val="00A57F4A"/>
    <w:rsid w:val="00A65D46"/>
    <w:rsid w:val="00A72252"/>
    <w:rsid w:val="00A7671C"/>
    <w:rsid w:val="00AA2CBC"/>
    <w:rsid w:val="00AC22D7"/>
    <w:rsid w:val="00AC5820"/>
    <w:rsid w:val="00AC5FC6"/>
    <w:rsid w:val="00AD1CD8"/>
    <w:rsid w:val="00AE11A6"/>
    <w:rsid w:val="00B258BB"/>
    <w:rsid w:val="00B27B65"/>
    <w:rsid w:val="00B67B97"/>
    <w:rsid w:val="00B86E32"/>
    <w:rsid w:val="00B956FF"/>
    <w:rsid w:val="00B96778"/>
    <w:rsid w:val="00B968C8"/>
    <w:rsid w:val="00BA3EC5"/>
    <w:rsid w:val="00BA51D9"/>
    <w:rsid w:val="00BB5DFC"/>
    <w:rsid w:val="00BC3080"/>
    <w:rsid w:val="00BD279D"/>
    <w:rsid w:val="00BD6BB8"/>
    <w:rsid w:val="00C66BA2"/>
    <w:rsid w:val="00C95985"/>
    <w:rsid w:val="00CC5026"/>
    <w:rsid w:val="00CC68D0"/>
    <w:rsid w:val="00CE5343"/>
    <w:rsid w:val="00D03F9A"/>
    <w:rsid w:val="00D0657E"/>
    <w:rsid w:val="00D06D51"/>
    <w:rsid w:val="00D21957"/>
    <w:rsid w:val="00D24991"/>
    <w:rsid w:val="00D50255"/>
    <w:rsid w:val="00D66520"/>
    <w:rsid w:val="00DB6B68"/>
    <w:rsid w:val="00DE34CF"/>
    <w:rsid w:val="00E13F3D"/>
    <w:rsid w:val="00E239A3"/>
    <w:rsid w:val="00E34898"/>
    <w:rsid w:val="00E41DB0"/>
    <w:rsid w:val="00E4748C"/>
    <w:rsid w:val="00E653BB"/>
    <w:rsid w:val="00E80F34"/>
    <w:rsid w:val="00EB09B7"/>
    <w:rsid w:val="00EC52BB"/>
    <w:rsid w:val="00EE7B35"/>
    <w:rsid w:val="00EE7D7C"/>
    <w:rsid w:val="00EF3E54"/>
    <w:rsid w:val="00F25D98"/>
    <w:rsid w:val="00F300FB"/>
    <w:rsid w:val="00F45182"/>
    <w:rsid w:val="00FB6386"/>
    <w:rsid w:val="00FD0308"/>
    <w:rsid w:val="00FD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E5343"/>
    <w:rPr>
      <w:rFonts w:ascii="Arial" w:hAnsi="Arial"/>
      <w:sz w:val="24"/>
      <w:lang w:val="en-GB" w:eastAsia="en-US"/>
    </w:rPr>
  </w:style>
  <w:style w:type="character" w:customStyle="1" w:styleId="Heading5Char">
    <w:name w:val="Heading 5 Char"/>
    <w:link w:val="Heading5"/>
    <w:rsid w:val="00CE5343"/>
    <w:rPr>
      <w:rFonts w:ascii="Arial" w:hAnsi="Arial"/>
      <w:sz w:val="22"/>
      <w:lang w:val="en-GB" w:eastAsia="en-US"/>
    </w:rPr>
  </w:style>
  <w:style w:type="character" w:customStyle="1" w:styleId="NOChar">
    <w:name w:val="NO Char"/>
    <w:link w:val="NO"/>
    <w:qFormat/>
    <w:rsid w:val="00CE5343"/>
    <w:rPr>
      <w:rFonts w:ascii="Times New Roman" w:hAnsi="Times New Roman"/>
      <w:lang w:val="en-GB" w:eastAsia="en-US"/>
    </w:rPr>
  </w:style>
  <w:style w:type="character" w:customStyle="1" w:styleId="TALChar">
    <w:name w:val="TAL Char"/>
    <w:link w:val="TAL"/>
    <w:rsid w:val="00CE5343"/>
    <w:rPr>
      <w:rFonts w:ascii="Arial" w:hAnsi="Arial"/>
      <w:sz w:val="18"/>
      <w:lang w:val="en-GB" w:eastAsia="en-US"/>
    </w:rPr>
  </w:style>
  <w:style w:type="character" w:customStyle="1" w:styleId="TAHCar">
    <w:name w:val="TAH Car"/>
    <w:link w:val="TAH"/>
    <w:rsid w:val="00CE5343"/>
    <w:rPr>
      <w:rFonts w:ascii="Arial" w:hAnsi="Arial"/>
      <w:b/>
      <w:sz w:val="18"/>
      <w:lang w:val="en-GB" w:eastAsia="en-US"/>
    </w:rPr>
  </w:style>
  <w:style w:type="character" w:customStyle="1" w:styleId="B1Char">
    <w:name w:val="B1 Char"/>
    <w:link w:val="B1"/>
    <w:qFormat/>
    <w:locked/>
    <w:rsid w:val="00CE5343"/>
    <w:rPr>
      <w:rFonts w:ascii="Times New Roman" w:hAnsi="Times New Roman"/>
      <w:lang w:val="en-GB" w:eastAsia="en-US"/>
    </w:rPr>
  </w:style>
  <w:style w:type="character" w:customStyle="1" w:styleId="THChar">
    <w:name w:val="TH Char"/>
    <w:link w:val="TH"/>
    <w:qFormat/>
    <w:rsid w:val="00CE5343"/>
    <w:rPr>
      <w:rFonts w:ascii="Arial" w:hAnsi="Arial"/>
      <w:b/>
      <w:lang w:val="en-GB" w:eastAsia="en-US"/>
    </w:rPr>
  </w:style>
  <w:style w:type="character" w:customStyle="1" w:styleId="TFChar">
    <w:name w:val="TF Char"/>
    <w:link w:val="TF"/>
    <w:rsid w:val="00CE5343"/>
    <w:rPr>
      <w:rFonts w:ascii="Arial" w:hAnsi="Arial"/>
      <w:b/>
      <w:lang w:val="en-GB" w:eastAsia="en-US"/>
    </w:rPr>
  </w:style>
  <w:style w:type="character" w:customStyle="1" w:styleId="B2Char">
    <w:name w:val="B2 Char"/>
    <w:link w:val="B2"/>
    <w:qFormat/>
    <w:rsid w:val="00CE5343"/>
    <w:rPr>
      <w:rFonts w:ascii="Times New Roman" w:hAnsi="Times New Roman"/>
      <w:lang w:val="en-GB" w:eastAsia="en-US"/>
    </w:rPr>
  </w:style>
  <w:style w:type="character" w:customStyle="1" w:styleId="TANChar">
    <w:name w:val="TAN Char"/>
    <w:link w:val="TAN"/>
    <w:locked/>
    <w:rsid w:val="00CE5343"/>
    <w:rPr>
      <w:rFonts w:ascii="Arial" w:hAnsi="Arial"/>
      <w:sz w:val="18"/>
      <w:lang w:val="en-GB" w:eastAsia="en-US"/>
    </w:rPr>
  </w:style>
  <w:style w:type="character" w:customStyle="1" w:styleId="Heading2Char">
    <w:name w:val="Heading 2 Char"/>
    <w:link w:val="Heading2"/>
    <w:rsid w:val="00CE5343"/>
    <w:rPr>
      <w:rFonts w:ascii="Arial" w:hAnsi="Arial"/>
      <w:sz w:val="32"/>
      <w:lang w:val="en-GB" w:eastAsia="en-US"/>
    </w:rPr>
  </w:style>
  <w:style w:type="character" w:customStyle="1" w:styleId="Heading3Char">
    <w:name w:val="Heading 3 Char"/>
    <w:link w:val="Heading3"/>
    <w:rsid w:val="00CE5343"/>
    <w:rPr>
      <w:rFonts w:ascii="Arial" w:hAnsi="Arial"/>
      <w:sz w:val="28"/>
      <w:lang w:val="en-GB" w:eastAsia="en-US"/>
    </w:rPr>
  </w:style>
  <w:style w:type="paragraph" w:styleId="Revision">
    <w:name w:val="Revision"/>
    <w:hidden/>
    <w:uiPriority w:val="99"/>
    <w:semiHidden/>
    <w:rsid w:val="00076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26" Type="http://schemas.openxmlformats.org/officeDocument/2006/relationships/package" Target="embeddings/Microsoft_Word_Document2.doc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5.vsdx"/><Relationship Id="rId20"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package" Target="embeddings/Microsoft_Visio_Drawing68.vsdx"/><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vsdx"/><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6.vsdx"/><Relationship Id="rId27" Type="http://schemas.openxmlformats.org/officeDocument/2006/relationships/image" Target="media/image7.emf"/><Relationship Id="rId30" Type="http://schemas.openxmlformats.org/officeDocument/2006/relationships/package" Target="embeddings/Microsoft_Word_Document3.docx"/><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E26F9-BB8A-429D-80A1-CB9F44ED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25</Pages>
  <Words>8323</Words>
  <Characters>47443</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85</cp:revision>
  <cp:lastPrinted>1900-01-01T05:00:00Z</cp:lastPrinted>
  <dcterms:created xsi:type="dcterms:W3CDTF">2023-04-06T09:03:00Z</dcterms:created>
  <dcterms:modified xsi:type="dcterms:W3CDTF">2023-04-07T16:36:00Z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