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34C391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fldSimple w:instr=" DOCPROPERTY  TSG/WGRef  \* MERGEFORMAT ">
        <w:r w:rsidR="007979E5" w:rsidRPr="00E219EA">
          <w:rPr>
            <w:b/>
            <w:noProof/>
            <w:sz w:val="24"/>
          </w:rPr>
          <w:t>SA2</w:t>
        </w:r>
      </w:fldSimple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fldSimple w:instr=" DOCPROPERTY  MtgSeq  \* MERGEFORMAT ">
        <w:r w:rsidR="00431B3A" w:rsidRPr="00E219EA">
          <w:rPr>
            <w:b/>
            <w:noProof/>
            <w:sz w:val="24"/>
          </w:rPr>
          <w:t>15</w:t>
        </w:r>
        <w:r w:rsidR="00255D45">
          <w:rPr>
            <w:b/>
            <w:noProof/>
            <w:sz w:val="24"/>
          </w:rPr>
          <w:t>6E</w:t>
        </w:r>
      </w:fldSimple>
      <w:r w:rsidRPr="00E219EA">
        <w:rPr>
          <w:b/>
          <w:i/>
          <w:noProof/>
          <w:sz w:val="28"/>
        </w:rPr>
        <w:tab/>
      </w:r>
      <w:fldSimple w:instr=" DOCPROPERTY  Tdoc#  \* MERGEFORMAT ">
        <w:r w:rsidR="00B31A97" w:rsidRPr="00E219EA">
          <w:rPr>
            <w:b/>
            <w:i/>
            <w:noProof/>
            <w:sz w:val="28"/>
          </w:rPr>
          <w:t>S2-</w:t>
        </w:r>
        <w:r w:rsidR="00777435" w:rsidRPr="00777435">
          <w:rPr>
            <w:b/>
            <w:i/>
            <w:noProof/>
            <w:sz w:val="28"/>
          </w:rPr>
          <w:t>230</w:t>
        </w:r>
        <w:r w:rsidR="006706B1">
          <w:rPr>
            <w:b/>
            <w:i/>
            <w:noProof/>
            <w:sz w:val="28"/>
          </w:rPr>
          <w:t>4123</w:t>
        </w:r>
        <w:r w:rsidR="00777435" w:rsidRPr="00777435">
          <w:rPr>
            <w:b/>
            <w:i/>
            <w:noProof/>
            <w:sz w:val="28"/>
          </w:rPr>
          <w:t xml:space="preserve"> </w:t>
        </w:r>
      </w:fldSimple>
    </w:p>
    <w:p w14:paraId="7CB45193" w14:textId="6AC89808" w:rsidR="001E41F3" w:rsidRPr="00E219EA" w:rsidRDefault="00255D45" w:rsidP="00D60160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17-21</w:t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  <w:r w:rsidR="00FA289E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Electronic</w:t>
      </w:r>
      <w:r w:rsidR="006455A4">
        <w:rPr>
          <w:rFonts w:ascii="Arial" w:hAnsi="Arial" w:cs="Arial"/>
          <w:b/>
          <w:noProof/>
          <w:sz w:val="24"/>
          <w:szCs w:val="24"/>
        </w:rPr>
        <w:tab/>
      </w:r>
      <w:r w:rsidR="006455A4">
        <w:rPr>
          <w:rFonts w:ascii="Arial" w:hAnsi="Arial" w:cs="Arial"/>
          <w:b/>
          <w:noProof/>
          <w:sz w:val="24"/>
          <w:szCs w:val="24"/>
        </w:rPr>
        <w:tab/>
      </w:r>
      <w:r w:rsidR="006455A4">
        <w:rPr>
          <w:rFonts w:ascii="Arial" w:hAnsi="Arial" w:cs="Arial"/>
          <w:b/>
          <w:noProof/>
          <w:sz w:val="24"/>
          <w:szCs w:val="24"/>
        </w:rPr>
        <w:tab/>
      </w:r>
      <w:r w:rsidR="006455A4">
        <w:rPr>
          <w:rFonts w:ascii="Arial" w:hAnsi="Arial" w:cs="Arial"/>
          <w:b/>
          <w:noProof/>
          <w:sz w:val="24"/>
          <w:szCs w:val="24"/>
        </w:rPr>
        <w:tab/>
      </w:r>
      <w:r w:rsidR="00777435">
        <w:rPr>
          <w:rFonts w:ascii="Arial" w:hAnsi="Arial" w:cs="Arial"/>
          <w:b/>
          <w:noProof/>
          <w:sz w:val="24"/>
          <w:szCs w:val="24"/>
        </w:rPr>
        <w:tab/>
        <w:t xml:space="preserve">                                     </w:t>
      </w:r>
      <w:r w:rsidR="00777435" w:rsidRPr="00777435">
        <w:rPr>
          <w:rFonts w:ascii="Arial" w:hAnsi="Arial" w:cs="Arial"/>
          <w:i/>
          <w:noProof/>
          <w:color w:val="0000FF"/>
          <w:sz w:val="24"/>
          <w:szCs w:val="24"/>
        </w:rPr>
        <w:t xml:space="preserve"> (revision of S2-23xxxxx)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0548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22C7" w:rsidRPr="00E219EA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535C4" w:rsidR="001E41F3" w:rsidRPr="00E219EA" w:rsidRDefault="00FE50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4215</w:t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B6405CD" w:rsidR="001E41F3" w:rsidRPr="00E219EA" w:rsidRDefault="009D720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219EA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0B7E5" w:rsidR="001E41F3" w:rsidRPr="00E219EA" w:rsidRDefault="00EC2CF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F4035">
              <w:rPr>
                <w:rFonts w:hint="eastAsia"/>
                <w:b/>
                <w:noProof/>
                <w:sz w:val="28"/>
              </w:rPr>
              <w:t>1</w:t>
            </w:r>
            <w:r w:rsidRPr="00FF4035">
              <w:rPr>
                <w:b/>
                <w:noProof/>
                <w:sz w:val="28"/>
              </w:rPr>
              <w:t>8.</w:t>
            </w:r>
            <w:r w:rsidR="00255D45">
              <w:rPr>
                <w:b/>
                <w:noProof/>
                <w:sz w:val="28"/>
              </w:rPr>
              <w:t>1</w:t>
            </w:r>
            <w:r w:rsidRPr="00FF40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3438D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1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25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14125" w:rsidRPr="00E219EA" w:rsidRDefault="00C14125" w:rsidP="00C141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5A18DF" w:rsidR="00C14125" w:rsidRPr="00E219EA" w:rsidRDefault="00787A24" w:rsidP="00C14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to</w:t>
            </w:r>
            <w:r w:rsidR="00255D45">
              <w:rPr>
                <w:noProof/>
                <w:lang w:eastAsia="zh-CN"/>
              </w:rPr>
              <w:t xml:space="preserve"> </w:t>
            </w:r>
            <w:r w:rsidR="00305DCB">
              <w:rPr>
                <w:noProof/>
                <w:lang w:eastAsia="zh-CN"/>
              </w:rPr>
              <w:t xml:space="preserve">N3IWF selection for </w:t>
            </w:r>
            <w:r w:rsidR="000E49AB">
              <w:rPr>
                <w:noProof/>
                <w:lang w:eastAsia="zh-CN"/>
              </w:rPr>
              <w:t>O</w:t>
            </w:r>
            <w:r w:rsidR="00305DCB">
              <w:rPr>
                <w:noProof/>
                <w:lang w:eastAsia="zh-CN"/>
              </w:rPr>
              <w:t>nboarding</w:t>
            </w:r>
          </w:p>
        </w:tc>
      </w:tr>
      <w:tr w:rsidR="00C14125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14125" w:rsidRPr="00E219EA" w:rsidRDefault="00C14125" w:rsidP="00C141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14125" w:rsidRPr="00E219EA" w:rsidRDefault="00C14125" w:rsidP="00C141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25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14125" w:rsidRPr="00E219EA" w:rsidRDefault="00C14125" w:rsidP="00C141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48A71" w:rsidR="00C14125" w:rsidRPr="00E219EA" w:rsidRDefault="00787A24" w:rsidP="00C1412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05481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322C7" w:rsidRPr="00E219EA">
                <w:rPr>
                  <w:noProof/>
                </w:rPr>
                <w:t>SA2</w:t>
              </w:r>
            </w:fldSimple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80EC" w:rsidR="001E41F3" w:rsidRPr="00E219EA" w:rsidRDefault="000548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4AC8" w:rsidRPr="00E219EA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FBF49" w:rsidR="001E41F3" w:rsidRPr="00E219EA" w:rsidRDefault="00255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654A1D">
              <w:rPr>
                <w:noProof/>
              </w:rPr>
              <w:t>07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B5B3B" w:rsidR="001E41F3" w:rsidRPr="00E219EA" w:rsidRDefault="008258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A0D3D" w:rsidR="001E41F3" w:rsidRPr="00E219EA" w:rsidRDefault="000548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4AC8" w:rsidRPr="00E219EA">
                <w:rPr>
                  <w:noProof/>
                </w:rPr>
                <w:t>Rel-18</w:t>
              </w:r>
            </w:fldSimple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D7B57" w14:textId="740B70FF" w:rsidR="00255D45" w:rsidRDefault="00654A1D" w:rsidP="00753A13"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>According to</w:t>
            </w:r>
            <w:r w:rsidR="00255D45">
              <w:rPr>
                <w:rFonts w:ascii="Arial" w:hAnsi="Arial" w:cs="Arial"/>
                <w:iCs/>
                <w:lang w:eastAsia="zh-CN"/>
              </w:rPr>
              <w:t xml:space="preserve"> clause 5.30.2.12 </w:t>
            </w:r>
            <w:r>
              <w:rPr>
                <w:rFonts w:ascii="Arial" w:hAnsi="Arial" w:cs="Arial"/>
                <w:iCs/>
                <w:lang w:eastAsia="zh-CN"/>
              </w:rPr>
              <w:t>the UE uses a</w:t>
            </w:r>
            <w:r w:rsidR="00255D45">
              <w:rPr>
                <w:rFonts w:ascii="Arial" w:hAnsi="Arial" w:cs="Arial"/>
                <w:iCs/>
                <w:lang w:eastAsia="zh-CN"/>
              </w:rPr>
              <w:t xml:space="preserve"> pre-configured N3IWF FQDN for </w:t>
            </w:r>
            <w:r>
              <w:rPr>
                <w:rFonts w:ascii="Arial" w:hAnsi="Arial" w:cs="Arial"/>
                <w:iCs/>
                <w:lang w:eastAsia="zh-CN"/>
              </w:rPr>
              <w:t xml:space="preserve">selection of </w:t>
            </w:r>
            <w:r w:rsidR="00255D45">
              <w:rPr>
                <w:rFonts w:ascii="Arial" w:hAnsi="Arial" w:cs="Arial"/>
                <w:iCs/>
                <w:lang w:eastAsia="zh-CN"/>
              </w:rPr>
              <w:t>N3IWF for onboarding.</w:t>
            </w:r>
          </w:p>
          <w:p w14:paraId="71834CCA" w14:textId="35DD36BD" w:rsidR="00753A13" w:rsidRPr="00255D45" w:rsidRDefault="00625352" w:rsidP="00753A13"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>In their LS (</w:t>
            </w:r>
            <w:r w:rsidR="00753A13" w:rsidRPr="00255D45">
              <w:rPr>
                <w:rFonts w:ascii="Arial" w:hAnsi="Arial" w:cs="Arial"/>
                <w:iCs/>
                <w:lang w:eastAsia="zh-CN"/>
              </w:rPr>
              <w:t>S3i230106</w:t>
            </w:r>
            <w:r>
              <w:rPr>
                <w:rFonts w:ascii="Arial" w:hAnsi="Arial" w:cs="Arial"/>
                <w:iCs/>
                <w:lang w:eastAsia="zh-CN"/>
              </w:rPr>
              <w:t>) SA3-LI have</w:t>
            </w:r>
            <w:r w:rsidR="00255D45">
              <w:rPr>
                <w:rFonts w:ascii="Arial" w:hAnsi="Arial" w:cs="Arial"/>
                <w:iCs/>
                <w:lang w:eastAsia="zh-CN"/>
              </w:rPr>
              <w:t xml:space="preserve"> indicated </w:t>
            </w:r>
            <w:r w:rsidR="00753A13" w:rsidRPr="00255D45">
              <w:rPr>
                <w:rFonts w:ascii="Arial" w:hAnsi="Arial" w:cs="Arial"/>
                <w:iCs/>
                <w:lang w:eastAsia="zh-CN"/>
              </w:rPr>
              <w:t>the following LI requirements for UE accessing to SNPN for onboarding using untrusted non-3GPP access network:</w:t>
            </w:r>
          </w:p>
          <w:p w14:paraId="33641C25" w14:textId="1DAF13D2" w:rsidR="00753A13" w:rsidRPr="00255D45" w:rsidRDefault="00753A13" w:rsidP="007E6A60">
            <w:pPr>
              <w:ind w:left="342"/>
              <w:jc w:val="both"/>
              <w:rPr>
                <w:rFonts w:ascii="Arial" w:hAnsi="Arial" w:cs="Arial"/>
                <w:i/>
              </w:rPr>
            </w:pPr>
            <w:r w:rsidRPr="00255D45">
              <w:rPr>
                <w:rFonts w:ascii="Arial" w:hAnsi="Arial" w:cs="Arial"/>
                <w:i/>
              </w:rPr>
              <w:t>SA3-LI have concluded that the LI requirements for UE access to SNPN for UE Onboarding are identical to the requirements for UE access to SNPN for service, a.k.a. “general access”.</w:t>
            </w:r>
          </w:p>
          <w:p w14:paraId="675B449D" w14:textId="540EE11A" w:rsidR="00753A13" w:rsidRPr="00255D45" w:rsidRDefault="007E6A60" w:rsidP="007E6A60">
            <w:pPr>
              <w:ind w:left="342"/>
              <w:jc w:val="both"/>
              <w:rPr>
                <w:rFonts w:ascii="Arial" w:hAnsi="Arial" w:cs="Arial"/>
                <w:i/>
              </w:rPr>
            </w:pPr>
            <w:r w:rsidRPr="00255D45">
              <w:rPr>
                <w:rFonts w:ascii="Arial" w:hAnsi="Arial" w:cs="Arial"/>
                <w:i/>
              </w:rPr>
              <w:t>SA3-LI expect the procedure described in TS 23.501, clause 6.3.6.2a, for “general access” would apply to the UE Onboarding case, as well.</w:t>
            </w:r>
          </w:p>
          <w:p w14:paraId="35DB2423" w14:textId="0A3777CF" w:rsidR="003226A5" w:rsidRDefault="003226A5" w:rsidP="006E6101"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>To address the SA3-LI</w:t>
            </w:r>
            <w:r w:rsidR="00B52C80">
              <w:rPr>
                <w:rFonts w:ascii="Arial" w:hAnsi="Arial" w:cs="Arial"/>
                <w:iCs/>
                <w:lang w:eastAsia="zh-CN"/>
              </w:rPr>
              <w:t xml:space="preserve"> request the UE needs to check whether the </w:t>
            </w:r>
            <w:r w:rsidR="00275251">
              <w:rPr>
                <w:rFonts w:ascii="Arial" w:hAnsi="Arial" w:cs="Arial"/>
                <w:iCs/>
                <w:lang w:eastAsia="zh-CN"/>
              </w:rPr>
              <w:t>pre-</w:t>
            </w:r>
            <w:r w:rsidR="00B52C80">
              <w:rPr>
                <w:rFonts w:ascii="Arial" w:hAnsi="Arial" w:cs="Arial"/>
                <w:iCs/>
                <w:lang w:eastAsia="zh-CN"/>
              </w:rPr>
              <w:t xml:space="preserve">configured N3IWF FQDN corresponds to </w:t>
            </w:r>
            <w:r w:rsidR="00275251">
              <w:rPr>
                <w:rFonts w:ascii="Arial" w:hAnsi="Arial" w:cs="Arial"/>
                <w:iCs/>
                <w:lang w:eastAsia="zh-CN"/>
              </w:rPr>
              <w:t>the country where the UE is located.</w:t>
            </w:r>
          </w:p>
          <w:p w14:paraId="708AA7DE" w14:textId="12029AD3" w:rsidR="001840CC" w:rsidRPr="00255D45" w:rsidRDefault="00275251" w:rsidP="007722F3"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>If the UE</w:t>
            </w:r>
            <w:r w:rsidR="0060277A">
              <w:rPr>
                <w:rFonts w:ascii="Arial" w:hAnsi="Arial" w:cs="Arial"/>
                <w:iCs/>
                <w:lang w:eastAsia="zh-CN"/>
              </w:rPr>
              <w:t xml:space="preserve"> does not have a pre-configured N3IWF FQDN that corresponds to the country where it is located, the N3IWF selection shall stop.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3FF98" w:rsidR="001E41F3" w:rsidRPr="00E219EA" w:rsidRDefault="008258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</w:t>
            </w:r>
            <w:r w:rsidR="00E31B9D">
              <w:rPr>
                <w:noProof/>
                <w:lang w:eastAsia="zh-CN"/>
              </w:rPr>
              <w:t>e N3IWF selection for onboarding</w:t>
            </w:r>
            <w:r w:rsidR="00E33FA1">
              <w:rPr>
                <w:noProof/>
                <w:lang w:eastAsia="zh-CN"/>
              </w:rPr>
              <w:t xml:space="preserve"> </w:t>
            </w:r>
            <w:r w:rsidR="0060277A">
              <w:rPr>
                <w:noProof/>
                <w:lang w:eastAsia="zh-CN"/>
              </w:rPr>
              <w:t>to address SA3-LI request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5F4E2" w:rsidR="001E41F3" w:rsidRPr="00E219EA" w:rsidRDefault="0030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Specifications </w:t>
            </w:r>
            <w:r w:rsidR="00E31B9D">
              <w:rPr>
                <w:noProof/>
                <w:lang w:eastAsia="zh-CN"/>
              </w:rPr>
              <w:t>do not follow SA3-L</w:t>
            </w:r>
            <w:r w:rsidR="0060277A">
              <w:rPr>
                <w:noProof/>
                <w:lang w:eastAsia="zh-CN"/>
              </w:rPr>
              <w:t>I</w:t>
            </w:r>
            <w:r w:rsidR="00E31B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guidance</w:t>
            </w:r>
            <w:r w:rsidR="00E31B9D">
              <w:rPr>
                <w:noProof/>
                <w:lang w:eastAsia="zh-CN"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DF6CE" w:rsidR="001E41F3" w:rsidRPr="00E219EA" w:rsidRDefault="00A41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.30.2.12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DEA39B8" w14:textId="66D27B37" w:rsidR="003809F4" w:rsidRPr="00E219EA" w:rsidRDefault="003809F4" w:rsidP="003809F4">
      <w:pPr>
        <w:rPr>
          <w:lang w:eastAsia="zh-CN"/>
        </w:rPr>
      </w:pPr>
      <w:bookmarkStart w:id="1" w:name="_Toc20149998"/>
      <w:bookmarkStart w:id="2" w:name="_Toc27846797"/>
      <w:bookmarkStart w:id="3" w:name="_Toc36187928"/>
      <w:bookmarkStart w:id="4" w:name="_Toc45183832"/>
      <w:bookmarkStart w:id="5" w:name="_Toc47342674"/>
      <w:bookmarkStart w:id="6" w:name="_Toc51769375"/>
      <w:bookmarkStart w:id="7" w:name="_Toc106188106"/>
    </w:p>
    <w:p w14:paraId="04B8D41C" w14:textId="77777777" w:rsidR="00774991" w:rsidRDefault="00774991" w:rsidP="00774991">
      <w:pPr>
        <w:pStyle w:val="Heading4"/>
      </w:pPr>
      <w:bookmarkStart w:id="8" w:name="_Toc122440628"/>
      <w:bookmarkEnd w:id="1"/>
      <w:bookmarkEnd w:id="2"/>
      <w:bookmarkEnd w:id="3"/>
      <w:bookmarkEnd w:id="4"/>
      <w:bookmarkEnd w:id="5"/>
      <w:bookmarkEnd w:id="6"/>
      <w:bookmarkEnd w:id="7"/>
      <w:r>
        <w:t>5.30.2.12</w:t>
      </w:r>
      <w:r>
        <w:tab/>
        <w:t>Access to SNPN services via Untrusted non-3GPP access</w:t>
      </w:r>
    </w:p>
    <w:p w14:paraId="41ADE9CC" w14:textId="77777777" w:rsidR="00774991" w:rsidRDefault="00774991" w:rsidP="00774991">
      <w:r>
        <w:t>Access to SNPN services via Untrusted non-3GPP access network follows the specification in the previous 5.30.2 clauses with the differences as specified in this clause.</w:t>
      </w:r>
    </w:p>
    <w:p w14:paraId="47EF16B8" w14:textId="77777777" w:rsidR="00774991" w:rsidRDefault="00774991" w:rsidP="00774991">
      <w:r>
        <w:t>N3IWF selection is supported as follows:</w:t>
      </w:r>
    </w:p>
    <w:p w14:paraId="3A4761FE" w14:textId="77777777" w:rsidR="00774991" w:rsidRDefault="00774991" w:rsidP="00774991">
      <w:pPr>
        <w:pStyle w:val="B1"/>
      </w:pPr>
      <w:r>
        <w:t>-</w:t>
      </w:r>
      <w:r>
        <w:tab/>
        <w:t>When UE registers to SNPN with credentials owned by the SNPN, UE uses the same N3IWF selection procedure as specified for access to stand-alone non-public network services via PLMN in clause 6.3.6.2a.</w:t>
      </w:r>
    </w:p>
    <w:p w14:paraId="5F871C3F" w14:textId="77777777" w:rsidR="00774991" w:rsidRDefault="00774991" w:rsidP="00774991">
      <w:r>
        <w:t>Emergency services are supported as follows:</w:t>
      </w:r>
    </w:p>
    <w:p w14:paraId="5D5387F5" w14:textId="77777777" w:rsidR="00774991" w:rsidRDefault="00774991" w:rsidP="00774991">
      <w:pPr>
        <w:pStyle w:val="B1"/>
      </w:pPr>
      <w:r>
        <w:t>-</w:t>
      </w:r>
      <w:r>
        <w:tab/>
        <w:t>UE initiates N3IWF selection for emergency services when the UE detects a user request for emergency session and determines that Untrusted non-3GPP access is to be used for the emergency access. The UE with SNPN subscription performs the following:</w:t>
      </w:r>
    </w:p>
    <w:p w14:paraId="6893B17F" w14:textId="77777777" w:rsidR="00774991" w:rsidRDefault="00774991" w:rsidP="00774991">
      <w:pPr>
        <w:pStyle w:val="B2"/>
      </w:pPr>
      <w:r>
        <w:t>-</w:t>
      </w:r>
      <w:r>
        <w:tab/>
        <w:t>If the UE determines that it is located in the same country as the subscribed SNPN, the UE uses the configured N3IWF FQDN for N3IWF selection.</w:t>
      </w:r>
    </w:p>
    <w:p w14:paraId="050D39C5" w14:textId="77777777" w:rsidR="00774991" w:rsidRDefault="00774991" w:rsidP="00774991">
      <w:pPr>
        <w:pStyle w:val="B2"/>
      </w:pPr>
      <w:r>
        <w:t>-</w:t>
      </w:r>
      <w:r>
        <w:tab/>
        <w:t>Otherwise, the UE follows the N3IWF selection procedure for Emergency services for UE not equipped with valid SNPN credentials, in the same way as defined in clause 6.3.6.4.2 for a UE not equipped with a UICC.</w:t>
      </w:r>
    </w:p>
    <w:p w14:paraId="676DEBDE" w14:textId="77777777" w:rsidR="00774991" w:rsidRDefault="00774991" w:rsidP="00774991">
      <w:r>
        <w:t>UE onboarding is supported as follows:</w:t>
      </w:r>
    </w:p>
    <w:p w14:paraId="7EFE916A" w14:textId="57268300" w:rsidR="00774991" w:rsidRDefault="00774991" w:rsidP="00774991">
      <w:pPr>
        <w:pStyle w:val="B1"/>
      </w:pPr>
      <w:r>
        <w:t>-</w:t>
      </w:r>
      <w:r>
        <w:tab/>
        <w:t>When UE registers to SNPN over Untrusted non-3GPP access for UE Onboarding, UE may select an N3IWF in the SNPN which supports UE Onboarding by using a pre-configured N3IWF FQDN used for Onboarding</w:t>
      </w:r>
      <w:ins w:id="9" w:author="intel user APR 07" w:date="2023-04-05T17:40:00Z">
        <w:r w:rsidR="006455A4">
          <w:t xml:space="preserve"> as follows</w:t>
        </w:r>
      </w:ins>
      <w:ins w:id="10" w:author="intel user APR 07" w:date="2023-04-05T17:34:00Z">
        <w:r w:rsidR="009B10A6">
          <w:t>:</w:t>
        </w:r>
      </w:ins>
      <w:del w:id="11" w:author="intel user APR 07" w:date="2023-04-05T17:33:00Z">
        <w:r w:rsidDel="00A630DA">
          <w:delText>.</w:delText>
        </w:r>
      </w:del>
    </w:p>
    <w:p w14:paraId="5676FF01" w14:textId="0A2DA218" w:rsidR="008505FC" w:rsidRDefault="008505FC" w:rsidP="009B10A6">
      <w:pPr>
        <w:pStyle w:val="B2"/>
        <w:rPr>
          <w:ins w:id="12" w:author="intel user APR 07" w:date="2023-04-05T17:36:00Z"/>
        </w:rPr>
      </w:pPr>
      <w:ins w:id="13" w:author="intel user APR 07" w:date="2023-04-05T17:37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14" w:author="intel user APR 07" w:date="2023-04-05T17:36:00Z">
        <w:r w:rsidRPr="001B7C50">
          <w:rPr>
            <w:rFonts w:eastAsia="Malgun Gothic"/>
          </w:rPr>
          <w:t xml:space="preserve">The UE shall first determine the country in which it is located. If the UE cannot determine the country in which the UE is located, the UE shall stop </w:t>
        </w:r>
      </w:ins>
      <w:ins w:id="15" w:author="intel user APR 07" w:date="2023-04-05T17:41:00Z">
        <w:r w:rsidR="006455A4">
          <w:rPr>
            <w:rFonts w:eastAsia="Malgun Gothic"/>
          </w:rPr>
          <w:t xml:space="preserve">the </w:t>
        </w:r>
      </w:ins>
      <w:ins w:id="16" w:author="intel user APR 07" w:date="2023-04-05T17:36:00Z">
        <w:r w:rsidRPr="001B7C50">
          <w:rPr>
            <w:rFonts w:eastAsia="Malgun Gothic"/>
          </w:rPr>
          <w:t xml:space="preserve">N3IWF selection </w:t>
        </w:r>
      </w:ins>
      <w:ins w:id="17" w:author="intel user APR 07" w:date="2023-04-05T17:37:00Z">
        <w:r>
          <w:rPr>
            <w:rFonts w:eastAsia="Malgun Gothic"/>
          </w:rPr>
          <w:t xml:space="preserve">for </w:t>
        </w:r>
      </w:ins>
      <w:ins w:id="18" w:author="intel user APR 07" w:date="2023-04-05T17:41:00Z">
        <w:r w:rsidR="006455A4">
          <w:rPr>
            <w:rFonts w:eastAsia="Malgun Gothic"/>
          </w:rPr>
          <w:t>O</w:t>
        </w:r>
      </w:ins>
      <w:ins w:id="19" w:author="intel user APR 07" w:date="2023-04-05T17:37:00Z">
        <w:r>
          <w:rPr>
            <w:rFonts w:eastAsia="Malgun Gothic"/>
          </w:rPr>
          <w:t>nboarding</w:t>
        </w:r>
      </w:ins>
      <w:ins w:id="20" w:author="intel user APR 07" w:date="2023-04-05T17:36:00Z">
        <w:r w:rsidRPr="001B7C50">
          <w:rPr>
            <w:rFonts w:eastAsia="Malgun Gothic"/>
          </w:rPr>
          <w:t>.</w:t>
        </w:r>
      </w:ins>
    </w:p>
    <w:p w14:paraId="3AC4FB8E" w14:textId="1BEC8610" w:rsidR="009B10A6" w:rsidRDefault="009B10A6" w:rsidP="009B10A6">
      <w:pPr>
        <w:pStyle w:val="B2"/>
        <w:rPr>
          <w:ins w:id="21" w:author="intel user APR 07" w:date="2023-04-05T17:34:00Z"/>
        </w:rPr>
      </w:pPr>
      <w:ins w:id="22" w:author="intel user APR 07" w:date="2023-04-05T17:34:00Z">
        <w:r>
          <w:t>-</w:t>
        </w:r>
        <w:r>
          <w:tab/>
        </w:r>
      </w:ins>
      <w:ins w:id="23" w:author="intel user APR 07" w:date="2023-04-05T17:37:00Z">
        <w:r w:rsidR="008505FC">
          <w:t>I</w:t>
        </w:r>
      </w:ins>
      <w:ins w:id="24" w:author="intel user APR 07" w:date="2023-04-05T17:34:00Z">
        <w:r w:rsidRPr="001B7C50">
          <w:t xml:space="preserve">f the UE determines that it is located in the country where </w:t>
        </w:r>
      </w:ins>
      <w:ins w:id="25" w:author="intel user APR 07" w:date="2023-04-05T17:37:00Z">
        <w:r w:rsidR="008505FC">
          <w:t>a</w:t>
        </w:r>
      </w:ins>
      <w:ins w:id="26" w:author="intel user APR 07" w:date="2023-04-05T17:34:00Z">
        <w:r w:rsidRPr="001B7C50">
          <w:t xml:space="preserve"> </w:t>
        </w:r>
      </w:ins>
      <w:ins w:id="27" w:author="intel user APR 07" w:date="2023-04-05T17:41:00Z">
        <w:r w:rsidR="006455A4">
          <w:t>pre-</w:t>
        </w:r>
      </w:ins>
      <w:ins w:id="28" w:author="intel user APR 07" w:date="2023-04-05T17:34:00Z">
        <w:r w:rsidRPr="001B7C50">
          <w:t>configured N3IWF</w:t>
        </w:r>
        <w:r>
          <w:t xml:space="preserve"> for onboarding</w:t>
        </w:r>
        <w:r w:rsidRPr="001B7C50">
          <w:t xml:space="preserve"> is located</w:t>
        </w:r>
        <w:r>
          <w:t>,</w:t>
        </w:r>
      </w:ins>
      <w:ins w:id="29" w:author="intel user APR 07" w:date="2023-04-05T17:38:00Z">
        <w:r w:rsidR="00F15EEC" w:rsidRPr="001B7C50">
          <w:rPr>
            <w:rFonts w:eastAsia="Malgun Gothic"/>
          </w:rPr>
          <w:t xml:space="preserve"> then the UE uses the </w:t>
        </w:r>
      </w:ins>
      <w:ins w:id="30" w:author="intel user APR 07" w:date="2023-04-05T17:41:00Z">
        <w:r w:rsidR="006455A4">
          <w:rPr>
            <w:rFonts w:eastAsia="Malgun Gothic"/>
          </w:rPr>
          <w:t>pre-</w:t>
        </w:r>
      </w:ins>
      <w:ins w:id="31" w:author="intel user APR 07" w:date="2023-04-05T17:38:00Z">
        <w:r w:rsidR="00F15EEC" w:rsidRPr="001B7C50">
          <w:rPr>
            <w:rFonts w:eastAsia="Malgun Gothic"/>
          </w:rPr>
          <w:t xml:space="preserve">configured N3IWF FQDN to select an N3IWF </w:t>
        </w:r>
        <w:r w:rsidR="00F15EEC">
          <w:rPr>
            <w:rFonts w:eastAsia="Malgun Gothic"/>
          </w:rPr>
          <w:t>fo</w:t>
        </w:r>
      </w:ins>
      <w:ins w:id="32" w:author="intel user APR 07" w:date="2023-04-05T17:39:00Z">
        <w:r w:rsidR="00F15EEC">
          <w:rPr>
            <w:rFonts w:eastAsia="Malgun Gothic"/>
          </w:rPr>
          <w:t xml:space="preserve">r </w:t>
        </w:r>
      </w:ins>
      <w:ins w:id="33" w:author="intel user APR 07" w:date="2023-04-05T17:42:00Z">
        <w:r w:rsidR="006455A4">
          <w:rPr>
            <w:rFonts w:eastAsia="Malgun Gothic"/>
          </w:rPr>
          <w:t>O</w:t>
        </w:r>
      </w:ins>
      <w:ins w:id="34" w:author="intel user APR 07" w:date="2023-04-05T17:39:00Z">
        <w:r w:rsidR="00F15EEC">
          <w:rPr>
            <w:rFonts w:eastAsia="Malgun Gothic"/>
          </w:rPr>
          <w:t>nboarding</w:t>
        </w:r>
      </w:ins>
      <w:ins w:id="35" w:author="intel user APR 07" w:date="2023-04-05T17:38:00Z">
        <w:r w:rsidR="00F15EEC" w:rsidRPr="001B7C50">
          <w:rPr>
            <w:rFonts w:eastAsia="Malgun Gothic"/>
          </w:rPr>
          <w:t>.</w:t>
        </w:r>
      </w:ins>
      <w:ins w:id="36" w:author="intel user APR 07" w:date="2023-04-05T17:39:00Z">
        <w:r w:rsidR="001D4AC8" w:rsidRPr="001D4AC8">
          <w:rPr>
            <w:rFonts w:eastAsia="Malgun Gothic"/>
          </w:rPr>
          <w:t xml:space="preserve"> </w:t>
        </w:r>
        <w:r w:rsidR="001D4AC8">
          <w:rPr>
            <w:rFonts w:eastAsia="Malgun Gothic"/>
          </w:rPr>
          <w:t>Otherwise</w:t>
        </w:r>
      </w:ins>
      <w:ins w:id="37" w:author="intel user APR 07" w:date="2023-04-05T17:42:00Z">
        <w:r w:rsidR="006455A4">
          <w:rPr>
            <w:rFonts w:eastAsia="Malgun Gothic"/>
          </w:rPr>
          <w:t>,</w:t>
        </w:r>
      </w:ins>
      <w:ins w:id="38" w:author="intel user APR 07" w:date="2023-04-05T17:39:00Z">
        <w:r w:rsidR="001D4AC8">
          <w:rPr>
            <w:rFonts w:eastAsia="Malgun Gothic"/>
          </w:rPr>
          <w:t xml:space="preserve"> </w:t>
        </w:r>
        <w:r w:rsidR="001D4AC8" w:rsidRPr="001B7C50">
          <w:rPr>
            <w:rFonts w:eastAsia="Malgun Gothic"/>
          </w:rPr>
          <w:t xml:space="preserve">the UE shall stop the N3IWF </w:t>
        </w:r>
      </w:ins>
      <w:ins w:id="39" w:author="intel user APR 07" w:date="2023-04-05T17:41:00Z">
        <w:r w:rsidR="006455A4">
          <w:rPr>
            <w:rFonts w:eastAsia="Malgun Gothic"/>
          </w:rPr>
          <w:t xml:space="preserve">selection </w:t>
        </w:r>
      </w:ins>
      <w:ins w:id="40" w:author="intel user APR 07" w:date="2023-04-05T17:40:00Z">
        <w:r w:rsidR="001D4AC8">
          <w:rPr>
            <w:rFonts w:eastAsia="Malgun Gothic"/>
          </w:rPr>
          <w:t xml:space="preserve">for </w:t>
        </w:r>
      </w:ins>
      <w:ins w:id="41" w:author="intel user APR 07" w:date="2023-04-05T17:41:00Z">
        <w:r w:rsidR="006455A4">
          <w:rPr>
            <w:rFonts w:eastAsia="Malgun Gothic"/>
          </w:rPr>
          <w:t>O</w:t>
        </w:r>
      </w:ins>
      <w:ins w:id="42" w:author="intel user APR 07" w:date="2023-04-05T17:40:00Z">
        <w:r w:rsidR="001D4AC8">
          <w:rPr>
            <w:rFonts w:eastAsia="Malgun Gothic"/>
          </w:rPr>
          <w:t>nboarding</w:t>
        </w:r>
      </w:ins>
      <w:ins w:id="43" w:author="intel user APR 07" w:date="2023-04-05T17:39:00Z">
        <w:r w:rsidR="001D4AC8" w:rsidRPr="001B7C50">
          <w:rPr>
            <w:rFonts w:eastAsia="Malgun Gothic"/>
          </w:rPr>
          <w:t>.</w:t>
        </w:r>
      </w:ins>
      <w:ins w:id="44" w:author="intel user APR 07" w:date="2023-04-05T17:34:00Z">
        <w:r>
          <w:t xml:space="preserve"> </w:t>
        </w:r>
      </w:ins>
    </w:p>
    <w:p w14:paraId="071D93AF" w14:textId="0D4F6AE8" w:rsidR="00774991" w:rsidRDefault="00774991" w:rsidP="00774991">
      <w:pPr>
        <w:pStyle w:val="B1"/>
      </w:pPr>
      <w:r>
        <w:t>-</w:t>
      </w:r>
      <w:r>
        <w:tab/>
        <w:t>If the PVS is reachable from the local Untrusted non-3GPP access network (e.g. via the Internet) using the local IP connectivity, UE may connect directly (i.e. without being connected to an N3WIF) with a PVS to obtain the SNPN credentials.</w:t>
      </w:r>
    </w:p>
    <w:p w14:paraId="45CAC59B" w14:textId="77777777" w:rsidR="00774991" w:rsidRDefault="00774991" w:rsidP="00774991">
      <w:pPr>
        <w:pStyle w:val="B1"/>
      </w:pPr>
    </w:p>
    <w:bookmarkEnd w:id="8"/>
    <w:p w14:paraId="21155929" w14:textId="77777777" w:rsidR="00FD13AC" w:rsidRPr="00E219EA" w:rsidRDefault="00FD13AC" w:rsidP="00C14125">
      <w:pPr>
        <w:pStyle w:val="EditorsNote"/>
        <w:rPr>
          <w:rFonts w:eastAsia="Malgun Gothic"/>
          <w:lang w:eastAsia="ko-KR"/>
        </w:rPr>
      </w:pPr>
    </w:p>
    <w:p w14:paraId="4B0A3BCB" w14:textId="77777777" w:rsidR="00FD13AC" w:rsidRPr="00F15FE0" w:rsidRDefault="00FD13AC" w:rsidP="00FD13A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5BD4C02F" w14:textId="77777777" w:rsidR="000269CE" w:rsidRPr="007353F7" w:rsidRDefault="000269CE">
      <w:pPr>
        <w:rPr>
          <w:noProof/>
          <w:lang w:eastAsia="zh-CN"/>
        </w:rPr>
      </w:pPr>
    </w:p>
    <w:sectPr w:rsidR="000269CE" w:rsidRPr="007353F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28788" w14:textId="77777777" w:rsidR="005F0517" w:rsidRDefault="005F0517">
      <w:r>
        <w:separator/>
      </w:r>
    </w:p>
  </w:endnote>
  <w:endnote w:type="continuationSeparator" w:id="0">
    <w:p w14:paraId="4BE22CF0" w14:textId="77777777" w:rsidR="005F0517" w:rsidRDefault="005F0517">
      <w:r>
        <w:continuationSeparator/>
      </w:r>
    </w:p>
  </w:endnote>
  <w:endnote w:type="continuationNotice" w:id="1">
    <w:p w14:paraId="1DC39883" w14:textId="77777777" w:rsidR="005F0517" w:rsidRDefault="005F05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A9B01" w14:textId="77777777" w:rsidR="005F0517" w:rsidRDefault="005F0517">
      <w:r>
        <w:separator/>
      </w:r>
    </w:p>
  </w:footnote>
  <w:footnote w:type="continuationSeparator" w:id="0">
    <w:p w14:paraId="34BF270C" w14:textId="77777777" w:rsidR="005F0517" w:rsidRDefault="005F0517">
      <w:r>
        <w:continuationSeparator/>
      </w:r>
    </w:p>
  </w:footnote>
  <w:footnote w:type="continuationNotice" w:id="1">
    <w:p w14:paraId="3D0878ED" w14:textId="77777777" w:rsidR="005F0517" w:rsidRDefault="005F05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4088D" w:rsidRDefault="006408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4088D" w:rsidRDefault="006408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4088D" w:rsidRDefault="006408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4088D" w:rsidRDefault="00640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359193">
    <w:abstractNumId w:val="1"/>
  </w:num>
  <w:num w:numId="2" w16cid:durableId="3501110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 APR 07">
    <w15:presenceInfo w15:providerId="None" w15:userId="intel user APR 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28"/>
    <w:rsid w:val="00003377"/>
    <w:rsid w:val="000038C7"/>
    <w:rsid w:val="000045B0"/>
    <w:rsid w:val="00005AA4"/>
    <w:rsid w:val="00007900"/>
    <w:rsid w:val="0001107C"/>
    <w:rsid w:val="00011969"/>
    <w:rsid w:val="00022585"/>
    <w:rsid w:val="00022E4A"/>
    <w:rsid w:val="00023094"/>
    <w:rsid w:val="000269CE"/>
    <w:rsid w:val="00026E61"/>
    <w:rsid w:val="0003027F"/>
    <w:rsid w:val="00031035"/>
    <w:rsid w:val="00032085"/>
    <w:rsid w:val="00032F9C"/>
    <w:rsid w:val="00034A9E"/>
    <w:rsid w:val="0003620F"/>
    <w:rsid w:val="000378F8"/>
    <w:rsid w:val="0004071A"/>
    <w:rsid w:val="00040FE1"/>
    <w:rsid w:val="00043F47"/>
    <w:rsid w:val="0005022F"/>
    <w:rsid w:val="00050A8C"/>
    <w:rsid w:val="00053412"/>
    <w:rsid w:val="00054811"/>
    <w:rsid w:val="000573C5"/>
    <w:rsid w:val="000609E2"/>
    <w:rsid w:val="0007315B"/>
    <w:rsid w:val="000755D4"/>
    <w:rsid w:val="00076967"/>
    <w:rsid w:val="00077187"/>
    <w:rsid w:val="00085342"/>
    <w:rsid w:val="00085702"/>
    <w:rsid w:val="00085A24"/>
    <w:rsid w:val="00093B09"/>
    <w:rsid w:val="00094637"/>
    <w:rsid w:val="0009463D"/>
    <w:rsid w:val="00097492"/>
    <w:rsid w:val="000A0F74"/>
    <w:rsid w:val="000A2353"/>
    <w:rsid w:val="000A24AC"/>
    <w:rsid w:val="000A3BF7"/>
    <w:rsid w:val="000A6394"/>
    <w:rsid w:val="000A6A83"/>
    <w:rsid w:val="000B17DA"/>
    <w:rsid w:val="000B2CE8"/>
    <w:rsid w:val="000B35EB"/>
    <w:rsid w:val="000B5DA3"/>
    <w:rsid w:val="000B6238"/>
    <w:rsid w:val="000B7FED"/>
    <w:rsid w:val="000C038A"/>
    <w:rsid w:val="000C3696"/>
    <w:rsid w:val="000C47C3"/>
    <w:rsid w:val="000C5CEE"/>
    <w:rsid w:val="000C6598"/>
    <w:rsid w:val="000C6BEA"/>
    <w:rsid w:val="000D2211"/>
    <w:rsid w:val="000D269B"/>
    <w:rsid w:val="000D2CBC"/>
    <w:rsid w:val="000D44B3"/>
    <w:rsid w:val="000E3782"/>
    <w:rsid w:val="000E3ADC"/>
    <w:rsid w:val="000E4386"/>
    <w:rsid w:val="000E49AB"/>
    <w:rsid w:val="000E57C1"/>
    <w:rsid w:val="000E60A4"/>
    <w:rsid w:val="000E71D2"/>
    <w:rsid w:val="000E7459"/>
    <w:rsid w:val="000F0CF6"/>
    <w:rsid w:val="000F344A"/>
    <w:rsid w:val="000F5A18"/>
    <w:rsid w:val="000F72EC"/>
    <w:rsid w:val="00100AFF"/>
    <w:rsid w:val="001074D0"/>
    <w:rsid w:val="001149B7"/>
    <w:rsid w:val="001149FD"/>
    <w:rsid w:val="0011594D"/>
    <w:rsid w:val="00117445"/>
    <w:rsid w:val="00117E0A"/>
    <w:rsid w:val="00122320"/>
    <w:rsid w:val="00126AE6"/>
    <w:rsid w:val="001334AC"/>
    <w:rsid w:val="00133964"/>
    <w:rsid w:val="00137B3B"/>
    <w:rsid w:val="0014148D"/>
    <w:rsid w:val="0014267B"/>
    <w:rsid w:val="00143B9E"/>
    <w:rsid w:val="00143D79"/>
    <w:rsid w:val="00145B94"/>
    <w:rsid w:val="00145D43"/>
    <w:rsid w:val="00160D54"/>
    <w:rsid w:val="00160EFB"/>
    <w:rsid w:val="0016232A"/>
    <w:rsid w:val="00166069"/>
    <w:rsid w:val="001672EB"/>
    <w:rsid w:val="00167613"/>
    <w:rsid w:val="00167D56"/>
    <w:rsid w:val="001703D6"/>
    <w:rsid w:val="00180357"/>
    <w:rsid w:val="00181200"/>
    <w:rsid w:val="001840CC"/>
    <w:rsid w:val="0018524C"/>
    <w:rsid w:val="00185B8F"/>
    <w:rsid w:val="0018695F"/>
    <w:rsid w:val="00191992"/>
    <w:rsid w:val="00192C46"/>
    <w:rsid w:val="00195763"/>
    <w:rsid w:val="001A08B3"/>
    <w:rsid w:val="001A0D34"/>
    <w:rsid w:val="001A654F"/>
    <w:rsid w:val="001A7B60"/>
    <w:rsid w:val="001B08C2"/>
    <w:rsid w:val="001B1DA4"/>
    <w:rsid w:val="001B52F0"/>
    <w:rsid w:val="001B7A65"/>
    <w:rsid w:val="001C0E72"/>
    <w:rsid w:val="001C13E8"/>
    <w:rsid w:val="001C1DFC"/>
    <w:rsid w:val="001C4E4D"/>
    <w:rsid w:val="001C52BA"/>
    <w:rsid w:val="001C7266"/>
    <w:rsid w:val="001C73CB"/>
    <w:rsid w:val="001D0ABD"/>
    <w:rsid w:val="001D33C1"/>
    <w:rsid w:val="001D4AC8"/>
    <w:rsid w:val="001D662F"/>
    <w:rsid w:val="001D7995"/>
    <w:rsid w:val="001D7A54"/>
    <w:rsid w:val="001E0106"/>
    <w:rsid w:val="001E10A9"/>
    <w:rsid w:val="001E2328"/>
    <w:rsid w:val="001E2DD7"/>
    <w:rsid w:val="001E3151"/>
    <w:rsid w:val="001E41F3"/>
    <w:rsid w:val="001E422A"/>
    <w:rsid w:val="001E7BDA"/>
    <w:rsid w:val="001F55E1"/>
    <w:rsid w:val="001F7BEB"/>
    <w:rsid w:val="00200646"/>
    <w:rsid w:val="002030DE"/>
    <w:rsid w:val="002033FE"/>
    <w:rsid w:val="00205330"/>
    <w:rsid w:val="00206BB4"/>
    <w:rsid w:val="00215303"/>
    <w:rsid w:val="00217CB8"/>
    <w:rsid w:val="00220A82"/>
    <w:rsid w:val="00224088"/>
    <w:rsid w:val="00226442"/>
    <w:rsid w:val="00226622"/>
    <w:rsid w:val="00230C94"/>
    <w:rsid w:val="00240909"/>
    <w:rsid w:val="002438B3"/>
    <w:rsid w:val="00250634"/>
    <w:rsid w:val="00250A26"/>
    <w:rsid w:val="00253AEB"/>
    <w:rsid w:val="00255D45"/>
    <w:rsid w:val="0026004D"/>
    <w:rsid w:val="00260874"/>
    <w:rsid w:val="002631CC"/>
    <w:rsid w:val="002640DD"/>
    <w:rsid w:val="00270D15"/>
    <w:rsid w:val="00275251"/>
    <w:rsid w:val="002757B7"/>
    <w:rsid w:val="00275D12"/>
    <w:rsid w:val="002762C4"/>
    <w:rsid w:val="00277013"/>
    <w:rsid w:val="00282D17"/>
    <w:rsid w:val="00284A9A"/>
    <w:rsid w:val="00284FEB"/>
    <w:rsid w:val="002860C4"/>
    <w:rsid w:val="00286C86"/>
    <w:rsid w:val="0028791E"/>
    <w:rsid w:val="00291DB0"/>
    <w:rsid w:val="00291EBA"/>
    <w:rsid w:val="00291FBF"/>
    <w:rsid w:val="00293997"/>
    <w:rsid w:val="00294453"/>
    <w:rsid w:val="00294475"/>
    <w:rsid w:val="0029538C"/>
    <w:rsid w:val="002A3E42"/>
    <w:rsid w:val="002A5325"/>
    <w:rsid w:val="002B5741"/>
    <w:rsid w:val="002B5EA8"/>
    <w:rsid w:val="002B6D76"/>
    <w:rsid w:val="002B706B"/>
    <w:rsid w:val="002C00BA"/>
    <w:rsid w:val="002C14E9"/>
    <w:rsid w:val="002C2458"/>
    <w:rsid w:val="002C2598"/>
    <w:rsid w:val="002C2DA7"/>
    <w:rsid w:val="002C350E"/>
    <w:rsid w:val="002C5B0B"/>
    <w:rsid w:val="002C5C40"/>
    <w:rsid w:val="002D6EF1"/>
    <w:rsid w:val="002E11C9"/>
    <w:rsid w:val="002E37D0"/>
    <w:rsid w:val="002E472E"/>
    <w:rsid w:val="002E5DAB"/>
    <w:rsid w:val="002E65F5"/>
    <w:rsid w:val="002F6B1C"/>
    <w:rsid w:val="00302D34"/>
    <w:rsid w:val="003041F4"/>
    <w:rsid w:val="00305409"/>
    <w:rsid w:val="00305DCB"/>
    <w:rsid w:val="003116C5"/>
    <w:rsid w:val="00313053"/>
    <w:rsid w:val="00315410"/>
    <w:rsid w:val="00315636"/>
    <w:rsid w:val="00316078"/>
    <w:rsid w:val="00316251"/>
    <w:rsid w:val="00317B13"/>
    <w:rsid w:val="00321123"/>
    <w:rsid w:val="00322556"/>
    <w:rsid w:val="003226A5"/>
    <w:rsid w:val="003229A3"/>
    <w:rsid w:val="0032311A"/>
    <w:rsid w:val="00323B97"/>
    <w:rsid w:val="0032425A"/>
    <w:rsid w:val="0032662A"/>
    <w:rsid w:val="00327163"/>
    <w:rsid w:val="0033200A"/>
    <w:rsid w:val="003331A7"/>
    <w:rsid w:val="00335E7B"/>
    <w:rsid w:val="00335ECF"/>
    <w:rsid w:val="00340576"/>
    <w:rsid w:val="0034367A"/>
    <w:rsid w:val="00345288"/>
    <w:rsid w:val="00346806"/>
    <w:rsid w:val="00347EB7"/>
    <w:rsid w:val="00356180"/>
    <w:rsid w:val="00356BBA"/>
    <w:rsid w:val="003575EF"/>
    <w:rsid w:val="0035796D"/>
    <w:rsid w:val="003609EF"/>
    <w:rsid w:val="0036231A"/>
    <w:rsid w:val="003623FF"/>
    <w:rsid w:val="003639E3"/>
    <w:rsid w:val="0036408F"/>
    <w:rsid w:val="003649C6"/>
    <w:rsid w:val="0036586D"/>
    <w:rsid w:val="0036731C"/>
    <w:rsid w:val="0037331F"/>
    <w:rsid w:val="00374DD4"/>
    <w:rsid w:val="00377751"/>
    <w:rsid w:val="003809F4"/>
    <w:rsid w:val="003813C8"/>
    <w:rsid w:val="003855F1"/>
    <w:rsid w:val="00386D16"/>
    <w:rsid w:val="00390639"/>
    <w:rsid w:val="00390926"/>
    <w:rsid w:val="00391C06"/>
    <w:rsid w:val="00392E69"/>
    <w:rsid w:val="003A28CC"/>
    <w:rsid w:val="003A4D0E"/>
    <w:rsid w:val="003A5CF1"/>
    <w:rsid w:val="003A619F"/>
    <w:rsid w:val="003A6231"/>
    <w:rsid w:val="003B1255"/>
    <w:rsid w:val="003B180F"/>
    <w:rsid w:val="003B1B28"/>
    <w:rsid w:val="003B4A27"/>
    <w:rsid w:val="003B4FAA"/>
    <w:rsid w:val="003B7A07"/>
    <w:rsid w:val="003C30CE"/>
    <w:rsid w:val="003C7630"/>
    <w:rsid w:val="003C793F"/>
    <w:rsid w:val="003D03FB"/>
    <w:rsid w:val="003D1A6B"/>
    <w:rsid w:val="003D20F7"/>
    <w:rsid w:val="003D350E"/>
    <w:rsid w:val="003D3D96"/>
    <w:rsid w:val="003D7E1E"/>
    <w:rsid w:val="003E1A36"/>
    <w:rsid w:val="003E37CC"/>
    <w:rsid w:val="003E3D38"/>
    <w:rsid w:val="003E4838"/>
    <w:rsid w:val="003F164F"/>
    <w:rsid w:val="003F2F71"/>
    <w:rsid w:val="003F3823"/>
    <w:rsid w:val="003F6030"/>
    <w:rsid w:val="003F60CF"/>
    <w:rsid w:val="004011E5"/>
    <w:rsid w:val="00401A14"/>
    <w:rsid w:val="00403091"/>
    <w:rsid w:val="00404489"/>
    <w:rsid w:val="004057D1"/>
    <w:rsid w:val="00405B80"/>
    <w:rsid w:val="004060F1"/>
    <w:rsid w:val="004078A3"/>
    <w:rsid w:val="00410371"/>
    <w:rsid w:val="00411617"/>
    <w:rsid w:val="00413CA4"/>
    <w:rsid w:val="004151F5"/>
    <w:rsid w:val="00421C81"/>
    <w:rsid w:val="004242F1"/>
    <w:rsid w:val="00424584"/>
    <w:rsid w:val="00426526"/>
    <w:rsid w:val="00426DAA"/>
    <w:rsid w:val="00430210"/>
    <w:rsid w:val="004302BB"/>
    <w:rsid w:val="004314D4"/>
    <w:rsid w:val="00431B3A"/>
    <w:rsid w:val="004322C7"/>
    <w:rsid w:val="0043406B"/>
    <w:rsid w:val="004345A3"/>
    <w:rsid w:val="00437395"/>
    <w:rsid w:val="004377AD"/>
    <w:rsid w:val="004506D9"/>
    <w:rsid w:val="0045174A"/>
    <w:rsid w:val="00451828"/>
    <w:rsid w:val="00452364"/>
    <w:rsid w:val="00455823"/>
    <w:rsid w:val="004626BC"/>
    <w:rsid w:val="00463AD8"/>
    <w:rsid w:val="004648B9"/>
    <w:rsid w:val="00465D18"/>
    <w:rsid w:val="00472E41"/>
    <w:rsid w:val="00472EE0"/>
    <w:rsid w:val="00472EFF"/>
    <w:rsid w:val="004738C0"/>
    <w:rsid w:val="004757F5"/>
    <w:rsid w:val="004817B5"/>
    <w:rsid w:val="00482CBB"/>
    <w:rsid w:val="00483AB3"/>
    <w:rsid w:val="004844E0"/>
    <w:rsid w:val="00485DBC"/>
    <w:rsid w:val="004866D2"/>
    <w:rsid w:val="00487902"/>
    <w:rsid w:val="00487CBE"/>
    <w:rsid w:val="00493181"/>
    <w:rsid w:val="0049446B"/>
    <w:rsid w:val="00496B89"/>
    <w:rsid w:val="0049767D"/>
    <w:rsid w:val="004B0512"/>
    <w:rsid w:val="004B08AF"/>
    <w:rsid w:val="004B2170"/>
    <w:rsid w:val="004B3A56"/>
    <w:rsid w:val="004B568B"/>
    <w:rsid w:val="004B75B7"/>
    <w:rsid w:val="004C0772"/>
    <w:rsid w:val="004C1A08"/>
    <w:rsid w:val="004C482B"/>
    <w:rsid w:val="004D0CFD"/>
    <w:rsid w:val="004D18AE"/>
    <w:rsid w:val="004D273F"/>
    <w:rsid w:val="004D6D2F"/>
    <w:rsid w:val="004D7AC5"/>
    <w:rsid w:val="004E1D19"/>
    <w:rsid w:val="004F03AF"/>
    <w:rsid w:val="004F2210"/>
    <w:rsid w:val="004F4CC9"/>
    <w:rsid w:val="004F4D3A"/>
    <w:rsid w:val="00503854"/>
    <w:rsid w:val="0050699A"/>
    <w:rsid w:val="0050796F"/>
    <w:rsid w:val="0051012F"/>
    <w:rsid w:val="0051089E"/>
    <w:rsid w:val="0051346E"/>
    <w:rsid w:val="005141D9"/>
    <w:rsid w:val="0051580D"/>
    <w:rsid w:val="0051761E"/>
    <w:rsid w:val="00517BCD"/>
    <w:rsid w:val="00521A29"/>
    <w:rsid w:val="00522ED2"/>
    <w:rsid w:val="0052399F"/>
    <w:rsid w:val="005323CD"/>
    <w:rsid w:val="00532C2D"/>
    <w:rsid w:val="00533556"/>
    <w:rsid w:val="00537434"/>
    <w:rsid w:val="00547111"/>
    <w:rsid w:val="00547BBC"/>
    <w:rsid w:val="00551EEE"/>
    <w:rsid w:val="00552E9B"/>
    <w:rsid w:val="00553449"/>
    <w:rsid w:val="00555EF0"/>
    <w:rsid w:val="005567B2"/>
    <w:rsid w:val="005607A7"/>
    <w:rsid w:val="0056157F"/>
    <w:rsid w:val="00565CE1"/>
    <w:rsid w:val="00566E5E"/>
    <w:rsid w:val="00570FA7"/>
    <w:rsid w:val="00577796"/>
    <w:rsid w:val="005814E9"/>
    <w:rsid w:val="005817A8"/>
    <w:rsid w:val="00582AF2"/>
    <w:rsid w:val="00584547"/>
    <w:rsid w:val="00585CE7"/>
    <w:rsid w:val="005864AC"/>
    <w:rsid w:val="0059089A"/>
    <w:rsid w:val="005915BD"/>
    <w:rsid w:val="00592D74"/>
    <w:rsid w:val="00596314"/>
    <w:rsid w:val="00597D7D"/>
    <w:rsid w:val="005A17C6"/>
    <w:rsid w:val="005A45A7"/>
    <w:rsid w:val="005A5F21"/>
    <w:rsid w:val="005A5F4E"/>
    <w:rsid w:val="005A77BD"/>
    <w:rsid w:val="005B0DB1"/>
    <w:rsid w:val="005B4396"/>
    <w:rsid w:val="005B4D95"/>
    <w:rsid w:val="005B4DC6"/>
    <w:rsid w:val="005B5B04"/>
    <w:rsid w:val="005B6A30"/>
    <w:rsid w:val="005B6DEF"/>
    <w:rsid w:val="005C0FBD"/>
    <w:rsid w:val="005C21C9"/>
    <w:rsid w:val="005C238F"/>
    <w:rsid w:val="005C6868"/>
    <w:rsid w:val="005D031C"/>
    <w:rsid w:val="005D28EB"/>
    <w:rsid w:val="005D58E6"/>
    <w:rsid w:val="005D6510"/>
    <w:rsid w:val="005E1D27"/>
    <w:rsid w:val="005E28C5"/>
    <w:rsid w:val="005E2C44"/>
    <w:rsid w:val="005E43DA"/>
    <w:rsid w:val="005E47DF"/>
    <w:rsid w:val="005E6FD9"/>
    <w:rsid w:val="005E7DB4"/>
    <w:rsid w:val="005F0517"/>
    <w:rsid w:val="005F1EEF"/>
    <w:rsid w:val="005F352A"/>
    <w:rsid w:val="005F58A8"/>
    <w:rsid w:val="0060277A"/>
    <w:rsid w:val="00602F75"/>
    <w:rsid w:val="00602FEF"/>
    <w:rsid w:val="0060499F"/>
    <w:rsid w:val="00605021"/>
    <w:rsid w:val="00605751"/>
    <w:rsid w:val="006073AE"/>
    <w:rsid w:val="0060766A"/>
    <w:rsid w:val="00612C69"/>
    <w:rsid w:val="00615DD4"/>
    <w:rsid w:val="00616E08"/>
    <w:rsid w:val="00621188"/>
    <w:rsid w:val="0062190C"/>
    <w:rsid w:val="00621AED"/>
    <w:rsid w:val="00622CF8"/>
    <w:rsid w:val="00623816"/>
    <w:rsid w:val="00623FB9"/>
    <w:rsid w:val="00625352"/>
    <w:rsid w:val="006257ED"/>
    <w:rsid w:val="00627E45"/>
    <w:rsid w:val="00631BFB"/>
    <w:rsid w:val="006324B1"/>
    <w:rsid w:val="00636AB3"/>
    <w:rsid w:val="0064088D"/>
    <w:rsid w:val="006426EF"/>
    <w:rsid w:val="006436C4"/>
    <w:rsid w:val="0064474B"/>
    <w:rsid w:val="006455A4"/>
    <w:rsid w:val="0065176F"/>
    <w:rsid w:val="006519B2"/>
    <w:rsid w:val="00652F28"/>
    <w:rsid w:val="006532F1"/>
    <w:rsid w:val="00653DE4"/>
    <w:rsid w:val="00654A1D"/>
    <w:rsid w:val="00656EC6"/>
    <w:rsid w:val="00657A11"/>
    <w:rsid w:val="00662A00"/>
    <w:rsid w:val="00665C47"/>
    <w:rsid w:val="0066621B"/>
    <w:rsid w:val="00666BE5"/>
    <w:rsid w:val="006706B1"/>
    <w:rsid w:val="006710F6"/>
    <w:rsid w:val="006726FD"/>
    <w:rsid w:val="00673C33"/>
    <w:rsid w:val="00675C5B"/>
    <w:rsid w:val="00676508"/>
    <w:rsid w:val="00685C7E"/>
    <w:rsid w:val="0068679A"/>
    <w:rsid w:val="00687467"/>
    <w:rsid w:val="00687634"/>
    <w:rsid w:val="00695808"/>
    <w:rsid w:val="00697D77"/>
    <w:rsid w:val="006A38DD"/>
    <w:rsid w:val="006A509A"/>
    <w:rsid w:val="006A57FC"/>
    <w:rsid w:val="006A683F"/>
    <w:rsid w:val="006A7B1D"/>
    <w:rsid w:val="006B0072"/>
    <w:rsid w:val="006B286D"/>
    <w:rsid w:val="006B3A49"/>
    <w:rsid w:val="006B3FC7"/>
    <w:rsid w:val="006B46FB"/>
    <w:rsid w:val="006B7B1E"/>
    <w:rsid w:val="006C3A41"/>
    <w:rsid w:val="006C6AF3"/>
    <w:rsid w:val="006C79A7"/>
    <w:rsid w:val="006D0443"/>
    <w:rsid w:val="006E21FB"/>
    <w:rsid w:val="006E2757"/>
    <w:rsid w:val="006E5AA5"/>
    <w:rsid w:val="006E6101"/>
    <w:rsid w:val="006F0CC2"/>
    <w:rsid w:val="006F589B"/>
    <w:rsid w:val="006F7C5A"/>
    <w:rsid w:val="00703D85"/>
    <w:rsid w:val="00704BFF"/>
    <w:rsid w:val="00704DA8"/>
    <w:rsid w:val="00705776"/>
    <w:rsid w:val="00706F2C"/>
    <w:rsid w:val="00711479"/>
    <w:rsid w:val="0071260F"/>
    <w:rsid w:val="00714AC8"/>
    <w:rsid w:val="00715846"/>
    <w:rsid w:val="00723045"/>
    <w:rsid w:val="0072395C"/>
    <w:rsid w:val="00723E6C"/>
    <w:rsid w:val="0072423B"/>
    <w:rsid w:val="00724280"/>
    <w:rsid w:val="00727520"/>
    <w:rsid w:val="007301F5"/>
    <w:rsid w:val="0073280E"/>
    <w:rsid w:val="007353F7"/>
    <w:rsid w:val="007469D2"/>
    <w:rsid w:val="00747203"/>
    <w:rsid w:val="00753023"/>
    <w:rsid w:val="00753A13"/>
    <w:rsid w:val="00755703"/>
    <w:rsid w:val="00763B7B"/>
    <w:rsid w:val="007665E3"/>
    <w:rsid w:val="00766BA5"/>
    <w:rsid w:val="00767FC3"/>
    <w:rsid w:val="007709BE"/>
    <w:rsid w:val="007722F3"/>
    <w:rsid w:val="00773592"/>
    <w:rsid w:val="007738E4"/>
    <w:rsid w:val="00774991"/>
    <w:rsid w:val="007750B2"/>
    <w:rsid w:val="00775D57"/>
    <w:rsid w:val="0077649F"/>
    <w:rsid w:val="00776E25"/>
    <w:rsid w:val="00777435"/>
    <w:rsid w:val="00777C70"/>
    <w:rsid w:val="00777F9F"/>
    <w:rsid w:val="00786CC4"/>
    <w:rsid w:val="00787A24"/>
    <w:rsid w:val="0079058F"/>
    <w:rsid w:val="00790A8D"/>
    <w:rsid w:val="00791207"/>
    <w:rsid w:val="00791E13"/>
    <w:rsid w:val="0079220D"/>
    <w:rsid w:val="00792342"/>
    <w:rsid w:val="0079263B"/>
    <w:rsid w:val="00792D69"/>
    <w:rsid w:val="00795211"/>
    <w:rsid w:val="00796239"/>
    <w:rsid w:val="007977A8"/>
    <w:rsid w:val="007979E5"/>
    <w:rsid w:val="00797CFB"/>
    <w:rsid w:val="007A00F2"/>
    <w:rsid w:val="007A0A90"/>
    <w:rsid w:val="007A2E7A"/>
    <w:rsid w:val="007A48A2"/>
    <w:rsid w:val="007A4D7D"/>
    <w:rsid w:val="007A67F6"/>
    <w:rsid w:val="007A7D1C"/>
    <w:rsid w:val="007B168D"/>
    <w:rsid w:val="007B2551"/>
    <w:rsid w:val="007B512A"/>
    <w:rsid w:val="007B681B"/>
    <w:rsid w:val="007B705A"/>
    <w:rsid w:val="007C151F"/>
    <w:rsid w:val="007C2097"/>
    <w:rsid w:val="007C2438"/>
    <w:rsid w:val="007C3FC5"/>
    <w:rsid w:val="007C4392"/>
    <w:rsid w:val="007C5FDC"/>
    <w:rsid w:val="007D3890"/>
    <w:rsid w:val="007D3EDD"/>
    <w:rsid w:val="007D4B53"/>
    <w:rsid w:val="007D536C"/>
    <w:rsid w:val="007D6A07"/>
    <w:rsid w:val="007E4C30"/>
    <w:rsid w:val="007E5975"/>
    <w:rsid w:val="007E6A60"/>
    <w:rsid w:val="007F3A13"/>
    <w:rsid w:val="007F3AAF"/>
    <w:rsid w:val="007F4F3C"/>
    <w:rsid w:val="007F6648"/>
    <w:rsid w:val="007F71D6"/>
    <w:rsid w:val="007F7259"/>
    <w:rsid w:val="008040A8"/>
    <w:rsid w:val="00813DD2"/>
    <w:rsid w:val="00813EF4"/>
    <w:rsid w:val="008171D4"/>
    <w:rsid w:val="00820EE7"/>
    <w:rsid w:val="008214E5"/>
    <w:rsid w:val="00823BFF"/>
    <w:rsid w:val="00824EDF"/>
    <w:rsid w:val="008258F2"/>
    <w:rsid w:val="00826DCF"/>
    <w:rsid w:val="008279FA"/>
    <w:rsid w:val="008309DF"/>
    <w:rsid w:val="008327E0"/>
    <w:rsid w:val="00833603"/>
    <w:rsid w:val="00840B84"/>
    <w:rsid w:val="00840E53"/>
    <w:rsid w:val="00842759"/>
    <w:rsid w:val="00842933"/>
    <w:rsid w:val="00844FC9"/>
    <w:rsid w:val="0084534E"/>
    <w:rsid w:val="00846084"/>
    <w:rsid w:val="008461E9"/>
    <w:rsid w:val="00846AD0"/>
    <w:rsid w:val="008505FC"/>
    <w:rsid w:val="00852B61"/>
    <w:rsid w:val="00861C05"/>
    <w:rsid w:val="008626E7"/>
    <w:rsid w:val="008649E2"/>
    <w:rsid w:val="00866EFC"/>
    <w:rsid w:val="00870621"/>
    <w:rsid w:val="00870EE7"/>
    <w:rsid w:val="008737CC"/>
    <w:rsid w:val="008743C3"/>
    <w:rsid w:val="00874CD1"/>
    <w:rsid w:val="008844E8"/>
    <w:rsid w:val="008863B9"/>
    <w:rsid w:val="008879AB"/>
    <w:rsid w:val="00890814"/>
    <w:rsid w:val="00891B2C"/>
    <w:rsid w:val="00891BE9"/>
    <w:rsid w:val="0089547C"/>
    <w:rsid w:val="0089674F"/>
    <w:rsid w:val="008A0C1E"/>
    <w:rsid w:val="008A45A6"/>
    <w:rsid w:val="008B064F"/>
    <w:rsid w:val="008B0A39"/>
    <w:rsid w:val="008B2A52"/>
    <w:rsid w:val="008B7068"/>
    <w:rsid w:val="008C0981"/>
    <w:rsid w:val="008C1463"/>
    <w:rsid w:val="008C1E91"/>
    <w:rsid w:val="008C5534"/>
    <w:rsid w:val="008D1819"/>
    <w:rsid w:val="008D3CCC"/>
    <w:rsid w:val="008D432C"/>
    <w:rsid w:val="008D6870"/>
    <w:rsid w:val="008E5EF1"/>
    <w:rsid w:val="008F099A"/>
    <w:rsid w:val="008F0F94"/>
    <w:rsid w:val="008F2CF3"/>
    <w:rsid w:val="008F2F42"/>
    <w:rsid w:val="008F3789"/>
    <w:rsid w:val="008F4894"/>
    <w:rsid w:val="008F686C"/>
    <w:rsid w:val="008F6FEB"/>
    <w:rsid w:val="008F7BB7"/>
    <w:rsid w:val="00900FBE"/>
    <w:rsid w:val="009011A6"/>
    <w:rsid w:val="00902445"/>
    <w:rsid w:val="0090504C"/>
    <w:rsid w:val="0090688E"/>
    <w:rsid w:val="0091136E"/>
    <w:rsid w:val="00912377"/>
    <w:rsid w:val="00913A82"/>
    <w:rsid w:val="009148DE"/>
    <w:rsid w:val="00923CE7"/>
    <w:rsid w:val="009251D7"/>
    <w:rsid w:val="00926590"/>
    <w:rsid w:val="00930398"/>
    <w:rsid w:val="00930FD0"/>
    <w:rsid w:val="009326BD"/>
    <w:rsid w:val="00935638"/>
    <w:rsid w:val="00936202"/>
    <w:rsid w:val="009363EF"/>
    <w:rsid w:val="00936478"/>
    <w:rsid w:val="009371F8"/>
    <w:rsid w:val="00937BF6"/>
    <w:rsid w:val="00937E5B"/>
    <w:rsid w:val="00940E28"/>
    <w:rsid w:val="00941E30"/>
    <w:rsid w:val="0094320F"/>
    <w:rsid w:val="00944322"/>
    <w:rsid w:val="00951F8E"/>
    <w:rsid w:val="00952D86"/>
    <w:rsid w:val="009608BC"/>
    <w:rsid w:val="0096173D"/>
    <w:rsid w:val="009641AD"/>
    <w:rsid w:val="009648C1"/>
    <w:rsid w:val="009668E1"/>
    <w:rsid w:val="00967F15"/>
    <w:rsid w:val="00975D1F"/>
    <w:rsid w:val="009777D9"/>
    <w:rsid w:val="00984ED8"/>
    <w:rsid w:val="00984F8C"/>
    <w:rsid w:val="00985335"/>
    <w:rsid w:val="00985AEA"/>
    <w:rsid w:val="00991B88"/>
    <w:rsid w:val="00992CC8"/>
    <w:rsid w:val="009936C7"/>
    <w:rsid w:val="009937C4"/>
    <w:rsid w:val="00997A92"/>
    <w:rsid w:val="009A2E27"/>
    <w:rsid w:val="009A4D85"/>
    <w:rsid w:val="009A5753"/>
    <w:rsid w:val="009A579D"/>
    <w:rsid w:val="009B10A6"/>
    <w:rsid w:val="009B1918"/>
    <w:rsid w:val="009B4576"/>
    <w:rsid w:val="009B77C3"/>
    <w:rsid w:val="009C1B06"/>
    <w:rsid w:val="009C489B"/>
    <w:rsid w:val="009C5FC0"/>
    <w:rsid w:val="009C7D58"/>
    <w:rsid w:val="009D7203"/>
    <w:rsid w:val="009D75D7"/>
    <w:rsid w:val="009D7CA0"/>
    <w:rsid w:val="009E1F9B"/>
    <w:rsid w:val="009E3297"/>
    <w:rsid w:val="009E40E4"/>
    <w:rsid w:val="009E762F"/>
    <w:rsid w:val="009F059F"/>
    <w:rsid w:val="009F0FC9"/>
    <w:rsid w:val="009F3891"/>
    <w:rsid w:val="009F734F"/>
    <w:rsid w:val="009F7A00"/>
    <w:rsid w:val="00A02F75"/>
    <w:rsid w:val="00A10B9F"/>
    <w:rsid w:val="00A13405"/>
    <w:rsid w:val="00A17E90"/>
    <w:rsid w:val="00A21EFE"/>
    <w:rsid w:val="00A23AE8"/>
    <w:rsid w:val="00A24024"/>
    <w:rsid w:val="00A246B6"/>
    <w:rsid w:val="00A25601"/>
    <w:rsid w:val="00A256D7"/>
    <w:rsid w:val="00A322FD"/>
    <w:rsid w:val="00A371B2"/>
    <w:rsid w:val="00A4069F"/>
    <w:rsid w:val="00A414BB"/>
    <w:rsid w:val="00A41837"/>
    <w:rsid w:val="00A44556"/>
    <w:rsid w:val="00A465D3"/>
    <w:rsid w:val="00A46681"/>
    <w:rsid w:val="00A47E70"/>
    <w:rsid w:val="00A508E1"/>
    <w:rsid w:val="00A50CF0"/>
    <w:rsid w:val="00A53781"/>
    <w:rsid w:val="00A539F8"/>
    <w:rsid w:val="00A5515A"/>
    <w:rsid w:val="00A554CB"/>
    <w:rsid w:val="00A57790"/>
    <w:rsid w:val="00A604EC"/>
    <w:rsid w:val="00A62381"/>
    <w:rsid w:val="00A630DA"/>
    <w:rsid w:val="00A6565A"/>
    <w:rsid w:val="00A663C6"/>
    <w:rsid w:val="00A6745B"/>
    <w:rsid w:val="00A67F1D"/>
    <w:rsid w:val="00A702F1"/>
    <w:rsid w:val="00A710E1"/>
    <w:rsid w:val="00A7418A"/>
    <w:rsid w:val="00A7671C"/>
    <w:rsid w:val="00A7756C"/>
    <w:rsid w:val="00A775F4"/>
    <w:rsid w:val="00A8463B"/>
    <w:rsid w:val="00A86FC3"/>
    <w:rsid w:val="00A91677"/>
    <w:rsid w:val="00A9198A"/>
    <w:rsid w:val="00A94E20"/>
    <w:rsid w:val="00A94E43"/>
    <w:rsid w:val="00A95DAC"/>
    <w:rsid w:val="00AA285A"/>
    <w:rsid w:val="00AA2CBC"/>
    <w:rsid w:val="00AA2FAD"/>
    <w:rsid w:val="00AB054E"/>
    <w:rsid w:val="00AB16B1"/>
    <w:rsid w:val="00AB1C1C"/>
    <w:rsid w:val="00AB26AA"/>
    <w:rsid w:val="00AB3330"/>
    <w:rsid w:val="00AC1C0F"/>
    <w:rsid w:val="00AC21CF"/>
    <w:rsid w:val="00AC5163"/>
    <w:rsid w:val="00AC5563"/>
    <w:rsid w:val="00AC5763"/>
    <w:rsid w:val="00AC5820"/>
    <w:rsid w:val="00AC58BD"/>
    <w:rsid w:val="00AC6123"/>
    <w:rsid w:val="00AD0FCC"/>
    <w:rsid w:val="00AD1CD8"/>
    <w:rsid w:val="00AD380E"/>
    <w:rsid w:val="00AD5AE6"/>
    <w:rsid w:val="00AE6E72"/>
    <w:rsid w:val="00AF2821"/>
    <w:rsid w:val="00AF4B59"/>
    <w:rsid w:val="00AF6583"/>
    <w:rsid w:val="00B00F2C"/>
    <w:rsid w:val="00B06FB2"/>
    <w:rsid w:val="00B07113"/>
    <w:rsid w:val="00B075D0"/>
    <w:rsid w:val="00B10435"/>
    <w:rsid w:val="00B228F7"/>
    <w:rsid w:val="00B24B4B"/>
    <w:rsid w:val="00B258BB"/>
    <w:rsid w:val="00B279B7"/>
    <w:rsid w:val="00B31727"/>
    <w:rsid w:val="00B31A97"/>
    <w:rsid w:val="00B342C8"/>
    <w:rsid w:val="00B3555B"/>
    <w:rsid w:val="00B35F25"/>
    <w:rsid w:val="00B37383"/>
    <w:rsid w:val="00B42346"/>
    <w:rsid w:val="00B42C01"/>
    <w:rsid w:val="00B43275"/>
    <w:rsid w:val="00B44898"/>
    <w:rsid w:val="00B47ACF"/>
    <w:rsid w:val="00B50F2C"/>
    <w:rsid w:val="00B52C80"/>
    <w:rsid w:val="00B56675"/>
    <w:rsid w:val="00B6136F"/>
    <w:rsid w:val="00B6402F"/>
    <w:rsid w:val="00B6541B"/>
    <w:rsid w:val="00B654B8"/>
    <w:rsid w:val="00B65D99"/>
    <w:rsid w:val="00B673BE"/>
    <w:rsid w:val="00B67B97"/>
    <w:rsid w:val="00B70FE3"/>
    <w:rsid w:val="00B74CE3"/>
    <w:rsid w:val="00B75C7E"/>
    <w:rsid w:val="00B76686"/>
    <w:rsid w:val="00B8014C"/>
    <w:rsid w:val="00B822A2"/>
    <w:rsid w:val="00B909EE"/>
    <w:rsid w:val="00B92DAD"/>
    <w:rsid w:val="00B93C71"/>
    <w:rsid w:val="00B940B7"/>
    <w:rsid w:val="00B95CE4"/>
    <w:rsid w:val="00B968C8"/>
    <w:rsid w:val="00BA14BF"/>
    <w:rsid w:val="00BA3EC5"/>
    <w:rsid w:val="00BA5196"/>
    <w:rsid w:val="00BA51D9"/>
    <w:rsid w:val="00BA662E"/>
    <w:rsid w:val="00BB1A9A"/>
    <w:rsid w:val="00BB218E"/>
    <w:rsid w:val="00BB5DFC"/>
    <w:rsid w:val="00BC2A4E"/>
    <w:rsid w:val="00BC4279"/>
    <w:rsid w:val="00BC4FE7"/>
    <w:rsid w:val="00BC69A4"/>
    <w:rsid w:val="00BD1167"/>
    <w:rsid w:val="00BD2414"/>
    <w:rsid w:val="00BD279D"/>
    <w:rsid w:val="00BD5609"/>
    <w:rsid w:val="00BD5EA2"/>
    <w:rsid w:val="00BD6BB8"/>
    <w:rsid w:val="00BD6CDC"/>
    <w:rsid w:val="00BE1728"/>
    <w:rsid w:val="00BE27E6"/>
    <w:rsid w:val="00BE2E4C"/>
    <w:rsid w:val="00BE3562"/>
    <w:rsid w:val="00BE41B8"/>
    <w:rsid w:val="00BE42BD"/>
    <w:rsid w:val="00BE455D"/>
    <w:rsid w:val="00BE52E8"/>
    <w:rsid w:val="00BF1AF1"/>
    <w:rsid w:val="00BF2A17"/>
    <w:rsid w:val="00BF465D"/>
    <w:rsid w:val="00BF7650"/>
    <w:rsid w:val="00C025CE"/>
    <w:rsid w:val="00C029DE"/>
    <w:rsid w:val="00C02BB9"/>
    <w:rsid w:val="00C03344"/>
    <w:rsid w:val="00C056AB"/>
    <w:rsid w:val="00C07317"/>
    <w:rsid w:val="00C07622"/>
    <w:rsid w:val="00C0769E"/>
    <w:rsid w:val="00C14125"/>
    <w:rsid w:val="00C23713"/>
    <w:rsid w:val="00C24EBA"/>
    <w:rsid w:val="00C3183E"/>
    <w:rsid w:val="00C3185B"/>
    <w:rsid w:val="00C3245E"/>
    <w:rsid w:val="00C345E3"/>
    <w:rsid w:val="00C35AFE"/>
    <w:rsid w:val="00C37368"/>
    <w:rsid w:val="00C379E5"/>
    <w:rsid w:val="00C41D53"/>
    <w:rsid w:val="00C423F9"/>
    <w:rsid w:val="00C43606"/>
    <w:rsid w:val="00C44743"/>
    <w:rsid w:val="00C46AB1"/>
    <w:rsid w:val="00C47049"/>
    <w:rsid w:val="00C53517"/>
    <w:rsid w:val="00C5475F"/>
    <w:rsid w:val="00C556EC"/>
    <w:rsid w:val="00C56C93"/>
    <w:rsid w:val="00C56F34"/>
    <w:rsid w:val="00C60915"/>
    <w:rsid w:val="00C61AF5"/>
    <w:rsid w:val="00C61C4C"/>
    <w:rsid w:val="00C62048"/>
    <w:rsid w:val="00C63D68"/>
    <w:rsid w:val="00C640B0"/>
    <w:rsid w:val="00C640F7"/>
    <w:rsid w:val="00C64979"/>
    <w:rsid w:val="00C654B5"/>
    <w:rsid w:val="00C66BA2"/>
    <w:rsid w:val="00C7018C"/>
    <w:rsid w:val="00C757DF"/>
    <w:rsid w:val="00C75C03"/>
    <w:rsid w:val="00C812F8"/>
    <w:rsid w:val="00C846D8"/>
    <w:rsid w:val="00C84D8C"/>
    <w:rsid w:val="00C855F5"/>
    <w:rsid w:val="00C85E1C"/>
    <w:rsid w:val="00C870F6"/>
    <w:rsid w:val="00C87459"/>
    <w:rsid w:val="00C87A4D"/>
    <w:rsid w:val="00C87BCF"/>
    <w:rsid w:val="00C94007"/>
    <w:rsid w:val="00C95985"/>
    <w:rsid w:val="00CA1479"/>
    <w:rsid w:val="00CA1A6D"/>
    <w:rsid w:val="00CA2194"/>
    <w:rsid w:val="00CA23A5"/>
    <w:rsid w:val="00CA38BB"/>
    <w:rsid w:val="00CB3359"/>
    <w:rsid w:val="00CB37FD"/>
    <w:rsid w:val="00CB4F33"/>
    <w:rsid w:val="00CC0515"/>
    <w:rsid w:val="00CC1625"/>
    <w:rsid w:val="00CC232F"/>
    <w:rsid w:val="00CC3BBB"/>
    <w:rsid w:val="00CC5026"/>
    <w:rsid w:val="00CC68D0"/>
    <w:rsid w:val="00CD296D"/>
    <w:rsid w:val="00CD5503"/>
    <w:rsid w:val="00CD7004"/>
    <w:rsid w:val="00CE59C4"/>
    <w:rsid w:val="00CE669F"/>
    <w:rsid w:val="00CF4F1E"/>
    <w:rsid w:val="00CF670D"/>
    <w:rsid w:val="00D003E3"/>
    <w:rsid w:val="00D014E4"/>
    <w:rsid w:val="00D02C63"/>
    <w:rsid w:val="00D03F9A"/>
    <w:rsid w:val="00D06D51"/>
    <w:rsid w:val="00D07FBB"/>
    <w:rsid w:val="00D128AE"/>
    <w:rsid w:val="00D143FD"/>
    <w:rsid w:val="00D16F77"/>
    <w:rsid w:val="00D17E19"/>
    <w:rsid w:val="00D24991"/>
    <w:rsid w:val="00D24A06"/>
    <w:rsid w:val="00D2697C"/>
    <w:rsid w:val="00D27F85"/>
    <w:rsid w:val="00D3560D"/>
    <w:rsid w:val="00D4098A"/>
    <w:rsid w:val="00D4121A"/>
    <w:rsid w:val="00D427E0"/>
    <w:rsid w:val="00D4398E"/>
    <w:rsid w:val="00D46CE6"/>
    <w:rsid w:val="00D4777E"/>
    <w:rsid w:val="00D50255"/>
    <w:rsid w:val="00D50B74"/>
    <w:rsid w:val="00D54BE5"/>
    <w:rsid w:val="00D55E6F"/>
    <w:rsid w:val="00D56579"/>
    <w:rsid w:val="00D60160"/>
    <w:rsid w:val="00D616E5"/>
    <w:rsid w:val="00D658D6"/>
    <w:rsid w:val="00D66520"/>
    <w:rsid w:val="00D70485"/>
    <w:rsid w:val="00D704B1"/>
    <w:rsid w:val="00D75995"/>
    <w:rsid w:val="00D75F00"/>
    <w:rsid w:val="00D817E9"/>
    <w:rsid w:val="00D83DD4"/>
    <w:rsid w:val="00D8496C"/>
    <w:rsid w:val="00D84AE9"/>
    <w:rsid w:val="00D865E6"/>
    <w:rsid w:val="00D9047E"/>
    <w:rsid w:val="00D915D1"/>
    <w:rsid w:val="00DA0607"/>
    <w:rsid w:val="00DA0AA9"/>
    <w:rsid w:val="00DA0D61"/>
    <w:rsid w:val="00DB20E5"/>
    <w:rsid w:val="00DB2F8F"/>
    <w:rsid w:val="00DB4448"/>
    <w:rsid w:val="00DB611C"/>
    <w:rsid w:val="00DC58A1"/>
    <w:rsid w:val="00DC6ACA"/>
    <w:rsid w:val="00DC6D56"/>
    <w:rsid w:val="00DD07D1"/>
    <w:rsid w:val="00DD0ABC"/>
    <w:rsid w:val="00DD1D7D"/>
    <w:rsid w:val="00DD29AD"/>
    <w:rsid w:val="00DD37B9"/>
    <w:rsid w:val="00DD41EC"/>
    <w:rsid w:val="00DD721D"/>
    <w:rsid w:val="00DE0C58"/>
    <w:rsid w:val="00DE1428"/>
    <w:rsid w:val="00DE1DA3"/>
    <w:rsid w:val="00DE310E"/>
    <w:rsid w:val="00DE34CF"/>
    <w:rsid w:val="00DE4023"/>
    <w:rsid w:val="00DE53C5"/>
    <w:rsid w:val="00DE64CA"/>
    <w:rsid w:val="00DF17A6"/>
    <w:rsid w:val="00E00527"/>
    <w:rsid w:val="00E005B0"/>
    <w:rsid w:val="00E00BE3"/>
    <w:rsid w:val="00E00F65"/>
    <w:rsid w:val="00E02375"/>
    <w:rsid w:val="00E04928"/>
    <w:rsid w:val="00E04A30"/>
    <w:rsid w:val="00E06170"/>
    <w:rsid w:val="00E07252"/>
    <w:rsid w:val="00E074FC"/>
    <w:rsid w:val="00E07A89"/>
    <w:rsid w:val="00E13F3D"/>
    <w:rsid w:val="00E14D09"/>
    <w:rsid w:val="00E203F0"/>
    <w:rsid w:val="00E219EA"/>
    <w:rsid w:val="00E25ED1"/>
    <w:rsid w:val="00E268B3"/>
    <w:rsid w:val="00E27197"/>
    <w:rsid w:val="00E307A0"/>
    <w:rsid w:val="00E31B9D"/>
    <w:rsid w:val="00E32550"/>
    <w:rsid w:val="00E329ED"/>
    <w:rsid w:val="00E33558"/>
    <w:rsid w:val="00E33A1B"/>
    <w:rsid w:val="00E33FA1"/>
    <w:rsid w:val="00E342BF"/>
    <w:rsid w:val="00E34898"/>
    <w:rsid w:val="00E3638C"/>
    <w:rsid w:val="00E379FF"/>
    <w:rsid w:val="00E406BE"/>
    <w:rsid w:val="00E4235F"/>
    <w:rsid w:val="00E42C7E"/>
    <w:rsid w:val="00E436A7"/>
    <w:rsid w:val="00E47046"/>
    <w:rsid w:val="00E5258F"/>
    <w:rsid w:val="00E53106"/>
    <w:rsid w:val="00E56C07"/>
    <w:rsid w:val="00E6463A"/>
    <w:rsid w:val="00E678EE"/>
    <w:rsid w:val="00E707B7"/>
    <w:rsid w:val="00E71082"/>
    <w:rsid w:val="00E71770"/>
    <w:rsid w:val="00E72ADC"/>
    <w:rsid w:val="00E7510C"/>
    <w:rsid w:val="00E758C0"/>
    <w:rsid w:val="00E76540"/>
    <w:rsid w:val="00E83574"/>
    <w:rsid w:val="00E83C5C"/>
    <w:rsid w:val="00E86DC9"/>
    <w:rsid w:val="00E87B05"/>
    <w:rsid w:val="00E90740"/>
    <w:rsid w:val="00E93BC4"/>
    <w:rsid w:val="00E9793B"/>
    <w:rsid w:val="00EA1A60"/>
    <w:rsid w:val="00EA27D1"/>
    <w:rsid w:val="00EA3BA8"/>
    <w:rsid w:val="00EA7E80"/>
    <w:rsid w:val="00EB09B7"/>
    <w:rsid w:val="00EB31EC"/>
    <w:rsid w:val="00EB6266"/>
    <w:rsid w:val="00EC2A36"/>
    <w:rsid w:val="00EC2CF5"/>
    <w:rsid w:val="00EC4698"/>
    <w:rsid w:val="00EC5990"/>
    <w:rsid w:val="00ED0EA1"/>
    <w:rsid w:val="00ED164A"/>
    <w:rsid w:val="00ED452A"/>
    <w:rsid w:val="00ED4C49"/>
    <w:rsid w:val="00ED64B9"/>
    <w:rsid w:val="00EE01B2"/>
    <w:rsid w:val="00EE2C9A"/>
    <w:rsid w:val="00EE2CCE"/>
    <w:rsid w:val="00EE2ED1"/>
    <w:rsid w:val="00EE5062"/>
    <w:rsid w:val="00EE5EDE"/>
    <w:rsid w:val="00EE7D7C"/>
    <w:rsid w:val="00EF0F4A"/>
    <w:rsid w:val="00EF2FCE"/>
    <w:rsid w:val="00EF4D28"/>
    <w:rsid w:val="00EF5DED"/>
    <w:rsid w:val="00EF79A7"/>
    <w:rsid w:val="00F0116B"/>
    <w:rsid w:val="00F02773"/>
    <w:rsid w:val="00F03C67"/>
    <w:rsid w:val="00F04FE8"/>
    <w:rsid w:val="00F0676A"/>
    <w:rsid w:val="00F06FC6"/>
    <w:rsid w:val="00F07A51"/>
    <w:rsid w:val="00F1378A"/>
    <w:rsid w:val="00F14573"/>
    <w:rsid w:val="00F14619"/>
    <w:rsid w:val="00F15EEC"/>
    <w:rsid w:val="00F15FE0"/>
    <w:rsid w:val="00F17A85"/>
    <w:rsid w:val="00F22110"/>
    <w:rsid w:val="00F24D6E"/>
    <w:rsid w:val="00F25D98"/>
    <w:rsid w:val="00F26C02"/>
    <w:rsid w:val="00F27481"/>
    <w:rsid w:val="00F274F6"/>
    <w:rsid w:val="00F300FB"/>
    <w:rsid w:val="00F31FF7"/>
    <w:rsid w:val="00F40BE2"/>
    <w:rsid w:val="00F44567"/>
    <w:rsid w:val="00F448D5"/>
    <w:rsid w:val="00F44EC5"/>
    <w:rsid w:val="00F4602A"/>
    <w:rsid w:val="00F5369B"/>
    <w:rsid w:val="00F576BE"/>
    <w:rsid w:val="00F60198"/>
    <w:rsid w:val="00F60999"/>
    <w:rsid w:val="00F62999"/>
    <w:rsid w:val="00F665D9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5376"/>
    <w:rsid w:val="00F95437"/>
    <w:rsid w:val="00F96410"/>
    <w:rsid w:val="00FA0C52"/>
    <w:rsid w:val="00FA1595"/>
    <w:rsid w:val="00FA1E03"/>
    <w:rsid w:val="00FA289E"/>
    <w:rsid w:val="00FA3C70"/>
    <w:rsid w:val="00FA73F9"/>
    <w:rsid w:val="00FA7578"/>
    <w:rsid w:val="00FB6386"/>
    <w:rsid w:val="00FC1F20"/>
    <w:rsid w:val="00FC355F"/>
    <w:rsid w:val="00FC50E4"/>
    <w:rsid w:val="00FC5513"/>
    <w:rsid w:val="00FC6089"/>
    <w:rsid w:val="00FC66AE"/>
    <w:rsid w:val="00FC74CD"/>
    <w:rsid w:val="00FC7A96"/>
    <w:rsid w:val="00FD059E"/>
    <w:rsid w:val="00FD13AC"/>
    <w:rsid w:val="00FD171D"/>
    <w:rsid w:val="00FD1A0B"/>
    <w:rsid w:val="00FD44E8"/>
    <w:rsid w:val="00FE0466"/>
    <w:rsid w:val="00FE07D4"/>
    <w:rsid w:val="00FE5099"/>
    <w:rsid w:val="00FF2EAC"/>
    <w:rsid w:val="00FF4035"/>
    <w:rsid w:val="00FF4088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9AFC0DC-D2E0-415D-80CE-077550CC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character" w:customStyle="1" w:styleId="B3Car">
    <w:name w:val="B3 Car"/>
    <w:link w:val="B3"/>
    <w:rsid w:val="007A67F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14E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10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3BCC5B-7F6A-4372-AB0F-22838259E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FDF051-1F59-44B8-AE93-6E7D72E890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4990</CharactersWithSpaces>
  <SharedDoc>false</SharedDoc>
  <HLinks>
    <vt:vector size="18" baseType="variant">
      <vt:variant>
        <vt:i4>2031686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intel user APR 07</cp:lastModifiedBy>
  <cp:revision>20</cp:revision>
  <cp:lastPrinted>1900-01-01T17:00:00Z</cp:lastPrinted>
  <dcterms:created xsi:type="dcterms:W3CDTF">2023-04-05T15:04:00Z</dcterms:created>
  <dcterms:modified xsi:type="dcterms:W3CDTF">2023-04-05T15:48:00Z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