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296DA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221D5A">
        <w:rPr>
          <w:b/>
          <w:i/>
          <w:noProof/>
          <w:sz w:val="28"/>
        </w:rPr>
        <w:t>4113</w:t>
      </w:r>
    </w:p>
    <w:p w14:paraId="1A60DF0A" w14:textId="794C9533" w:rsidR="00B504D5" w:rsidRDefault="00B504D5" w:rsidP="00B504D5">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24EF9" w:rsidR="001E41F3" w:rsidRPr="00410371" w:rsidRDefault="00291052" w:rsidP="00547111">
            <w:pPr>
              <w:pStyle w:val="CRCoverPage"/>
              <w:spacing w:after="0"/>
              <w:rPr>
                <w:noProof/>
              </w:rPr>
            </w:pPr>
            <w:r>
              <w:rPr>
                <w:b/>
                <w:noProof/>
                <w:sz w:val="28"/>
              </w:rPr>
              <w:t>4213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2D23F" w:rsidR="001E41F3" w:rsidRPr="00410371" w:rsidRDefault="00D85CDD">
            <w:pPr>
              <w:pStyle w:val="CRCoverPage"/>
              <w:spacing w:after="0"/>
              <w:jc w:val="center"/>
              <w:rPr>
                <w:noProof/>
                <w:sz w:val="28"/>
              </w:rPr>
            </w:pPr>
            <w:r>
              <w:rPr>
                <w:b/>
                <w:noProof/>
                <w:sz w:val="28"/>
              </w:rPr>
              <w:t>18.</w:t>
            </w:r>
            <w:r w:rsidR="00B504D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C364F" w14:paraId="58300953" w14:textId="77777777" w:rsidTr="00547111">
        <w:tc>
          <w:tcPr>
            <w:tcW w:w="1843" w:type="dxa"/>
            <w:tcBorders>
              <w:top w:val="single" w:sz="4" w:space="0" w:color="auto"/>
              <w:left w:val="single" w:sz="4" w:space="0" w:color="auto"/>
            </w:tcBorders>
          </w:tcPr>
          <w:p w14:paraId="05B2F3A2" w14:textId="77777777" w:rsidR="00CC364F" w:rsidRDefault="00CC364F" w:rsidP="00CC36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8FEE5" w:rsidR="00CC364F" w:rsidRDefault="00CC364F" w:rsidP="00CC364F">
            <w:pPr>
              <w:pStyle w:val="CRCoverPage"/>
              <w:spacing w:after="0"/>
              <w:ind w:left="100"/>
              <w:rPr>
                <w:noProof/>
              </w:rPr>
            </w:pPr>
            <w:r>
              <w:rPr>
                <w:noProof/>
              </w:rPr>
              <w:t>Updates to description of AF-requested QoS for a group</w:t>
            </w:r>
          </w:p>
        </w:tc>
      </w:tr>
      <w:tr w:rsidR="00CC364F" w14:paraId="05C08479" w14:textId="77777777" w:rsidTr="00547111">
        <w:tc>
          <w:tcPr>
            <w:tcW w:w="1843" w:type="dxa"/>
            <w:tcBorders>
              <w:left w:val="single" w:sz="4" w:space="0" w:color="auto"/>
            </w:tcBorders>
          </w:tcPr>
          <w:p w14:paraId="45E29F53" w14:textId="77777777" w:rsidR="00CC364F" w:rsidRDefault="00CC364F" w:rsidP="00CC364F">
            <w:pPr>
              <w:pStyle w:val="CRCoverPage"/>
              <w:spacing w:after="0"/>
              <w:rPr>
                <w:b/>
                <w:i/>
                <w:noProof/>
                <w:sz w:val="8"/>
                <w:szCs w:val="8"/>
              </w:rPr>
            </w:pPr>
          </w:p>
        </w:tc>
        <w:tc>
          <w:tcPr>
            <w:tcW w:w="7797" w:type="dxa"/>
            <w:gridSpan w:val="10"/>
            <w:tcBorders>
              <w:right w:val="single" w:sz="4" w:space="0" w:color="auto"/>
            </w:tcBorders>
          </w:tcPr>
          <w:p w14:paraId="22071BC1" w14:textId="77777777" w:rsidR="00CC364F" w:rsidRDefault="00CC364F" w:rsidP="00CC364F">
            <w:pPr>
              <w:pStyle w:val="CRCoverPage"/>
              <w:spacing w:after="0"/>
              <w:rPr>
                <w:noProof/>
                <w:sz w:val="8"/>
                <w:szCs w:val="8"/>
              </w:rPr>
            </w:pPr>
          </w:p>
        </w:tc>
      </w:tr>
      <w:tr w:rsidR="00CC364F" w14:paraId="46D5D7C2" w14:textId="77777777" w:rsidTr="00547111">
        <w:tc>
          <w:tcPr>
            <w:tcW w:w="1843" w:type="dxa"/>
            <w:tcBorders>
              <w:left w:val="single" w:sz="4" w:space="0" w:color="auto"/>
            </w:tcBorders>
          </w:tcPr>
          <w:p w14:paraId="45A6C2C4" w14:textId="77777777" w:rsidR="00CC364F" w:rsidRDefault="00CC364F" w:rsidP="00CC36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CC364F" w:rsidRDefault="00CC364F" w:rsidP="00CC364F">
            <w:pPr>
              <w:pStyle w:val="CRCoverPage"/>
              <w:spacing w:after="0"/>
              <w:ind w:left="100"/>
              <w:rPr>
                <w:noProof/>
              </w:rPr>
            </w:pPr>
            <w:r>
              <w:t>Ericsson</w:t>
            </w:r>
          </w:p>
        </w:tc>
      </w:tr>
      <w:tr w:rsidR="00CC364F" w14:paraId="4196B218" w14:textId="77777777" w:rsidTr="00547111">
        <w:tc>
          <w:tcPr>
            <w:tcW w:w="1843" w:type="dxa"/>
            <w:tcBorders>
              <w:left w:val="single" w:sz="4" w:space="0" w:color="auto"/>
            </w:tcBorders>
          </w:tcPr>
          <w:p w14:paraId="14C300BA" w14:textId="77777777" w:rsidR="00CC364F" w:rsidRDefault="00CC364F" w:rsidP="00CC36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CC364F" w:rsidRDefault="00CC364F" w:rsidP="00CC364F">
            <w:pPr>
              <w:pStyle w:val="CRCoverPage"/>
              <w:spacing w:after="0"/>
              <w:ind w:left="100"/>
              <w:rPr>
                <w:noProof/>
              </w:rPr>
            </w:pPr>
            <w:r>
              <w:t>SA2</w:t>
            </w:r>
          </w:p>
        </w:tc>
      </w:tr>
      <w:tr w:rsidR="00CC364F" w14:paraId="76303739" w14:textId="77777777" w:rsidTr="00547111">
        <w:tc>
          <w:tcPr>
            <w:tcW w:w="1843" w:type="dxa"/>
            <w:tcBorders>
              <w:left w:val="single" w:sz="4" w:space="0" w:color="auto"/>
            </w:tcBorders>
          </w:tcPr>
          <w:p w14:paraId="4D3B1657" w14:textId="77777777" w:rsidR="00CC364F" w:rsidRDefault="00CC364F" w:rsidP="00CC364F">
            <w:pPr>
              <w:pStyle w:val="CRCoverPage"/>
              <w:spacing w:after="0"/>
              <w:rPr>
                <w:b/>
                <w:i/>
                <w:noProof/>
                <w:sz w:val="8"/>
                <w:szCs w:val="8"/>
              </w:rPr>
            </w:pPr>
          </w:p>
        </w:tc>
        <w:tc>
          <w:tcPr>
            <w:tcW w:w="7797" w:type="dxa"/>
            <w:gridSpan w:val="10"/>
            <w:tcBorders>
              <w:right w:val="single" w:sz="4" w:space="0" w:color="auto"/>
            </w:tcBorders>
          </w:tcPr>
          <w:p w14:paraId="6ED4D65A" w14:textId="77777777" w:rsidR="00CC364F" w:rsidRDefault="00CC364F" w:rsidP="00CC364F">
            <w:pPr>
              <w:pStyle w:val="CRCoverPage"/>
              <w:spacing w:after="0"/>
              <w:rPr>
                <w:noProof/>
                <w:sz w:val="8"/>
                <w:szCs w:val="8"/>
              </w:rPr>
            </w:pPr>
          </w:p>
        </w:tc>
      </w:tr>
      <w:tr w:rsidR="00CC364F" w14:paraId="50563E52" w14:textId="77777777" w:rsidTr="00547111">
        <w:tc>
          <w:tcPr>
            <w:tcW w:w="1843" w:type="dxa"/>
            <w:tcBorders>
              <w:left w:val="single" w:sz="4" w:space="0" w:color="auto"/>
            </w:tcBorders>
          </w:tcPr>
          <w:p w14:paraId="32C381B7" w14:textId="77777777" w:rsidR="00CC364F" w:rsidRDefault="00CC364F" w:rsidP="00CC364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024176" w:rsidR="00CC364F" w:rsidRDefault="00CC364F" w:rsidP="00CC364F">
            <w:pPr>
              <w:pStyle w:val="CRCoverPage"/>
              <w:spacing w:after="0"/>
              <w:ind w:left="100"/>
              <w:rPr>
                <w:noProof/>
              </w:rPr>
            </w:pPr>
            <w:r>
              <w:rPr>
                <w:noProof/>
                <w:lang w:eastAsia="zh-CN"/>
              </w:rPr>
              <w:t>GMEC</w:t>
            </w:r>
          </w:p>
        </w:tc>
        <w:tc>
          <w:tcPr>
            <w:tcW w:w="567" w:type="dxa"/>
            <w:tcBorders>
              <w:left w:val="nil"/>
            </w:tcBorders>
          </w:tcPr>
          <w:p w14:paraId="61A86BCF" w14:textId="77777777" w:rsidR="00CC364F" w:rsidRDefault="00CC364F" w:rsidP="00CC364F">
            <w:pPr>
              <w:pStyle w:val="CRCoverPage"/>
              <w:spacing w:after="0"/>
              <w:ind w:right="100"/>
              <w:rPr>
                <w:noProof/>
              </w:rPr>
            </w:pPr>
          </w:p>
        </w:tc>
        <w:tc>
          <w:tcPr>
            <w:tcW w:w="1417" w:type="dxa"/>
            <w:gridSpan w:val="3"/>
            <w:tcBorders>
              <w:left w:val="nil"/>
            </w:tcBorders>
          </w:tcPr>
          <w:p w14:paraId="153CBFB1" w14:textId="77777777" w:rsidR="00CC364F" w:rsidRDefault="00CC364F" w:rsidP="00CC36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A10DE" w:rsidR="00CC364F" w:rsidRDefault="00CC364F" w:rsidP="00CC364F">
            <w:pPr>
              <w:pStyle w:val="CRCoverPage"/>
              <w:spacing w:after="0"/>
              <w:ind w:left="100"/>
              <w:rPr>
                <w:noProof/>
              </w:rPr>
            </w:pPr>
            <w:r>
              <w:t>2023-04-07</w:t>
            </w:r>
          </w:p>
        </w:tc>
      </w:tr>
      <w:tr w:rsidR="00CC364F" w14:paraId="690C7843" w14:textId="77777777" w:rsidTr="00547111">
        <w:tc>
          <w:tcPr>
            <w:tcW w:w="1843" w:type="dxa"/>
            <w:tcBorders>
              <w:left w:val="single" w:sz="4" w:space="0" w:color="auto"/>
            </w:tcBorders>
          </w:tcPr>
          <w:p w14:paraId="17A1A642" w14:textId="77777777" w:rsidR="00CC364F" w:rsidRDefault="00CC364F" w:rsidP="00CC364F">
            <w:pPr>
              <w:pStyle w:val="CRCoverPage"/>
              <w:spacing w:after="0"/>
              <w:rPr>
                <w:b/>
                <w:i/>
                <w:noProof/>
                <w:sz w:val="8"/>
                <w:szCs w:val="8"/>
              </w:rPr>
            </w:pPr>
          </w:p>
        </w:tc>
        <w:tc>
          <w:tcPr>
            <w:tcW w:w="1986" w:type="dxa"/>
            <w:gridSpan w:val="4"/>
          </w:tcPr>
          <w:p w14:paraId="2F73FCFB" w14:textId="77777777" w:rsidR="00CC364F" w:rsidRDefault="00CC364F" w:rsidP="00CC364F">
            <w:pPr>
              <w:pStyle w:val="CRCoverPage"/>
              <w:spacing w:after="0"/>
              <w:rPr>
                <w:noProof/>
                <w:sz w:val="8"/>
                <w:szCs w:val="8"/>
              </w:rPr>
            </w:pPr>
          </w:p>
        </w:tc>
        <w:tc>
          <w:tcPr>
            <w:tcW w:w="2267" w:type="dxa"/>
            <w:gridSpan w:val="2"/>
          </w:tcPr>
          <w:p w14:paraId="0FBCFC35" w14:textId="77777777" w:rsidR="00CC364F" w:rsidRDefault="00CC364F" w:rsidP="00CC364F">
            <w:pPr>
              <w:pStyle w:val="CRCoverPage"/>
              <w:spacing w:after="0"/>
              <w:rPr>
                <w:noProof/>
                <w:sz w:val="8"/>
                <w:szCs w:val="8"/>
              </w:rPr>
            </w:pPr>
          </w:p>
        </w:tc>
        <w:tc>
          <w:tcPr>
            <w:tcW w:w="1417" w:type="dxa"/>
            <w:gridSpan w:val="3"/>
          </w:tcPr>
          <w:p w14:paraId="60243A9E" w14:textId="77777777" w:rsidR="00CC364F" w:rsidRDefault="00CC364F" w:rsidP="00CC364F">
            <w:pPr>
              <w:pStyle w:val="CRCoverPage"/>
              <w:spacing w:after="0"/>
              <w:rPr>
                <w:noProof/>
                <w:sz w:val="8"/>
                <w:szCs w:val="8"/>
              </w:rPr>
            </w:pPr>
          </w:p>
        </w:tc>
        <w:tc>
          <w:tcPr>
            <w:tcW w:w="2127" w:type="dxa"/>
            <w:tcBorders>
              <w:right w:val="single" w:sz="4" w:space="0" w:color="auto"/>
            </w:tcBorders>
          </w:tcPr>
          <w:p w14:paraId="68E9B688" w14:textId="77777777" w:rsidR="00CC364F" w:rsidRDefault="00CC364F" w:rsidP="00CC364F">
            <w:pPr>
              <w:pStyle w:val="CRCoverPage"/>
              <w:spacing w:after="0"/>
              <w:rPr>
                <w:noProof/>
                <w:sz w:val="8"/>
                <w:szCs w:val="8"/>
              </w:rPr>
            </w:pPr>
          </w:p>
        </w:tc>
      </w:tr>
      <w:tr w:rsidR="00CC364F" w14:paraId="13D4AF59" w14:textId="77777777" w:rsidTr="00547111">
        <w:trPr>
          <w:cantSplit/>
        </w:trPr>
        <w:tc>
          <w:tcPr>
            <w:tcW w:w="1843" w:type="dxa"/>
            <w:tcBorders>
              <w:left w:val="single" w:sz="4" w:space="0" w:color="auto"/>
            </w:tcBorders>
          </w:tcPr>
          <w:p w14:paraId="1E6EA205" w14:textId="77777777" w:rsidR="00CC364F" w:rsidRDefault="00CC364F" w:rsidP="00CC364F">
            <w:pPr>
              <w:pStyle w:val="CRCoverPage"/>
              <w:tabs>
                <w:tab w:val="right" w:pos="1759"/>
              </w:tabs>
              <w:spacing w:after="0"/>
              <w:rPr>
                <w:b/>
                <w:i/>
                <w:noProof/>
              </w:rPr>
            </w:pPr>
            <w:r>
              <w:rPr>
                <w:b/>
                <w:i/>
                <w:noProof/>
              </w:rPr>
              <w:t>Category:</w:t>
            </w:r>
          </w:p>
        </w:tc>
        <w:tc>
          <w:tcPr>
            <w:tcW w:w="851" w:type="dxa"/>
            <w:shd w:val="pct30" w:color="FFFF00" w:fill="auto"/>
          </w:tcPr>
          <w:p w14:paraId="154A6113" w14:textId="2FB3F260" w:rsidR="00CC364F" w:rsidRDefault="00CC364F" w:rsidP="00CC364F">
            <w:pPr>
              <w:pStyle w:val="CRCoverPage"/>
              <w:spacing w:after="0"/>
              <w:ind w:left="100" w:right="-609"/>
              <w:rPr>
                <w:b/>
                <w:noProof/>
              </w:rPr>
            </w:pPr>
            <w:r>
              <w:rPr>
                <w:b/>
                <w:noProof/>
              </w:rPr>
              <w:t>C</w:t>
            </w:r>
          </w:p>
        </w:tc>
        <w:tc>
          <w:tcPr>
            <w:tcW w:w="3402" w:type="dxa"/>
            <w:gridSpan w:val="5"/>
            <w:tcBorders>
              <w:left w:val="nil"/>
            </w:tcBorders>
          </w:tcPr>
          <w:p w14:paraId="617AE5C6" w14:textId="77777777" w:rsidR="00CC364F" w:rsidRDefault="00CC364F" w:rsidP="00CC364F">
            <w:pPr>
              <w:pStyle w:val="CRCoverPage"/>
              <w:spacing w:after="0"/>
              <w:rPr>
                <w:noProof/>
              </w:rPr>
            </w:pPr>
          </w:p>
        </w:tc>
        <w:tc>
          <w:tcPr>
            <w:tcW w:w="1417" w:type="dxa"/>
            <w:gridSpan w:val="3"/>
            <w:tcBorders>
              <w:left w:val="nil"/>
            </w:tcBorders>
          </w:tcPr>
          <w:p w14:paraId="42CDCEE5" w14:textId="77777777" w:rsidR="00CC364F" w:rsidRDefault="00CC364F" w:rsidP="00CC36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CC364F" w:rsidRDefault="00CC364F" w:rsidP="00CC364F">
            <w:pPr>
              <w:pStyle w:val="CRCoverPage"/>
              <w:spacing w:after="0"/>
              <w:ind w:left="100"/>
              <w:rPr>
                <w:noProof/>
              </w:rPr>
            </w:pPr>
            <w:r>
              <w:rPr>
                <w:noProof/>
              </w:rPr>
              <w:t>Rel-18</w:t>
            </w:r>
          </w:p>
        </w:tc>
      </w:tr>
      <w:tr w:rsidR="00CC364F" w14:paraId="30122F0C" w14:textId="77777777" w:rsidTr="00547111">
        <w:tc>
          <w:tcPr>
            <w:tcW w:w="1843" w:type="dxa"/>
            <w:tcBorders>
              <w:left w:val="single" w:sz="4" w:space="0" w:color="auto"/>
              <w:bottom w:val="single" w:sz="4" w:space="0" w:color="auto"/>
            </w:tcBorders>
          </w:tcPr>
          <w:p w14:paraId="615796D0" w14:textId="77777777" w:rsidR="00CC364F" w:rsidRDefault="00CC364F" w:rsidP="00CC364F">
            <w:pPr>
              <w:pStyle w:val="CRCoverPage"/>
              <w:spacing w:after="0"/>
              <w:rPr>
                <w:b/>
                <w:i/>
                <w:noProof/>
              </w:rPr>
            </w:pPr>
          </w:p>
        </w:tc>
        <w:tc>
          <w:tcPr>
            <w:tcW w:w="4677" w:type="dxa"/>
            <w:gridSpan w:val="8"/>
            <w:tcBorders>
              <w:bottom w:val="single" w:sz="4" w:space="0" w:color="auto"/>
            </w:tcBorders>
          </w:tcPr>
          <w:p w14:paraId="78418D37" w14:textId="77777777" w:rsidR="00CC364F" w:rsidRDefault="00CC364F" w:rsidP="00CC36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C364F" w:rsidRDefault="00CC364F" w:rsidP="00CC364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C364F" w:rsidRPr="007C2097" w:rsidRDefault="00CC364F" w:rsidP="00CC36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364F" w14:paraId="7FBEB8E7" w14:textId="77777777" w:rsidTr="00547111">
        <w:tc>
          <w:tcPr>
            <w:tcW w:w="1843" w:type="dxa"/>
          </w:tcPr>
          <w:p w14:paraId="44A3A604" w14:textId="77777777" w:rsidR="00CC364F" w:rsidRDefault="00CC364F" w:rsidP="00CC364F">
            <w:pPr>
              <w:pStyle w:val="CRCoverPage"/>
              <w:spacing w:after="0"/>
              <w:rPr>
                <w:b/>
                <w:i/>
                <w:noProof/>
                <w:sz w:val="8"/>
                <w:szCs w:val="8"/>
              </w:rPr>
            </w:pPr>
          </w:p>
        </w:tc>
        <w:tc>
          <w:tcPr>
            <w:tcW w:w="7797" w:type="dxa"/>
            <w:gridSpan w:val="10"/>
          </w:tcPr>
          <w:p w14:paraId="5524CC4E" w14:textId="77777777" w:rsidR="00CC364F" w:rsidRDefault="00CC364F" w:rsidP="00CC364F">
            <w:pPr>
              <w:pStyle w:val="CRCoverPage"/>
              <w:spacing w:after="0"/>
              <w:rPr>
                <w:noProof/>
                <w:sz w:val="8"/>
                <w:szCs w:val="8"/>
              </w:rPr>
            </w:pPr>
          </w:p>
        </w:tc>
      </w:tr>
      <w:tr w:rsidR="00CC364F" w14:paraId="1256F52C" w14:textId="77777777" w:rsidTr="00547111">
        <w:tc>
          <w:tcPr>
            <w:tcW w:w="2694" w:type="dxa"/>
            <w:gridSpan w:val="2"/>
            <w:tcBorders>
              <w:top w:val="single" w:sz="4" w:space="0" w:color="auto"/>
              <w:left w:val="single" w:sz="4" w:space="0" w:color="auto"/>
            </w:tcBorders>
          </w:tcPr>
          <w:p w14:paraId="52C87DB0" w14:textId="77777777" w:rsidR="00CC364F" w:rsidRDefault="00CC364F" w:rsidP="00CC36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BE9B4" w14:textId="77777777" w:rsidR="00CC364F" w:rsidRDefault="00CC364F" w:rsidP="00CC364F">
            <w:pPr>
              <w:pStyle w:val="CRCoverPage"/>
              <w:spacing w:after="0"/>
              <w:ind w:left="100"/>
              <w:rPr>
                <w:rFonts w:cs="Arial"/>
                <w:noProof/>
              </w:rPr>
            </w:pPr>
            <w:r>
              <w:rPr>
                <w:rFonts w:cs="Arial"/>
                <w:noProof/>
              </w:rPr>
              <w:t>There is description of the new API introduced for group level QoS request and monitoring in both 23.501 and 23.503. There are associated Editor’s note in whether the description should be in 23.501 or 23.503:</w:t>
            </w:r>
          </w:p>
          <w:p w14:paraId="74F1523D" w14:textId="77777777" w:rsidR="00CC364F" w:rsidRDefault="00CC364F" w:rsidP="00CC364F">
            <w:pPr>
              <w:spacing w:after="0"/>
              <w:rPr>
                <w:rFonts w:ascii="Arial" w:hAnsi="Arial" w:cs="Arial"/>
                <w:noProof/>
              </w:rPr>
            </w:pPr>
          </w:p>
          <w:p w14:paraId="68ECE2AC" w14:textId="77777777" w:rsidR="00CC364F" w:rsidRPr="00003008" w:rsidRDefault="00CC364F" w:rsidP="00CC364F">
            <w:pPr>
              <w:pStyle w:val="EditorsNote"/>
              <w:rPr>
                <w:noProof/>
                <w:lang w:val="en-SE"/>
              </w:rPr>
            </w:pPr>
            <w:r w:rsidRPr="00003008">
              <w:rPr>
                <w:noProof/>
                <w:lang w:val="en-SE"/>
              </w:rPr>
              <w:t>23.501 Editor’s note: It is FFS whether this should be captured in TS 23.503 instead.</w:t>
            </w:r>
          </w:p>
          <w:p w14:paraId="62C0CBB4" w14:textId="77777777" w:rsidR="00CC364F" w:rsidRDefault="00CC364F" w:rsidP="00CC364F">
            <w:pPr>
              <w:pStyle w:val="EditorsNote"/>
              <w:rPr>
                <w:noProof/>
                <w:lang w:val="en-SE"/>
              </w:rPr>
            </w:pPr>
            <w:r w:rsidRPr="00003008">
              <w:rPr>
                <w:noProof/>
                <w:lang w:val="en-SE"/>
              </w:rPr>
              <w:t>23.503 Editor’s note: Further description is FFS, to be done if this option is selected.</w:t>
            </w:r>
          </w:p>
          <w:p w14:paraId="1953B5D3" w14:textId="77777777" w:rsidR="00CC364F" w:rsidRDefault="00CC364F" w:rsidP="00CC364F">
            <w:pPr>
              <w:spacing w:after="0"/>
              <w:rPr>
                <w:rFonts w:ascii="Arial" w:hAnsi="Arial" w:cs="Arial"/>
                <w:noProof/>
                <w:lang w:val="en-SE"/>
              </w:rPr>
            </w:pPr>
          </w:p>
          <w:p w14:paraId="3B7315AD" w14:textId="77777777" w:rsidR="00CC364F" w:rsidRDefault="00CC364F" w:rsidP="00CC364F">
            <w:pPr>
              <w:pStyle w:val="CRCoverPage"/>
              <w:spacing w:after="0"/>
              <w:ind w:left="100"/>
              <w:rPr>
                <w:rFonts w:cs="Arial"/>
                <w:noProof/>
                <w:lang w:val="en-US"/>
              </w:rPr>
            </w:pPr>
            <w:r>
              <w:rPr>
                <w:rFonts w:cs="Arial"/>
                <w:noProof/>
                <w:lang w:val="en-US"/>
              </w:rPr>
              <w:t>There are also an editor’s note in 23.501 on enhancing the description for non-TSCTSF case:</w:t>
            </w:r>
          </w:p>
          <w:p w14:paraId="49136643" w14:textId="77777777" w:rsidR="00CC364F" w:rsidRDefault="00CC364F" w:rsidP="00CC364F">
            <w:pPr>
              <w:pStyle w:val="EditorsNote"/>
              <w:rPr>
                <w:noProof/>
                <w:lang w:val="en-SE"/>
              </w:rPr>
            </w:pPr>
            <w:r w:rsidRPr="00912373">
              <w:rPr>
                <w:noProof/>
                <w:lang w:val="en-SE"/>
              </w:rPr>
              <w:t>23.501 Editor’s note: Further description of the scenario without TSCTSF is FFS</w:t>
            </w:r>
          </w:p>
          <w:p w14:paraId="0846FF12" w14:textId="77777777" w:rsidR="00CC364F" w:rsidRDefault="00CC364F" w:rsidP="00CC364F">
            <w:pPr>
              <w:pStyle w:val="CRCoverPage"/>
              <w:spacing w:after="0"/>
              <w:ind w:left="100"/>
              <w:rPr>
                <w:rFonts w:cs="Arial"/>
                <w:noProof/>
                <w:lang w:val="en-US"/>
              </w:rPr>
            </w:pPr>
            <w:r>
              <w:rPr>
                <w:rFonts w:cs="Arial"/>
                <w:noProof/>
                <w:lang w:val="en-US"/>
              </w:rPr>
              <w:t xml:space="preserve">The description should thus be consolidated and enhanced. </w:t>
            </w:r>
          </w:p>
          <w:p w14:paraId="3CA7117E" w14:textId="77777777" w:rsidR="00CC364F" w:rsidRDefault="00CC364F" w:rsidP="00CC364F">
            <w:pPr>
              <w:pStyle w:val="CRCoverPage"/>
              <w:spacing w:after="0"/>
              <w:ind w:left="100"/>
              <w:rPr>
                <w:rFonts w:cs="Arial"/>
                <w:noProof/>
                <w:lang w:val="en-US"/>
              </w:rPr>
            </w:pPr>
            <w:r>
              <w:rPr>
                <w:rFonts w:cs="Arial"/>
                <w:noProof/>
                <w:lang w:val="en-US"/>
              </w:rPr>
              <w:t>In our view the description fits best in 23.503 where the related description for AF session with QoS, QoS monitoring, and event reporting is already included. Keeping the description of the new API for QoS requests for a group of UEs in 23.503 would thus be consistent with the existing documentation. If it ends up in 23.501, a reader would need to jump between TSs depending on the type of QoS related API.</w:t>
            </w:r>
          </w:p>
          <w:p w14:paraId="0825A7B7" w14:textId="77777777" w:rsidR="00CC364F" w:rsidRDefault="00CC364F" w:rsidP="00CC364F">
            <w:pPr>
              <w:pStyle w:val="CRCoverPage"/>
              <w:spacing w:after="0"/>
              <w:ind w:left="100"/>
              <w:rPr>
                <w:rFonts w:cs="Arial"/>
                <w:noProof/>
                <w:lang w:val="en-US"/>
              </w:rPr>
            </w:pPr>
          </w:p>
          <w:p w14:paraId="708AA7DE" w14:textId="46BF5D48" w:rsidR="00CC364F" w:rsidRPr="00D85CDD" w:rsidRDefault="00CC364F" w:rsidP="00CC364F">
            <w:pPr>
              <w:pStyle w:val="CRCoverPage"/>
              <w:spacing w:after="0"/>
              <w:ind w:left="100"/>
              <w:rPr>
                <w:rFonts w:cs="Arial"/>
                <w:noProof/>
              </w:rPr>
            </w:pPr>
            <w:r>
              <w:rPr>
                <w:rFonts w:cs="Arial"/>
                <w:noProof/>
                <w:lang w:val="en-US"/>
              </w:rPr>
              <w:t>Furthermore, the description of the new NEF service in clause 7.2.8 is missing</w:t>
            </w:r>
            <w:r w:rsidR="006566EA">
              <w:rPr>
                <w:rFonts w:cs="Arial"/>
                <w:noProof/>
                <w:lang w:val="en-US"/>
              </w:rPr>
              <w:t>. There are also several references to 23.502 that are incorrect.</w:t>
            </w:r>
          </w:p>
        </w:tc>
      </w:tr>
      <w:tr w:rsidR="00CC364F" w14:paraId="4CA74D09" w14:textId="77777777" w:rsidTr="00547111">
        <w:tc>
          <w:tcPr>
            <w:tcW w:w="2694" w:type="dxa"/>
            <w:gridSpan w:val="2"/>
            <w:tcBorders>
              <w:left w:val="single" w:sz="4" w:space="0" w:color="auto"/>
            </w:tcBorders>
          </w:tcPr>
          <w:p w14:paraId="2D0866D6" w14:textId="77777777" w:rsidR="00CC364F" w:rsidRDefault="00CC364F" w:rsidP="00CC364F">
            <w:pPr>
              <w:pStyle w:val="CRCoverPage"/>
              <w:spacing w:after="0"/>
              <w:rPr>
                <w:b/>
                <w:i/>
                <w:noProof/>
                <w:sz w:val="8"/>
                <w:szCs w:val="8"/>
              </w:rPr>
            </w:pPr>
          </w:p>
        </w:tc>
        <w:tc>
          <w:tcPr>
            <w:tcW w:w="6946" w:type="dxa"/>
            <w:gridSpan w:val="9"/>
            <w:tcBorders>
              <w:right w:val="single" w:sz="4" w:space="0" w:color="auto"/>
            </w:tcBorders>
          </w:tcPr>
          <w:p w14:paraId="365DEF04" w14:textId="77777777" w:rsidR="00CC364F" w:rsidRDefault="00CC364F" w:rsidP="00CC364F">
            <w:pPr>
              <w:pStyle w:val="CRCoverPage"/>
              <w:spacing w:after="0"/>
              <w:rPr>
                <w:noProof/>
                <w:sz w:val="8"/>
                <w:szCs w:val="8"/>
              </w:rPr>
            </w:pPr>
          </w:p>
        </w:tc>
      </w:tr>
      <w:tr w:rsidR="00CC364F" w14:paraId="21016551" w14:textId="77777777" w:rsidTr="00547111">
        <w:tc>
          <w:tcPr>
            <w:tcW w:w="2694" w:type="dxa"/>
            <w:gridSpan w:val="2"/>
            <w:tcBorders>
              <w:left w:val="single" w:sz="4" w:space="0" w:color="auto"/>
            </w:tcBorders>
          </w:tcPr>
          <w:p w14:paraId="49433147" w14:textId="77777777" w:rsidR="00CC364F" w:rsidRDefault="00CC364F" w:rsidP="00CC36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CDD27" w14:textId="77777777" w:rsidR="00CC364F" w:rsidRDefault="00CC364F" w:rsidP="00CC364F">
            <w:pPr>
              <w:pStyle w:val="CRCoverPage"/>
              <w:spacing w:after="0"/>
              <w:ind w:left="100"/>
              <w:rPr>
                <w:rFonts w:cs="Arial"/>
                <w:noProof/>
                <w:lang w:val="en-US"/>
              </w:rPr>
            </w:pPr>
            <w:r>
              <w:rPr>
                <w:rFonts w:cs="Arial"/>
                <w:noProof/>
                <w:lang w:val="en-US" w:eastAsia="zh-CN"/>
              </w:rPr>
              <w:t xml:space="preserve">Enhance the description of the </w:t>
            </w:r>
            <w:r>
              <w:rPr>
                <w:rFonts w:cs="Arial"/>
                <w:noProof/>
                <w:lang w:val="en-US"/>
              </w:rPr>
              <w:t>new API for QoS requests for a group of UEs in 23.503 and move some text from 23.501 to 23.503.</w:t>
            </w:r>
          </w:p>
          <w:p w14:paraId="2344A696" w14:textId="77777777" w:rsidR="00CC364F" w:rsidRDefault="00CC364F" w:rsidP="00CC364F">
            <w:pPr>
              <w:pStyle w:val="CRCoverPage"/>
              <w:spacing w:after="0"/>
              <w:ind w:left="100"/>
              <w:rPr>
                <w:rFonts w:cs="Arial"/>
                <w:noProof/>
                <w:lang w:val="en-US"/>
              </w:rPr>
            </w:pPr>
          </w:p>
          <w:p w14:paraId="31C656EC" w14:textId="48CA299D" w:rsidR="00CC364F" w:rsidRDefault="00CC364F" w:rsidP="00CC364F">
            <w:pPr>
              <w:pStyle w:val="CRCoverPage"/>
              <w:spacing w:after="0"/>
              <w:ind w:left="100"/>
              <w:rPr>
                <w:noProof/>
              </w:rPr>
            </w:pPr>
            <w:r>
              <w:rPr>
                <w:rFonts w:cs="Arial"/>
                <w:noProof/>
                <w:lang w:val="en-US"/>
              </w:rPr>
              <w:t>Add description of new NEF services in clause 7.2.8</w:t>
            </w:r>
            <w:r w:rsidR="006566EA">
              <w:rPr>
                <w:rFonts w:cs="Arial"/>
                <w:noProof/>
                <w:lang w:val="en-US"/>
              </w:rPr>
              <w:t>. Align references with the latest 23.502 revision.</w:t>
            </w:r>
          </w:p>
        </w:tc>
      </w:tr>
      <w:tr w:rsidR="00CC364F" w14:paraId="1F886379" w14:textId="77777777" w:rsidTr="00547111">
        <w:tc>
          <w:tcPr>
            <w:tcW w:w="2694" w:type="dxa"/>
            <w:gridSpan w:val="2"/>
            <w:tcBorders>
              <w:left w:val="single" w:sz="4" w:space="0" w:color="auto"/>
            </w:tcBorders>
          </w:tcPr>
          <w:p w14:paraId="4D989623" w14:textId="77777777" w:rsidR="00CC364F" w:rsidRDefault="00CC364F" w:rsidP="00CC364F">
            <w:pPr>
              <w:pStyle w:val="CRCoverPage"/>
              <w:spacing w:after="0"/>
              <w:rPr>
                <w:b/>
                <w:i/>
                <w:noProof/>
                <w:sz w:val="8"/>
                <w:szCs w:val="8"/>
              </w:rPr>
            </w:pPr>
          </w:p>
        </w:tc>
        <w:tc>
          <w:tcPr>
            <w:tcW w:w="6946" w:type="dxa"/>
            <w:gridSpan w:val="9"/>
            <w:tcBorders>
              <w:right w:val="single" w:sz="4" w:space="0" w:color="auto"/>
            </w:tcBorders>
          </w:tcPr>
          <w:p w14:paraId="71C4A204" w14:textId="77777777" w:rsidR="00CC364F" w:rsidRDefault="00CC364F" w:rsidP="00CC364F">
            <w:pPr>
              <w:pStyle w:val="CRCoverPage"/>
              <w:spacing w:after="0"/>
              <w:rPr>
                <w:noProof/>
                <w:sz w:val="8"/>
                <w:szCs w:val="8"/>
              </w:rPr>
            </w:pPr>
          </w:p>
        </w:tc>
      </w:tr>
      <w:tr w:rsidR="00CC364F" w14:paraId="678D7BF9" w14:textId="77777777" w:rsidTr="00547111">
        <w:tc>
          <w:tcPr>
            <w:tcW w:w="2694" w:type="dxa"/>
            <w:gridSpan w:val="2"/>
            <w:tcBorders>
              <w:left w:val="single" w:sz="4" w:space="0" w:color="auto"/>
              <w:bottom w:val="single" w:sz="4" w:space="0" w:color="auto"/>
            </w:tcBorders>
          </w:tcPr>
          <w:p w14:paraId="4E5CE1B6" w14:textId="77777777" w:rsidR="00CC364F" w:rsidRDefault="00CC364F" w:rsidP="00CC36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813BB9" w:rsidR="00CC364F" w:rsidRDefault="00CC364F" w:rsidP="00CC364F">
            <w:pPr>
              <w:pStyle w:val="CRCoverPage"/>
              <w:spacing w:after="0"/>
              <w:ind w:left="100"/>
              <w:rPr>
                <w:noProof/>
              </w:rPr>
            </w:pPr>
            <w:r>
              <w:rPr>
                <w:noProof/>
              </w:rPr>
              <w:t xml:space="preserve">Duplicate descriptions in 23.501 and 23.503. PCF/NEF QoS API descriptions being spread out over multiple TSs. </w:t>
            </w:r>
          </w:p>
        </w:tc>
      </w:tr>
      <w:tr w:rsidR="00CC364F" w14:paraId="034AF533" w14:textId="77777777" w:rsidTr="00547111">
        <w:tc>
          <w:tcPr>
            <w:tcW w:w="2694" w:type="dxa"/>
            <w:gridSpan w:val="2"/>
          </w:tcPr>
          <w:p w14:paraId="39D9EB5B" w14:textId="77777777" w:rsidR="00CC364F" w:rsidRDefault="00CC364F" w:rsidP="00CC364F">
            <w:pPr>
              <w:pStyle w:val="CRCoverPage"/>
              <w:spacing w:after="0"/>
              <w:rPr>
                <w:b/>
                <w:i/>
                <w:noProof/>
                <w:sz w:val="8"/>
                <w:szCs w:val="8"/>
              </w:rPr>
            </w:pPr>
          </w:p>
        </w:tc>
        <w:tc>
          <w:tcPr>
            <w:tcW w:w="6946" w:type="dxa"/>
            <w:gridSpan w:val="9"/>
          </w:tcPr>
          <w:p w14:paraId="7826CB1C" w14:textId="77777777" w:rsidR="00CC364F" w:rsidRDefault="00CC364F" w:rsidP="00CC364F">
            <w:pPr>
              <w:pStyle w:val="CRCoverPage"/>
              <w:spacing w:after="0"/>
              <w:rPr>
                <w:noProof/>
                <w:sz w:val="8"/>
                <w:szCs w:val="8"/>
              </w:rPr>
            </w:pPr>
          </w:p>
        </w:tc>
      </w:tr>
      <w:tr w:rsidR="00CC364F" w14:paraId="6A17D7AC" w14:textId="77777777" w:rsidTr="00547111">
        <w:tc>
          <w:tcPr>
            <w:tcW w:w="2694" w:type="dxa"/>
            <w:gridSpan w:val="2"/>
            <w:tcBorders>
              <w:top w:val="single" w:sz="4" w:space="0" w:color="auto"/>
              <w:left w:val="single" w:sz="4" w:space="0" w:color="auto"/>
            </w:tcBorders>
          </w:tcPr>
          <w:p w14:paraId="6DAD5B19" w14:textId="77777777" w:rsidR="00CC364F" w:rsidRDefault="00CC364F" w:rsidP="00CC36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FB13B" w:rsidR="00CC364F" w:rsidRDefault="00CC364F" w:rsidP="00CC364F">
            <w:pPr>
              <w:pStyle w:val="CRCoverPage"/>
              <w:spacing w:after="0"/>
              <w:ind w:left="100"/>
              <w:rPr>
                <w:noProof/>
              </w:rPr>
            </w:pPr>
            <w:r>
              <w:rPr>
                <w:noProof/>
              </w:rPr>
              <w:t>5.20c, 7.2.8</w:t>
            </w:r>
          </w:p>
        </w:tc>
      </w:tr>
      <w:tr w:rsidR="00CC364F" w14:paraId="56E1E6C3" w14:textId="77777777" w:rsidTr="00547111">
        <w:tc>
          <w:tcPr>
            <w:tcW w:w="2694" w:type="dxa"/>
            <w:gridSpan w:val="2"/>
            <w:tcBorders>
              <w:left w:val="single" w:sz="4" w:space="0" w:color="auto"/>
            </w:tcBorders>
          </w:tcPr>
          <w:p w14:paraId="2FB9DE77" w14:textId="77777777" w:rsidR="00CC364F" w:rsidRDefault="00CC364F" w:rsidP="00CC364F">
            <w:pPr>
              <w:pStyle w:val="CRCoverPage"/>
              <w:spacing w:after="0"/>
              <w:rPr>
                <w:b/>
                <w:i/>
                <w:noProof/>
                <w:sz w:val="8"/>
                <w:szCs w:val="8"/>
              </w:rPr>
            </w:pPr>
          </w:p>
        </w:tc>
        <w:tc>
          <w:tcPr>
            <w:tcW w:w="6946" w:type="dxa"/>
            <w:gridSpan w:val="9"/>
            <w:tcBorders>
              <w:right w:val="single" w:sz="4" w:space="0" w:color="auto"/>
            </w:tcBorders>
          </w:tcPr>
          <w:p w14:paraId="0898542D" w14:textId="77777777" w:rsidR="00CC364F" w:rsidRDefault="00CC364F" w:rsidP="00CC364F">
            <w:pPr>
              <w:pStyle w:val="CRCoverPage"/>
              <w:spacing w:after="0"/>
              <w:rPr>
                <w:noProof/>
                <w:sz w:val="8"/>
                <w:szCs w:val="8"/>
              </w:rPr>
            </w:pPr>
          </w:p>
        </w:tc>
      </w:tr>
      <w:tr w:rsidR="00CC364F" w14:paraId="76F95A8B" w14:textId="77777777" w:rsidTr="00547111">
        <w:tc>
          <w:tcPr>
            <w:tcW w:w="2694" w:type="dxa"/>
            <w:gridSpan w:val="2"/>
            <w:tcBorders>
              <w:left w:val="single" w:sz="4" w:space="0" w:color="auto"/>
            </w:tcBorders>
          </w:tcPr>
          <w:p w14:paraId="335EAB52" w14:textId="77777777" w:rsidR="00CC364F" w:rsidRDefault="00CC364F" w:rsidP="00CC36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364F" w:rsidRDefault="00CC364F" w:rsidP="00CC36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364F" w:rsidRDefault="00CC364F" w:rsidP="00CC364F">
            <w:pPr>
              <w:pStyle w:val="CRCoverPage"/>
              <w:spacing w:after="0"/>
              <w:jc w:val="center"/>
              <w:rPr>
                <w:b/>
                <w:caps/>
                <w:noProof/>
              </w:rPr>
            </w:pPr>
            <w:r>
              <w:rPr>
                <w:b/>
                <w:caps/>
                <w:noProof/>
              </w:rPr>
              <w:t>N</w:t>
            </w:r>
          </w:p>
        </w:tc>
        <w:tc>
          <w:tcPr>
            <w:tcW w:w="2977" w:type="dxa"/>
            <w:gridSpan w:val="4"/>
          </w:tcPr>
          <w:p w14:paraId="304CCBCB" w14:textId="77777777" w:rsidR="00CC364F" w:rsidRDefault="00CC364F" w:rsidP="00CC36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364F" w:rsidRDefault="00CC364F" w:rsidP="00CC364F">
            <w:pPr>
              <w:pStyle w:val="CRCoverPage"/>
              <w:spacing w:after="0"/>
              <w:ind w:left="99"/>
              <w:rPr>
                <w:noProof/>
              </w:rPr>
            </w:pPr>
          </w:p>
        </w:tc>
      </w:tr>
      <w:tr w:rsidR="00CC364F" w14:paraId="34ACE2EB" w14:textId="77777777" w:rsidTr="00547111">
        <w:tc>
          <w:tcPr>
            <w:tcW w:w="2694" w:type="dxa"/>
            <w:gridSpan w:val="2"/>
            <w:tcBorders>
              <w:left w:val="single" w:sz="4" w:space="0" w:color="auto"/>
            </w:tcBorders>
          </w:tcPr>
          <w:p w14:paraId="571382F3" w14:textId="77777777" w:rsidR="00CC364F" w:rsidRDefault="00CC364F" w:rsidP="00CC36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364F" w:rsidRDefault="00CC364F" w:rsidP="00CC3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CC364F" w:rsidRDefault="00CC364F" w:rsidP="00CC364F">
            <w:pPr>
              <w:pStyle w:val="CRCoverPage"/>
              <w:spacing w:after="0"/>
              <w:jc w:val="center"/>
              <w:rPr>
                <w:b/>
                <w:caps/>
                <w:noProof/>
              </w:rPr>
            </w:pPr>
            <w:r>
              <w:rPr>
                <w:b/>
                <w:caps/>
                <w:noProof/>
              </w:rPr>
              <w:t>X</w:t>
            </w:r>
          </w:p>
        </w:tc>
        <w:tc>
          <w:tcPr>
            <w:tcW w:w="2977" w:type="dxa"/>
            <w:gridSpan w:val="4"/>
          </w:tcPr>
          <w:p w14:paraId="7DB274D8" w14:textId="77777777" w:rsidR="00CC364F" w:rsidRDefault="00CC364F" w:rsidP="00CC36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364F" w:rsidRDefault="00CC364F" w:rsidP="00CC364F">
            <w:pPr>
              <w:pStyle w:val="CRCoverPage"/>
              <w:spacing w:after="0"/>
              <w:ind w:left="99"/>
              <w:rPr>
                <w:noProof/>
              </w:rPr>
            </w:pPr>
            <w:r>
              <w:rPr>
                <w:noProof/>
              </w:rPr>
              <w:t xml:space="preserve">TS/TR ... CR ... </w:t>
            </w:r>
          </w:p>
        </w:tc>
      </w:tr>
      <w:tr w:rsidR="00CC364F" w14:paraId="446DDBAC" w14:textId="77777777" w:rsidTr="00547111">
        <w:tc>
          <w:tcPr>
            <w:tcW w:w="2694" w:type="dxa"/>
            <w:gridSpan w:val="2"/>
            <w:tcBorders>
              <w:left w:val="single" w:sz="4" w:space="0" w:color="auto"/>
            </w:tcBorders>
          </w:tcPr>
          <w:p w14:paraId="678A1AA6" w14:textId="77777777" w:rsidR="00CC364F" w:rsidRDefault="00CC364F" w:rsidP="00CC36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364F" w:rsidRDefault="00CC364F" w:rsidP="00CC3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CC364F" w:rsidRDefault="00CC364F" w:rsidP="00CC364F">
            <w:pPr>
              <w:pStyle w:val="CRCoverPage"/>
              <w:spacing w:after="0"/>
              <w:jc w:val="center"/>
              <w:rPr>
                <w:b/>
                <w:caps/>
                <w:noProof/>
              </w:rPr>
            </w:pPr>
            <w:r>
              <w:rPr>
                <w:b/>
                <w:caps/>
                <w:noProof/>
              </w:rPr>
              <w:t>X</w:t>
            </w:r>
          </w:p>
        </w:tc>
        <w:tc>
          <w:tcPr>
            <w:tcW w:w="2977" w:type="dxa"/>
            <w:gridSpan w:val="4"/>
          </w:tcPr>
          <w:p w14:paraId="1A4306D9" w14:textId="77777777" w:rsidR="00CC364F" w:rsidRDefault="00CC364F" w:rsidP="00CC36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364F" w:rsidRDefault="00CC364F" w:rsidP="00CC364F">
            <w:pPr>
              <w:pStyle w:val="CRCoverPage"/>
              <w:spacing w:after="0"/>
              <w:ind w:left="99"/>
              <w:rPr>
                <w:noProof/>
              </w:rPr>
            </w:pPr>
            <w:r>
              <w:rPr>
                <w:noProof/>
              </w:rPr>
              <w:t xml:space="preserve">TS/TR ... CR ... </w:t>
            </w:r>
          </w:p>
        </w:tc>
      </w:tr>
      <w:tr w:rsidR="00CC364F" w14:paraId="55C714D2" w14:textId="77777777" w:rsidTr="00547111">
        <w:tc>
          <w:tcPr>
            <w:tcW w:w="2694" w:type="dxa"/>
            <w:gridSpan w:val="2"/>
            <w:tcBorders>
              <w:left w:val="single" w:sz="4" w:space="0" w:color="auto"/>
            </w:tcBorders>
          </w:tcPr>
          <w:p w14:paraId="45913E62" w14:textId="77777777" w:rsidR="00CC364F" w:rsidRDefault="00CC364F" w:rsidP="00CC36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364F" w:rsidRDefault="00CC364F" w:rsidP="00CC3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CC364F" w:rsidRDefault="00CC364F" w:rsidP="00CC364F">
            <w:pPr>
              <w:pStyle w:val="CRCoverPage"/>
              <w:spacing w:after="0"/>
              <w:jc w:val="center"/>
              <w:rPr>
                <w:b/>
                <w:caps/>
                <w:noProof/>
              </w:rPr>
            </w:pPr>
            <w:r>
              <w:rPr>
                <w:b/>
                <w:caps/>
                <w:noProof/>
              </w:rPr>
              <w:t>X</w:t>
            </w:r>
          </w:p>
        </w:tc>
        <w:tc>
          <w:tcPr>
            <w:tcW w:w="2977" w:type="dxa"/>
            <w:gridSpan w:val="4"/>
          </w:tcPr>
          <w:p w14:paraId="1B4FF921" w14:textId="77777777" w:rsidR="00CC364F" w:rsidRDefault="00CC364F" w:rsidP="00CC36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364F" w:rsidRDefault="00CC364F" w:rsidP="00CC364F">
            <w:pPr>
              <w:pStyle w:val="CRCoverPage"/>
              <w:spacing w:after="0"/>
              <w:ind w:left="99"/>
              <w:rPr>
                <w:noProof/>
              </w:rPr>
            </w:pPr>
            <w:r>
              <w:rPr>
                <w:noProof/>
              </w:rPr>
              <w:t xml:space="preserve">TS/TR ... CR ... </w:t>
            </w:r>
          </w:p>
        </w:tc>
      </w:tr>
      <w:tr w:rsidR="00CC364F" w14:paraId="60DF82CC" w14:textId="77777777" w:rsidTr="008863B9">
        <w:tc>
          <w:tcPr>
            <w:tcW w:w="2694" w:type="dxa"/>
            <w:gridSpan w:val="2"/>
            <w:tcBorders>
              <w:left w:val="single" w:sz="4" w:space="0" w:color="auto"/>
            </w:tcBorders>
          </w:tcPr>
          <w:p w14:paraId="517696CD" w14:textId="77777777" w:rsidR="00CC364F" w:rsidRDefault="00CC364F" w:rsidP="00CC364F">
            <w:pPr>
              <w:pStyle w:val="CRCoverPage"/>
              <w:spacing w:after="0"/>
              <w:rPr>
                <w:b/>
                <w:i/>
                <w:noProof/>
              </w:rPr>
            </w:pPr>
          </w:p>
        </w:tc>
        <w:tc>
          <w:tcPr>
            <w:tcW w:w="6946" w:type="dxa"/>
            <w:gridSpan w:val="9"/>
            <w:tcBorders>
              <w:right w:val="single" w:sz="4" w:space="0" w:color="auto"/>
            </w:tcBorders>
          </w:tcPr>
          <w:p w14:paraId="4D84207F" w14:textId="77777777" w:rsidR="00CC364F" w:rsidRDefault="00CC364F" w:rsidP="00CC364F">
            <w:pPr>
              <w:pStyle w:val="CRCoverPage"/>
              <w:spacing w:after="0"/>
              <w:rPr>
                <w:noProof/>
              </w:rPr>
            </w:pPr>
          </w:p>
        </w:tc>
      </w:tr>
      <w:tr w:rsidR="00CC364F" w14:paraId="556B87B6" w14:textId="77777777" w:rsidTr="008863B9">
        <w:tc>
          <w:tcPr>
            <w:tcW w:w="2694" w:type="dxa"/>
            <w:gridSpan w:val="2"/>
            <w:tcBorders>
              <w:left w:val="single" w:sz="4" w:space="0" w:color="auto"/>
              <w:bottom w:val="single" w:sz="4" w:space="0" w:color="auto"/>
            </w:tcBorders>
          </w:tcPr>
          <w:p w14:paraId="79A9C411" w14:textId="77777777" w:rsidR="00CC364F" w:rsidRDefault="00CC364F" w:rsidP="00CC36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364F" w:rsidRDefault="00CC364F" w:rsidP="00CC364F">
            <w:pPr>
              <w:pStyle w:val="CRCoverPage"/>
              <w:spacing w:after="0"/>
              <w:ind w:left="100"/>
              <w:rPr>
                <w:noProof/>
              </w:rPr>
            </w:pPr>
          </w:p>
        </w:tc>
      </w:tr>
      <w:tr w:rsidR="00CC364F" w:rsidRPr="008863B9" w14:paraId="45BFE792" w14:textId="77777777" w:rsidTr="008863B9">
        <w:tc>
          <w:tcPr>
            <w:tcW w:w="2694" w:type="dxa"/>
            <w:gridSpan w:val="2"/>
            <w:tcBorders>
              <w:top w:val="single" w:sz="4" w:space="0" w:color="auto"/>
              <w:bottom w:val="single" w:sz="4" w:space="0" w:color="auto"/>
            </w:tcBorders>
          </w:tcPr>
          <w:p w14:paraId="194242DD" w14:textId="77777777" w:rsidR="00CC364F" w:rsidRPr="008863B9" w:rsidRDefault="00CC364F" w:rsidP="00CC36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364F" w:rsidRPr="008863B9" w:rsidRDefault="00CC364F" w:rsidP="00CC364F">
            <w:pPr>
              <w:pStyle w:val="CRCoverPage"/>
              <w:spacing w:after="0"/>
              <w:ind w:left="100"/>
              <w:rPr>
                <w:noProof/>
                <w:sz w:val="8"/>
                <w:szCs w:val="8"/>
              </w:rPr>
            </w:pPr>
          </w:p>
        </w:tc>
      </w:tr>
      <w:tr w:rsidR="00CC36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364F" w:rsidRDefault="00CC364F" w:rsidP="00CC36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364F" w:rsidRDefault="00CC364F" w:rsidP="00CC36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AECAED2"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6863276B" w14:textId="77777777" w:rsidR="00757B76" w:rsidRDefault="00757B76" w:rsidP="00D743A1">
      <w:pPr>
        <w:pStyle w:val="B1"/>
        <w:rPr>
          <w:noProof/>
        </w:rPr>
      </w:pPr>
    </w:p>
    <w:p w14:paraId="5B8A097F" w14:textId="77777777" w:rsidR="00757B76" w:rsidRDefault="00757B76" w:rsidP="00757B76">
      <w:pPr>
        <w:pStyle w:val="Heading2"/>
      </w:pPr>
      <w:bookmarkStart w:id="1" w:name="_Toc131516780"/>
      <w:r>
        <w:t>5.20c</w:t>
      </w:r>
      <w:r>
        <w:tab/>
        <w:t>Provisioning of traffic characteristics and monitoring of performance characteristics for a group</w:t>
      </w:r>
      <w:bookmarkEnd w:id="1"/>
    </w:p>
    <w:p w14:paraId="599B3031" w14:textId="7AE038B5" w:rsidR="00757B76" w:rsidDel="00757B76" w:rsidRDefault="00757B76" w:rsidP="00757B76">
      <w:pPr>
        <w:pStyle w:val="EditorsNote"/>
        <w:rPr>
          <w:del w:id="2" w:author="Ericsson User" w:date="2023-04-05T15:29:00Z"/>
        </w:rPr>
      </w:pPr>
      <w:del w:id="3" w:author="Ericsson User" w:date="2023-04-05T15:29:00Z">
        <w:r w:rsidDel="00757B76">
          <w:delText>Editor's note:</w:delText>
        </w:r>
        <w:r w:rsidDel="00757B76">
          <w:tab/>
          <w:delText>It is FFS whether this should be captured in TS 23.503 [45] instead.</w:delText>
        </w:r>
      </w:del>
    </w:p>
    <w:p w14:paraId="3194BD97" w14:textId="7EFAE986" w:rsidR="00757B76" w:rsidDel="00D04CCA" w:rsidRDefault="00757B76" w:rsidP="00735CFD">
      <w:pPr>
        <w:rPr>
          <w:del w:id="4" w:author="Ericsson User" w:date="2023-04-05T15:30:00Z"/>
        </w:rPr>
      </w:pPr>
      <w:r>
        <w:t>NEF provisioning capability as defined in clause 5.20 allows an AF to perform provisioning of traffic characteristics and monitoring of performance characteristics for a group of UEs as specified in clause 4.15.6.13 of TS 23.502 [3]</w:t>
      </w:r>
      <w:ins w:id="5" w:author="Ericsson User" w:date="2023-04-05T15:29:00Z">
        <w:r w:rsidRPr="00757B76">
          <w:t xml:space="preserve"> and </w:t>
        </w:r>
      </w:ins>
      <w:ins w:id="6" w:author="Ericsson User" w:date="2023-04-05T15:30:00Z">
        <w:r w:rsidR="00735CFD">
          <w:t xml:space="preserve">clause </w:t>
        </w:r>
      </w:ins>
      <w:ins w:id="7" w:author="Ericsson User" w:date="2023-04-05T15:29:00Z">
        <w:r w:rsidRPr="00757B76">
          <w:t>6.1.3.</w:t>
        </w:r>
        <w:r w:rsidR="00670F5D">
          <w:t>2</w:t>
        </w:r>
      </w:ins>
      <w:ins w:id="8" w:author="Ericsson User" w:date="2023-04-05T15:30:00Z">
        <w:r w:rsidR="00670F5D">
          <w:t>8</w:t>
        </w:r>
      </w:ins>
      <w:ins w:id="9" w:author="Ericsson User" w:date="2023-04-05T15:29:00Z">
        <w:r w:rsidRPr="00757B76">
          <w:t xml:space="preserve"> of TS 23.503 [20]</w:t>
        </w:r>
      </w:ins>
      <w:r>
        <w:t xml:space="preserve">. </w:t>
      </w:r>
      <w:del w:id="10" w:author="Ericsson User" w:date="2023-04-05T15:30:00Z">
        <w:r w:rsidDel="00735CFD">
          <w:delText>The AF request information may include:</w:delText>
        </w:r>
      </w:del>
    </w:p>
    <w:p w14:paraId="1BD71764" w14:textId="77777777" w:rsidR="00D04CCA" w:rsidRDefault="00D04CCA" w:rsidP="00735CFD">
      <w:pPr>
        <w:rPr>
          <w:ins w:id="11" w:author="Ericsson User" w:date="2023-04-05T16:11:00Z"/>
        </w:rPr>
      </w:pPr>
    </w:p>
    <w:p w14:paraId="323A1203" w14:textId="5E7B9065" w:rsidR="00757B76" w:rsidDel="00735CFD" w:rsidRDefault="00757B76">
      <w:pPr>
        <w:rPr>
          <w:del w:id="12" w:author="Ericsson User" w:date="2023-04-05T15:30:00Z"/>
        </w:rPr>
        <w:pPrChange w:id="13" w:author="Ericsson User" w:date="2023-04-05T15:30:00Z">
          <w:pPr>
            <w:pStyle w:val="B1"/>
          </w:pPr>
        </w:pPrChange>
      </w:pPr>
      <w:del w:id="14" w:author="Ericsson User" w:date="2023-04-05T15:30:00Z">
        <w:r w:rsidDel="00735CFD">
          <w:delText>-</w:delText>
        </w:r>
        <w:r w:rsidDel="00735CFD">
          <w:tab/>
          <w:delText>DNN and S-NSSAI.</w:delText>
        </w:r>
      </w:del>
    </w:p>
    <w:p w14:paraId="78D1D3DB" w14:textId="2D717215" w:rsidR="00757B76" w:rsidDel="00735CFD" w:rsidRDefault="00757B76">
      <w:pPr>
        <w:rPr>
          <w:del w:id="15" w:author="Ericsson User" w:date="2023-04-05T15:30:00Z"/>
        </w:rPr>
        <w:pPrChange w:id="16" w:author="Ericsson User" w:date="2023-04-05T15:30:00Z">
          <w:pPr>
            <w:pStyle w:val="B1"/>
          </w:pPr>
        </w:pPrChange>
      </w:pPr>
      <w:del w:id="17" w:author="Ericsson User" w:date="2023-04-05T15:30:00Z">
        <w:r w:rsidDel="00735CFD">
          <w:delText>-</w:delText>
        </w:r>
        <w:r w:rsidDel="00735CFD">
          <w:tab/>
          <w:delText>Flow Descriptions as described in clause 6.1.3.6 of TS 23.503 [45],</w:delText>
        </w:r>
      </w:del>
    </w:p>
    <w:p w14:paraId="24B95F70" w14:textId="1D3DC34D" w:rsidR="00757B76" w:rsidDel="00735CFD" w:rsidRDefault="00757B76">
      <w:pPr>
        <w:rPr>
          <w:del w:id="18" w:author="Ericsson User" w:date="2023-04-05T15:30:00Z"/>
        </w:rPr>
        <w:pPrChange w:id="19" w:author="Ericsson User" w:date="2023-04-05T15:30:00Z">
          <w:pPr>
            <w:pStyle w:val="NO"/>
          </w:pPr>
        </w:pPrChange>
      </w:pPr>
      <w:del w:id="20" w:author="Ericsson User" w:date="2023-04-05T15:30:00Z">
        <w:r w:rsidDel="00735CFD">
          <w:delText>NOTE 1:</w:delText>
        </w:r>
        <w:r w:rsidDel="00735CFD">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768F0E4C" w14:textId="15AF233B" w:rsidR="00757B76" w:rsidDel="00735CFD" w:rsidRDefault="00757B76">
      <w:pPr>
        <w:rPr>
          <w:del w:id="21" w:author="Ericsson User" w:date="2023-04-05T15:30:00Z"/>
        </w:rPr>
        <w:pPrChange w:id="22" w:author="Ericsson User" w:date="2023-04-05T15:30:00Z">
          <w:pPr>
            <w:pStyle w:val="B1"/>
          </w:pPr>
        </w:pPrChange>
      </w:pPr>
      <w:del w:id="23" w:author="Ericsson User" w:date="2023-04-05T15:30:00Z">
        <w:r w:rsidDel="00735CFD">
          <w:delText>-</w:delText>
        </w:r>
        <w:r w:rsidDel="00735CFD">
          <w:tab/>
          <w:delText>Traffic characteristics as described in clause 6.1.3.23 or 6.1.3.23a of TS 23.503 [45],</w:delText>
        </w:r>
      </w:del>
    </w:p>
    <w:p w14:paraId="692465CE" w14:textId="27061B6D" w:rsidR="00757B76" w:rsidDel="00735CFD" w:rsidRDefault="00757B76">
      <w:pPr>
        <w:rPr>
          <w:del w:id="24" w:author="Ericsson User" w:date="2023-04-05T15:30:00Z"/>
        </w:rPr>
        <w:pPrChange w:id="25" w:author="Ericsson User" w:date="2023-04-05T15:30:00Z">
          <w:pPr>
            <w:pStyle w:val="B1"/>
          </w:pPr>
        </w:pPrChange>
      </w:pPr>
      <w:del w:id="26" w:author="Ericsson User" w:date="2023-04-05T15:30:00Z">
        <w:r w:rsidDel="00735CFD">
          <w:delText>-</w:delText>
        </w:r>
        <w:r w:rsidDel="00735CFD">
          <w:tab/>
          <w:delText>QoS parameters (e.g. QoS Reference or individual QoS parameters or Alternative QoS Parameter Set) as defined in clause 6.1.3.22 of TS 23.503 [45],</w:delText>
        </w:r>
      </w:del>
    </w:p>
    <w:p w14:paraId="346274C4" w14:textId="5A0A9697" w:rsidR="00757B76" w:rsidDel="00735CFD" w:rsidRDefault="00757B76">
      <w:pPr>
        <w:rPr>
          <w:del w:id="27" w:author="Ericsson User" w:date="2023-04-05T15:30:00Z"/>
        </w:rPr>
        <w:pPrChange w:id="28" w:author="Ericsson User" w:date="2023-04-05T15:30:00Z">
          <w:pPr>
            <w:pStyle w:val="B1"/>
          </w:pPr>
        </w:pPrChange>
      </w:pPr>
      <w:del w:id="29" w:author="Ericsson User" w:date="2023-04-05T15:30:00Z">
        <w:r w:rsidDel="00735CFD">
          <w:delText>-</w:delText>
        </w:r>
        <w:r w:rsidDel="00735CFD">
          <w:tab/>
          <w:delText>QoS parameters for monitoring as defined in clause 6.1.3.21 of TS 23.503 [45],</w:delText>
        </w:r>
      </w:del>
    </w:p>
    <w:p w14:paraId="40265061" w14:textId="4B03433D" w:rsidR="00757B76" w:rsidDel="00735CFD" w:rsidRDefault="00757B76">
      <w:pPr>
        <w:rPr>
          <w:del w:id="30" w:author="Ericsson User" w:date="2023-04-05T15:30:00Z"/>
        </w:rPr>
        <w:pPrChange w:id="31" w:author="Ericsson User" w:date="2023-04-05T15:30:00Z">
          <w:pPr>
            <w:pStyle w:val="B1"/>
          </w:pPr>
        </w:pPrChange>
      </w:pPr>
      <w:del w:id="32" w:author="Ericsson User" w:date="2023-04-05T15:30:00Z">
        <w:r w:rsidDel="00735CFD">
          <w:delText>-</w:delText>
        </w:r>
        <w:r w:rsidDel="00735CFD">
          <w:tab/>
          <w:delText>Temporal invalidity condition (start-time, end-time), indicate the time period when an established connection will not carry any user payload (e.g. at night or on weekends),</w:delText>
        </w:r>
      </w:del>
    </w:p>
    <w:p w14:paraId="18E67687" w14:textId="00A2343A" w:rsidR="00757B76" w:rsidDel="00735CFD" w:rsidRDefault="00757B76">
      <w:pPr>
        <w:rPr>
          <w:del w:id="33" w:author="Ericsson User" w:date="2023-04-05T15:30:00Z"/>
        </w:rPr>
        <w:pPrChange w:id="34" w:author="Ericsson User" w:date="2023-04-05T15:30:00Z">
          <w:pPr>
            <w:pStyle w:val="B1"/>
          </w:pPr>
        </w:pPrChange>
      </w:pPr>
      <w:del w:id="35" w:author="Ericsson User" w:date="2023-04-05T15:30:00Z">
        <w:r w:rsidDel="00735CFD">
          <w:delText>-</w:delText>
        </w:r>
        <w:r w:rsidDel="00735CFD">
          <w:tab/>
          <w:delText>External Group Identifier or GPSI.</w:delText>
        </w:r>
      </w:del>
    </w:p>
    <w:p w14:paraId="5C5DD1FD" w14:textId="20EE4F58" w:rsidR="00757B76" w:rsidDel="00735CFD" w:rsidRDefault="00757B76">
      <w:pPr>
        <w:rPr>
          <w:del w:id="36" w:author="Ericsson User" w:date="2023-04-05T15:30:00Z"/>
        </w:rPr>
        <w:pPrChange w:id="37" w:author="Ericsson User" w:date="2023-04-05T15:30:00Z">
          <w:pPr>
            <w:pStyle w:val="B1"/>
          </w:pPr>
        </w:pPrChange>
      </w:pPr>
      <w:del w:id="38" w:author="Ericsson User" w:date="2023-04-05T15:30:00Z">
        <w:r w:rsidDel="00735CFD">
          <w:delText>-</w:delText>
        </w:r>
        <w:r w:rsidDel="00735CFD">
          <w:tab/>
          <w:delText>Subscription to events as defined in clause 6.1.3.18 of TS 23.503 [45].</w:delText>
        </w:r>
      </w:del>
    </w:p>
    <w:p w14:paraId="164DB28D" w14:textId="08A97D92" w:rsidR="00757B76" w:rsidDel="00735CFD" w:rsidRDefault="00757B76">
      <w:pPr>
        <w:rPr>
          <w:del w:id="39" w:author="Ericsson User" w:date="2023-04-05T15:30:00Z"/>
        </w:rPr>
        <w:pPrChange w:id="40" w:author="Ericsson User" w:date="2023-04-05T15:30:00Z">
          <w:pPr>
            <w:pStyle w:val="NO"/>
          </w:pPr>
        </w:pPrChange>
      </w:pPr>
      <w:del w:id="41" w:author="Ericsson User" w:date="2023-04-05T15:30:00Z">
        <w:r w:rsidDel="00735CFD">
          <w:delText>NOTE 2:</w:delText>
        </w:r>
        <w:r w:rsidDel="00735CFD">
          <w:tab/>
          <w:delTex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delText>
        </w:r>
      </w:del>
    </w:p>
    <w:p w14:paraId="3DC78452" w14:textId="45165E7C" w:rsidR="00757B76" w:rsidRDefault="00757B76" w:rsidP="00735CFD">
      <w:r>
        <w:t xml:space="preserve">In the case that </w:t>
      </w:r>
      <w:del w:id="42" w:author="Ericsson User" w:date="2023-04-06T11:51:00Z">
        <w:r w:rsidDel="005F074F">
          <w:delText xml:space="preserve">the </w:delText>
        </w:r>
      </w:del>
      <w:r>
        <w:t xml:space="preserve">TSCTSF is used, the TSCTSF </w:t>
      </w:r>
      <w:del w:id="43" w:author="Ericsson User" w:date="2023-04-05T16:05:00Z">
        <w:r w:rsidDel="00B05336">
          <w:delText xml:space="preserve">retrieves </w:delText>
        </w:r>
      </w:del>
      <w:ins w:id="44" w:author="Ericsson User" w:date="2023-04-05T16:05:00Z">
        <w:r w:rsidR="00B05336">
          <w:t xml:space="preserve">receives </w:t>
        </w:r>
      </w:ins>
      <w:r>
        <w:t>the AF request</w:t>
      </w:r>
      <w:ins w:id="45" w:author="Ericsson User" w:date="2023-04-05T16:05:00Z">
        <w:r w:rsidR="00B05336">
          <w:t>ed</w:t>
        </w:r>
      </w:ins>
      <w:r>
        <w:t xml:space="preserve"> QoS information from the NEF. The TSCTSF applies the AF request QoS information for each UE within the group as specified in clause 4.15.6.1</w:t>
      </w:r>
      <w:ins w:id="46" w:author="Ericsson User" w:date="2023-04-05T16:06:00Z">
        <w:r w:rsidR="00B05336">
          <w:t>4</w:t>
        </w:r>
      </w:ins>
      <w:del w:id="47" w:author="Ericsson User" w:date="2023-04-05T16:06:00Z">
        <w:r w:rsidDel="00B05336">
          <w:delText>3</w:delText>
        </w:r>
      </w:del>
      <w:r>
        <w:t xml:space="preserve"> of TS 23.502 [3]. If the AF request</w:t>
      </w:r>
      <w:ins w:id="48" w:author="Ericsson User" w:date="2023-04-05T16:06:00Z">
        <w:r w:rsidR="00B05336">
          <w:t>ed</w:t>
        </w:r>
      </w:ins>
      <w:r>
        <w:t xml:space="preserve"> QoS information contains </w:t>
      </w:r>
      <w:del w:id="49" w:author="Ericsson User" w:date="2023-04-05T16:00:00Z">
        <w:r w:rsidDel="001D68EA">
          <w:delText xml:space="preserve">the </w:delText>
        </w:r>
      </w:del>
      <w:r>
        <w:t>temporal invalidity condition,</w:t>
      </w:r>
    </w:p>
    <w:p w14:paraId="2A2C0100" w14:textId="2CF93993" w:rsidR="00757B76" w:rsidRDefault="00757B76" w:rsidP="007D7E97">
      <w:pPr>
        <w:pStyle w:val="B1"/>
      </w:pPr>
      <w:r>
        <w:t>-</w:t>
      </w:r>
      <w:r>
        <w:tab/>
        <w:t>When the start-time is reached, the TSCTSF revokes AF request</w:t>
      </w:r>
      <w:ins w:id="50" w:author="Ericsson User" w:date="2023-04-06T11:52:00Z">
        <w:r w:rsidR="0060655F">
          <w:t>ed</w:t>
        </w:r>
      </w:ins>
      <w:r>
        <w:t xml:space="preserve"> QoS information to the PCF for each UE within the group, so to initiate SM Policy Association Modification </w:t>
      </w:r>
      <w:ins w:id="51" w:author="Ericsson User" w:date="2023-04-05T16:05:00Z">
        <w:r w:rsidR="00B05336">
          <w:t xml:space="preserve">e.g. </w:t>
        </w:r>
      </w:ins>
      <w:r>
        <w:t xml:space="preserve">to remove </w:t>
      </w:r>
      <w:ins w:id="52" w:author="Ericsson User" w:date="2023-04-05T15:58:00Z">
        <w:r w:rsidR="008C4408">
          <w:rPr>
            <w:lang w:eastAsia="en-GB"/>
          </w:rPr>
          <w:t xml:space="preserve">or modify PCC rules </w:t>
        </w:r>
      </w:ins>
      <w:del w:id="53" w:author="Ericsson User" w:date="2023-04-05T15:59:00Z">
        <w:r w:rsidDel="00E53ECE">
          <w:delText xml:space="preserve">the QoS Flow or de-activate the UP connection of a PDU Session </w:delText>
        </w:r>
      </w:del>
      <w:r>
        <w:t>as defined in clause 4.16.5.2 of TS 23.502 [3]</w:t>
      </w:r>
    </w:p>
    <w:p w14:paraId="752F3437" w14:textId="32B43BBB" w:rsidR="00757B76" w:rsidRDefault="00757B76" w:rsidP="007D7E97">
      <w:pPr>
        <w:pStyle w:val="B1"/>
      </w:pPr>
      <w:r>
        <w:t>-</w:t>
      </w:r>
      <w:r>
        <w:tab/>
        <w:t>When the end-time is reached, the TSCTSF provides AF request</w:t>
      </w:r>
      <w:ins w:id="54" w:author="Ericsson User" w:date="2023-04-06T11:52:00Z">
        <w:r w:rsidR="0060655F">
          <w:t>ed</w:t>
        </w:r>
      </w:ins>
      <w:r>
        <w:t xml:space="preserve"> QoS information to PCF so to initiate SM Policy Association Modification </w:t>
      </w:r>
      <w:ins w:id="55" w:author="Ericsson User" w:date="2023-04-05T16:05:00Z">
        <w:r w:rsidR="00B05336">
          <w:t xml:space="preserve">e.g. </w:t>
        </w:r>
      </w:ins>
      <w:r>
        <w:t xml:space="preserve">to </w:t>
      </w:r>
      <w:ins w:id="56" w:author="Ericsson User" w:date="2023-04-05T15:59:00Z">
        <w:r w:rsidR="00C66308">
          <w:rPr>
            <w:lang w:eastAsia="en-GB"/>
          </w:rPr>
          <w:t xml:space="preserve">activate or modify PCC rules </w:t>
        </w:r>
      </w:ins>
      <w:del w:id="57" w:author="Ericsson User" w:date="2023-04-05T15:59:00Z">
        <w:r w:rsidDel="00672A6E">
          <w:delText xml:space="preserve">add a new QoS Flow or activate the UP connection of a PDU Session </w:delText>
        </w:r>
      </w:del>
      <w:r>
        <w:t>as defined in clause 4.16.5.2 of TS 23.502 [3]</w:t>
      </w:r>
    </w:p>
    <w:p w14:paraId="2EF30C4E" w14:textId="0C51B955" w:rsidR="00757B76" w:rsidRDefault="00757B76" w:rsidP="00735CFD">
      <w:r>
        <w:t>In the case that TSCTSF is not used, the AF request is handled as described in clause 4.15.6.13 of TS 23.502 [3]</w:t>
      </w:r>
      <w:ins w:id="58" w:author="Ericsson User" w:date="2023-04-06T11:51:00Z">
        <w:r w:rsidR="00BE3541">
          <w:t xml:space="preserve"> and clause 6.1.3.28 of TS 23.503 [45]</w:t>
        </w:r>
      </w:ins>
      <w:r>
        <w:t>.</w:t>
      </w:r>
    </w:p>
    <w:p w14:paraId="3D2BDC96" w14:textId="5BDBE61A" w:rsidR="00757B76" w:rsidRDefault="00757B76">
      <w:pPr>
        <w:pPrChange w:id="59" w:author="Ericsson User" w:date="2023-04-05T15:30:00Z">
          <w:pPr>
            <w:pStyle w:val="EditorsNote"/>
          </w:pPr>
        </w:pPrChange>
      </w:pPr>
      <w:del w:id="60" w:author="Ericsson User" w:date="2023-04-05T15:30:00Z">
        <w:r w:rsidDel="00735CFD">
          <w:delText>Editor's note:</w:delText>
        </w:r>
        <w:r w:rsidDel="00735CFD">
          <w:tab/>
          <w:delText>Further description of the scenario without TSCTSF is FFS</w:delText>
        </w:r>
      </w:del>
    </w:p>
    <w:p w14:paraId="029CFC5C" w14:textId="77777777" w:rsidR="00757B76" w:rsidRDefault="00757B76"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626607EC" w14:textId="77777777" w:rsidR="00E56EF5" w:rsidRDefault="00E56EF5" w:rsidP="00E56EF5">
      <w:pPr>
        <w:rPr>
          <w:noProof/>
        </w:rPr>
      </w:pPr>
    </w:p>
    <w:p w14:paraId="669084DE" w14:textId="77777777" w:rsidR="00547DCF" w:rsidRPr="001B7C50" w:rsidRDefault="00547DCF" w:rsidP="00547DCF">
      <w:pPr>
        <w:pStyle w:val="Heading3"/>
      </w:pPr>
      <w:bookmarkStart w:id="61" w:name="_Toc131517192"/>
      <w:r w:rsidRPr="001B7C50">
        <w:t>7.2.8</w:t>
      </w:r>
      <w:r w:rsidRPr="001B7C50">
        <w:tab/>
        <w:t>NEF Services</w:t>
      </w:r>
      <w:bookmarkEnd w:id="61"/>
    </w:p>
    <w:p w14:paraId="51462F09" w14:textId="77777777" w:rsidR="00547DCF" w:rsidRPr="001B7C50" w:rsidRDefault="00547DCF" w:rsidP="00547DCF">
      <w:pPr>
        <w:rPr>
          <w:rFonts w:eastAsia="SimSun"/>
          <w:lang w:eastAsia="zh-CN"/>
        </w:rPr>
      </w:pPr>
      <w:r w:rsidRPr="001B7C50">
        <w:rPr>
          <w:rFonts w:eastAsia="SimSun"/>
          <w:lang w:eastAsia="zh-CN"/>
        </w:rPr>
        <w:t>The following NF services are specified for NEF:</w:t>
      </w:r>
    </w:p>
    <w:p w14:paraId="0C8745D0" w14:textId="77777777" w:rsidR="00547DCF" w:rsidRPr="001B7C50" w:rsidRDefault="00547DCF" w:rsidP="00547DC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547DCF" w:rsidRPr="001B7C50" w14:paraId="1EF67215" w14:textId="77777777" w:rsidTr="00CE149F">
        <w:trPr>
          <w:cantSplit/>
          <w:tblHeader/>
          <w:jc w:val="center"/>
        </w:trPr>
        <w:tc>
          <w:tcPr>
            <w:tcW w:w="2689" w:type="dxa"/>
          </w:tcPr>
          <w:p w14:paraId="3C8DF25D" w14:textId="77777777" w:rsidR="00547DCF" w:rsidRPr="001B7C50" w:rsidRDefault="00547DCF" w:rsidP="00CE149F">
            <w:pPr>
              <w:pStyle w:val="TAH"/>
            </w:pPr>
            <w:r w:rsidRPr="001B7C50">
              <w:lastRenderedPageBreak/>
              <w:t>Service Name</w:t>
            </w:r>
          </w:p>
        </w:tc>
        <w:tc>
          <w:tcPr>
            <w:tcW w:w="4110" w:type="dxa"/>
          </w:tcPr>
          <w:p w14:paraId="2C979D4C" w14:textId="77777777" w:rsidR="00547DCF" w:rsidRPr="001B7C50" w:rsidRDefault="00547DCF" w:rsidP="00CE149F">
            <w:pPr>
              <w:pStyle w:val="TAH"/>
            </w:pPr>
            <w:r w:rsidRPr="001B7C50">
              <w:t>Description</w:t>
            </w:r>
          </w:p>
        </w:tc>
        <w:tc>
          <w:tcPr>
            <w:tcW w:w="1843" w:type="dxa"/>
          </w:tcPr>
          <w:p w14:paraId="4F7A3956" w14:textId="77777777" w:rsidR="00547DCF" w:rsidRPr="001B7C50" w:rsidRDefault="00547DCF" w:rsidP="00CE149F">
            <w:pPr>
              <w:pStyle w:val="TAH"/>
            </w:pPr>
            <w:r w:rsidRPr="001B7C50">
              <w:rPr>
                <w:rFonts w:eastAsia="SimSun"/>
                <w:lang w:eastAsia="zh-CN"/>
              </w:rPr>
              <w:t>Reference in TS 23.502 [3] or other TS</w:t>
            </w:r>
          </w:p>
        </w:tc>
      </w:tr>
      <w:tr w:rsidR="00547DCF" w:rsidRPr="001B7C50" w14:paraId="5490C4B6" w14:textId="77777777" w:rsidTr="00CE149F">
        <w:trPr>
          <w:cantSplit/>
          <w:jc w:val="center"/>
        </w:trPr>
        <w:tc>
          <w:tcPr>
            <w:tcW w:w="2689" w:type="dxa"/>
          </w:tcPr>
          <w:p w14:paraId="6F83614C" w14:textId="77777777" w:rsidR="00547DCF" w:rsidRPr="001B7C50" w:rsidRDefault="00547DCF" w:rsidP="00CE149F">
            <w:pPr>
              <w:pStyle w:val="TAL"/>
            </w:pPr>
            <w:proofErr w:type="spellStart"/>
            <w:r w:rsidRPr="001B7C50">
              <w:t>Nnef_EventExposure</w:t>
            </w:r>
            <w:proofErr w:type="spellEnd"/>
          </w:p>
        </w:tc>
        <w:tc>
          <w:tcPr>
            <w:tcW w:w="4110" w:type="dxa"/>
          </w:tcPr>
          <w:p w14:paraId="1E38A05D" w14:textId="77777777" w:rsidR="00547DCF" w:rsidRPr="001B7C50" w:rsidRDefault="00547DCF" w:rsidP="00CE149F">
            <w:pPr>
              <w:pStyle w:val="TAL"/>
            </w:pPr>
            <w:r w:rsidRPr="001B7C50">
              <w:t>Provides support for event exposure.</w:t>
            </w:r>
          </w:p>
        </w:tc>
        <w:tc>
          <w:tcPr>
            <w:tcW w:w="1843" w:type="dxa"/>
          </w:tcPr>
          <w:p w14:paraId="7D6CDE15" w14:textId="77777777" w:rsidR="00547DCF" w:rsidRPr="001B7C50" w:rsidRDefault="00547DCF" w:rsidP="00CE149F">
            <w:pPr>
              <w:pStyle w:val="TAC"/>
              <w:rPr>
                <w:rFonts w:eastAsia="SimSun"/>
                <w:lang w:eastAsia="zh-CN"/>
              </w:rPr>
            </w:pPr>
            <w:r w:rsidRPr="001B7C50">
              <w:rPr>
                <w:rFonts w:eastAsia="SimSun"/>
                <w:lang w:eastAsia="zh-CN"/>
              </w:rPr>
              <w:t>5.2.6.2</w:t>
            </w:r>
          </w:p>
        </w:tc>
      </w:tr>
      <w:tr w:rsidR="00547DCF" w:rsidRPr="001B7C50" w14:paraId="53FD7E9D" w14:textId="77777777" w:rsidTr="00CE149F">
        <w:trPr>
          <w:cantSplit/>
          <w:jc w:val="center"/>
        </w:trPr>
        <w:tc>
          <w:tcPr>
            <w:tcW w:w="2689" w:type="dxa"/>
          </w:tcPr>
          <w:p w14:paraId="50D76856" w14:textId="77777777" w:rsidR="00547DCF" w:rsidRPr="001B7C50" w:rsidRDefault="00547DCF" w:rsidP="00CE149F">
            <w:pPr>
              <w:pStyle w:val="TAL"/>
            </w:pPr>
            <w:proofErr w:type="spellStart"/>
            <w:r w:rsidRPr="001B7C50">
              <w:t>Nnef_PFDManagement</w:t>
            </w:r>
            <w:proofErr w:type="spellEnd"/>
          </w:p>
        </w:tc>
        <w:tc>
          <w:tcPr>
            <w:tcW w:w="4110" w:type="dxa"/>
          </w:tcPr>
          <w:p w14:paraId="72CA8C7F" w14:textId="77777777" w:rsidR="00547DCF" w:rsidRPr="001B7C50" w:rsidRDefault="00547DCF" w:rsidP="00CE149F">
            <w:pPr>
              <w:pStyle w:val="TAL"/>
            </w:pPr>
            <w:r w:rsidRPr="001B7C50">
              <w:t>Provides support for PFDs management.</w:t>
            </w:r>
          </w:p>
        </w:tc>
        <w:tc>
          <w:tcPr>
            <w:tcW w:w="1843" w:type="dxa"/>
          </w:tcPr>
          <w:p w14:paraId="5F7CDB7F" w14:textId="77777777" w:rsidR="00547DCF" w:rsidRPr="001B7C50" w:rsidRDefault="00547DCF" w:rsidP="00CE149F">
            <w:pPr>
              <w:pStyle w:val="TAC"/>
              <w:rPr>
                <w:rFonts w:eastAsia="SimSun"/>
                <w:lang w:eastAsia="zh-CN"/>
              </w:rPr>
            </w:pPr>
            <w:r w:rsidRPr="001B7C50">
              <w:rPr>
                <w:rFonts w:eastAsia="SimSun"/>
                <w:lang w:eastAsia="zh-CN"/>
              </w:rPr>
              <w:t>5.2.6.3</w:t>
            </w:r>
          </w:p>
        </w:tc>
      </w:tr>
      <w:tr w:rsidR="00547DCF" w:rsidRPr="001B7C50" w14:paraId="6D4B3E1B" w14:textId="77777777" w:rsidTr="00CE149F">
        <w:trPr>
          <w:cantSplit/>
          <w:jc w:val="center"/>
        </w:trPr>
        <w:tc>
          <w:tcPr>
            <w:tcW w:w="2689" w:type="dxa"/>
          </w:tcPr>
          <w:p w14:paraId="3EEF20F5" w14:textId="77777777" w:rsidR="00547DCF" w:rsidRPr="001B7C50" w:rsidRDefault="00547DCF" w:rsidP="00CE149F">
            <w:pPr>
              <w:pStyle w:val="TAL"/>
            </w:pPr>
            <w:proofErr w:type="spellStart"/>
            <w:r w:rsidRPr="001B7C50">
              <w:t>Nnef_ParameterProvision</w:t>
            </w:r>
            <w:proofErr w:type="spellEnd"/>
          </w:p>
        </w:tc>
        <w:tc>
          <w:tcPr>
            <w:tcW w:w="4110" w:type="dxa"/>
          </w:tcPr>
          <w:p w14:paraId="76D01B43" w14:textId="77777777" w:rsidR="00547DCF" w:rsidRPr="001B7C50" w:rsidRDefault="00547DCF" w:rsidP="00CE149F">
            <w:pPr>
              <w:pStyle w:val="TAL"/>
            </w:pPr>
            <w:r w:rsidRPr="001B7C50">
              <w:t>Provides support to provision information which can be used for the UE in 5GS.</w:t>
            </w:r>
          </w:p>
        </w:tc>
        <w:tc>
          <w:tcPr>
            <w:tcW w:w="1843" w:type="dxa"/>
          </w:tcPr>
          <w:p w14:paraId="28B2C563" w14:textId="77777777" w:rsidR="00547DCF" w:rsidRPr="001B7C50" w:rsidRDefault="00547DCF" w:rsidP="00CE149F">
            <w:pPr>
              <w:pStyle w:val="TAC"/>
              <w:rPr>
                <w:rFonts w:eastAsia="SimSun"/>
                <w:lang w:eastAsia="zh-CN"/>
              </w:rPr>
            </w:pPr>
            <w:r w:rsidRPr="001B7C50">
              <w:rPr>
                <w:rFonts w:eastAsia="SimSun"/>
                <w:lang w:eastAsia="zh-CN"/>
              </w:rPr>
              <w:t>5.2.6.4</w:t>
            </w:r>
          </w:p>
        </w:tc>
      </w:tr>
      <w:tr w:rsidR="00547DCF" w:rsidRPr="001B7C50" w14:paraId="6088833E" w14:textId="77777777" w:rsidTr="00CE149F">
        <w:trPr>
          <w:cantSplit/>
          <w:jc w:val="center"/>
        </w:trPr>
        <w:tc>
          <w:tcPr>
            <w:tcW w:w="2689" w:type="dxa"/>
          </w:tcPr>
          <w:p w14:paraId="7A9A7529" w14:textId="77777777" w:rsidR="00547DCF" w:rsidRPr="001B7C50" w:rsidRDefault="00547DCF" w:rsidP="00CE149F">
            <w:pPr>
              <w:pStyle w:val="TAL"/>
            </w:pPr>
            <w:proofErr w:type="spellStart"/>
            <w:r w:rsidRPr="001B7C50">
              <w:t>Nnef_Trigger</w:t>
            </w:r>
            <w:proofErr w:type="spellEnd"/>
          </w:p>
        </w:tc>
        <w:tc>
          <w:tcPr>
            <w:tcW w:w="4110" w:type="dxa"/>
          </w:tcPr>
          <w:p w14:paraId="128DA0B5" w14:textId="77777777" w:rsidR="00547DCF" w:rsidRPr="001B7C50" w:rsidRDefault="00547DCF" w:rsidP="00CE149F">
            <w:pPr>
              <w:pStyle w:val="TAL"/>
            </w:pPr>
            <w:r w:rsidRPr="001B7C50">
              <w:t>Provides support for device triggering.</w:t>
            </w:r>
          </w:p>
        </w:tc>
        <w:tc>
          <w:tcPr>
            <w:tcW w:w="1843" w:type="dxa"/>
          </w:tcPr>
          <w:p w14:paraId="5E5AE824" w14:textId="77777777" w:rsidR="00547DCF" w:rsidRPr="001B7C50" w:rsidRDefault="00547DCF" w:rsidP="00CE149F">
            <w:pPr>
              <w:pStyle w:val="TAC"/>
              <w:rPr>
                <w:rFonts w:eastAsia="SimSun"/>
                <w:lang w:eastAsia="zh-CN"/>
              </w:rPr>
            </w:pPr>
            <w:r w:rsidRPr="001B7C50">
              <w:rPr>
                <w:rFonts w:eastAsia="SimSun"/>
                <w:lang w:eastAsia="zh-CN"/>
              </w:rPr>
              <w:t>5.2.6.5</w:t>
            </w:r>
          </w:p>
        </w:tc>
      </w:tr>
      <w:tr w:rsidR="00547DCF" w:rsidRPr="001B7C50" w14:paraId="7429C878" w14:textId="77777777" w:rsidTr="00CE149F">
        <w:trPr>
          <w:cantSplit/>
          <w:jc w:val="center"/>
        </w:trPr>
        <w:tc>
          <w:tcPr>
            <w:tcW w:w="2689" w:type="dxa"/>
          </w:tcPr>
          <w:p w14:paraId="701FDD61" w14:textId="77777777" w:rsidR="00547DCF" w:rsidRPr="001B7C50" w:rsidRDefault="00547DCF" w:rsidP="00CE149F">
            <w:pPr>
              <w:pStyle w:val="TAL"/>
            </w:pPr>
            <w:proofErr w:type="spellStart"/>
            <w:r w:rsidRPr="001B7C50">
              <w:t>Nnef_BDTPNegotiation</w:t>
            </w:r>
            <w:proofErr w:type="spellEnd"/>
          </w:p>
        </w:tc>
        <w:tc>
          <w:tcPr>
            <w:tcW w:w="4110" w:type="dxa"/>
          </w:tcPr>
          <w:p w14:paraId="117CB5BF" w14:textId="77777777" w:rsidR="00547DCF" w:rsidRPr="001B7C50" w:rsidRDefault="00547DCF" w:rsidP="00CE149F">
            <w:pPr>
              <w:pStyle w:val="TAL"/>
            </w:pPr>
            <w:r w:rsidRPr="001B7C50">
              <w:t>Provides support for background data transfer policy negotiation and optionally notification for the renegotiation.</w:t>
            </w:r>
          </w:p>
        </w:tc>
        <w:tc>
          <w:tcPr>
            <w:tcW w:w="1843" w:type="dxa"/>
          </w:tcPr>
          <w:p w14:paraId="78551C40" w14:textId="77777777" w:rsidR="00547DCF" w:rsidRPr="001B7C50" w:rsidRDefault="00547DCF" w:rsidP="00CE149F">
            <w:pPr>
              <w:pStyle w:val="TAC"/>
              <w:rPr>
                <w:rFonts w:eastAsia="SimSun"/>
                <w:lang w:eastAsia="zh-CN"/>
              </w:rPr>
            </w:pPr>
            <w:r w:rsidRPr="001B7C50">
              <w:rPr>
                <w:rFonts w:eastAsia="SimSun"/>
                <w:lang w:eastAsia="zh-CN"/>
              </w:rPr>
              <w:t>5.2.6.6</w:t>
            </w:r>
          </w:p>
        </w:tc>
      </w:tr>
      <w:tr w:rsidR="00547DCF" w:rsidRPr="001B7C50" w14:paraId="7D880B6B" w14:textId="77777777" w:rsidTr="00CE149F">
        <w:trPr>
          <w:cantSplit/>
          <w:jc w:val="center"/>
        </w:trPr>
        <w:tc>
          <w:tcPr>
            <w:tcW w:w="2689" w:type="dxa"/>
          </w:tcPr>
          <w:p w14:paraId="01FCA24D" w14:textId="77777777" w:rsidR="00547DCF" w:rsidRPr="001B7C50" w:rsidRDefault="00547DCF" w:rsidP="00CE149F">
            <w:pPr>
              <w:pStyle w:val="TAL"/>
            </w:pPr>
            <w:proofErr w:type="spellStart"/>
            <w:r w:rsidRPr="0082686E">
              <w:t>Nnef_TrafficInfluence</w:t>
            </w:r>
            <w:proofErr w:type="spellEnd"/>
          </w:p>
        </w:tc>
        <w:tc>
          <w:tcPr>
            <w:tcW w:w="4110" w:type="dxa"/>
          </w:tcPr>
          <w:p w14:paraId="53EB1D71" w14:textId="77777777" w:rsidR="00547DCF" w:rsidRPr="001B7C50" w:rsidRDefault="00547DCF" w:rsidP="00CE149F">
            <w:pPr>
              <w:pStyle w:val="TAL"/>
            </w:pPr>
            <w:r w:rsidRPr="001B7C50">
              <w:t>Provide the ability to influence traffic routing.</w:t>
            </w:r>
          </w:p>
        </w:tc>
        <w:tc>
          <w:tcPr>
            <w:tcW w:w="1843" w:type="dxa"/>
          </w:tcPr>
          <w:p w14:paraId="7DD55E1A" w14:textId="77777777" w:rsidR="00547DCF" w:rsidRPr="001B7C50" w:rsidRDefault="00547DCF" w:rsidP="00CE149F">
            <w:pPr>
              <w:pStyle w:val="TAC"/>
              <w:rPr>
                <w:rFonts w:eastAsia="SimSun"/>
                <w:lang w:eastAsia="zh-CN"/>
              </w:rPr>
            </w:pPr>
            <w:r w:rsidRPr="001B7C50">
              <w:rPr>
                <w:rFonts w:eastAsia="SimSun"/>
                <w:lang w:eastAsia="zh-CN"/>
              </w:rPr>
              <w:t>5.2.6.7</w:t>
            </w:r>
          </w:p>
        </w:tc>
      </w:tr>
      <w:tr w:rsidR="00547DCF" w:rsidRPr="001B7C50" w14:paraId="0B397F29" w14:textId="77777777" w:rsidTr="00CE149F">
        <w:trPr>
          <w:cantSplit/>
          <w:jc w:val="center"/>
        </w:trPr>
        <w:tc>
          <w:tcPr>
            <w:tcW w:w="2689" w:type="dxa"/>
          </w:tcPr>
          <w:p w14:paraId="672B115D" w14:textId="77777777" w:rsidR="00547DCF" w:rsidRPr="001B7C50" w:rsidRDefault="00547DCF" w:rsidP="00CE149F">
            <w:pPr>
              <w:pStyle w:val="TAL"/>
            </w:pPr>
            <w:proofErr w:type="spellStart"/>
            <w:r w:rsidRPr="0082686E">
              <w:t>Nnef_ChargeableParty</w:t>
            </w:r>
            <w:proofErr w:type="spellEnd"/>
          </w:p>
        </w:tc>
        <w:tc>
          <w:tcPr>
            <w:tcW w:w="4110" w:type="dxa"/>
          </w:tcPr>
          <w:p w14:paraId="7A46029C" w14:textId="77777777" w:rsidR="00547DCF" w:rsidRPr="001B7C50" w:rsidRDefault="00547DCF" w:rsidP="00CE149F">
            <w:pPr>
              <w:pStyle w:val="TAL"/>
            </w:pPr>
            <w:r w:rsidRPr="001B7C50">
              <w:t>Requests to become the chargeable party for a data session for a UE.</w:t>
            </w:r>
          </w:p>
        </w:tc>
        <w:tc>
          <w:tcPr>
            <w:tcW w:w="1843" w:type="dxa"/>
          </w:tcPr>
          <w:p w14:paraId="6ADF151A" w14:textId="77777777" w:rsidR="00547DCF" w:rsidRPr="001B7C50" w:rsidRDefault="00547DCF" w:rsidP="00CE149F">
            <w:pPr>
              <w:pStyle w:val="TAC"/>
              <w:rPr>
                <w:rFonts w:eastAsia="SimSun"/>
                <w:lang w:eastAsia="zh-CN"/>
              </w:rPr>
            </w:pPr>
            <w:r w:rsidRPr="001B7C50">
              <w:rPr>
                <w:rFonts w:eastAsia="SimSun"/>
                <w:lang w:eastAsia="zh-CN"/>
              </w:rPr>
              <w:t>5.2.6.8</w:t>
            </w:r>
          </w:p>
        </w:tc>
      </w:tr>
      <w:tr w:rsidR="00547DCF" w:rsidRPr="001B7C50" w14:paraId="13B03587" w14:textId="77777777" w:rsidTr="00CE149F">
        <w:trPr>
          <w:cantSplit/>
          <w:jc w:val="center"/>
        </w:trPr>
        <w:tc>
          <w:tcPr>
            <w:tcW w:w="2689" w:type="dxa"/>
          </w:tcPr>
          <w:p w14:paraId="37CFECFC" w14:textId="77777777" w:rsidR="00547DCF" w:rsidRPr="001B7C50" w:rsidRDefault="00547DCF" w:rsidP="00CE149F">
            <w:pPr>
              <w:pStyle w:val="TAL"/>
            </w:pPr>
            <w:proofErr w:type="spellStart"/>
            <w:r w:rsidRPr="0082686E">
              <w:t>Nnef_AFsessionWithQoS</w:t>
            </w:r>
            <w:proofErr w:type="spellEnd"/>
          </w:p>
        </w:tc>
        <w:tc>
          <w:tcPr>
            <w:tcW w:w="4110" w:type="dxa"/>
          </w:tcPr>
          <w:p w14:paraId="3EC35604" w14:textId="77777777" w:rsidR="00547DCF" w:rsidRPr="001B7C50" w:rsidRDefault="00547DCF" w:rsidP="00CE149F">
            <w:pPr>
              <w:pStyle w:val="TAL"/>
            </w:pPr>
            <w:r w:rsidRPr="001B7C50">
              <w:t>Requests the network to provide a specific QoS for an A</w:t>
            </w:r>
            <w:r>
              <w:t>F</w:t>
            </w:r>
            <w:r w:rsidRPr="001B7C50">
              <w:t xml:space="preserve"> session.</w:t>
            </w:r>
          </w:p>
        </w:tc>
        <w:tc>
          <w:tcPr>
            <w:tcW w:w="1843" w:type="dxa"/>
          </w:tcPr>
          <w:p w14:paraId="66C7A274" w14:textId="77777777" w:rsidR="00547DCF" w:rsidRPr="001B7C50" w:rsidRDefault="00547DCF" w:rsidP="00CE149F">
            <w:pPr>
              <w:pStyle w:val="TAC"/>
              <w:rPr>
                <w:rFonts w:eastAsia="SimSun"/>
                <w:lang w:eastAsia="zh-CN"/>
              </w:rPr>
            </w:pPr>
            <w:r w:rsidRPr="001B7C50">
              <w:rPr>
                <w:rFonts w:eastAsia="SimSun"/>
                <w:lang w:eastAsia="zh-CN"/>
              </w:rPr>
              <w:t>5.2.6.9</w:t>
            </w:r>
          </w:p>
        </w:tc>
      </w:tr>
      <w:tr w:rsidR="00547DCF" w:rsidRPr="001B7C50" w14:paraId="50B73D0E" w14:textId="77777777" w:rsidTr="00CE149F">
        <w:trPr>
          <w:cantSplit/>
          <w:jc w:val="center"/>
          <w:ins w:id="62" w:author="Ericsson User" w:date="2023-04-05T15:31:00Z"/>
        </w:trPr>
        <w:tc>
          <w:tcPr>
            <w:tcW w:w="2689" w:type="dxa"/>
          </w:tcPr>
          <w:p w14:paraId="05491D45" w14:textId="6DB3D35B" w:rsidR="00547DCF" w:rsidRPr="0082686E" w:rsidRDefault="00547DCF" w:rsidP="00547DCF">
            <w:pPr>
              <w:pStyle w:val="TAL"/>
              <w:rPr>
                <w:ins w:id="63" w:author="Ericsson User" w:date="2023-04-05T15:31:00Z"/>
              </w:rPr>
            </w:pPr>
            <w:proofErr w:type="spellStart"/>
            <w:ins w:id="64" w:author="Ericsson User" w:date="2023-04-05T15:31:00Z">
              <w:r w:rsidRPr="00E81D37">
                <w:t>Nnef_AF_request_for_QoS</w:t>
              </w:r>
              <w:proofErr w:type="spellEnd"/>
            </w:ins>
          </w:p>
        </w:tc>
        <w:tc>
          <w:tcPr>
            <w:tcW w:w="4110" w:type="dxa"/>
          </w:tcPr>
          <w:p w14:paraId="60F48BF9" w14:textId="26C037C1" w:rsidR="00547DCF" w:rsidRPr="001B7C50" w:rsidRDefault="00547DCF" w:rsidP="00547DCF">
            <w:pPr>
              <w:pStyle w:val="TAL"/>
              <w:rPr>
                <w:ins w:id="65" w:author="Ericsson User" w:date="2023-04-05T15:31:00Z"/>
              </w:rPr>
            </w:pPr>
            <w:ins w:id="66" w:author="Ericsson User" w:date="2023-04-05T15:31:00Z">
              <w:r w:rsidRPr="001B7C50">
                <w:t xml:space="preserve">Requests the network to provide a specific QoS for </w:t>
              </w:r>
              <w:r>
                <w:t>UEs not identified by an IP address</w:t>
              </w:r>
              <w:r w:rsidRPr="001B7C50">
                <w:t>.</w:t>
              </w:r>
            </w:ins>
          </w:p>
        </w:tc>
        <w:tc>
          <w:tcPr>
            <w:tcW w:w="1843" w:type="dxa"/>
          </w:tcPr>
          <w:p w14:paraId="20AABA3B" w14:textId="105239EC" w:rsidR="00547DCF" w:rsidRPr="001B7C50" w:rsidRDefault="00547DCF" w:rsidP="00547DCF">
            <w:pPr>
              <w:pStyle w:val="TAC"/>
              <w:rPr>
                <w:ins w:id="67" w:author="Ericsson User" w:date="2023-04-05T15:31:00Z"/>
                <w:rFonts w:eastAsia="SimSun"/>
                <w:lang w:eastAsia="zh-CN"/>
              </w:rPr>
            </w:pPr>
            <w:ins w:id="68" w:author="Ericsson User" w:date="2023-04-05T15:31:00Z">
              <w:r w:rsidRPr="00874ACC">
                <w:rPr>
                  <w:rFonts w:eastAsia="SimSun"/>
                  <w:lang w:eastAsia="zh-CN"/>
                  <w:rPrChange w:id="69" w:author="Ericsson User" w:date="2023-04-05T15:33:00Z">
                    <w:rPr>
                      <w:rFonts w:eastAsia="SimSun"/>
                      <w:highlight w:val="yellow"/>
                      <w:lang w:eastAsia="zh-CN"/>
                    </w:rPr>
                  </w:rPrChange>
                </w:rPr>
                <w:t>5.2.6</w:t>
              </w:r>
              <w:r w:rsidRPr="00874ACC">
                <w:rPr>
                  <w:rFonts w:eastAsia="SimSun"/>
                  <w:lang w:eastAsia="zh-CN"/>
                </w:rPr>
                <w:t>.</w:t>
              </w:r>
            </w:ins>
            <w:ins w:id="70" w:author="Ericsson User" w:date="2023-04-05T15:33:00Z">
              <w:r w:rsidR="00874ACC" w:rsidRPr="00874ACC">
                <w:rPr>
                  <w:rFonts w:eastAsia="SimSun"/>
                  <w:lang w:eastAsia="zh-CN"/>
                </w:rPr>
                <w:t>33</w:t>
              </w:r>
            </w:ins>
          </w:p>
        </w:tc>
      </w:tr>
      <w:tr w:rsidR="00547DCF" w:rsidRPr="001B7C50" w14:paraId="37506C0A" w14:textId="77777777" w:rsidTr="00CE149F">
        <w:trPr>
          <w:cantSplit/>
          <w:jc w:val="center"/>
        </w:trPr>
        <w:tc>
          <w:tcPr>
            <w:tcW w:w="2689" w:type="dxa"/>
          </w:tcPr>
          <w:p w14:paraId="6A023968" w14:textId="77777777" w:rsidR="00547DCF" w:rsidRPr="001B7C50" w:rsidRDefault="00547DCF" w:rsidP="00547DCF">
            <w:pPr>
              <w:pStyle w:val="TAL"/>
            </w:pPr>
            <w:proofErr w:type="spellStart"/>
            <w:r>
              <w:t>Nnef_MultiMemberAFsessionWithQoS</w:t>
            </w:r>
            <w:proofErr w:type="spellEnd"/>
          </w:p>
        </w:tc>
        <w:tc>
          <w:tcPr>
            <w:tcW w:w="4110" w:type="dxa"/>
          </w:tcPr>
          <w:p w14:paraId="726141EA" w14:textId="77777777" w:rsidR="00547DCF" w:rsidRPr="001B7C50" w:rsidRDefault="00547DCF" w:rsidP="00547DCF">
            <w:pPr>
              <w:pStyle w:val="TAL"/>
            </w:pPr>
            <w:r>
              <w:t>Requests the network to provide a specific QoS for multiple members of Multi-Member AF session.</w:t>
            </w:r>
          </w:p>
        </w:tc>
        <w:tc>
          <w:tcPr>
            <w:tcW w:w="1843" w:type="dxa"/>
          </w:tcPr>
          <w:p w14:paraId="182AA6DF" w14:textId="22ED510E" w:rsidR="00547DCF" w:rsidRPr="001B7C50" w:rsidRDefault="00547DCF" w:rsidP="00547DCF">
            <w:pPr>
              <w:pStyle w:val="TAC"/>
              <w:rPr>
                <w:rFonts w:eastAsia="SimSun"/>
                <w:lang w:eastAsia="zh-CN"/>
              </w:rPr>
            </w:pPr>
            <w:r>
              <w:rPr>
                <w:rFonts w:eastAsia="SimSun"/>
                <w:lang w:eastAsia="zh-CN"/>
              </w:rPr>
              <w:t>5.2.6.3</w:t>
            </w:r>
            <w:ins w:id="71" w:author="Ericsson User" w:date="2023-04-06T14:45:00Z">
              <w:r w:rsidR="002D7BE8">
                <w:rPr>
                  <w:rFonts w:eastAsia="SimSun"/>
                  <w:lang w:eastAsia="zh-CN"/>
                </w:rPr>
                <w:t>1</w:t>
              </w:r>
            </w:ins>
            <w:del w:id="72" w:author="Ericsson User" w:date="2023-04-06T14:45:00Z">
              <w:r w:rsidDel="002D7BE8">
                <w:rPr>
                  <w:rFonts w:eastAsia="SimSun"/>
                  <w:lang w:eastAsia="zh-CN"/>
                </w:rPr>
                <w:delText>3</w:delText>
              </w:r>
            </w:del>
          </w:p>
        </w:tc>
      </w:tr>
      <w:tr w:rsidR="00547DCF" w:rsidRPr="001B7C50" w14:paraId="02FE1FB0" w14:textId="77777777" w:rsidTr="00CE149F">
        <w:trPr>
          <w:cantSplit/>
          <w:jc w:val="center"/>
        </w:trPr>
        <w:tc>
          <w:tcPr>
            <w:tcW w:w="2689" w:type="dxa"/>
          </w:tcPr>
          <w:p w14:paraId="234D89DC" w14:textId="77777777" w:rsidR="00547DCF" w:rsidRPr="001B7C50" w:rsidRDefault="00547DCF" w:rsidP="00547DCF">
            <w:pPr>
              <w:pStyle w:val="TAL"/>
            </w:pPr>
            <w:proofErr w:type="spellStart"/>
            <w:r w:rsidRPr="0082686E">
              <w:t>Nnef_MSISDN-less_MO_SMS</w:t>
            </w:r>
            <w:proofErr w:type="spellEnd"/>
          </w:p>
        </w:tc>
        <w:tc>
          <w:tcPr>
            <w:tcW w:w="4110" w:type="dxa"/>
          </w:tcPr>
          <w:p w14:paraId="70AE88AC" w14:textId="77777777" w:rsidR="00547DCF" w:rsidRPr="001B7C50" w:rsidRDefault="00547DCF" w:rsidP="00547DCF">
            <w:pPr>
              <w:pStyle w:val="TAL"/>
            </w:pPr>
            <w:r w:rsidRPr="001B7C50">
              <w:t>Used by the NEF to send MSISDN-less MO SM to the AF.</w:t>
            </w:r>
          </w:p>
        </w:tc>
        <w:tc>
          <w:tcPr>
            <w:tcW w:w="1843" w:type="dxa"/>
          </w:tcPr>
          <w:p w14:paraId="72BE20D2" w14:textId="77777777" w:rsidR="00547DCF" w:rsidRPr="001B7C50" w:rsidRDefault="00547DCF" w:rsidP="00547DCF">
            <w:pPr>
              <w:pStyle w:val="TAC"/>
              <w:rPr>
                <w:rFonts w:eastAsia="SimSun"/>
                <w:lang w:eastAsia="zh-CN"/>
              </w:rPr>
            </w:pPr>
            <w:r w:rsidRPr="001B7C50">
              <w:rPr>
                <w:rFonts w:eastAsia="SimSun"/>
                <w:lang w:eastAsia="zh-CN"/>
              </w:rPr>
              <w:t>5.2.6.10</w:t>
            </w:r>
          </w:p>
        </w:tc>
      </w:tr>
      <w:tr w:rsidR="00547DCF" w:rsidRPr="001B7C50" w14:paraId="6F708B7C" w14:textId="77777777" w:rsidTr="00CE149F">
        <w:trPr>
          <w:cantSplit/>
          <w:jc w:val="center"/>
        </w:trPr>
        <w:tc>
          <w:tcPr>
            <w:tcW w:w="2689" w:type="dxa"/>
          </w:tcPr>
          <w:p w14:paraId="6A125F1A" w14:textId="77777777" w:rsidR="00547DCF" w:rsidRPr="001B7C50" w:rsidRDefault="00547DCF" w:rsidP="00547DCF">
            <w:pPr>
              <w:pStyle w:val="TAL"/>
            </w:pPr>
            <w:proofErr w:type="spellStart"/>
            <w:r w:rsidRPr="0082686E">
              <w:t>Nnef_ServiceParameter</w:t>
            </w:r>
            <w:proofErr w:type="spellEnd"/>
          </w:p>
        </w:tc>
        <w:tc>
          <w:tcPr>
            <w:tcW w:w="4110" w:type="dxa"/>
          </w:tcPr>
          <w:p w14:paraId="5DD7632E" w14:textId="77777777" w:rsidR="00547DCF" w:rsidRPr="001B7C50" w:rsidRDefault="00547DCF" w:rsidP="00547DCF">
            <w:pPr>
              <w:pStyle w:val="TAL"/>
            </w:pPr>
            <w:r w:rsidRPr="001B7C50">
              <w:t>Provides support to provision service specific information.</w:t>
            </w:r>
          </w:p>
        </w:tc>
        <w:tc>
          <w:tcPr>
            <w:tcW w:w="1843" w:type="dxa"/>
          </w:tcPr>
          <w:p w14:paraId="2B04BA6C" w14:textId="77777777" w:rsidR="00547DCF" w:rsidRPr="001B7C50" w:rsidRDefault="00547DCF" w:rsidP="00547DCF">
            <w:pPr>
              <w:pStyle w:val="TAC"/>
              <w:rPr>
                <w:rFonts w:eastAsia="SimSun"/>
                <w:lang w:eastAsia="zh-CN"/>
              </w:rPr>
            </w:pPr>
            <w:r w:rsidRPr="001B7C50">
              <w:rPr>
                <w:rFonts w:eastAsia="SimSun"/>
                <w:lang w:eastAsia="zh-CN"/>
              </w:rPr>
              <w:t>5.2.6.11</w:t>
            </w:r>
          </w:p>
        </w:tc>
      </w:tr>
      <w:tr w:rsidR="00547DCF" w:rsidRPr="001B7C50" w14:paraId="17656564" w14:textId="77777777" w:rsidTr="00CE149F">
        <w:trPr>
          <w:cantSplit/>
          <w:jc w:val="center"/>
        </w:trPr>
        <w:tc>
          <w:tcPr>
            <w:tcW w:w="2689" w:type="dxa"/>
          </w:tcPr>
          <w:p w14:paraId="4BA41479" w14:textId="77777777" w:rsidR="00547DCF" w:rsidRPr="001B7C50" w:rsidRDefault="00547DCF" w:rsidP="00547DCF">
            <w:pPr>
              <w:pStyle w:val="TAL"/>
            </w:pPr>
            <w:proofErr w:type="spellStart"/>
            <w:r w:rsidRPr="0082686E">
              <w:t>Nnef_APISupportCapability</w:t>
            </w:r>
            <w:proofErr w:type="spellEnd"/>
          </w:p>
        </w:tc>
        <w:tc>
          <w:tcPr>
            <w:tcW w:w="4110" w:type="dxa"/>
          </w:tcPr>
          <w:p w14:paraId="70B24CAE" w14:textId="77777777" w:rsidR="00547DCF" w:rsidRPr="001B7C50" w:rsidRDefault="00547DCF" w:rsidP="00547DCF">
            <w:pPr>
              <w:pStyle w:val="TAL"/>
            </w:pPr>
            <w:r w:rsidRPr="001B7C50">
              <w:t>Provides support for awareness on availability or expected level of a service API.</w:t>
            </w:r>
          </w:p>
        </w:tc>
        <w:tc>
          <w:tcPr>
            <w:tcW w:w="1843" w:type="dxa"/>
          </w:tcPr>
          <w:p w14:paraId="0334B08B" w14:textId="77777777" w:rsidR="00547DCF" w:rsidRPr="001B7C50" w:rsidRDefault="00547DCF" w:rsidP="00547DCF">
            <w:pPr>
              <w:pStyle w:val="TAC"/>
              <w:rPr>
                <w:rFonts w:eastAsia="SimSun"/>
                <w:lang w:eastAsia="zh-CN"/>
              </w:rPr>
            </w:pPr>
            <w:r w:rsidRPr="001B7C50">
              <w:rPr>
                <w:rFonts w:eastAsia="SimSun"/>
                <w:lang w:eastAsia="zh-CN"/>
              </w:rPr>
              <w:t>5.2.6.12</w:t>
            </w:r>
          </w:p>
        </w:tc>
      </w:tr>
      <w:tr w:rsidR="00547DCF" w:rsidRPr="001B7C50" w14:paraId="33B0C8E8" w14:textId="77777777" w:rsidTr="00CE149F">
        <w:trPr>
          <w:cantSplit/>
          <w:jc w:val="center"/>
        </w:trPr>
        <w:tc>
          <w:tcPr>
            <w:tcW w:w="2689" w:type="dxa"/>
          </w:tcPr>
          <w:p w14:paraId="27EF7D35" w14:textId="77777777" w:rsidR="00547DCF" w:rsidRPr="001B7C50" w:rsidRDefault="00547DCF" w:rsidP="00547DCF">
            <w:pPr>
              <w:pStyle w:val="TAL"/>
            </w:pPr>
            <w:proofErr w:type="spellStart"/>
            <w:r w:rsidRPr="0082686E">
              <w:t>Nnef_NIDDConfiguration</w:t>
            </w:r>
            <w:proofErr w:type="spellEnd"/>
          </w:p>
        </w:tc>
        <w:tc>
          <w:tcPr>
            <w:tcW w:w="4110" w:type="dxa"/>
          </w:tcPr>
          <w:p w14:paraId="29A3167F" w14:textId="77777777" w:rsidR="00547DCF" w:rsidRPr="001B7C50" w:rsidRDefault="00547DCF" w:rsidP="00547DCF">
            <w:pPr>
              <w:pStyle w:val="TAL"/>
            </w:pPr>
            <w:r w:rsidRPr="001B7C50">
              <w:t>Used for configuring necessary information for data delivery via the NIDD API.</w:t>
            </w:r>
          </w:p>
        </w:tc>
        <w:tc>
          <w:tcPr>
            <w:tcW w:w="1843" w:type="dxa"/>
          </w:tcPr>
          <w:p w14:paraId="70A2E179" w14:textId="77777777" w:rsidR="00547DCF" w:rsidRPr="001B7C50" w:rsidRDefault="00547DCF" w:rsidP="00547DCF">
            <w:pPr>
              <w:pStyle w:val="TAC"/>
              <w:rPr>
                <w:rFonts w:eastAsia="SimSun"/>
                <w:lang w:eastAsia="zh-CN"/>
              </w:rPr>
            </w:pPr>
            <w:r w:rsidRPr="001B7C50">
              <w:rPr>
                <w:rFonts w:eastAsia="SimSun"/>
                <w:lang w:eastAsia="zh-CN"/>
              </w:rPr>
              <w:t>5.2.6.13</w:t>
            </w:r>
          </w:p>
        </w:tc>
      </w:tr>
      <w:tr w:rsidR="00547DCF" w:rsidRPr="001B7C50" w14:paraId="2522C1FC" w14:textId="77777777" w:rsidTr="00CE149F">
        <w:trPr>
          <w:cantSplit/>
          <w:jc w:val="center"/>
        </w:trPr>
        <w:tc>
          <w:tcPr>
            <w:tcW w:w="2689" w:type="dxa"/>
          </w:tcPr>
          <w:p w14:paraId="20184021" w14:textId="77777777" w:rsidR="00547DCF" w:rsidRPr="001B7C50" w:rsidRDefault="00547DCF" w:rsidP="00547DCF">
            <w:pPr>
              <w:pStyle w:val="TAL"/>
            </w:pPr>
            <w:proofErr w:type="spellStart"/>
            <w:r w:rsidRPr="0082686E">
              <w:t>Nnef_NIDD</w:t>
            </w:r>
            <w:proofErr w:type="spellEnd"/>
          </w:p>
        </w:tc>
        <w:tc>
          <w:tcPr>
            <w:tcW w:w="4110" w:type="dxa"/>
          </w:tcPr>
          <w:p w14:paraId="5D60EF47" w14:textId="77777777" w:rsidR="00547DCF" w:rsidRPr="001B7C50" w:rsidRDefault="00547DCF" w:rsidP="00547DCF">
            <w:pPr>
              <w:pStyle w:val="TAL"/>
            </w:pPr>
            <w:r w:rsidRPr="001B7C50">
              <w:t>Used for NEF anchored MO and MT unstructured data transport.</w:t>
            </w:r>
          </w:p>
        </w:tc>
        <w:tc>
          <w:tcPr>
            <w:tcW w:w="1843" w:type="dxa"/>
          </w:tcPr>
          <w:p w14:paraId="6AC866F5" w14:textId="77777777" w:rsidR="00547DCF" w:rsidRPr="001B7C50" w:rsidRDefault="00547DCF" w:rsidP="00547DCF">
            <w:pPr>
              <w:pStyle w:val="TAC"/>
              <w:rPr>
                <w:rFonts w:eastAsia="SimSun"/>
                <w:lang w:eastAsia="zh-CN"/>
              </w:rPr>
            </w:pPr>
            <w:r w:rsidRPr="001B7C50">
              <w:rPr>
                <w:rFonts w:eastAsia="SimSun"/>
                <w:lang w:eastAsia="zh-CN"/>
              </w:rPr>
              <w:t>5.2.6.14</w:t>
            </w:r>
          </w:p>
        </w:tc>
      </w:tr>
      <w:tr w:rsidR="00547DCF" w:rsidRPr="001B7C50" w14:paraId="0B2B751B" w14:textId="77777777" w:rsidTr="00CE149F">
        <w:trPr>
          <w:cantSplit/>
          <w:jc w:val="center"/>
        </w:trPr>
        <w:tc>
          <w:tcPr>
            <w:tcW w:w="2689" w:type="dxa"/>
          </w:tcPr>
          <w:p w14:paraId="4178B97D" w14:textId="77777777" w:rsidR="00547DCF" w:rsidRPr="001B7C50" w:rsidRDefault="00547DCF" w:rsidP="00547DCF">
            <w:pPr>
              <w:pStyle w:val="TAL"/>
            </w:pPr>
            <w:proofErr w:type="spellStart"/>
            <w:r w:rsidRPr="0082686E">
              <w:t>Nnef_SMContext</w:t>
            </w:r>
            <w:proofErr w:type="spellEnd"/>
          </w:p>
        </w:tc>
        <w:tc>
          <w:tcPr>
            <w:tcW w:w="4110" w:type="dxa"/>
          </w:tcPr>
          <w:p w14:paraId="4F70BB30" w14:textId="77777777" w:rsidR="00547DCF" w:rsidRPr="001B7C50" w:rsidRDefault="00547DCF" w:rsidP="00547DCF">
            <w:pPr>
              <w:pStyle w:val="TAL"/>
            </w:pPr>
            <w:r w:rsidRPr="001B7C50">
              <w:t>Provides the capability to create, update or release the SMF-NEF Connection.</w:t>
            </w:r>
          </w:p>
        </w:tc>
        <w:tc>
          <w:tcPr>
            <w:tcW w:w="1843" w:type="dxa"/>
          </w:tcPr>
          <w:p w14:paraId="32CA04EB" w14:textId="77777777" w:rsidR="00547DCF" w:rsidRPr="001B7C50" w:rsidRDefault="00547DCF" w:rsidP="00547DCF">
            <w:pPr>
              <w:pStyle w:val="TAC"/>
              <w:rPr>
                <w:rFonts w:eastAsia="SimSun"/>
                <w:lang w:eastAsia="zh-CN"/>
              </w:rPr>
            </w:pPr>
            <w:r w:rsidRPr="001B7C50">
              <w:rPr>
                <w:rFonts w:eastAsia="SimSun"/>
                <w:lang w:eastAsia="zh-CN"/>
              </w:rPr>
              <w:t>5.2.6.15</w:t>
            </w:r>
          </w:p>
        </w:tc>
      </w:tr>
      <w:tr w:rsidR="00547DCF" w:rsidRPr="001B7C50" w14:paraId="021FE974" w14:textId="77777777" w:rsidTr="00CE149F">
        <w:trPr>
          <w:cantSplit/>
          <w:jc w:val="center"/>
        </w:trPr>
        <w:tc>
          <w:tcPr>
            <w:tcW w:w="2689" w:type="dxa"/>
          </w:tcPr>
          <w:p w14:paraId="1D383619" w14:textId="77777777" w:rsidR="00547DCF" w:rsidRPr="001B7C50" w:rsidRDefault="00547DCF" w:rsidP="00547DCF">
            <w:pPr>
              <w:pStyle w:val="TAL"/>
            </w:pPr>
            <w:proofErr w:type="spellStart"/>
            <w:r w:rsidRPr="0082686E">
              <w:t>Nnef_AnalyticsExposure</w:t>
            </w:r>
            <w:proofErr w:type="spellEnd"/>
          </w:p>
        </w:tc>
        <w:tc>
          <w:tcPr>
            <w:tcW w:w="4110" w:type="dxa"/>
          </w:tcPr>
          <w:p w14:paraId="108013C8" w14:textId="77777777" w:rsidR="00547DCF" w:rsidRPr="001B7C50" w:rsidRDefault="00547DCF" w:rsidP="00547DCF">
            <w:pPr>
              <w:pStyle w:val="TAL"/>
            </w:pPr>
            <w:r w:rsidRPr="001B7C50">
              <w:t>Provides support for exposure of network analytics.</w:t>
            </w:r>
          </w:p>
        </w:tc>
        <w:tc>
          <w:tcPr>
            <w:tcW w:w="1843" w:type="dxa"/>
          </w:tcPr>
          <w:p w14:paraId="1C83AA10" w14:textId="77777777" w:rsidR="00547DCF" w:rsidRPr="001B7C50" w:rsidRDefault="00547DCF" w:rsidP="00547DCF">
            <w:pPr>
              <w:pStyle w:val="TAC"/>
              <w:rPr>
                <w:rFonts w:eastAsia="SimSun"/>
                <w:lang w:eastAsia="zh-CN"/>
              </w:rPr>
            </w:pPr>
            <w:r w:rsidRPr="001B7C50">
              <w:rPr>
                <w:rFonts w:eastAsia="SimSun"/>
                <w:lang w:eastAsia="zh-CN"/>
              </w:rPr>
              <w:t>5.2.6.16</w:t>
            </w:r>
          </w:p>
        </w:tc>
      </w:tr>
      <w:tr w:rsidR="00547DCF" w:rsidRPr="001B7C50" w14:paraId="14029527" w14:textId="77777777" w:rsidTr="00CE149F">
        <w:trPr>
          <w:cantSplit/>
          <w:jc w:val="center"/>
        </w:trPr>
        <w:tc>
          <w:tcPr>
            <w:tcW w:w="2689" w:type="dxa"/>
          </w:tcPr>
          <w:p w14:paraId="1D4BBF1D" w14:textId="77777777" w:rsidR="00547DCF" w:rsidRPr="001B7C50" w:rsidRDefault="00547DCF" w:rsidP="00547DCF">
            <w:pPr>
              <w:pStyle w:val="TAL"/>
            </w:pPr>
            <w:proofErr w:type="spellStart"/>
            <w:r w:rsidRPr="0082686E">
              <w:t>Nnef_UCMFProvisioning</w:t>
            </w:r>
            <w:proofErr w:type="spellEnd"/>
          </w:p>
        </w:tc>
        <w:tc>
          <w:tcPr>
            <w:tcW w:w="4110" w:type="dxa"/>
          </w:tcPr>
          <w:p w14:paraId="7DEF894F" w14:textId="77777777" w:rsidR="00547DCF" w:rsidRPr="001B7C50" w:rsidRDefault="00547DCF" w:rsidP="00547DCF">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6973A15E" w14:textId="77777777" w:rsidR="00547DCF" w:rsidRPr="001B7C50" w:rsidRDefault="00547DCF" w:rsidP="00547DCF">
            <w:pPr>
              <w:pStyle w:val="TAC"/>
              <w:rPr>
                <w:rFonts w:eastAsia="SimSun"/>
                <w:lang w:eastAsia="zh-CN"/>
              </w:rPr>
            </w:pPr>
            <w:r w:rsidRPr="001B7C50">
              <w:rPr>
                <w:rFonts w:eastAsia="SimSun"/>
                <w:lang w:eastAsia="zh-CN"/>
              </w:rPr>
              <w:t>5.2.6.17</w:t>
            </w:r>
          </w:p>
        </w:tc>
      </w:tr>
      <w:tr w:rsidR="00547DCF" w:rsidRPr="001B7C50" w14:paraId="270C0208" w14:textId="77777777" w:rsidTr="00CE149F">
        <w:trPr>
          <w:cantSplit/>
          <w:jc w:val="center"/>
        </w:trPr>
        <w:tc>
          <w:tcPr>
            <w:tcW w:w="2689" w:type="dxa"/>
          </w:tcPr>
          <w:p w14:paraId="4220B243" w14:textId="77777777" w:rsidR="00547DCF" w:rsidRPr="001B7C50" w:rsidRDefault="00547DCF" w:rsidP="00547DCF">
            <w:pPr>
              <w:pStyle w:val="TAL"/>
            </w:pPr>
            <w:proofErr w:type="spellStart"/>
            <w:r w:rsidRPr="0082686E">
              <w:t>Nnef_ECRestriction</w:t>
            </w:r>
            <w:proofErr w:type="spellEnd"/>
          </w:p>
        </w:tc>
        <w:tc>
          <w:tcPr>
            <w:tcW w:w="4110" w:type="dxa"/>
          </w:tcPr>
          <w:p w14:paraId="7B639DE9" w14:textId="77777777" w:rsidR="00547DCF" w:rsidRPr="001B7C50" w:rsidRDefault="00547DCF" w:rsidP="00547DCF">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37ADF13A" w14:textId="77777777" w:rsidR="00547DCF" w:rsidRPr="001B7C50" w:rsidRDefault="00547DCF" w:rsidP="00547DCF">
            <w:pPr>
              <w:pStyle w:val="TAC"/>
              <w:rPr>
                <w:rFonts w:eastAsia="SimSun"/>
                <w:lang w:eastAsia="zh-CN"/>
              </w:rPr>
            </w:pPr>
            <w:r w:rsidRPr="001B7C50">
              <w:rPr>
                <w:rFonts w:eastAsia="SimSun"/>
                <w:lang w:eastAsia="zh-CN"/>
              </w:rPr>
              <w:t>5.2.6.18</w:t>
            </w:r>
          </w:p>
        </w:tc>
      </w:tr>
      <w:tr w:rsidR="00547DCF" w:rsidRPr="001B7C50" w14:paraId="18FCEB2D" w14:textId="77777777" w:rsidTr="00CE149F">
        <w:trPr>
          <w:cantSplit/>
          <w:jc w:val="center"/>
        </w:trPr>
        <w:tc>
          <w:tcPr>
            <w:tcW w:w="2689" w:type="dxa"/>
          </w:tcPr>
          <w:p w14:paraId="12B6BD15" w14:textId="77777777" w:rsidR="00547DCF" w:rsidRPr="001B7C50" w:rsidRDefault="00547DCF" w:rsidP="00547DCF">
            <w:pPr>
              <w:pStyle w:val="TAL"/>
            </w:pPr>
            <w:proofErr w:type="spellStart"/>
            <w:r w:rsidRPr="0082686E">
              <w:t>Nnef_ApplyPolicy</w:t>
            </w:r>
            <w:proofErr w:type="spellEnd"/>
          </w:p>
        </w:tc>
        <w:tc>
          <w:tcPr>
            <w:tcW w:w="4110" w:type="dxa"/>
          </w:tcPr>
          <w:p w14:paraId="07808FBF" w14:textId="77777777" w:rsidR="00547DCF" w:rsidRPr="001B7C50" w:rsidRDefault="00547DCF" w:rsidP="00547DCF">
            <w:pPr>
              <w:pStyle w:val="TAL"/>
            </w:pPr>
            <w:r w:rsidRPr="001B7C50">
              <w:t>Provides the capability to apply a previously negotiated Background Data Transfer Policy to a UE or a group of UEs.</w:t>
            </w:r>
          </w:p>
        </w:tc>
        <w:tc>
          <w:tcPr>
            <w:tcW w:w="1843" w:type="dxa"/>
          </w:tcPr>
          <w:p w14:paraId="6A173FF1" w14:textId="77777777" w:rsidR="00547DCF" w:rsidRPr="001B7C50" w:rsidRDefault="00547DCF" w:rsidP="00547DCF">
            <w:pPr>
              <w:pStyle w:val="TAC"/>
              <w:rPr>
                <w:rFonts w:eastAsia="SimSun"/>
                <w:lang w:eastAsia="zh-CN"/>
              </w:rPr>
            </w:pPr>
            <w:r w:rsidRPr="001B7C50">
              <w:rPr>
                <w:rFonts w:eastAsia="SimSun"/>
                <w:lang w:eastAsia="zh-CN"/>
              </w:rPr>
              <w:t>5.2.6.19</w:t>
            </w:r>
          </w:p>
        </w:tc>
      </w:tr>
      <w:tr w:rsidR="00547DCF" w:rsidRPr="001B7C50" w14:paraId="6DDD48FE" w14:textId="77777777" w:rsidTr="00CE149F">
        <w:trPr>
          <w:cantSplit/>
          <w:jc w:val="center"/>
        </w:trPr>
        <w:tc>
          <w:tcPr>
            <w:tcW w:w="2689" w:type="dxa"/>
          </w:tcPr>
          <w:p w14:paraId="39D6E308" w14:textId="77777777" w:rsidR="00547DCF" w:rsidRPr="001B7C50" w:rsidRDefault="00547DCF" w:rsidP="00547DCF">
            <w:pPr>
              <w:pStyle w:val="TAL"/>
            </w:pPr>
            <w:proofErr w:type="spellStart"/>
            <w:r w:rsidRPr="0082686E">
              <w:t>Nnef_Location</w:t>
            </w:r>
            <w:proofErr w:type="spellEnd"/>
          </w:p>
        </w:tc>
        <w:tc>
          <w:tcPr>
            <w:tcW w:w="4110" w:type="dxa"/>
          </w:tcPr>
          <w:p w14:paraId="03D080E7" w14:textId="77777777" w:rsidR="00547DCF" w:rsidRPr="001B7C50" w:rsidRDefault="00547DCF" w:rsidP="00547DCF">
            <w:pPr>
              <w:pStyle w:val="TAL"/>
            </w:pPr>
            <w:r w:rsidRPr="001B7C50">
              <w:t>Provides the capability to deliver UE location to AF.</w:t>
            </w:r>
          </w:p>
        </w:tc>
        <w:tc>
          <w:tcPr>
            <w:tcW w:w="1843" w:type="dxa"/>
          </w:tcPr>
          <w:p w14:paraId="70EDCCF8" w14:textId="77777777" w:rsidR="00547DCF" w:rsidRPr="001B7C50" w:rsidRDefault="00547DCF" w:rsidP="00547DCF">
            <w:pPr>
              <w:pStyle w:val="TAC"/>
              <w:rPr>
                <w:rFonts w:eastAsia="SimSun"/>
                <w:lang w:eastAsia="zh-CN"/>
              </w:rPr>
            </w:pPr>
            <w:r w:rsidRPr="001B7C50">
              <w:rPr>
                <w:rFonts w:eastAsia="SimSun"/>
                <w:lang w:eastAsia="zh-CN"/>
              </w:rPr>
              <w:t>5.2.6.21</w:t>
            </w:r>
          </w:p>
        </w:tc>
      </w:tr>
      <w:tr w:rsidR="00547DCF" w:rsidRPr="001B7C50" w14:paraId="48F44A1F" w14:textId="77777777" w:rsidTr="00CE149F">
        <w:trPr>
          <w:cantSplit/>
          <w:jc w:val="center"/>
        </w:trPr>
        <w:tc>
          <w:tcPr>
            <w:tcW w:w="2689" w:type="dxa"/>
          </w:tcPr>
          <w:p w14:paraId="5D461EB3" w14:textId="77777777" w:rsidR="00547DCF" w:rsidRPr="001B7C50" w:rsidRDefault="00547DCF" w:rsidP="00547DCF">
            <w:pPr>
              <w:pStyle w:val="TAL"/>
            </w:pPr>
            <w:proofErr w:type="spellStart"/>
            <w:r w:rsidRPr="0082686E">
              <w:t>Nnef_AMInfluence</w:t>
            </w:r>
            <w:proofErr w:type="spellEnd"/>
          </w:p>
        </w:tc>
        <w:tc>
          <w:tcPr>
            <w:tcW w:w="4110" w:type="dxa"/>
          </w:tcPr>
          <w:p w14:paraId="66149E8E" w14:textId="77777777" w:rsidR="00547DCF" w:rsidRPr="001B7C50" w:rsidRDefault="00547DCF" w:rsidP="00547DCF">
            <w:pPr>
              <w:pStyle w:val="TAL"/>
            </w:pPr>
            <w:r w:rsidRPr="001B7C50">
              <w:t>Provides the ability to influence access and mobility management related policies for one or multiple UEs.</w:t>
            </w:r>
          </w:p>
        </w:tc>
        <w:tc>
          <w:tcPr>
            <w:tcW w:w="1843" w:type="dxa"/>
          </w:tcPr>
          <w:p w14:paraId="40138C25" w14:textId="77777777" w:rsidR="00547DCF" w:rsidRPr="001B7C50" w:rsidRDefault="00547DCF" w:rsidP="00547DCF">
            <w:pPr>
              <w:pStyle w:val="TAC"/>
              <w:rPr>
                <w:rFonts w:eastAsia="SimSun"/>
                <w:lang w:eastAsia="zh-CN"/>
              </w:rPr>
            </w:pPr>
            <w:r w:rsidRPr="001B7C50">
              <w:rPr>
                <w:rFonts w:eastAsia="SimSun"/>
                <w:lang w:eastAsia="zh-CN"/>
              </w:rPr>
              <w:t>5.2.6.22</w:t>
            </w:r>
          </w:p>
        </w:tc>
      </w:tr>
      <w:tr w:rsidR="00547DCF" w:rsidRPr="001B7C50" w14:paraId="1124D806" w14:textId="77777777" w:rsidTr="00CE149F">
        <w:trPr>
          <w:cantSplit/>
          <w:jc w:val="center"/>
        </w:trPr>
        <w:tc>
          <w:tcPr>
            <w:tcW w:w="2689" w:type="dxa"/>
          </w:tcPr>
          <w:p w14:paraId="5ECC6991" w14:textId="77777777" w:rsidR="00547DCF" w:rsidRPr="001B7C50" w:rsidRDefault="00547DCF" w:rsidP="00547DCF">
            <w:pPr>
              <w:pStyle w:val="TAL"/>
            </w:pPr>
            <w:proofErr w:type="spellStart"/>
            <w:r w:rsidRPr="0082686E">
              <w:t>Nnef_AMPolicyAuthorization</w:t>
            </w:r>
            <w:proofErr w:type="spellEnd"/>
          </w:p>
        </w:tc>
        <w:tc>
          <w:tcPr>
            <w:tcW w:w="4110" w:type="dxa"/>
          </w:tcPr>
          <w:p w14:paraId="62FAC580" w14:textId="77777777" w:rsidR="00547DCF" w:rsidRPr="001B7C50" w:rsidRDefault="00547DCF" w:rsidP="00547DCF">
            <w:pPr>
              <w:pStyle w:val="TAL"/>
            </w:pPr>
            <w:r w:rsidRPr="001B7C50">
              <w:t>Provides the ability to provide inputs that can be used by the PCF for deciding access and mobility management related policies.</w:t>
            </w:r>
          </w:p>
        </w:tc>
        <w:tc>
          <w:tcPr>
            <w:tcW w:w="1843" w:type="dxa"/>
          </w:tcPr>
          <w:p w14:paraId="4977B9EF" w14:textId="77777777" w:rsidR="00547DCF" w:rsidRPr="001B7C50" w:rsidRDefault="00547DCF" w:rsidP="00547DCF">
            <w:pPr>
              <w:pStyle w:val="TAC"/>
              <w:rPr>
                <w:rFonts w:eastAsia="SimSun"/>
                <w:lang w:eastAsia="zh-CN"/>
              </w:rPr>
            </w:pPr>
            <w:r w:rsidRPr="001B7C50">
              <w:rPr>
                <w:rFonts w:eastAsia="SimSun"/>
                <w:lang w:eastAsia="zh-CN"/>
              </w:rPr>
              <w:t>5.2.6.23</w:t>
            </w:r>
          </w:p>
        </w:tc>
      </w:tr>
      <w:tr w:rsidR="00547DCF" w:rsidRPr="001B7C50" w14:paraId="0B967EDA" w14:textId="77777777" w:rsidTr="00CE149F">
        <w:trPr>
          <w:cantSplit/>
          <w:jc w:val="center"/>
        </w:trPr>
        <w:tc>
          <w:tcPr>
            <w:tcW w:w="2689" w:type="dxa"/>
          </w:tcPr>
          <w:p w14:paraId="4D801B9F" w14:textId="77777777" w:rsidR="00547DCF" w:rsidRPr="001B7C50" w:rsidRDefault="00547DCF" w:rsidP="00547DCF">
            <w:pPr>
              <w:pStyle w:val="TAL"/>
            </w:pPr>
            <w:proofErr w:type="spellStart"/>
            <w:r w:rsidRPr="0082686E">
              <w:t>Nnef_AKMA</w:t>
            </w:r>
            <w:proofErr w:type="spellEnd"/>
          </w:p>
        </w:tc>
        <w:tc>
          <w:tcPr>
            <w:tcW w:w="4110" w:type="dxa"/>
          </w:tcPr>
          <w:p w14:paraId="46B07A81" w14:textId="77777777" w:rsidR="00547DCF" w:rsidRPr="001B7C50" w:rsidRDefault="00547DCF" w:rsidP="00547DCF">
            <w:pPr>
              <w:pStyle w:val="TAL"/>
            </w:pPr>
            <w:r w:rsidRPr="001B7C50">
              <w:t>AKMA Application Key derivation service.</w:t>
            </w:r>
          </w:p>
        </w:tc>
        <w:tc>
          <w:tcPr>
            <w:tcW w:w="1843" w:type="dxa"/>
          </w:tcPr>
          <w:p w14:paraId="7B58753C" w14:textId="77777777" w:rsidR="00547DCF" w:rsidRPr="001B7C50" w:rsidRDefault="00547DCF" w:rsidP="00547DCF">
            <w:pPr>
              <w:pStyle w:val="TAC"/>
              <w:rPr>
                <w:rFonts w:eastAsia="SimSun"/>
                <w:lang w:eastAsia="zh-CN"/>
              </w:rPr>
            </w:pPr>
            <w:r w:rsidRPr="001B7C50">
              <w:rPr>
                <w:rFonts w:eastAsia="SimSun"/>
                <w:lang w:eastAsia="zh-CN"/>
              </w:rPr>
              <w:t>TS 33.535 [124]</w:t>
            </w:r>
          </w:p>
        </w:tc>
      </w:tr>
      <w:tr w:rsidR="00547DCF" w:rsidRPr="001B7C50" w14:paraId="79559F3C" w14:textId="77777777" w:rsidTr="00CE149F">
        <w:trPr>
          <w:cantSplit/>
          <w:jc w:val="center"/>
        </w:trPr>
        <w:tc>
          <w:tcPr>
            <w:tcW w:w="2689" w:type="dxa"/>
          </w:tcPr>
          <w:p w14:paraId="278D3502" w14:textId="77777777" w:rsidR="00547DCF" w:rsidRPr="001B7C50" w:rsidRDefault="00547DCF" w:rsidP="00547DCF">
            <w:pPr>
              <w:pStyle w:val="TAL"/>
            </w:pPr>
            <w:proofErr w:type="spellStart"/>
            <w:r w:rsidRPr="0082686E">
              <w:t>Nnef_Authentication</w:t>
            </w:r>
            <w:proofErr w:type="spellEnd"/>
          </w:p>
        </w:tc>
        <w:tc>
          <w:tcPr>
            <w:tcW w:w="4110" w:type="dxa"/>
          </w:tcPr>
          <w:p w14:paraId="6F374FF6" w14:textId="77777777" w:rsidR="00547DCF" w:rsidRPr="001B7C50" w:rsidRDefault="00547DCF" w:rsidP="00547DCF">
            <w:pPr>
              <w:pStyle w:val="TAL"/>
            </w:pPr>
            <w:r w:rsidRPr="001B7C50">
              <w:t>This service enables the consumer to authenticate and authorize the Service Level Device Identity as described in TS 23.256 [136].</w:t>
            </w:r>
          </w:p>
        </w:tc>
        <w:tc>
          <w:tcPr>
            <w:tcW w:w="1843" w:type="dxa"/>
          </w:tcPr>
          <w:p w14:paraId="38038016" w14:textId="77777777" w:rsidR="00547DCF" w:rsidRPr="001B7C50" w:rsidRDefault="00547DCF" w:rsidP="00547DCF">
            <w:pPr>
              <w:pStyle w:val="TAC"/>
              <w:rPr>
                <w:rFonts w:eastAsia="SimSun"/>
                <w:lang w:eastAsia="zh-CN"/>
              </w:rPr>
            </w:pPr>
            <w:r w:rsidRPr="001B7C50">
              <w:rPr>
                <w:rFonts w:eastAsia="SimSun"/>
                <w:lang w:eastAsia="zh-CN"/>
              </w:rPr>
              <w:t>TS 23.256 [136]</w:t>
            </w:r>
          </w:p>
        </w:tc>
      </w:tr>
      <w:tr w:rsidR="00547DCF" w:rsidRPr="001B7C50" w14:paraId="575C2FE7" w14:textId="77777777" w:rsidTr="00CE149F">
        <w:trPr>
          <w:cantSplit/>
          <w:jc w:val="center"/>
        </w:trPr>
        <w:tc>
          <w:tcPr>
            <w:tcW w:w="2689" w:type="dxa"/>
          </w:tcPr>
          <w:p w14:paraId="64CAB96E" w14:textId="77777777" w:rsidR="00547DCF" w:rsidRPr="001B7C50" w:rsidRDefault="00547DCF" w:rsidP="00547DCF">
            <w:pPr>
              <w:pStyle w:val="TAL"/>
            </w:pPr>
            <w:proofErr w:type="spellStart"/>
            <w:r w:rsidRPr="0082686E">
              <w:lastRenderedPageBreak/>
              <w:t>Nnef_TimeSynchronization</w:t>
            </w:r>
            <w:proofErr w:type="spellEnd"/>
          </w:p>
        </w:tc>
        <w:tc>
          <w:tcPr>
            <w:tcW w:w="4110" w:type="dxa"/>
          </w:tcPr>
          <w:p w14:paraId="50389BE2" w14:textId="77777777" w:rsidR="00547DCF" w:rsidRPr="001B7C50" w:rsidRDefault="00547DCF" w:rsidP="00547DCF">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6C10EA9" w14:textId="77777777" w:rsidR="00547DCF" w:rsidRPr="001B7C50" w:rsidRDefault="00547DCF" w:rsidP="00547DCF">
            <w:pPr>
              <w:pStyle w:val="TAC"/>
              <w:rPr>
                <w:rFonts w:eastAsia="SimSun"/>
                <w:lang w:eastAsia="zh-CN"/>
              </w:rPr>
            </w:pPr>
            <w:r w:rsidRPr="001B7C50">
              <w:rPr>
                <w:rFonts w:eastAsia="SimSun"/>
                <w:lang w:eastAsia="zh-CN"/>
              </w:rPr>
              <w:t>5.2.6.25</w:t>
            </w:r>
          </w:p>
        </w:tc>
      </w:tr>
      <w:tr w:rsidR="00547DCF" w:rsidRPr="001B7C50" w14:paraId="091B497C" w14:textId="77777777" w:rsidTr="00CE149F">
        <w:trPr>
          <w:cantSplit/>
          <w:jc w:val="center"/>
        </w:trPr>
        <w:tc>
          <w:tcPr>
            <w:tcW w:w="2689" w:type="dxa"/>
          </w:tcPr>
          <w:p w14:paraId="06A687D7" w14:textId="77777777" w:rsidR="00547DCF" w:rsidRPr="001B7C50" w:rsidRDefault="00547DCF" w:rsidP="00547DCF">
            <w:pPr>
              <w:pStyle w:val="TAL"/>
            </w:pPr>
            <w:proofErr w:type="spellStart"/>
            <w:r w:rsidRPr="0082686E">
              <w:t>Nnef_EASDeployment</w:t>
            </w:r>
            <w:proofErr w:type="spellEnd"/>
          </w:p>
        </w:tc>
        <w:tc>
          <w:tcPr>
            <w:tcW w:w="4110" w:type="dxa"/>
          </w:tcPr>
          <w:p w14:paraId="3DB5EB31" w14:textId="77777777" w:rsidR="00547DCF" w:rsidRPr="001B7C50" w:rsidRDefault="00547DCF" w:rsidP="00547DCF">
            <w:pPr>
              <w:pStyle w:val="TAL"/>
            </w:pPr>
            <w:r w:rsidRPr="001B7C50">
              <w:t>EAS deployment service.</w:t>
            </w:r>
          </w:p>
        </w:tc>
        <w:tc>
          <w:tcPr>
            <w:tcW w:w="1843" w:type="dxa"/>
          </w:tcPr>
          <w:p w14:paraId="070C9776" w14:textId="77777777" w:rsidR="00547DCF" w:rsidRPr="001B7C50" w:rsidRDefault="00547DCF" w:rsidP="00547DCF">
            <w:pPr>
              <w:pStyle w:val="TAC"/>
              <w:rPr>
                <w:rFonts w:eastAsia="SimSun"/>
                <w:lang w:eastAsia="zh-CN"/>
              </w:rPr>
            </w:pPr>
            <w:r w:rsidRPr="001B7C50">
              <w:rPr>
                <w:rFonts w:eastAsia="SimSun"/>
                <w:lang w:eastAsia="zh-CN"/>
              </w:rPr>
              <w:t>5.2.6.26</w:t>
            </w:r>
          </w:p>
        </w:tc>
      </w:tr>
      <w:tr w:rsidR="00547DCF" w:rsidRPr="001B7C50" w14:paraId="4E0AF530" w14:textId="77777777" w:rsidTr="00CE149F">
        <w:trPr>
          <w:cantSplit/>
          <w:jc w:val="center"/>
        </w:trPr>
        <w:tc>
          <w:tcPr>
            <w:tcW w:w="2689" w:type="dxa"/>
          </w:tcPr>
          <w:p w14:paraId="76DED5B0" w14:textId="77777777" w:rsidR="00547DCF" w:rsidRPr="001B7C50" w:rsidRDefault="00547DCF" w:rsidP="00547DCF">
            <w:pPr>
              <w:pStyle w:val="TAL"/>
            </w:pPr>
            <w:proofErr w:type="spellStart"/>
            <w:r w:rsidRPr="0082686E">
              <w:t>Nnef_UEId</w:t>
            </w:r>
            <w:proofErr w:type="spellEnd"/>
          </w:p>
        </w:tc>
        <w:tc>
          <w:tcPr>
            <w:tcW w:w="4110" w:type="dxa"/>
          </w:tcPr>
          <w:p w14:paraId="5DB8B141" w14:textId="77777777" w:rsidR="00547DCF" w:rsidRPr="001B7C50" w:rsidRDefault="00547DCF" w:rsidP="00547DCF">
            <w:pPr>
              <w:pStyle w:val="TAL"/>
            </w:pPr>
            <w:r w:rsidRPr="001B7C50">
              <w:t>UE Identifier service, which supports to retrieve AF specific UE Identifier based on UE address.</w:t>
            </w:r>
          </w:p>
        </w:tc>
        <w:tc>
          <w:tcPr>
            <w:tcW w:w="1843" w:type="dxa"/>
          </w:tcPr>
          <w:p w14:paraId="1174EF3F" w14:textId="77777777" w:rsidR="00547DCF" w:rsidRPr="001B7C50" w:rsidRDefault="00547DCF" w:rsidP="00547DCF">
            <w:pPr>
              <w:pStyle w:val="TAC"/>
              <w:rPr>
                <w:rFonts w:eastAsia="SimSun"/>
                <w:lang w:eastAsia="zh-CN"/>
              </w:rPr>
            </w:pPr>
            <w:r w:rsidRPr="001B7C50">
              <w:rPr>
                <w:rFonts w:eastAsia="SimSun"/>
                <w:lang w:eastAsia="zh-CN"/>
              </w:rPr>
              <w:t>5.2.6.27</w:t>
            </w:r>
          </w:p>
        </w:tc>
      </w:tr>
      <w:tr w:rsidR="00547DCF" w:rsidRPr="001B7C50" w14:paraId="52B646EC" w14:textId="77777777" w:rsidTr="00CE149F">
        <w:trPr>
          <w:cantSplit/>
          <w:jc w:val="center"/>
        </w:trPr>
        <w:tc>
          <w:tcPr>
            <w:tcW w:w="2689" w:type="dxa"/>
          </w:tcPr>
          <w:p w14:paraId="156D2036" w14:textId="77777777" w:rsidR="00547DCF" w:rsidRPr="001B7C50" w:rsidRDefault="00547DCF" w:rsidP="00547DCF">
            <w:pPr>
              <w:pStyle w:val="TAL"/>
            </w:pPr>
            <w:proofErr w:type="spellStart"/>
            <w:r w:rsidRPr="0082686E">
              <w:t>Nnef_MBSTMGI</w:t>
            </w:r>
            <w:proofErr w:type="spellEnd"/>
          </w:p>
        </w:tc>
        <w:tc>
          <w:tcPr>
            <w:tcW w:w="4110" w:type="dxa"/>
          </w:tcPr>
          <w:p w14:paraId="16796F11" w14:textId="77777777" w:rsidR="00547DCF" w:rsidRPr="001B7C50" w:rsidRDefault="00547DCF" w:rsidP="00547DCF">
            <w:pPr>
              <w:pStyle w:val="TAL"/>
            </w:pPr>
            <w:r w:rsidRPr="001B7C50">
              <w:t>Allows AF to request allocation/deallocation of TMGI(s) for MBS Session.</w:t>
            </w:r>
          </w:p>
        </w:tc>
        <w:tc>
          <w:tcPr>
            <w:tcW w:w="1843" w:type="dxa"/>
          </w:tcPr>
          <w:p w14:paraId="4BA6A289" w14:textId="77777777" w:rsidR="00547DCF" w:rsidRPr="001B7C50" w:rsidRDefault="00547DCF" w:rsidP="00547DCF">
            <w:pPr>
              <w:pStyle w:val="TAC"/>
              <w:rPr>
                <w:rFonts w:eastAsia="SimSun"/>
                <w:lang w:eastAsia="zh-CN"/>
              </w:rPr>
            </w:pPr>
            <w:r w:rsidRPr="001B7C50">
              <w:rPr>
                <w:rFonts w:eastAsia="SimSun"/>
                <w:lang w:eastAsia="zh-CN"/>
              </w:rPr>
              <w:t>TS 23.247 [129]</w:t>
            </w:r>
          </w:p>
        </w:tc>
      </w:tr>
      <w:tr w:rsidR="00547DCF" w:rsidRPr="001B7C50" w14:paraId="4375C5C7" w14:textId="77777777" w:rsidTr="00CE149F">
        <w:trPr>
          <w:cantSplit/>
          <w:jc w:val="center"/>
        </w:trPr>
        <w:tc>
          <w:tcPr>
            <w:tcW w:w="2689" w:type="dxa"/>
          </w:tcPr>
          <w:p w14:paraId="35CBADD1" w14:textId="77777777" w:rsidR="00547DCF" w:rsidRPr="001B7C50" w:rsidRDefault="00547DCF" w:rsidP="00547DCF">
            <w:pPr>
              <w:pStyle w:val="TAL"/>
            </w:pPr>
            <w:proofErr w:type="spellStart"/>
            <w:r w:rsidRPr="0082686E">
              <w:t>Nnef_MBSSession</w:t>
            </w:r>
            <w:proofErr w:type="spellEnd"/>
          </w:p>
        </w:tc>
        <w:tc>
          <w:tcPr>
            <w:tcW w:w="4110" w:type="dxa"/>
          </w:tcPr>
          <w:p w14:paraId="61D7FBD9" w14:textId="77777777" w:rsidR="00547DCF" w:rsidRPr="001B7C50" w:rsidRDefault="00547DCF" w:rsidP="00547DCF">
            <w:pPr>
              <w:pStyle w:val="TAL"/>
            </w:pPr>
            <w:r w:rsidRPr="001B7C50">
              <w:t>Allows AF to create, update and delete MBS Session.</w:t>
            </w:r>
          </w:p>
        </w:tc>
        <w:tc>
          <w:tcPr>
            <w:tcW w:w="1843" w:type="dxa"/>
          </w:tcPr>
          <w:p w14:paraId="35E59444" w14:textId="77777777" w:rsidR="00547DCF" w:rsidRPr="001B7C50" w:rsidRDefault="00547DCF" w:rsidP="00547DCF">
            <w:pPr>
              <w:pStyle w:val="TAC"/>
              <w:rPr>
                <w:rFonts w:eastAsia="SimSun"/>
                <w:lang w:eastAsia="zh-CN"/>
              </w:rPr>
            </w:pPr>
            <w:r w:rsidRPr="001B7C50">
              <w:rPr>
                <w:rFonts w:eastAsia="SimSun"/>
                <w:lang w:eastAsia="zh-CN"/>
              </w:rPr>
              <w:t>TS 23.247 [129]</w:t>
            </w:r>
          </w:p>
        </w:tc>
      </w:tr>
      <w:tr w:rsidR="00547DCF" w:rsidRPr="001B7C50" w14:paraId="30F96D02" w14:textId="77777777" w:rsidTr="00CE149F">
        <w:trPr>
          <w:cantSplit/>
          <w:jc w:val="center"/>
        </w:trPr>
        <w:tc>
          <w:tcPr>
            <w:tcW w:w="2689" w:type="dxa"/>
          </w:tcPr>
          <w:p w14:paraId="18312B4D" w14:textId="77777777" w:rsidR="00547DCF" w:rsidRPr="001B7C50" w:rsidRDefault="00547DCF" w:rsidP="00547DCF">
            <w:pPr>
              <w:pStyle w:val="TAL"/>
            </w:pPr>
            <w:proofErr w:type="spellStart"/>
            <w:r>
              <w:t>Nnef_MBSGroupMsgDelivery</w:t>
            </w:r>
            <w:proofErr w:type="spellEnd"/>
          </w:p>
        </w:tc>
        <w:tc>
          <w:tcPr>
            <w:tcW w:w="4110" w:type="dxa"/>
          </w:tcPr>
          <w:p w14:paraId="3156F1CE" w14:textId="77777777" w:rsidR="00547DCF" w:rsidRPr="001B7C50" w:rsidRDefault="00547DCF" w:rsidP="00547DCF">
            <w:pPr>
              <w:pStyle w:val="TAL"/>
            </w:pPr>
            <w:r>
              <w:t>Allows AF to request to create, update and delete resource for group message delivery via MBS Session.</w:t>
            </w:r>
          </w:p>
        </w:tc>
        <w:tc>
          <w:tcPr>
            <w:tcW w:w="1843" w:type="dxa"/>
          </w:tcPr>
          <w:p w14:paraId="6F873497" w14:textId="77777777" w:rsidR="00547DCF" w:rsidRPr="001B7C50" w:rsidRDefault="00547DCF" w:rsidP="00547DCF">
            <w:pPr>
              <w:pStyle w:val="TAC"/>
              <w:rPr>
                <w:rFonts w:eastAsia="SimSun"/>
                <w:lang w:eastAsia="zh-CN"/>
              </w:rPr>
            </w:pPr>
            <w:r>
              <w:rPr>
                <w:rFonts w:eastAsia="SimSun"/>
                <w:lang w:eastAsia="zh-CN"/>
              </w:rPr>
              <w:t>TS 23.247 [129]</w:t>
            </w:r>
          </w:p>
        </w:tc>
      </w:tr>
      <w:tr w:rsidR="00547DCF" w:rsidRPr="001B7C50" w14:paraId="48E34BA5" w14:textId="77777777" w:rsidTr="00CE149F">
        <w:trPr>
          <w:cantSplit/>
          <w:jc w:val="center"/>
        </w:trPr>
        <w:tc>
          <w:tcPr>
            <w:tcW w:w="2689" w:type="dxa"/>
          </w:tcPr>
          <w:p w14:paraId="6BD7ABC8" w14:textId="77777777" w:rsidR="00547DCF" w:rsidRPr="0082686E" w:rsidRDefault="00547DCF" w:rsidP="00547DCF">
            <w:pPr>
              <w:pStyle w:val="TAL"/>
            </w:pPr>
            <w:proofErr w:type="spellStart"/>
            <w:r>
              <w:t>Nnef_ASTI</w:t>
            </w:r>
            <w:proofErr w:type="spellEnd"/>
          </w:p>
        </w:tc>
        <w:tc>
          <w:tcPr>
            <w:tcW w:w="4110" w:type="dxa"/>
          </w:tcPr>
          <w:p w14:paraId="4BE6117D" w14:textId="77777777" w:rsidR="00547DCF" w:rsidRPr="001B7C50" w:rsidRDefault="00547DCF" w:rsidP="00547DCF">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5439CFBC" w14:textId="77777777" w:rsidR="00547DCF" w:rsidRPr="001B7C50" w:rsidRDefault="00547DCF" w:rsidP="00547DCF">
            <w:pPr>
              <w:pStyle w:val="TAC"/>
              <w:rPr>
                <w:rFonts w:eastAsia="SimSun"/>
                <w:lang w:eastAsia="zh-CN"/>
              </w:rPr>
            </w:pPr>
            <w:r>
              <w:rPr>
                <w:rFonts w:eastAsia="SimSun"/>
                <w:lang w:eastAsia="zh-CN"/>
              </w:rPr>
              <w:t>5.2.6.28</w:t>
            </w:r>
          </w:p>
        </w:tc>
      </w:tr>
      <w:tr w:rsidR="00547DCF" w:rsidRPr="001B7C50" w14:paraId="70E2D569" w14:textId="77777777" w:rsidTr="00CE149F">
        <w:trPr>
          <w:cantSplit/>
          <w:jc w:val="center"/>
        </w:trPr>
        <w:tc>
          <w:tcPr>
            <w:tcW w:w="2689" w:type="dxa"/>
          </w:tcPr>
          <w:p w14:paraId="52D9C571" w14:textId="77777777" w:rsidR="00547DCF" w:rsidRDefault="00547DCF" w:rsidP="00547DCF">
            <w:pPr>
              <w:pStyle w:val="TAL"/>
            </w:pPr>
            <w:proofErr w:type="spellStart"/>
            <w:r>
              <w:t>Nnef_SMService</w:t>
            </w:r>
            <w:proofErr w:type="spellEnd"/>
          </w:p>
        </w:tc>
        <w:tc>
          <w:tcPr>
            <w:tcW w:w="4110" w:type="dxa"/>
          </w:tcPr>
          <w:p w14:paraId="07786B5A" w14:textId="77777777" w:rsidR="00547DCF" w:rsidRDefault="00547DCF" w:rsidP="00547DCF">
            <w:pPr>
              <w:pStyle w:val="TAL"/>
            </w:pPr>
            <w:r>
              <w:t>Used for SBI-based MO SM transmit through NEF for MSISDN-less MO SMS.</w:t>
            </w:r>
          </w:p>
        </w:tc>
        <w:tc>
          <w:tcPr>
            <w:tcW w:w="1843" w:type="dxa"/>
          </w:tcPr>
          <w:p w14:paraId="31BB135E" w14:textId="77777777" w:rsidR="00547DCF" w:rsidRDefault="00547DCF" w:rsidP="00547DCF">
            <w:pPr>
              <w:pStyle w:val="TAC"/>
              <w:rPr>
                <w:rFonts w:eastAsia="SimSun"/>
                <w:lang w:eastAsia="zh-CN"/>
              </w:rPr>
            </w:pPr>
            <w:r>
              <w:rPr>
                <w:rFonts w:eastAsia="SimSun"/>
                <w:lang w:eastAsia="zh-CN"/>
              </w:rPr>
              <w:t>5.2.6.29</w:t>
            </w:r>
          </w:p>
        </w:tc>
      </w:tr>
      <w:tr w:rsidR="00547DCF" w:rsidRPr="001B7C50" w14:paraId="073A5D65" w14:textId="77777777" w:rsidTr="00CE149F">
        <w:trPr>
          <w:cantSplit/>
          <w:jc w:val="center"/>
        </w:trPr>
        <w:tc>
          <w:tcPr>
            <w:tcW w:w="2689" w:type="dxa"/>
          </w:tcPr>
          <w:p w14:paraId="49221C4C" w14:textId="77777777" w:rsidR="00547DCF" w:rsidRDefault="00547DCF" w:rsidP="00547DCF">
            <w:pPr>
              <w:pStyle w:val="TAL"/>
            </w:pPr>
            <w:proofErr w:type="spellStart"/>
            <w:r>
              <w:t>Nnef_PDTQPolicyNegotiation</w:t>
            </w:r>
            <w:proofErr w:type="spellEnd"/>
          </w:p>
        </w:tc>
        <w:tc>
          <w:tcPr>
            <w:tcW w:w="4110" w:type="dxa"/>
          </w:tcPr>
          <w:p w14:paraId="3CA472E4" w14:textId="77777777" w:rsidR="00547DCF" w:rsidRDefault="00547DCF" w:rsidP="00547DCF">
            <w:pPr>
              <w:pStyle w:val="TAL"/>
            </w:pPr>
            <w:r>
              <w:t>Provides support for negotiation for Planned Data Transfer with QoS requirements policy and optionally notification for the renegotiation.</w:t>
            </w:r>
          </w:p>
        </w:tc>
        <w:tc>
          <w:tcPr>
            <w:tcW w:w="1843" w:type="dxa"/>
          </w:tcPr>
          <w:p w14:paraId="0BD86228" w14:textId="77777777" w:rsidR="00547DCF" w:rsidRDefault="00547DCF" w:rsidP="00547DCF">
            <w:pPr>
              <w:pStyle w:val="TAC"/>
              <w:rPr>
                <w:rFonts w:eastAsia="SimSun"/>
                <w:lang w:eastAsia="zh-CN"/>
              </w:rPr>
            </w:pPr>
            <w:r>
              <w:rPr>
                <w:rFonts w:eastAsia="SimSun"/>
                <w:lang w:eastAsia="zh-CN"/>
              </w:rPr>
              <w:t>5.2.6.30</w:t>
            </w:r>
          </w:p>
        </w:tc>
      </w:tr>
      <w:tr w:rsidR="00547DCF" w:rsidRPr="001B7C50" w14:paraId="2E8457F0" w14:textId="77777777" w:rsidTr="00CE149F">
        <w:trPr>
          <w:cantSplit/>
          <w:jc w:val="center"/>
        </w:trPr>
        <w:tc>
          <w:tcPr>
            <w:tcW w:w="2689" w:type="dxa"/>
          </w:tcPr>
          <w:p w14:paraId="651D9C65" w14:textId="77777777" w:rsidR="00547DCF" w:rsidRDefault="00547DCF" w:rsidP="00547DCF">
            <w:pPr>
              <w:pStyle w:val="TAL"/>
            </w:pPr>
            <w:proofErr w:type="spellStart"/>
            <w:r>
              <w:t>Nnef_UEMemberSelectionAssistance</w:t>
            </w:r>
            <w:proofErr w:type="spellEnd"/>
          </w:p>
        </w:tc>
        <w:tc>
          <w:tcPr>
            <w:tcW w:w="4110" w:type="dxa"/>
          </w:tcPr>
          <w:p w14:paraId="3C05AB14" w14:textId="77777777" w:rsidR="00547DCF" w:rsidRDefault="00547DCF" w:rsidP="00547DCF">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4080F6AE" w14:textId="187B32E9" w:rsidR="00547DCF" w:rsidRDefault="00547DCF" w:rsidP="00547DCF">
            <w:pPr>
              <w:pStyle w:val="TAC"/>
              <w:rPr>
                <w:rFonts w:eastAsia="SimSun"/>
                <w:lang w:eastAsia="zh-CN"/>
              </w:rPr>
            </w:pPr>
            <w:r>
              <w:rPr>
                <w:rFonts w:eastAsia="SimSun"/>
                <w:lang w:eastAsia="zh-CN"/>
              </w:rPr>
              <w:t>5.2.6.3</w:t>
            </w:r>
            <w:ins w:id="73" w:author="Ericsson User" w:date="2023-04-06T14:46:00Z">
              <w:r w:rsidR="00296AC6">
                <w:rPr>
                  <w:rFonts w:eastAsia="SimSun"/>
                  <w:lang w:eastAsia="zh-CN"/>
                </w:rPr>
                <w:t>2</w:t>
              </w:r>
            </w:ins>
            <w:del w:id="74" w:author="Ericsson User" w:date="2023-04-06T14:46:00Z">
              <w:r w:rsidDel="00296AC6">
                <w:rPr>
                  <w:rFonts w:eastAsia="SimSun"/>
                  <w:lang w:eastAsia="zh-CN"/>
                </w:rPr>
                <w:delText>1</w:delText>
              </w:r>
            </w:del>
          </w:p>
        </w:tc>
      </w:tr>
      <w:tr w:rsidR="00547DCF" w:rsidRPr="001B7C50" w14:paraId="68B882C7" w14:textId="77777777" w:rsidTr="00CE149F">
        <w:trPr>
          <w:cantSplit/>
          <w:jc w:val="center"/>
        </w:trPr>
        <w:tc>
          <w:tcPr>
            <w:tcW w:w="2689" w:type="dxa"/>
          </w:tcPr>
          <w:p w14:paraId="262E6D27" w14:textId="77777777" w:rsidR="00547DCF" w:rsidRDefault="00547DCF" w:rsidP="00547DCF">
            <w:pPr>
              <w:pStyle w:val="TAL"/>
            </w:pPr>
            <w:proofErr w:type="spellStart"/>
            <w:r>
              <w:t>Nnef_DNAIMapping</w:t>
            </w:r>
            <w:proofErr w:type="spellEnd"/>
          </w:p>
        </w:tc>
        <w:tc>
          <w:tcPr>
            <w:tcW w:w="4110" w:type="dxa"/>
          </w:tcPr>
          <w:p w14:paraId="5E1E3846" w14:textId="77777777" w:rsidR="00547DCF" w:rsidRDefault="00547DCF" w:rsidP="00547DCF">
            <w:pPr>
              <w:pStyle w:val="TAL"/>
            </w:pPr>
            <w:r>
              <w:t>Allows AF to obtain DNAI.</w:t>
            </w:r>
          </w:p>
        </w:tc>
        <w:tc>
          <w:tcPr>
            <w:tcW w:w="1843" w:type="dxa"/>
          </w:tcPr>
          <w:p w14:paraId="4861BDBB" w14:textId="06C8FD21" w:rsidR="00547DCF" w:rsidRDefault="00547DCF" w:rsidP="00547DCF">
            <w:pPr>
              <w:pStyle w:val="TAC"/>
              <w:rPr>
                <w:rFonts w:eastAsia="SimSun"/>
                <w:lang w:eastAsia="zh-CN"/>
              </w:rPr>
            </w:pPr>
            <w:r>
              <w:rPr>
                <w:rFonts w:eastAsia="SimSun"/>
                <w:lang w:eastAsia="zh-CN"/>
              </w:rPr>
              <w:t>5.2.6.3</w:t>
            </w:r>
            <w:ins w:id="75" w:author="Ericsson User" w:date="2023-04-06T14:46:00Z">
              <w:r w:rsidR="00295C2D">
                <w:rPr>
                  <w:rFonts w:eastAsia="SimSun"/>
                  <w:lang w:eastAsia="zh-CN"/>
                </w:rPr>
                <w:t>4</w:t>
              </w:r>
            </w:ins>
            <w:del w:id="76" w:author="Ericsson User" w:date="2023-04-06T14:46:00Z">
              <w:r w:rsidDel="00295C2D">
                <w:rPr>
                  <w:rFonts w:eastAsia="SimSun"/>
                  <w:lang w:eastAsia="zh-CN"/>
                </w:rPr>
                <w:delText>2</w:delText>
              </w:r>
            </w:del>
          </w:p>
        </w:tc>
      </w:tr>
      <w:tr w:rsidR="00547DCF" w:rsidRPr="001B7C50" w14:paraId="578054D3" w14:textId="77777777" w:rsidTr="00CE149F">
        <w:trPr>
          <w:cantSplit/>
          <w:jc w:val="center"/>
        </w:trPr>
        <w:tc>
          <w:tcPr>
            <w:tcW w:w="2689" w:type="dxa"/>
          </w:tcPr>
          <w:p w14:paraId="097DEFF4" w14:textId="77777777" w:rsidR="00547DCF" w:rsidRDefault="00547DCF" w:rsidP="00547DCF">
            <w:pPr>
              <w:pStyle w:val="TAL"/>
            </w:pPr>
            <w:proofErr w:type="spellStart"/>
            <w:r>
              <w:t>Nnef_TrafficInfluenceData</w:t>
            </w:r>
            <w:proofErr w:type="spellEnd"/>
          </w:p>
        </w:tc>
        <w:tc>
          <w:tcPr>
            <w:tcW w:w="4110" w:type="dxa"/>
          </w:tcPr>
          <w:p w14:paraId="3F6B0715" w14:textId="77777777" w:rsidR="00547DCF" w:rsidRDefault="00547DCF" w:rsidP="00547DCF">
            <w:pPr>
              <w:pStyle w:val="TAL"/>
            </w:pPr>
            <w:r>
              <w:t>Used in HR SBO as defined in TS 23.548 [130] to get AF Traffic Influence configuration from the V-NEF.</w:t>
            </w:r>
          </w:p>
        </w:tc>
        <w:tc>
          <w:tcPr>
            <w:tcW w:w="1843" w:type="dxa"/>
          </w:tcPr>
          <w:p w14:paraId="07FB8740" w14:textId="24C4B0DC" w:rsidR="00547DCF" w:rsidRDefault="00547DCF" w:rsidP="00547DCF">
            <w:pPr>
              <w:pStyle w:val="TAC"/>
              <w:rPr>
                <w:rFonts w:eastAsia="SimSun"/>
                <w:lang w:eastAsia="zh-CN"/>
              </w:rPr>
            </w:pPr>
            <w:r>
              <w:rPr>
                <w:rFonts w:eastAsia="SimSun"/>
                <w:lang w:eastAsia="zh-CN"/>
              </w:rPr>
              <w:t>5.2.6.3</w:t>
            </w:r>
            <w:ins w:id="77" w:author="Ericsson User" w:date="2023-04-06T14:46:00Z">
              <w:r w:rsidR="00E373CC">
                <w:rPr>
                  <w:rFonts w:eastAsia="SimSun"/>
                  <w:lang w:eastAsia="zh-CN"/>
                </w:rPr>
                <w:t>5</w:t>
              </w:r>
            </w:ins>
            <w:del w:id="78" w:author="Ericsson User" w:date="2023-04-06T14:46:00Z">
              <w:r w:rsidDel="00E373CC">
                <w:rPr>
                  <w:rFonts w:eastAsia="SimSun"/>
                  <w:lang w:eastAsia="zh-CN"/>
                </w:rPr>
                <w:delText>4</w:delText>
              </w:r>
            </w:del>
          </w:p>
        </w:tc>
      </w:tr>
    </w:tbl>
    <w:p w14:paraId="714313CB" w14:textId="77777777" w:rsidR="00547DCF" w:rsidRPr="001B7C50" w:rsidRDefault="00547DCF" w:rsidP="00547DCF">
      <w:pPr>
        <w:pStyle w:val="FP"/>
      </w:pPr>
    </w:p>
    <w:p w14:paraId="201E78AA" w14:textId="77777777" w:rsidR="00547DCF" w:rsidRDefault="00547DCF" w:rsidP="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14C6D" w14:textId="77777777" w:rsidR="00EF00E4" w:rsidRDefault="00EF00E4">
      <w:r>
        <w:separator/>
      </w:r>
    </w:p>
  </w:endnote>
  <w:endnote w:type="continuationSeparator" w:id="0">
    <w:p w14:paraId="4A6ABCE8" w14:textId="77777777" w:rsidR="00EF00E4" w:rsidRDefault="00EF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E8B7F" w14:textId="77777777" w:rsidR="00EF00E4" w:rsidRDefault="00EF00E4">
      <w:r>
        <w:separator/>
      </w:r>
    </w:p>
  </w:footnote>
  <w:footnote w:type="continuationSeparator" w:id="0">
    <w:p w14:paraId="3302BDD8" w14:textId="77777777" w:rsidR="00EF00E4" w:rsidRDefault="00EF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36B7"/>
    <w:rsid w:val="00022E4A"/>
    <w:rsid w:val="000403DE"/>
    <w:rsid w:val="000900D1"/>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2EB7"/>
    <w:rsid w:val="001C42E0"/>
    <w:rsid w:val="001D1F7F"/>
    <w:rsid w:val="001D68EA"/>
    <w:rsid w:val="001E2375"/>
    <w:rsid w:val="001E41F3"/>
    <w:rsid w:val="002151E3"/>
    <w:rsid w:val="00217A6E"/>
    <w:rsid w:val="00221D5A"/>
    <w:rsid w:val="0026004D"/>
    <w:rsid w:val="002640DD"/>
    <w:rsid w:val="00275D12"/>
    <w:rsid w:val="00284FEB"/>
    <w:rsid w:val="002860C4"/>
    <w:rsid w:val="00291052"/>
    <w:rsid w:val="00295C2D"/>
    <w:rsid w:val="00296AC6"/>
    <w:rsid w:val="002B5252"/>
    <w:rsid w:val="002B5741"/>
    <w:rsid w:val="002B5C62"/>
    <w:rsid w:val="002D7BE8"/>
    <w:rsid w:val="002E472E"/>
    <w:rsid w:val="00305409"/>
    <w:rsid w:val="00317C82"/>
    <w:rsid w:val="00327E7D"/>
    <w:rsid w:val="00353DCB"/>
    <w:rsid w:val="00354855"/>
    <w:rsid w:val="003609EF"/>
    <w:rsid w:val="0036231A"/>
    <w:rsid w:val="00367495"/>
    <w:rsid w:val="00374DD4"/>
    <w:rsid w:val="00392ADE"/>
    <w:rsid w:val="003E1A36"/>
    <w:rsid w:val="003E687F"/>
    <w:rsid w:val="00410371"/>
    <w:rsid w:val="004242F1"/>
    <w:rsid w:val="0044483D"/>
    <w:rsid w:val="00444C18"/>
    <w:rsid w:val="00454210"/>
    <w:rsid w:val="00477522"/>
    <w:rsid w:val="004940BD"/>
    <w:rsid w:val="00496C44"/>
    <w:rsid w:val="004B5B40"/>
    <w:rsid w:val="004B6E41"/>
    <w:rsid w:val="004B75B7"/>
    <w:rsid w:val="004D12CB"/>
    <w:rsid w:val="005141D9"/>
    <w:rsid w:val="0051580D"/>
    <w:rsid w:val="00547111"/>
    <w:rsid w:val="00547DCF"/>
    <w:rsid w:val="00550C3D"/>
    <w:rsid w:val="00553CB4"/>
    <w:rsid w:val="005622B4"/>
    <w:rsid w:val="00592D74"/>
    <w:rsid w:val="005A3A71"/>
    <w:rsid w:val="005D5ED1"/>
    <w:rsid w:val="005E2C44"/>
    <w:rsid w:val="005F074F"/>
    <w:rsid w:val="005F7EB9"/>
    <w:rsid w:val="0060655F"/>
    <w:rsid w:val="00621188"/>
    <w:rsid w:val="006257ED"/>
    <w:rsid w:val="00653DE4"/>
    <w:rsid w:val="006566EA"/>
    <w:rsid w:val="006569E8"/>
    <w:rsid w:val="006602D1"/>
    <w:rsid w:val="00664BA2"/>
    <w:rsid w:val="00665C47"/>
    <w:rsid w:val="00670F5D"/>
    <w:rsid w:val="00672A6E"/>
    <w:rsid w:val="00681F95"/>
    <w:rsid w:val="00692F32"/>
    <w:rsid w:val="006945B0"/>
    <w:rsid w:val="00695808"/>
    <w:rsid w:val="006B46FB"/>
    <w:rsid w:val="006E21FB"/>
    <w:rsid w:val="006F2CCF"/>
    <w:rsid w:val="006F3EC2"/>
    <w:rsid w:val="00700FF4"/>
    <w:rsid w:val="007307D8"/>
    <w:rsid w:val="0073178C"/>
    <w:rsid w:val="00735CFD"/>
    <w:rsid w:val="00757B76"/>
    <w:rsid w:val="00772C3D"/>
    <w:rsid w:val="00790488"/>
    <w:rsid w:val="00792342"/>
    <w:rsid w:val="007977A8"/>
    <w:rsid w:val="007B512A"/>
    <w:rsid w:val="007C2097"/>
    <w:rsid w:val="007C21BD"/>
    <w:rsid w:val="007C5877"/>
    <w:rsid w:val="007D4393"/>
    <w:rsid w:val="007D6A07"/>
    <w:rsid w:val="007D7E97"/>
    <w:rsid w:val="007E3371"/>
    <w:rsid w:val="007F294C"/>
    <w:rsid w:val="007F7259"/>
    <w:rsid w:val="008040A8"/>
    <w:rsid w:val="00820C31"/>
    <w:rsid w:val="008279FA"/>
    <w:rsid w:val="0083147B"/>
    <w:rsid w:val="008626E7"/>
    <w:rsid w:val="00870EE7"/>
    <w:rsid w:val="00874ACC"/>
    <w:rsid w:val="008863B9"/>
    <w:rsid w:val="00891289"/>
    <w:rsid w:val="008A45A6"/>
    <w:rsid w:val="008C4408"/>
    <w:rsid w:val="008D172D"/>
    <w:rsid w:val="008D3CCC"/>
    <w:rsid w:val="008F3789"/>
    <w:rsid w:val="008F686C"/>
    <w:rsid w:val="00913C82"/>
    <w:rsid w:val="009148DE"/>
    <w:rsid w:val="0092247D"/>
    <w:rsid w:val="00932D31"/>
    <w:rsid w:val="00941E30"/>
    <w:rsid w:val="009777D9"/>
    <w:rsid w:val="009821E0"/>
    <w:rsid w:val="00984063"/>
    <w:rsid w:val="00986E4C"/>
    <w:rsid w:val="00991B88"/>
    <w:rsid w:val="009A5753"/>
    <w:rsid w:val="009A579D"/>
    <w:rsid w:val="009D2E12"/>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5820"/>
    <w:rsid w:val="00AD1CD8"/>
    <w:rsid w:val="00AF2F59"/>
    <w:rsid w:val="00AF7761"/>
    <w:rsid w:val="00B05336"/>
    <w:rsid w:val="00B258BB"/>
    <w:rsid w:val="00B406D3"/>
    <w:rsid w:val="00B504D5"/>
    <w:rsid w:val="00B67B97"/>
    <w:rsid w:val="00B81C5B"/>
    <w:rsid w:val="00B8476F"/>
    <w:rsid w:val="00B968C8"/>
    <w:rsid w:val="00BA3EC5"/>
    <w:rsid w:val="00BA51D9"/>
    <w:rsid w:val="00BB5DFC"/>
    <w:rsid w:val="00BB64D6"/>
    <w:rsid w:val="00BD279D"/>
    <w:rsid w:val="00BD58E5"/>
    <w:rsid w:val="00BD6BB8"/>
    <w:rsid w:val="00BE3541"/>
    <w:rsid w:val="00C446A3"/>
    <w:rsid w:val="00C51E4A"/>
    <w:rsid w:val="00C54ACA"/>
    <w:rsid w:val="00C66308"/>
    <w:rsid w:val="00C66BA2"/>
    <w:rsid w:val="00C870F6"/>
    <w:rsid w:val="00C92A9E"/>
    <w:rsid w:val="00C95985"/>
    <w:rsid w:val="00CC364F"/>
    <w:rsid w:val="00CC420D"/>
    <w:rsid w:val="00CC5026"/>
    <w:rsid w:val="00CC68D0"/>
    <w:rsid w:val="00CE5F4B"/>
    <w:rsid w:val="00CF314F"/>
    <w:rsid w:val="00D03F9A"/>
    <w:rsid w:val="00D04CCA"/>
    <w:rsid w:val="00D06D51"/>
    <w:rsid w:val="00D23312"/>
    <w:rsid w:val="00D24991"/>
    <w:rsid w:val="00D46BF9"/>
    <w:rsid w:val="00D50255"/>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373CC"/>
    <w:rsid w:val="00E53ECE"/>
    <w:rsid w:val="00E56EF5"/>
    <w:rsid w:val="00E81D37"/>
    <w:rsid w:val="00E93EA6"/>
    <w:rsid w:val="00EB09B7"/>
    <w:rsid w:val="00EB32E6"/>
    <w:rsid w:val="00EE7D7C"/>
    <w:rsid w:val="00EF00E4"/>
    <w:rsid w:val="00F24984"/>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66381-0002-4ECC-A539-EF867669B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66B47-A50C-49A1-BE16-3221327FD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012F65D-F9DF-4B11-BAC1-8F21236B50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1350</Words>
  <Characters>10033</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1899-12-31T23:00:00Z</cp:lastPrinted>
  <dcterms:created xsi:type="dcterms:W3CDTF">2023-04-06T09:50:00Z</dcterms:created>
  <dcterms:modified xsi:type="dcterms:W3CDTF">2023-04-06T12:47:00Z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