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1E9F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ListParagraph"/>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Heading3"/>
      </w:pPr>
      <w:bookmarkStart w:id="1" w:name="_Toc131516448"/>
      <w:r>
        <w:t>5.6.5a</w:t>
      </w:r>
      <w:r>
        <w:tab/>
        <w:t>Supporting LADN per DNN and S-NSSAI</w:t>
      </w:r>
      <w:bookmarkEnd w:id="1"/>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77777777" w:rsidR="00E25C70" w:rsidRDefault="00E25C70" w:rsidP="00E25C70">
      <w:pPr>
        <w:pStyle w:val="B1"/>
        <w:rPr>
          <w:ins w:id="2" w:author="Ericsson User" w:date="2023-04-05T14:43:00Z"/>
        </w:rPr>
      </w:pPr>
      <w:r>
        <w:t>-</w:t>
      </w:r>
      <w:r>
        <w:tab/>
        <w:t>The LADN Service Area can be provisioned for a group (</w:t>
      </w:r>
      <w:proofErr w:type="gramStart"/>
      <w:r>
        <w:t>e.g.</w:t>
      </w:r>
      <w:proofErr w:type="gramEnd"/>
      <w:r>
        <w:t xml:space="preserve">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3"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48EB79D2" w:rsidR="00E25C70" w:rsidRDefault="00E25C70" w:rsidP="00E25C70">
      <w:pPr>
        <w:pStyle w:val="B1"/>
      </w:pPr>
      <w:r>
        <w:t>-</w:t>
      </w:r>
      <w:r>
        <w:tab/>
        <w:t xml:space="preserve">The LADN Service Area </w:t>
      </w:r>
      <w:ins w:id="4" w:author="Ericsson User" w:date="2023-04-05T14:43:00Z">
        <w:r w:rsidR="00C72827">
          <w:rPr>
            <w:lang w:eastAsia="ko-KR"/>
          </w:rPr>
          <w:t xml:space="preserve">provided to the UE </w:t>
        </w:r>
      </w:ins>
      <w:r>
        <w:t>is determined by AMF, based on the local configuration and/or the subscribed LADN service area received from UDM.</w:t>
      </w:r>
      <w:ins w:id="5" w:author="Ericsson User" w:date="2023-04-05T14:44:00Z">
        <w:r w:rsidR="00ED6D36" w:rsidRPr="00ED6D36">
          <w:rPr>
            <w:lang w:eastAsia="zh-CN"/>
          </w:rPr>
          <w:t xml:space="preserve"> </w:t>
        </w:r>
        <w:r w:rsidR="00ED6D36">
          <w:rPr>
            <w:lang w:eastAsia="zh-CN"/>
          </w:rPr>
          <w:t xml:space="preserve">In case there </w:t>
        </w:r>
        <w:proofErr w:type="spellStart"/>
        <w:r w:rsidR="00ED6D36">
          <w:rPr>
            <w:lang w:eastAsia="zh-CN"/>
          </w:rPr>
          <w:t>there</w:t>
        </w:r>
        <w:proofErr w:type="spellEnd"/>
        <w:r w:rsidR="00ED6D36">
          <w:rPr>
            <w:lang w:eastAsia="zh-CN"/>
          </w:rPr>
          <w:t xml:space="preserve"> is both a configured </w:t>
        </w:r>
        <w:r w:rsidR="00ED6D36" w:rsidRPr="00DE1DB6">
          <w:t xml:space="preserve">LADN service area </w:t>
        </w:r>
        <w:r w:rsidR="00ED6D36">
          <w:t>and a LADN services area received from UDM, the AMF decides based on operator configuration which one takes precedence.</w:t>
        </w:r>
      </w:ins>
    </w:p>
    <w:p w14:paraId="18581E34" w14:textId="31B48E45" w:rsidR="00E25C70" w:rsidRDefault="00E25C70" w:rsidP="00E25C70">
      <w:pPr>
        <w:pStyle w:val="B1"/>
        <w:rPr>
          <w:ins w:id="6" w:author="Ericsson User" w:date="2023-04-05T14:44:00Z"/>
        </w:rPr>
      </w:pPr>
      <w:r>
        <w:t>-</w:t>
      </w:r>
      <w:r>
        <w:tab/>
        <w:t xml:space="preserve">If </w:t>
      </w:r>
      <w:ins w:id="7" w:author="Ericsson User" w:date="2023-04-05T14:44:00Z">
        <w:r w:rsidR="00ED6D36">
          <w:t xml:space="preserve">the </w:t>
        </w:r>
      </w:ins>
      <w:r>
        <w:t xml:space="preserve">UE indicates </w:t>
      </w:r>
      <w:del w:id="8" w:author="Ericsson User" w:date="2023-04-05T14:44:00Z">
        <w:r w:rsidDel="00ED6D36">
          <w:delText xml:space="preserve">the </w:delText>
        </w:r>
      </w:del>
      <w:r>
        <w:t>support of LADN per DNN and S-NSSAI, the AMF provides the LADN Service Area Information per LADN DNN and S-NSSAI to the UE.</w:t>
      </w:r>
    </w:p>
    <w:p w14:paraId="671991B2" w14:textId="77777777" w:rsidR="00ED6D36" w:rsidRDefault="00ED6D36" w:rsidP="00ED6D36">
      <w:pPr>
        <w:pStyle w:val="B1"/>
        <w:rPr>
          <w:ins w:id="9" w:author="Ericsson User" w:date="2023-04-05T14:44:00Z"/>
        </w:rPr>
      </w:pPr>
      <w:ins w:id="10"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r>
          <w:t xml:space="preserve"> and the AMF has a LADN service area for the DNN as well as a LADN area for the DNN and S-NSSAI, the AMF provides the LADN area for the DNN to the UE. </w:t>
        </w:r>
      </w:ins>
    </w:p>
    <w:p w14:paraId="5AF734A0" w14:textId="77777777" w:rsidR="00ED6D36" w:rsidRDefault="00ED6D36" w:rsidP="00ED6D36">
      <w:pPr>
        <w:pStyle w:val="B1"/>
        <w:rPr>
          <w:ins w:id="11" w:author="Ericsson User" w:date="2023-04-05T14:44:00Z"/>
          <w:lang w:val="en-SE" w:eastAsia="ko-KR"/>
        </w:rPr>
      </w:pPr>
      <w:ins w:id="12" w:author="Ericsson User" w:date="2023-04-05T14:44:00Z">
        <w:r>
          <w:rPr>
            <w:lang w:val="en-US" w:eastAsia="ko-KR"/>
          </w:rPr>
          <w:t xml:space="preserve">- </w:t>
        </w:r>
        <w:r>
          <w:rPr>
            <w:lang w:val="en-US" w:eastAsia="ko-KR"/>
          </w:rPr>
          <w:tab/>
        </w:r>
        <w:r w:rsidRPr="00A769AC">
          <w:rPr>
            <w:lang w:val="en-SE"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r>
          <w:t xml:space="preserve"> and the </w:t>
        </w:r>
        <w:r>
          <w:rPr>
            <w:lang w:val="en-US" w:eastAsia="ko-KR"/>
          </w:rPr>
          <w:t>AMF has</w:t>
        </w:r>
        <w:r w:rsidRPr="00A769AC">
          <w:rPr>
            <w:lang w:val="en-SE" w:eastAsia="ko-KR"/>
          </w:rPr>
          <w:t xml:space="preserve"> </w:t>
        </w:r>
        <w:r>
          <w:rPr>
            <w:lang w:val="en-US" w:eastAsia="ko-KR"/>
          </w:rPr>
          <w:t xml:space="preserve">no LADN area for the DNN but there is </w:t>
        </w:r>
        <w:r w:rsidRPr="00A769AC">
          <w:rPr>
            <w:lang w:val="en-SE" w:eastAsia="ko-KR"/>
          </w:rPr>
          <w:t>a LADN area for the DNN</w:t>
        </w:r>
        <w:r>
          <w:rPr>
            <w:lang w:val="en-US" w:eastAsia="ko-KR"/>
          </w:rPr>
          <w:t xml:space="preserve"> and </w:t>
        </w:r>
        <w:r w:rsidRPr="00A769AC">
          <w:rPr>
            <w:lang w:val="en-SE" w:eastAsia="ko-KR"/>
          </w:rPr>
          <w:t xml:space="preserve">S-NSSAI, then AMF may provide </w:t>
        </w:r>
        <w:r>
          <w:rPr>
            <w:lang w:val="en-US" w:eastAsia="ko-KR"/>
          </w:rPr>
          <w:t>this</w:t>
        </w:r>
        <w:r w:rsidRPr="00A769AC">
          <w:rPr>
            <w:lang w:val="en-SE" w:eastAsia="ko-KR"/>
          </w:rPr>
          <w:t xml:space="preserve"> LADN </w:t>
        </w:r>
        <w:proofErr w:type="spellStart"/>
        <w:r w:rsidRPr="00A769AC">
          <w:rPr>
            <w:lang w:val="en-SE" w:eastAsia="ko-KR"/>
          </w:rPr>
          <w:t>ar</w:t>
        </w:r>
        <w:r>
          <w:rPr>
            <w:lang w:val="en-US" w:eastAsia="ko-KR"/>
          </w:rPr>
          <w:t>ea</w:t>
        </w:r>
        <w:proofErr w:type="spellEnd"/>
        <w:r w:rsidRPr="00A769AC">
          <w:rPr>
            <w:lang w:val="en-SE" w:eastAsia="ko-KR"/>
          </w:rPr>
          <w:t xml:space="preserve"> </w:t>
        </w:r>
        <w:r>
          <w:rPr>
            <w:lang w:val="en-US" w:eastAsia="ko-KR"/>
          </w:rPr>
          <w:t xml:space="preserve">as the LADN area </w:t>
        </w:r>
        <w:r w:rsidRPr="00A769AC">
          <w:rPr>
            <w:lang w:val="en-SE" w:eastAsia="ko-KR"/>
          </w:rPr>
          <w:t>for that DNN to the UE as described in clause 5.6.5</w:t>
        </w:r>
        <w:r>
          <w:rPr>
            <w:lang w:val="en-US" w:eastAsia="ko-KR"/>
          </w:rPr>
          <w:t xml:space="preserve"> if the UE i</w:t>
        </w:r>
        <w:r w:rsidRPr="00A769AC">
          <w:rPr>
            <w:lang w:val="en-SE" w:eastAsia="ko-KR"/>
          </w:rPr>
          <w:t xml:space="preserve">s not subscribed to </w:t>
        </w:r>
        <w:proofErr w:type="spellStart"/>
        <w:r w:rsidRPr="00A769AC">
          <w:rPr>
            <w:lang w:val="en-SE" w:eastAsia="ko-KR"/>
          </w:rPr>
          <w:t>th</w:t>
        </w:r>
        <w:proofErr w:type="spellEnd"/>
        <w:r>
          <w:rPr>
            <w:lang w:val="en-US" w:eastAsia="ko-KR"/>
          </w:rPr>
          <w:t>e same</w:t>
        </w:r>
        <w:r w:rsidRPr="00A769AC">
          <w:rPr>
            <w:lang w:val="en-SE" w:eastAsia="ko-KR"/>
          </w:rPr>
          <w:t xml:space="preserve"> DNN for </w:t>
        </w:r>
        <w:r>
          <w:rPr>
            <w:lang w:val="en-US" w:eastAsia="ko-KR"/>
          </w:rPr>
          <w:t>multiple</w:t>
        </w:r>
        <w:r w:rsidRPr="00A769AC">
          <w:rPr>
            <w:lang w:val="en-SE" w:eastAsia="ko-KR"/>
          </w:rPr>
          <w:t xml:space="preserve"> S-NSSAI(s)</w:t>
        </w:r>
        <w:r>
          <w:rPr>
            <w:lang w:val="en-US" w:eastAsia="ko-KR"/>
          </w:rPr>
          <w:t xml:space="preserve"> (i.e. the UE is subscribed to the DNN for a single S-NSSAI only). </w:t>
        </w:r>
        <w:r w:rsidRPr="00A769AC">
          <w:rPr>
            <w:lang w:val="en-SE" w:eastAsia="ko-KR"/>
          </w:rPr>
          <w:t xml:space="preserve">In this case the PDU Session to this DNN and S-NSSAI is handled as described in clause 5.6.5. </w:t>
        </w:r>
        <w:r>
          <w:rPr>
            <w:lang w:val="en-US" w:eastAsia="ko-KR"/>
          </w:rPr>
          <w:t xml:space="preserve">Otherwise, the </w:t>
        </w:r>
        <w:r w:rsidRPr="00A769AC">
          <w:rPr>
            <w:lang w:val="en-SE" w:eastAsia="ko-KR"/>
          </w:rPr>
          <w:t xml:space="preserve">AMF does not provide any LADN info for that DNN to </w:t>
        </w:r>
        <w:r>
          <w:rPr>
            <w:lang w:val="en-US" w:eastAsia="ko-KR"/>
          </w:rPr>
          <w:t>such</w:t>
        </w:r>
        <w:r w:rsidRPr="00A769AC">
          <w:rPr>
            <w:lang w:val="en-SE" w:eastAsia="ko-KR"/>
          </w:rPr>
          <w:t xml:space="preserve"> UE.</w:t>
        </w:r>
      </w:ins>
    </w:p>
    <w:p w14:paraId="76AAF8C8" w14:textId="0845CC73" w:rsidR="00ED6D36" w:rsidRPr="00ED6D36" w:rsidRDefault="00ED6D36">
      <w:pPr>
        <w:pStyle w:val="NO"/>
        <w:rPr>
          <w:lang w:val="en-US" w:eastAsia="ko-KR"/>
          <w:rPrChange w:id="13" w:author="Ericsson User" w:date="2023-04-05T14:44:00Z">
            <w:rPr/>
          </w:rPrChange>
        </w:rPr>
        <w:pPrChange w:id="14" w:author="Ericsson User" w:date="2023-04-05T14:44:00Z">
          <w:pPr>
            <w:pStyle w:val="B1"/>
          </w:pPr>
        </w:pPrChange>
      </w:pPr>
      <w:ins w:id="15"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r w:rsidRPr="00CE149F">
          <w:rPr>
            <w:lang w:val="en-US" w:eastAsia="ko-KR"/>
          </w:rPr>
          <w:t>UEs that do not support LADN area per DNN and S-NSSAI</w:t>
        </w:r>
        <w:r w:rsidRPr="002915E1">
          <w:rPr>
            <w:lang w:val="en-US" w:eastAsia="ko-KR"/>
          </w:rPr>
          <w:t>s, the operator can avoid using the same DNN for multiple S-NSSAIs</w:t>
        </w:r>
        <w:r w:rsidRPr="00CE149F">
          <w:rPr>
            <w:lang w:val="en-US" w:eastAsia="ko-KR"/>
          </w:rPr>
          <w:t xml:space="preserve"> if LADN area is configured per DNN/S-NSSAI</w:t>
        </w:r>
        <w:r w:rsidRPr="002915E1">
          <w:rPr>
            <w:lang w:val="en-US" w:eastAsia="ko-KR"/>
          </w:rPr>
          <w:t>.</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6"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7975BB12" w:rsidR="00ED6D36" w:rsidRDefault="00ED6D36" w:rsidP="00ED6D36">
      <w:pPr>
        <w:pStyle w:val="B1"/>
      </w:pPr>
      <w:ins w:id="17" w:author="Ericsson User" w:date="2023-04-05T14:45:00Z">
        <w:r>
          <w:rPr>
            <w:lang w:eastAsia="ko-KR"/>
          </w:rPr>
          <w:t xml:space="preserve">- </w:t>
        </w:r>
        <w:r>
          <w:rPr>
            <w:lang w:eastAsia="ko-KR"/>
          </w:rPr>
          <w:tab/>
        </w:r>
        <w:r>
          <w:t>If the AMF is</w:t>
        </w:r>
        <w:r w:rsidRPr="002915E1">
          <w:t xml:space="preserve"> configured with </w:t>
        </w:r>
        <w:r>
          <w:t xml:space="preserve">the </w:t>
        </w:r>
        <w:r w:rsidRPr="002915E1">
          <w:t xml:space="preserve">LADN </w:t>
        </w:r>
        <w:r>
          <w:t xml:space="preserve">service </w:t>
        </w:r>
        <w:r w:rsidRPr="002915E1">
          <w:t>area</w:t>
        </w:r>
        <w:r>
          <w:t xml:space="preserve"> or receives LADN service area in the subscription data from UDM, the AMF indicates to the SMF during PDU Session Establishment that the PDU Session shall be treated as for LADN. If indicated by AMF at PDU Session Establishment, the SMF configures the PDU Session as for LADN DNN</w:t>
        </w:r>
        <w:r w:rsidRPr="00E420E2">
          <w:t xml:space="preserve"> </w:t>
        </w:r>
        <w:r>
          <w:t>as described in clause 5.6.5.</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Heading3"/>
      </w:pPr>
      <w:bookmarkStart w:id="18" w:name="_Toc131516776"/>
      <w:r>
        <w:lastRenderedPageBreak/>
        <w:t>5.20b.2</w:t>
      </w:r>
      <w:r>
        <w:tab/>
        <w:t xml:space="preserve">Support </w:t>
      </w:r>
      <w:ins w:id="19" w:author="Ericsson User" w:date="2023-04-05T14:47:00Z">
        <w:r w:rsidR="009D6B43">
          <w:t xml:space="preserve">LADN </w:t>
        </w:r>
      </w:ins>
      <w:r>
        <w:t>service area for a group</w:t>
      </w:r>
      <w:bookmarkEnd w:id="18"/>
    </w:p>
    <w:p w14:paraId="0D67D5C8" w14:textId="069B14D3" w:rsidR="00F2297F" w:rsidRDefault="00F2297F" w:rsidP="00F2297F">
      <w:r>
        <w:t xml:space="preserve">The procedure as defined in clause 4.15.6.2 of TS 23.502 [3] is applicable for provisioning of </w:t>
      </w:r>
      <w:ins w:id="20" w:author="Ericsson User" w:date="2023-04-05T14:47:00Z">
        <w:r w:rsidR="009D6B43">
          <w:t xml:space="preserve">LADN </w:t>
        </w:r>
      </w:ins>
      <w:r>
        <w:t>service area for a group with the following clarifications and enhancements:</w:t>
      </w:r>
    </w:p>
    <w:p w14:paraId="638117FF" w14:textId="3AAFAA5F" w:rsidR="00F2297F" w:rsidRDefault="00F2297F" w:rsidP="00F2297F">
      <w:pPr>
        <w:pStyle w:val="B1"/>
      </w:pPr>
      <w:r>
        <w:t>-</w:t>
      </w:r>
      <w:r>
        <w:tab/>
        <w:t>The AF request additionally contains the LADN service area as part of DNN and S-NSSAI specific Group Parameters, and the service area is stored in UDR as subscription data and delivered to AMF</w:t>
      </w:r>
      <w:del w:id="21" w:author="Ericsson User" w:date="2023-04-05T14:47:00Z">
        <w:r w:rsidDel="009D6B43">
          <w:delText xml:space="preserve"> as well as SMF</w:delText>
        </w:r>
      </w:del>
      <w:r>
        <w:t>.</w:t>
      </w:r>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22" w:author="Ericsson User" w:date="2023-04-05T14:47:00Z"/>
        </w:rPr>
      </w:pPr>
      <w:r>
        <w:t>LADN per DNN and S-NSSAI as defined in clause 5.6.5a is applicable for enforcement of LADN service area</w:t>
      </w:r>
      <w:ins w:id="23" w:author="Ericsson User" w:date="2023-04-05T14:47:00Z">
        <w:r w:rsidR="009D6B43">
          <w:t>.</w:t>
        </w:r>
      </w:ins>
      <w:del w:id="24"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25" w:author="Ericsson User" w:date="2023-04-05T14:47:00Z"/>
        </w:rPr>
        <w:pPrChange w:id="26" w:author="Ericsson User" w:date="2023-04-05T14:47:00Z">
          <w:pPr>
            <w:pStyle w:val="B1"/>
          </w:pPr>
        </w:pPrChange>
      </w:pPr>
      <w:del w:id="27"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p>
    <w:p w14:paraId="6F52B1F5" w14:textId="1AFB2AA6" w:rsidR="00F2297F" w:rsidDel="009D6B43" w:rsidRDefault="00F2297F">
      <w:pPr>
        <w:rPr>
          <w:del w:id="28" w:author="Ericsson User" w:date="2023-04-05T14:47:00Z"/>
        </w:rPr>
        <w:pPrChange w:id="29" w:author="Ericsson User" w:date="2023-04-05T14:47:00Z">
          <w:pPr>
            <w:pStyle w:val="EditorsNote"/>
          </w:pPr>
        </w:pPrChange>
      </w:pPr>
      <w:del w:id="30"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31" w:author="Ericsson User" w:date="2023-04-05T14:47:00Z"/>
        </w:rPr>
        <w:pPrChange w:id="32" w:author="Ericsson User" w:date="2023-04-05T14:47:00Z">
          <w:pPr>
            <w:pStyle w:val="B1"/>
          </w:pPr>
        </w:pPrChange>
      </w:pPr>
      <w:del w:id="33"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34" w:author="Ericsson User" w:date="2023-04-05T14:47:00Z">
          <w:pPr>
            <w:pStyle w:val="EditorsNote"/>
          </w:pPr>
        </w:pPrChange>
      </w:pPr>
      <w:del w:id="35"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1E7F6" w14:textId="77777777" w:rsidR="00E449AF" w:rsidRDefault="00E449AF">
      <w:r>
        <w:separator/>
      </w:r>
    </w:p>
  </w:endnote>
  <w:endnote w:type="continuationSeparator" w:id="0">
    <w:p w14:paraId="05A7D2D8" w14:textId="77777777" w:rsidR="00E449AF" w:rsidRDefault="00E4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A21C" w14:textId="77777777" w:rsidR="00E449AF" w:rsidRDefault="00E449AF">
      <w:r>
        <w:separator/>
      </w:r>
    </w:p>
  </w:footnote>
  <w:footnote w:type="continuationSeparator" w:id="0">
    <w:p w14:paraId="26B01603" w14:textId="77777777" w:rsidR="00E449AF" w:rsidRDefault="00E4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2"/>
  </w:num>
  <w:num w:numId="2" w16cid:durableId="2086757892">
    <w:abstractNumId w:val="1"/>
  </w:num>
  <w:num w:numId="3" w16cid:durableId="824391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1E13"/>
    <w:rsid w:val="000931D7"/>
    <w:rsid w:val="000A6394"/>
    <w:rsid w:val="000A68E7"/>
    <w:rsid w:val="000A6B7D"/>
    <w:rsid w:val="000B7FED"/>
    <w:rsid w:val="000C038A"/>
    <w:rsid w:val="000C6598"/>
    <w:rsid w:val="000D37C4"/>
    <w:rsid w:val="000D44B3"/>
    <w:rsid w:val="000E76DE"/>
    <w:rsid w:val="000F4728"/>
    <w:rsid w:val="00114F3D"/>
    <w:rsid w:val="00121A04"/>
    <w:rsid w:val="00124328"/>
    <w:rsid w:val="00145D43"/>
    <w:rsid w:val="00151E32"/>
    <w:rsid w:val="001541F2"/>
    <w:rsid w:val="00156BAD"/>
    <w:rsid w:val="001757EF"/>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7C82"/>
    <w:rsid w:val="00327E7D"/>
    <w:rsid w:val="00353DCB"/>
    <w:rsid w:val="00354855"/>
    <w:rsid w:val="003609EF"/>
    <w:rsid w:val="0036231A"/>
    <w:rsid w:val="00367495"/>
    <w:rsid w:val="0036768F"/>
    <w:rsid w:val="00374DD4"/>
    <w:rsid w:val="00375836"/>
    <w:rsid w:val="003909FD"/>
    <w:rsid w:val="00392ADE"/>
    <w:rsid w:val="003C68FA"/>
    <w:rsid w:val="003E1A36"/>
    <w:rsid w:val="003E6C03"/>
    <w:rsid w:val="003F3607"/>
    <w:rsid w:val="00410371"/>
    <w:rsid w:val="004242F1"/>
    <w:rsid w:val="00444C18"/>
    <w:rsid w:val="00454210"/>
    <w:rsid w:val="00477522"/>
    <w:rsid w:val="004940BD"/>
    <w:rsid w:val="00496C44"/>
    <w:rsid w:val="004B0611"/>
    <w:rsid w:val="004B5B40"/>
    <w:rsid w:val="004B6E41"/>
    <w:rsid w:val="004B75B7"/>
    <w:rsid w:val="004C7AEC"/>
    <w:rsid w:val="004D12CB"/>
    <w:rsid w:val="004D4E69"/>
    <w:rsid w:val="00507986"/>
    <w:rsid w:val="005141D9"/>
    <w:rsid w:val="0051580D"/>
    <w:rsid w:val="00546832"/>
    <w:rsid w:val="00547111"/>
    <w:rsid w:val="00550C3D"/>
    <w:rsid w:val="005622B4"/>
    <w:rsid w:val="00592D74"/>
    <w:rsid w:val="005D5ED1"/>
    <w:rsid w:val="005E2C44"/>
    <w:rsid w:val="005F7EB9"/>
    <w:rsid w:val="00617C9F"/>
    <w:rsid w:val="00621188"/>
    <w:rsid w:val="006257ED"/>
    <w:rsid w:val="00630252"/>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65159"/>
    <w:rsid w:val="00772C3D"/>
    <w:rsid w:val="00790488"/>
    <w:rsid w:val="00792342"/>
    <w:rsid w:val="007977A8"/>
    <w:rsid w:val="007A14A6"/>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4537"/>
    <w:rsid w:val="008A45A6"/>
    <w:rsid w:val="008B130B"/>
    <w:rsid w:val="008B7724"/>
    <w:rsid w:val="008C1F2B"/>
    <w:rsid w:val="008C5B89"/>
    <w:rsid w:val="008D3CCC"/>
    <w:rsid w:val="008F254E"/>
    <w:rsid w:val="008F3789"/>
    <w:rsid w:val="008F686C"/>
    <w:rsid w:val="0090589E"/>
    <w:rsid w:val="00913C82"/>
    <w:rsid w:val="009148DE"/>
    <w:rsid w:val="0092247D"/>
    <w:rsid w:val="00922AFA"/>
    <w:rsid w:val="00932D31"/>
    <w:rsid w:val="00941E30"/>
    <w:rsid w:val="00954DDA"/>
    <w:rsid w:val="009639FC"/>
    <w:rsid w:val="009777D9"/>
    <w:rsid w:val="00984063"/>
    <w:rsid w:val="00991B88"/>
    <w:rsid w:val="009A5753"/>
    <w:rsid w:val="009A579D"/>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F2F59"/>
    <w:rsid w:val="00AF7761"/>
    <w:rsid w:val="00B03758"/>
    <w:rsid w:val="00B21FF7"/>
    <w:rsid w:val="00B258BB"/>
    <w:rsid w:val="00B406D3"/>
    <w:rsid w:val="00B63653"/>
    <w:rsid w:val="00B67B97"/>
    <w:rsid w:val="00B81C5B"/>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F11CDA"/>
    <w:rsid w:val="00F11E34"/>
    <w:rsid w:val="00F2297F"/>
    <w:rsid w:val="00F24984"/>
    <w:rsid w:val="00F25D98"/>
    <w:rsid w:val="00F300FB"/>
    <w:rsid w:val="00F40CE2"/>
    <w:rsid w:val="00F42690"/>
    <w:rsid w:val="00F73BD5"/>
    <w:rsid w:val="00F77B25"/>
    <w:rsid w:val="00F93AF1"/>
    <w:rsid w:val="00FB5919"/>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2023-04-06T09:39:00Z</dcterms:created>
  <dcterms:modified xsi:type="dcterms:W3CDTF">2023-04-06T09:39:00Z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