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8E0A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51AD3">
        <w:rPr>
          <w:b/>
          <w:i/>
          <w:noProof/>
          <w:sz w:val="28"/>
        </w:rPr>
        <w:t>4106</w:t>
      </w:r>
    </w:p>
    <w:p w14:paraId="61ABDDC3" w14:textId="77777777" w:rsidR="003508B2" w:rsidRDefault="003508B2" w:rsidP="003508B2">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603DC" w:rsidR="001E41F3" w:rsidRPr="00410371" w:rsidRDefault="00D45031" w:rsidP="00547111">
            <w:pPr>
              <w:pStyle w:val="CRCoverPage"/>
              <w:spacing w:after="0"/>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414B1" w:rsidR="001E41F3" w:rsidRPr="00410371" w:rsidRDefault="00D85CDD">
            <w:pPr>
              <w:pStyle w:val="CRCoverPage"/>
              <w:spacing w:after="0"/>
              <w:jc w:val="center"/>
              <w:rPr>
                <w:noProof/>
                <w:sz w:val="28"/>
              </w:rPr>
            </w:pPr>
            <w:r>
              <w:rPr>
                <w:b/>
                <w:noProof/>
                <w:sz w:val="28"/>
              </w:rPr>
              <w:t>18.</w:t>
            </w:r>
            <w:r w:rsidR="003508B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D8D0C" w:rsidR="00F25D98" w:rsidRDefault="003508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8F96" w:rsidR="001E41F3" w:rsidRDefault="00652739">
            <w:pPr>
              <w:pStyle w:val="CRCoverPage"/>
              <w:spacing w:after="0"/>
              <w:ind w:left="100"/>
              <w:rPr>
                <w:noProof/>
              </w:rPr>
            </w:pPr>
            <w:r>
              <w:t xml:space="preserve">Updates to non-3GPP </w:t>
            </w:r>
            <w:r w:rsidR="00C74B4C">
              <w:t xml:space="preserve">access </w:t>
            </w:r>
            <w:r>
              <w:t>path switch</w:t>
            </w:r>
            <w:r w:rsidR="001A4FF9">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64D1" w:rsidR="001E41F3" w:rsidRDefault="001E2375">
            <w:pPr>
              <w:pStyle w:val="CRCoverPage"/>
              <w:spacing w:after="0"/>
              <w:ind w:left="100"/>
              <w:rPr>
                <w:noProof/>
              </w:rPr>
            </w:pPr>
            <w:r>
              <w:t>Ericsson</w:t>
            </w:r>
            <w:r w:rsidR="00F747D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D9D39" w:rsidR="001E41F3" w:rsidRDefault="00652739">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9D11" w:rsidR="001E41F3" w:rsidRDefault="001E2375">
            <w:pPr>
              <w:pStyle w:val="CRCoverPage"/>
              <w:spacing w:after="0"/>
              <w:ind w:left="100"/>
              <w:rPr>
                <w:noProof/>
              </w:rPr>
            </w:pPr>
            <w:r>
              <w:t>202</w:t>
            </w:r>
            <w:r w:rsidR="00932D31">
              <w:t>3-</w:t>
            </w:r>
            <w:r w:rsidR="00652739">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15003" w:rsidR="001E41F3" w:rsidRDefault="0065273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24413" w14:textId="77777777" w:rsidR="002B5252" w:rsidRDefault="00D85CDD" w:rsidP="00A77813">
            <w:pPr>
              <w:pStyle w:val="CRCoverPage"/>
              <w:spacing w:after="0"/>
              <w:ind w:left="100"/>
              <w:rPr>
                <w:rFonts w:cs="Arial"/>
                <w:noProof/>
              </w:rPr>
            </w:pPr>
            <w:r>
              <w:rPr>
                <w:rFonts w:cs="Arial"/>
                <w:noProof/>
              </w:rPr>
              <w:t xml:space="preserve">The </w:t>
            </w:r>
            <w:r w:rsidR="003E51F5">
              <w:rPr>
                <w:rFonts w:cs="Arial"/>
                <w:noProof/>
              </w:rPr>
              <w:t>study conclusions state that traffic switching to and from wireline access is not supported</w:t>
            </w:r>
            <w:r w:rsidR="00A56B1E">
              <w:rPr>
                <w:rFonts w:cs="Arial"/>
                <w:noProof/>
              </w:rPr>
              <w:t>, but the TS only states that traffic switching to wireline access is not supported</w:t>
            </w:r>
            <w:r w:rsidR="003E51F5">
              <w:rPr>
                <w:rFonts w:cs="Arial"/>
                <w:noProof/>
              </w:rPr>
              <w:t>. In principle t</w:t>
            </w:r>
            <w:r w:rsidR="00272660">
              <w:rPr>
                <w:rFonts w:cs="Arial"/>
                <w:noProof/>
              </w:rPr>
              <w:t xml:space="preserve">here should be no impact to wireline access to allow switching from wireline access to a trusted/untrusted non-3GPP access, but </w:t>
            </w:r>
            <w:r w:rsidR="00F11F62">
              <w:rPr>
                <w:rFonts w:cs="Arial"/>
                <w:noProof/>
              </w:rPr>
              <w:t xml:space="preserve">this has not been dsicussed with BBF/Cablelabs, and </w:t>
            </w:r>
            <w:r w:rsidR="00272660">
              <w:rPr>
                <w:rFonts w:cs="Arial"/>
                <w:noProof/>
              </w:rPr>
              <w:t>in</w:t>
            </w:r>
            <w:r w:rsidR="00A56B1E">
              <w:rPr>
                <w:rFonts w:cs="Arial"/>
                <w:noProof/>
              </w:rPr>
              <w:t xml:space="preserve"> order to be aligned with study conclusions the TS should be updated to state that this is not supported. </w:t>
            </w:r>
          </w:p>
          <w:p w14:paraId="0E80DE74" w14:textId="77777777" w:rsidR="00F11F62" w:rsidRDefault="00F11F62" w:rsidP="00A77813">
            <w:pPr>
              <w:pStyle w:val="CRCoverPage"/>
              <w:spacing w:after="0"/>
              <w:ind w:left="100"/>
              <w:rPr>
                <w:rFonts w:cs="Arial"/>
                <w:noProof/>
              </w:rPr>
            </w:pPr>
          </w:p>
          <w:p w14:paraId="708AA7DE" w14:textId="5F24F2ED" w:rsidR="00D90536" w:rsidRPr="00D85CDD" w:rsidRDefault="00E42777" w:rsidP="00A77813">
            <w:pPr>
              <w:pStyle w:val="CRCoverPage"/>
              <w:spacing w:after="0"/>
              <w:ind w:left="100"/>
              <w:rPr>
                <w:rFonts w:cs="Arial"/>
                <w:noProof/>
              </w:rPr>
            </w:pPr>
            <w:r>
              <w:rPr>
                <w:rFonts w:cs="Arial"/>
                <w:noProof/>
              </w:rPr>
              <w:t>Indications for support for non-3GPP path switching has been included in both MM and SM capabilities. However, it is not clear why both are needed. The SMF does in principle not need any specific support to switch traffic</w:t>
            </w:r>
            <w:r w:rsidR="00C66527">
              <w:rPr>
                <w:rFonts w:cs="Arial"/>
                <w:noProof/>
              </w:rPr>
              <w:t xml:space="preserve">, i.e. switch the UP tunnel. Optionally, the SMF may support to not release the old non-3GPP access </w:t>
            </w:r>
            <w:r w:rsidR="006C5D4B">
              <w:rPr>
                <w:rFonts w:cs="Arial"/>
                <w:noProof/>
              </w:rPr>
              <w:t>when moving to new non-3GPP access, but there seems to be no clear use case for indicating that optional capability to UE</w:t>
            </w:r>
            <w:r w:rsidR="00B803FD">
              <w:rPr>
                <w:rFonts w:cs="Arial"/>
                <w:noProof/>
              </w:rPr>
              <w:t xml:space="preserve"> and what the UE would do with such indication</w:t>
            </w:r>
            <w:r w:rsidR="006C5D4B">
              <w:rPr>
                <w:rFonts w:cs="Arial"/>
                <w:noProof/>
              </w:rPr>
              <w:t xml:space="preserve">. </w:t>
            </w:r>
            <w:r w:rsidR="00E1225C">
              <w:rPr>
                <w:rFonts w:cs="Arial"/>
                <w:noProof/>
              </w:rPr>
              <w:t xml:space="preserve">It is therefore proposed to keep only the MM level indication. </w:t>
            </w:r>
            <w:r w:rsidR="00D90536">
              <w:rPr>
                <w:rFonts w:cs="Arial"/>
                <w:noProof/>
              </w:rPr>
              <w:t>This optional SMF capability can however stil</w:t>
            </w:r>
            <w:r w:rsidR="00DB74BD">
              <w:rPr>
                <w:rFonts w:cs="Arial"/>
                <w:noProof/>
              </w:rPr>
              <w:t>l</w:t>
            </w:r>
            <w:r w:rsidR="00D90536">
              <w:rPr>
                <w:rFonts w:cs="Arial"/>
                <w:noProof/>
              </w:rPr>
              <w:t xml:space="preserve"> be </w:t>
            </w:r>
            <w:r w:rsidR="00DB74BD">
              <w:rPr>
                <w:rFonts w:cs="Arial"/>
                <w:noProof/>
              </w:rPr>
              <w:t>indicated towards AMF so that AMF can prefer to select an SMF that has such capability</w:t>
            </w:r>
            <w:r w:rsidR="009F7242">
              <w:rPr>
                <w:rFonts w:cs="Arial"/>
                <w:noProof/>
              </w:rPr>
              <w:t>.</w:t>
            </w:r>
            <w:r w:rsidR="00D90536">
              <w:rPr>
                <w:rFonts w:cs="Arial"/>
                <w:noProof/>
              </w:rPr>
              <w:t xml:space="preserve"> </w:t>
            </w:r>
            <w:r w:rsidR="00F747D0">
              <w:rPr>
                <w:rFonts w:cs="Arial"/>
                <w:noProof/>
              </w:rPr>
              <w:t>If such an SMF is not available, path switch can still happen but old user plane resources are released first.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FBD35" w14:textId="77777777" w:rsidR="002B5252" w:rsidRDefault="009F7242" w:rsidP="00A77813">
            <w:pPr>
              <w:pStyle w:val="CRCoverPage"/>
              <w:spacing w:after="0"/>
              <w:ind w:left="100"/>
              <w:rPr>
                <w:noProof/>
              </w:rPr>
            </w:pPr>
            <w:r>
              <w:rPr>
                <w:noProof/>
              </w:rPr>
              <w:t xml:space="preserve">Align text on wireline access with study </w:t>
            </w:r>
            <w:r w:rsidR="00A550F2">
              <w:rPr>
                <w:noProof/>
              </w:rPr>
              <w:t>conclusions.</w:t>
            </w:r>
          </w:p>
          <w:p w14:paraId="31C656EC" w14:textId="3D43502F" w:rsidR="00A550F2" w:rsidRDefault="00B803FD" w:rsidP="00A77813">
            <w:pPr>
              <w:pStyle w:val="CRCoverPage"/>
              <w:spacing w:after="0"/>
              <w:ind w:left="100"/>
              <w:rPr>
                <w:noProof/>
              </w:rPr>
            </w:pPr>
            <w:r>
              <w:rPr>
                <w:noProof/>
              </w:rPr>
              <w:t xml:space="preserve">Remove SM level capbility indication to UE.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5A42C" w14:textId="77777777" w:rsidR="002B5252" w:rsidRDefault="00B803FD" w:rsidP="00A77813">
            <w:pPr>
              <w:pStyle w:val="CRCoverPage"/>
              <w:spacing w:after="0"/>
              <w:ind w:left="100"/>
              <w:rPr>
                <w:noProof/>
              </w:rPr>
            </w:pPr>
            <w:r>
              <w:rPr>
                <w:noProof/>
              </w:rPr>
              <w:t>Misalignment with study conclusions</w:t>
            </w:r>
          </w:p>
          <w:p w14:paraId="5C4BEB44" w14:textId="1D71708E" w:rsidR="00A77813" w:rsidRDefault="00A77813" w:rsidP="00A77813">
            <w:pPr>
              <w:pStyle w:val="CRCoverPage"/>
              <w:spacing w:after="0"/>
              <w:ind w:left="100"/>
              <w:rPr>
                <w:noProof/>
              </w:rPr>
            </w:pPr>
            <w:r>
              <w:rPr>
                <w:noProof/>
              </w:rPr>
              <w:t>Ambigous and superflous capability indications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D753" w:rsidR="002B5252" w:rsidRDefault="00917A8D" w:rsidP="002B5252">
            <w:pPr>
              <w:pStyle w:val="CRCoverPage"/>
              <w:spacing w:after="0"/>
              <w:ind w:left="100"/>
              <w:rPr>
                <w:noProof/>
              </w:rPr>
            </w:pPr>
            <w:r>
              <w:rPr>
                <w:noProof/>
              </w:rPr>
              <w:t>5.5.1, 5.32.2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D9C0EF" w14:textId="77777777" w:rsidR="00DD4A6F" w:rsidRDefault="00DD4A6F" w:rsidP="00DD4A6F">
      <w:pPr>
        <w:rPr>
          <w:noProof/>
        </w:rPr>
      </w:pPr>
    </w:p>
    <w:p w14:paraId="39CB5130" w14:textId="77777777" w:rsidR="00DD4A6F" w:rsidRDefault="00DD4A6F" w:rsidP="00DD4A6F">
      <w:pPr>
        <w:jc w:val="center"/>
        <w:rPr>
          <w:noProof/>
          <w:color w:val="FF0000"/>
          <w:sz w:val="32"/>
          <w:szCs w:val="32"/>
        </w:rPr>
      </w:pPr>
      <w:r w:rsidRPr="00C51E4A">
        <w:rPr>
          <w:noProof/>
          <w:color w:val="FF0000"/>
          <w:sz w:val="32"/>
          <w:szCs w:val="32"/>
        </w:rPr>
        <w:t>**** First Change ****</w:t>
      </w:r>
    </w:p>
    <w:p w14:paraId="0530EC28" w14:textId="77777777" w:rsidR="00B14E12" w:rsidRPr="001B7C50" w:rsidRDefault="00B14E12" w:rsidP="00B14E12">
      <w:pPr>
        <w:pStyle w:val="Heading3"/>
      </w:pPr>
      <w:bookmarkStart w:id="1" w:name="_Toc20149756"/>
      <w:bookmarkStart w:id="2" w:name="_Toc27846548"/>
      <w:bookmarkStart w:id="3" w:name="_Toc36187673"/>
      <w:bookmarkStart w:id="4" w:name="_Toc45183577"/>
      <w:bookmarkStart w:id="5" w:name="_Toc47342419"/>
      <w:bookmarkStart w:id="6" w:name="_Toc51769119"/>
      <w:bookmarkStart w:id="7" w:name="_Toc131516434"/>
      <w:r w:rsidRPr="001B7C50">
        <w:t>5.5.1</w:t>
      </w:r>
      <w:r w:rsidRPr="001B7C50">
        <w:tab/>
        <w:t>Registration Management</w:t>
      </w:r>
      <w:bookmarkEnd w:id="1"/>
      <w:bookmarkEnd w:id="2"/>
      <w:bookmarkEnd w:id="3"/>
      <w:bookmarkEnd w:id="4"/>
      <w:bookmarkEnd w:id="5"/>
      <w:bookmarkEnd w:id="6"/>
      <w:bookmarkEnd w:id="7"/>
    </w:p>
    <w:p w14:paraId="40E07DBE" w14:textId="77777777" w:rsidR="00B14E12" w:rsidRPr="001B7C50" w:rsidRDefault="00B14E12" w:rsidP="00B14E12">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F44B93D" w14:textId="77777777" w:rsidR="00B14E12" w:rsidRPr="001B7C50" w:rsidRDefault="00B14E12" w:rsidP="00B14E12">
      <w:r w:rsidRPr="001B7C50">
        <w:t>The UE shall enter RM-DEREGISTERED state and the AMF shall enter RM-DEREGISTERED state for the UE on non-3GPP access as follows:</w:t>
      </w:r>
    </w:p>
    <w:p w14:paraId="0A83437D" w14:textId="77777777" w:rsidR="00B14E12" w:rsidRPr="001B7C50" w:rsidRDefault="00B14E12" w:rsidP="00B14E12">
      <w:pPr>
        <w:pStyle w:val="B1"/>
      </w:pPr>
      <w:r w:rsidRPr="001B7C50">
        <w:t>-</w:t>
      </w:r>
      <w:r w:rsidRPr="001B7C50">
        <w:tab/>
        <w:t xml:space="preserve">at the UE and at the AMF, after performing an Explicit Deregistration </w:t>
      </w:r>
      <w:proofErr w:type="gramStart"/>
      <w:r w:rsidRPr="001B7C50">
        <w:t>procedure;</w:t>
      </w:r>
      <w:proofErr w:type="gramEnd"/>
    </w:p>
    <w:p w14:paraId="68C0BC4B" w14:textId="77777777" w:rsidR="00B14E12" w:rsidRPr="001B7C50" w:rsidRDefault="00B14E12" w:rsidP="00B14E12">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450477B1" w14:textId="77777777" w:rsidR="00B14E12" w:rsidRPr="001B7C50" w:rsidRDefault="00B14E12" w:rsidP="00B14E12">
      <w:pPr>
        <w:pStyle w:val="B1"/>
      </w:pPr>
      <w:r w:rsidRPr="001B7C50">
        <w:t>-</w:t>
      </w:r>
      <w:r w:rsidRPr="001B7C50">
        <w:tab/>
        <w:t>at the UE, after the UE non-3GPP Deregistration timer has expired.</w:t>
      </w:r>
    </w:p>
    <w:p w14:paraId="57709119" w14:textId="77777777" w:rsidR="00B14E12" w:rsidRPr="001B7C50" w:rsidRDefault="00B14E12" w:rsidP="00B14E12">
      <w:pPr>
        <w:pStyle w:val="NO"/>
      </w:pPr>
      <w:r w:rsidRPr="001B7C50">
        <w:t>NOTE</w:t>
      </w:r>
      <w:r>
        <w:t> 1</w:t>
      </w:r>
      <w:r w:rsidRPr="001B7C50">
        <w:t>:</w:t>
      </w:r>
      <w:r w:rsidRPr="001B7C50">
        <w:tab/>
        <w:t>This is assumed to leave sufficient time to allow the UE to re-activate UP connections for the established PDU Sessions over 3GPP or non-3GPP access.</w:t>
      </w:r>
    </w:p>
    <w:p w14:paraId="147B5715" w14:textId="77777777" w:rsidR="00B14E12" w:rsidRPr="001B7C50" w:rsidRDefault="00B14E12" w:rsidP="00B14E12">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5AC882CA" w14:textId="77777777" w:rsidR="00B14E12" w:rsidRPr="001B7C50" w:rsidRDefault="00B14E12" w:rsidP="00B14E12">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594E6822" w14:textId="77777777" w:rsidR="00B14E12" w:rsidRPr="001B7C50" w:rsidRDefault="00B14E12" w:rsidP="00B14E12">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FFDB7A5" w14:textId="77777777" w:rsidR="00B14E12" w:rsidRDefault="00B14E12" w:rsidP="00B14E12">
      <w:pPr>
        <w:rPr>
          <w:lang w:eastAsia="zh-CN"/>
        </w:rPr>
      </w:pPr>
      <w:r>
        <w:rPr>
          <w:lang w:eastAsia="zh-CN"/>
        </w:rPr>
        <w:t>A UE that is registered over non-3GPP access may trigger a Mobility Registration Update procedure via a new non-3GPP AN node (</w:t>
      </w:r>
      <w:proofErr w:type="gramStart"/>
      <w:r>
        <w:rPr>
          <w:lang w:eastAsia="zh-CN"/>
        </w:rPr>
        <w:t>i.e.</w:t>
      </w:r>
      <w:proofErr w:type="gramEnd"/>
      <w:r>
        <w:rPr>
          <w:lang w:eastAsia="zh-CN"/>
        </w:rPr>
        <w:t xml:space="preserve"> N3IWF or TNGF) to switch traffic from an old non-3GPP access to a new non-3GPP access.</w:t>
      </w:r>
    </w:p>
    <w:p w14:paraId="337AFFDF" w14:textId="2BCEA0EE" w:rsidR="00B14E12" w:rsidRDefault="00B14E12" w:rsidP="00B14E12">
      <w:pPr>
        <w:pStyle w:val="NO"/>
      </w:pPr>
      <w:r>
        <w:t>NOTE 2:</w:t>
      </w:r>
      <w:r>
        <w:tab/>
        <w:t xml:space="preserve">Traffic switching from an old non-3GPP access to </w:t>
      </w:r>
      <w:ins w:id="8" w:author="Ericsson User" w:date="2023-04-05T12:15:00Z">
        <w:r>
          <w:t xml:space="preserve">and from </w:t>
        </w:r>
      </w:ins>
      <w:r>
        <w:t>a wireline access is not supported.</w:t>
      </w:r>
    </w:p>
    <w:p w14:paraId="10B6DA11" w14:textId="77777777" w:rsidR="00B14E12" w:rsidRPr="001B7C50" w:rsidRDefault="00B14E12" w:rsidP="00B14E12">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51D87FAA" w14:textId="77777777" w:rsidR="00B14E12" w:rsidRPr="001B7C50" w:rsidRDefault="00B14E12" w:rsidP="00B14E12">
      <w:pPr>
        <w:rPr>
          <w:noProof/>
        </w:rPr>
      </w:pPr>
      <w:r>
        <w:rPr>
          <w:noProof/>
        </w:rPr>
        <w:t>During registration procedure the AMF may determine whether the serving N3IWF/TNGF is appropriate based on the slices supported by the N3IWFs/TNGFs as specified in clause 6.3.6 and clause 6.3.12 respectively.</w:t>
      </w:r>
    </w:p>
    <w:p w14:paraId="25C99D5B" w14:textId="77777777" w:rsidR="00DD4A6F" w:rsidRDefault="00DD4A6F" w:rsidP="00DD4A6F">
      <w:pPr>
        <w:jc w:val="center"/>
        <w:rPr>
          <w:noProof/>
          <w:color w:val="FF0000"/>
          <w:sz w:val="32"/>
          <w:szCs w:val="32"/>
        </w:rPr>
      </w:pPr>
    </w:p>
    <w:p w14:paraId="42A683F3" w14:textId="77777777" w:rsidR="00DD4A6F" w:rsidRDefault="00DD4A6F" w:rsidP="00DD4A6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F3A5274" w14:textId="77777777" w:rsidR="008841AF" w:rsidRDefault="008841AF" w:rsidP="00DD4A6F">
      <w:pPr>
        <w:jc w:val="center"/>
        <w:rPr>
          <w:noProof/>
          <w:color w:val="FF0000"/>
          <w:sz w:val="32"/>
          <w:szCs w:val="32"/>
        </w:rPr>
      </w:pPr>
    </w:p>
    <w:p w14:paraId="21FD1884" w14:textId="77777777" w:rsidR="0002432F" w:rsidRPr="001B7C50" w:rsidRDefault="0002432F" w:rsidP="0002432F">
      <w:pPr>
        <w:pStyle w:val="Heading3"/>
      </w:pPr>
      <w:bookmarkStart w:id="9" w:name="_Toc20150133"/>
      <w:bookmarkStart w:id="10" w:name="_Toc27846935"/>
      <w:bookmarkStart w:id="11" w:name="_Toc36188066"/>
      <w:bookmarkStart w:id="12" w:name="_Toc45183971"/>
      <w:bookmarkStart w:id="13" w:name="_Toc47342813"/>
      <w:bookmarkStart w:id="14" w:name="_Toc51769515"/>
      <w:bookmarkStart w:id="15" w:name="_Toc131516943"/>
      <w:r w:rsidRPr="001B7C50">
        <w:t>5.32.2</w:t>
      </w:r>
      <w:r w:rsidRPr="001B7C50">
        <w:tab/>
        <w:t>Multi Access PDU Sessions</w:t>
      </w:r>
      <w:bookmarkEnd w:id="9"/>
      <w:bookmarkEnd w:id="10"/>
      <w:bookmarkEnd w:id="11"/>
      <w:bookmarkEnd w:id="12"/>
      <w:bookmarkEnd w:id="13"/>
      <w:bookmarkEnd w:id="14"/>
      <w:bookmarkEnd w:id="15"/>
    </w:p>
    <w:p w14:paraId="05A256E0" w14:textId="77777777" w:rsidR="0002432F" w:rsidRPr="001B7C50" w:rsidRDefault="0002432F" w:rsidP="0002432F">
      <w:r w:rsidRPr="001B7C50">
        <w:t>A Multi-Access PDU (MA PDU) Session is managed by using the session management functionality specified in clause 5.6, with the following additions and modifications:</w:t>
      </w:r>
    </w:p>
    <w:p w14:paraId="3FEB7776" w14:textId="77777777" w:rsidR="0002432F" w:rsidRPr="001B7C50" w:rsidRDefault="0002432F" w:rsidP="0002432F">
      <w:pPr>
        <w:pStyle w:val="B1"/>
      </w:pPr>
      <w:r w:rsidRPr="001B7C50">
        <w:t>-</w:t>
      </w:r>
      <w:r w:rsidRPr="001B7C50">
        <w:tab/>
        <w:t>When the UE wants to request a new MA PDU Session:</w:t>
      </w:r>
    </w:p>
    <w:p w14:paraId="4752CA86" w14:textId="77777777" w:rsidR="0002432F" w:rsidRPr="001B7C50" w:rsidRDefault="0002432F" w:rsidP="0002432F">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4E305CA8" w14:textId="77777777" w:rsidR="0002432F" w:rsidRPr="001B7C50" w:rsidRDefault="0002432F" w:rsidP="0002432F">
      <w:pPr>
        <w:pStyle w:val="B2"/>
      </w:pPr>
      <w:r w:rsidRPr="001B7C50">
        <w:lastRenderedPageBreak/>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05F7B0A" w14:textId="77777777" w:rsidR="0002432F" w:rsidRPr="001B7C50" w:rsidRDefault="0002432F" w:rsidP="0002432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9FFF896" w14:textId="77777777" w:rsidR="0002432F" w:rsidRPr="001B7C50" w:rsidRDefault="0002432F" w:rsidP="0002432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BF0770C" w14:textId="77777777" w:rsidR="0002432F" w:rsidRDefault="0002432F" w:rsidP="0002432F">
      <w:pPr>
        <w:pStyle w:val="B2"/>
      </w:pPr>
      <w:r w:rsidRPr="001B7C50">
        <w:t>-</w:t>
      </w:r>
      <w:r w:rsidRPr="001B7C50">
        <w:tab/>
        <w:t xml:space="preserve">If the UE indicates it </w:t>
      </w:r>
      <w:proofErr w:type="gramStart"/>
      <w:r w:rsidRPr="001B7C50">
        <w:t>is capable of supporting</w:t>
      </w:r>
      <w:proofErr w:type="gramEnd"/>
      <w:r>
        <w:t>:</w:t>
      </w:r>
    </w:p>
    <w:p w14:paraId="6313D80E" w14:textId="77777777" w:rsidR="0002432F" w:rsidRDefault="0002432F" w:rsidP="0002432F">
      <w:pPr>
        <w:pStyle w:val="B3"/>
      </w:pPr>
      <w:r>
        <w:t>-</w:t>
      </w:r>
      <w:r>
        <w:tab/>
      </w:r>
      <w:r w:rsidRPr="001B7C50">
        <w:t>the ATSSS-LL functionality with any steering mode (as specified in clause 5.32.6.1</w:t>
      </w:r>
      <w:proofErr w:type="gramStart"/>
      <w:r w:rsidRPr="001B7C50">
        <w:t>)</w:t>
      </w:r>
      <w:r>
        <w:t>;</w:t>
      </w:r>
      <w:proofErr w:type="gramEnd"/>
    </w:p>
    <w:p w14:paraId="0B5482FB" w14:textId="77777777" w:rsidR="0002432F" w:rsidRPr="001B7C50" w:rsidRDefault="0002432F" w:rsidP="0002432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4318E42" w14:textId="77777777" w:rsidR="0002432F" w:rsidRDefault="0002432F" w:rsidP="0002432F">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3C2B40DC" w14:textId="77777777" w:rsidR="0002432F" w:rsidRDefault="0002432F" w:rsidP="0002432F">
      <w:pPr>
        <w:pStyle w:val="B2"/>
      </w:pPr>
      <w:r w:rsidRPr="001B7C50">
        <w:t>-</w:t>
      </w:r>
      <w:r w:rsidRPr="001B7C50">
        <w:tab/>
        <w:t xml:space="preserve">If the UE indicates it </w:t>
      </w:r>
      <w:proofErr w:type="gramStart"/>
      <w:r w:rsidRPr="001B7C50">
        <w:t>is capable of supporting</w:t>
      </w:r>
      <w:proofErr w:type="gramEnd"/>
      <w:r>
        <w:t>:</w:t>
      </w:r>
    </w:p>
    <w:p w14:paraId="62640B51" w14:textId="77777777" w:rsidR="0002432F" w:rsidRDefault="0002432F" w:rsidP="0002432F">
      <w:pPr>
        <w:pStyle w:val="B3"/>
      </w:pPr>
      <w:r>
        <w:t>-</w:t>
      </w:r>
      <w:r>
        <w:tab/>
      </w:r>
      <w:r w:rsidRPr="001B7C50">
        <w:t>the MPTCP functionality with any steering mode and the ATSSS-LL functionality with only the Active-Standby steering mode (as specified in clause 5.32.6.1)</w:t>
      </w:r>
      <w:r>
        <w:t>; or</w:t>
      </w:r>
    </w:p>
    <w:p w14:paraId="331302A3" w14:textId="77777777" w:rsidR="0002432F" w:rsidRDefault="0002432F" w:rsidP="0002432F">
      <w:pPr>
        <w:pStyle w:val="B3"/>
      </w:pPr>
      <w:r>
        <w:t>-</w:t>
      </w:r>
      <w:r>
        <w:tab/>
        <w:t>the MPTCP functionality with any steering mode and the ATSSS-LL functionality with any steering mode (as specified in clause 5.32.6.1</w:t>
      </w:r>
      <w:proofErr w:type="gramStart"/>
      <w:r>
        <w:t>);</w:t>
      </w:r>
      <w:proofErr w:type="gramEnd"/>
    </w:p>
    <w:p w14:paraId="7B58E361" w14:textId="77777777" w:rsidR="0002432F" w:rsidRPr="001B7C50" w:rsidRDefault="0002432F" w:rsidP="0002432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C17FAF9" w14:textId="77777777" w:rsidR="0002432F" w:rsidRDefault="0002432F" w:rsidP="0002432F">
      <w:pPr>
        <w:pStyle w:val="B2"/>
      </w:pPr>
      <w:r>
        <w:t>-</w:t>
      </w:r>
      <w:r>
        <w:tab/>
        <w:t xml:space="preserve">If the UE indicates it </w:t>
      </w:r>
      <w:proofErr w:type="gramStart"/>
      <w:r>
        <w:t>is capable of supporting</w:t>
      </w:r>
      <w:proofErr w:type="gramEnd"/>
    </w:p>
    <w:p w14:paraId="5F03EA50" w14:textId="77777777" w:rsidR="0002432F" w:rsidRDefault="0002432F" w:rsidP="0002432F">
      <w:pPr>
        <w:pStyle w:val="B3"/>
      </w:pPr>
      <w:r>
        <w:t>-</w:t>
      </w:r>
      <w:r>
        <w:tab/>
        <w:t>the MPQUIC functionality with any steering mode and the ATSSS-LL functionality with only the Active-Standby steering mode (as specified in clause 5.32.6.1); or</w:t>
      </w:r>
    </w:p>
    <w:p w14:paraId="3440E052" w14:textId="77777777" w:rsidR="0002432F" w:rsidRDefault="0002432F" w:rsidP="0002432F">
      <w:pPr>
        <w:pStyle w:val="B3"/>
      </w:pPr>
      <w:r>
        <w:t>-</w:t>
      </w:r>
      <w:r>
        <w:tab/>
        <w:t>the MPQUIC functionality with any steering mode and the ATSSS-LL functionality with any steering mode (as specified in clause 5.32.6.1</w:t>
      </w:r>
      <w:proofErr w:type="gramStart"/>
      <w:r>
        <w:t>);</w:t>
      </w:r>
      <w:proofErr w:type="gramEnd"/>
    </w:p>
    <w:p w14:paraId="37EA7ACA" w14:textId="77777777" w:rsidR="0002432F" w:rsidRDefault="0002432F" w:rsidP="0002432F">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3975586C" w14:textId="77777777" w:rsidR="0002432F" w:rsidRDefault="0002432F" w:rsidP="0002432F">
      <w:pPr>
        <w:pStyle w:val="B2"/>
      </w:pPr>
      <w:r>
        <w:lastRenderedPageBreak/>
        <w:t>-</w:t>
      </w:r>
      <w:r>
        <w:tab/>
        <w:t xml:space="preserve">If the UE indicates it </w:t>
      </w:r>
      <w:proofErr w:type="gramStart"/>
      <w:r>
        <w:t>is capable of supporting</w:t>
      </w:r>
      <w:proofErr w:type="gramEnd"/>
    </w:p>
    <w:p w14:paraId="65CDF42F" w14:textId="77777777" w:rsidR="0002432F" w:rsidRDefault="0002432F" w:rsidP="0002432F">
      <w:pPr>
        <w:pStyle w:val="B3"/>
      </w:pPr>
      <w:r>
        <w:t>-</w:t>
      </w:r>
      <w:r>
        <w:tab/>
        <w:t>the MPTCP functionality with any steering mode, and the MPQUIC functionality with any steering mode, and the ATSSS-LL functionality with only the Active-Standby steering mode (as specified in clause 5.32.6.1); or</w:t>
      </w:r>
    </w:p>
    <w:p w14:paraId="291D9DD2" w14:textId="77777777" w:rsidR="0002432F" w:rsidRDefault="0002432F" w:rsidP="0002432F">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703C4698" w14:textId="77777777" w:rsidR="0002432F" w:rsidRDefault="0002432F" w:rsidP="0002432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36D3618" w14:textId="77777777" w:rsidR="0002432F" w:rsidRPr="001B7C50" w:rsidRDefault="0002432F" w:rsidP="0002432F">
      <w:pPr>
        <w:pStyle w:val="NO"/>
      </w:pPr>
      <w:r w:rsidRPr="001B7C50">
        <w:t>NOTE </w:t>
      </w:r>
      <w:r>
        <w:t>2</w:t>
      </w:r>
      <w:r w:rsidRPr="001B7C50">
        <w:t>:</w:t>
      </w:r>
      <w:r w:rsidRPr="001B7C50">
        <w:tab/>
      </w:r>
      <w:r>
        <w:t>The "MPTCP link-specific multipath" addresses and the "MPQUIC link-specific multipath" addresses can be the same.</w:t>
      </w:r>
    </w:p>
    <w:p w14:paraId="1FC120BF" w14:textId="77777777" w:rsidR="0002432F" w:rsidRPr="001B7C50" w:rsidRDefault="0002432F" w:rsidP="0002432F">
      <w:pPr>
        <w:pStyle w:val="B2"/>
      </w:pPr>
      <w:r w:rsidRPr="001B7C50">
        <w:t>-</w:t>
      </w:r>
      <w:r w:rsidRPr="001B7C50">
        <w:tab/>
        <w:t>If the UE requests an S-NSSAI, this S-NSSAI should be allowed on both accesses. Otherwise, the MA PDU Session shall not be established.</w:t>
      </w:r>
    </w:p>
    <w:p w14:paraId="4F11F3B0" w14:textId="77777777" w:rsidR="0002432F" w:rsidRPr="001B7C50" w:rsidRDefault="0002432F" w:rsidP="0002432F">
      <w:pPr>
        <w:pStyle w:val="B2"/>
      </w:pPr>
      <w:r w:rsidRPr="001B7C50">
        <w:t>-</w:t>
      </w:r>
      <w:r w:rsidRPr="001B7C50">
        <w:tab/>
        <w:t>The SMF determines the ATSSS capabilities supported for the MA PDU Session based on the ATSSS capabilities provided by the UE and per DNN configuration on SMF, as follows:</w:t>
      </w:r>
    </w:p>
    <w:p w14:paraId="7EBE7888" w14:textId="77777777" w:rsidR="0002432F" w:rsidRPr="001B7C50" w:rsidRDefault="0002432F" w:rsidP="0002432F">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C22F230" w14:textId="77777777" w:rsidR="0002432F" w:rsidRPr="001B7C50" w:rsidRDefault="0002432F" w:rsidP="0002432F">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13B21426" w14:textId="77777777" w:rsidR="0002432F" w:rsidRPr="001B7C50" w:rsidRDefault="0002432F" w:rsidP="0002432F">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but not RTT measurement without using PMF protocol, the MA PDU Session is capable of (1) MPTCP with any steering mode in the downlink (2) ATSSS-LL with any steering mode except Smallest Delay</w:t>
      </w:r>
      <w:r>
        <w:t xml:space="preserve"> and Redundant</w:t>
      </w:r>
      <w:r w:rsidRPr="001B7C50">
        <w:t xml:space="preserve"> steering mode in the downlink, and (3) MPTCP and ATSSS-LL with Active-Standby mode in the uplink.</w:t>
      </w:r>
    </w:p>
    <w:p w14:paraId="31BBC142" w14:textId="77777777" w:rsidR="0002432F" w:rsidRPr="001B7C50" w:rsidRDefault="0002432F" w:rsidP="0002432F">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AF1D773" w14:textId="77777777" w:rsidR="0002432F" w:rsidRPr="001B7C50" w:rsidRDefault="0002432F" w:rsidP="0002432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7AE2FB6A" w14:textId="77777777" w:rsidR="0002432F" w:rsidRPr="001B7C50" w:rsidRDefault="0002432F" w:rsidP="0002432F">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xml:space="preserve">, </w:t>
      </w:r>
      <w:r w:rsidRPr="001B7C50">
        <w:lastRenderedPageBreak/>
        <w:t>the MA PDU Session is capable of MPTCP and ATSSS-LL with any steering mode</w:t>
      </w:r>
      <w:r>
        <w:t xml:space="preserve"> (i.e. any Steering Mode allowed for ATSSS-LL)</w:t>
      </w:r>
      <w:r w:rsidRPr="001B7C50">
        <w:t xml:space="preserve"> in the uplink and in the downlink.</w:t>
      </w:r>
    </w:p>
    <w:p w14:paraId="70D40AE4" w14:textId="77777777" w:rsidR="0002432F" w:rsidRDefault="0002432F" w:rsidP="0002432F">
      <w:pPr>
        <w:pStyle w:val="EditorsNote"/>
      </w:pPr>
      <w:r>
        <w:t>Editor's note:</w:t>
      </w:r>
      <w:r>
        <w:tab/>
        <w:t xml:space="preserve">The above bullet list needs to be updated to </w:t>
      </w:r>
      <w:proofErr w:type="gramStart"/>
      <w:r>
        <w:t>consider also</w:t>
      </w:r>
      <w:proofErr w:type="gramEnd"/>
      <w:r>
        <w:t xml:space="preserve"> scenarios with MPQUIC.</w:t>
      </w:r>
    </w:p>
    <w:p w14:paraId="11B2B090" w14:textId="77777777" w:rsidR="0002432F" w:rsidRPr="001B7C50" w:rsidRDefault="0002432F" w:rsidP="0002432F">
      <w:pPr>
        <w:pStyle w:val="B2"/>
      </w:pPr>
      <w:r w:rsidRPr="001B7C50">
        <w:tab/>
        <w:t>The SMF provides the ATSSS capabilities of the MA PDU Session to the PCF during PDU Session Establishment.</w:t>
      </w:r>
    </w:p>
    <w:p w14:paraId="0F2C2ECD" w14:textId="77777777" w:rsidR="0002432F" w:rsidRPr="001B7C50" w:rsidRDefault="0002432F" w:rsidP="0002432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2D0C2193" w14:textId="77777777" w:rsidR="0002432F" w:rsidRPr="001B7C50" w:rsidRDefault="0002432F" w:rsidP="0002432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570D999" w14:textId="77777777" w:rsidR="0002432F" w:rsidRPr="001B7C50" w:rsidRDefault="0002432F" w:rsidP="0002432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5588A37" w14:textId="6F6BA913" w:rsidR="0002432F" w:rsidRDefault="0002432F" w:rsidP="0002432F">
      <w:pPr>
        <w:pStyle w:val="B2"/>
        <w:rPr>
          <w:ins w:id="16" w:author="Ericsson User" w:date="2023-04-05T13:54:00Z"/>
        </w:rPr>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w:t>
      </w:r>
      <w:del w:id="17" w:author="Ericsson User" w:date="2023-04-05T13:53:00Z">
        <w:r w:rsidDel="008841AF">
          <w:delText xml:space="preserve"> the</w:delText>
        </w:r>
      </w:del>
      <w:ins w:id="18" w:author="Ericsson User" w:date="2023-04-05T13:53:00Z">
        <w:r w:rsidR="008841AF">
          <w:t xml:space="preserve"> an</w:t>
        </w:r>
      </w:ins>
      <w:r>
        <w:t xml:space="preserve"> SMF that supports non-3GPP access path switching</w:t>
      </w:r>
      <w:ins w:id="19" w:author="Nokia-user" w:date="2023-04-05T16:48:00Z">
        <w:r w:rsidR="009134A5">
          <w:t xml:space="preserve">, if </w:t>
        </w:r>
      </w:ins>
      <w:ins w:id="20" w:author="Nokia-user" w:date="2023-04-05T16:50:00Z">
        <w:r w:rsidR="009134A5">
          <w:t xml:space="preserve">such an SMF is </w:t>
        </w:r>
      </w:ins>
      <w:ins w:id="21" w:author="Nokia-user" w:date="2023-04-05T16:48:00Z">
        <w:r w:rsidR="009134A5">
          <w:t>avai</w:t>
        </w:r>
      </w:ins>
      <w:ins w:id="22" w:author="Nokia-user" w:date="2023-04-05T16:49:00Z">
        <w:r w:rsidR="009134A5">
          <w:t>lable</w:t>
        </w:r>
      </w:ins>
      <w:ins w:id="23" w:author="Ericsson User" w:date="2023-04-05T13:54:00Z">
        <w:r w:rsidR="008841AF">
          <w:t>.</w:t>
        </w:r>
      </w:ins>
      <w:del w:id="24" w:author="Ericsson User" w:date="2023-04-05T13:54:00Z">
        <w:r w:rsidDel="008841AF">
          <w:delText xml:space="preserve"> 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delText>
        </w:r>
      </w:del>
    </w:p>
    <w:p w14:paraId="789875E2" w14:textId="05170177" w:rsidR="008841AF" w:rsidRDefault="008841AF" w:rsidP="00761E92">
      <w:pPr>
        <w:pStyle w:val="NO"/>
      </w:pPr>
      <w:ins w:id="25" w:author="Ericsson User" w:date="2023-04-05T13:54:00Z">
        <w:r>
          <w:t xml:space="preserve">NOTE: </w:t>
        </w:r>
        <w:r w:rsidRPr="00761E92">
          <w:rPr>
            <w:highlight w:val="yellow"/>
          </w:rPr>
          <w:t>X</w:t>
        </w:r>
        <w:r>
          <w:t xml:space="preserve"> </w:t>
        </w:r>
        <w:r>
          <w:tab/>
          <w:t xml:space="preserve">If </w:t>
        </w:r>
      </w:ins>
      <w:ins w:id="26" w:author="Nokia-user" w:date="2023-04-05T16:50:00Z">
        <w:r w:rsidR="009134A5">
          <w:t xml:space="preserve">the </w:t>
        </w:r>
      </w:ins>
      <w:ins w:id="27" w:author="Ericsson User" w:date="2023-04-05T13:54:00Z">
        <w:r>
          <w:t>AMF selects an SMF not support</w:t>
        </w:r>
      </w:ins>
      <w:ins w:id="28" w:author="Nokia-user" w:date="2023-04-05T16:50:00Z">
        <w:r w:rsidR="009134A5">
          <w:t>ing</w:t>
        </w:r>
      </w:ins>
      <w:ins w:id="29" w:author="Ericsson User" w:date="2023-04-05T13:54:00Z">
        <w:r>
          <w:t xml:space="preserve"> non-3GPP </w:t>
        </w:r>
      </w:ins>
      <w:ins w:id="30" w:author="Nokia-user" w:date="2023-04-05T16:51:00Z">
        <w:r w:rsidR="009134A5">
          <w:t xml:space="preserve">access </w:t>
        </w:r>
      </w:ins>
      <w:ins w:id="31" w:author="Ericsson User" w:date="2023-04-05T13:54:00Z">
        <w:r>
          <w:t>path switch</w:t>
        </w:r>
      </w:ins>
      <w:ins w:id="32" w:author="Nokia-user" w:date="2023-04-05T16:51:00Z">
        <w:r w:rsidR="009134A5">
          <w:t>ing</w:t>
        </w:r>
      </w:ins>
      <w:ins w:id="33" w:author="Ericsson User" w:date="2023-04-05T13:54:00Z">
        <w:r>
          <w:t xml:space="preserve">, the </w:t>
        </w:r>
      </w:ins>
      <w:ins w:id="34" w:author="Nokia-user" w:date="2023-04-05T16:51:00Z">
        <w:r w:rsidR="009134A5">
          <w:t xml:space="preserve">non-3GPP access </w:t>
        </w:r>
      </w:ins>
      <w:ins w:id="35" w:author="Ericsson User" w:date="2023-04-05T13:54:00Z">
        <w:r>
          <w:t>path swi</w:t>
        </w:r>
      </w:ins>
      <w:ins w:id="36" w:author="Nokia-user" w:date="2023-04-05T16:51:00Z">
        <w:r w:rsidR="009134A5">
          <w:t>t</w:t>
        </w:r>
      </w:ins>
      <w:ins w:id="37" w:author="Ericsson User" w:date="2023-04-05T13:54:00Z">
        <w:r>
          <w:t>ch</w:t>
        </w:r>
      </w:ins>
      <w:ins w:id="38" w:author="Nokia-user" w:date="2023-04-05T16:55:00Z">
        <w:r w:rsidR="009134A5">
          <w:t>i</w:t>
        </w:r>
      </w:ins>
      <w:ins w:id="39" w:author="Nokia-user" w:date="2023-04-05T16:56:00Z">
        <w:r w:rsidR="009134A5">
          <w:t>ng</w:t>
        </w:r>
      </w:ins>
      <w:ins w:id="40" w:author="Ericsson User" w:date="2023-04-05T13:54:00Z">
        <w:r>
          <w:t xml:space="preserve"> can still be performed with </w:t>
        </w:r>
      </w:ins>
      <w:ins w:id="41" w:author="Nokia-user" w:date="2023-04-05T16:56:00Z">
        <w:r w:rsidR="009134A5">
          <w:t xml:space="preserve">the </w:t>
        </w:r>
      </w:ins>
      <w:ins w:id="42" w:author="Ericsson User" w:date="2023-04-05T13:54:00Z">
        <w:r>
          <w:t xml:space="preserve">SMF triggering release of the old user plane </w:t>
        </w:r>
      </w:ins>
      <w:ins w:id="43" w:author="Nokia-user" w:date="2023-04-05T16:52:00Z">
        <w:r w:rsidR="009134A5">
          <w:t>resources</w:t>
        </w:r>
      </w:ins>
      <w:ins w:id="44" w:author="Nokia-user" w:date="2023-04-05T17:00:00Z">
        <w:r w:rsidR="00F747D0">
          <w:t xml:space="preserve"> before new user plane resources are established</w:t>
        </w:r>
      </w:ins>
      <w:ins w:id="45" w:author="Ericsson User" w:date="2023-04-05T13:54:00Z">
        <w:r>
          <w:t>.</w:t>
        </w:r>
      </w:ins>
    </w:p>
    <w:p w14:paraId="00BB2C56" w14:textId="77777777" w:rsidR="0002432F" w:rsidRPr="001B7C50" w:rsidRDefault="0002432F" w:rsidP="0002432F">
      <w:pPr>
        <w:pStyle w:val="B1"/>
      </w:pPr>
      <w:r w:rsidRPr="001B7C50">
        <w:t>-</w:t>
      </w:r>
      <w:r w:rsidRPr="001B7C50">
        <w:tab/>
        <w:t>After the MA PDU Session establishment:</w:t>
      </w:r>
    </w:p>
    <w:p w14:paraId="27A0963E" w14:textId="77777777" w:rsidR="0002432F" w:rsidRPr="001B7C50" w:rsidRDefault="0002432F" w:rsidP="0002432F">
      <w:pPr>
        <w:pStyle w:val="B2"/>
      </w:pPr>
      <w:r w:rsidRPr="001B7C50">
        <w:t>-</w:t>
      </w:r>
      <w:r w:rsidRPr="001B7C50">
        <w:tab/>
        <w:t>At any given time, the MA PDU session may have user-plane resources on both 3GPP and non-3GPP accesses, or on one access only, or may have no user-plane resources on any access.</w:t>
      </w:r>
    </w:p>
    <w:p w14:paraId="56B08870" w14:textId="77777777" w:rsidR="0002432F" w:rsidRPr="001B7C50" w:rsidRDefault="0002432F" w:rsidP="0002432F">
      <w:pPr>
        <w:pStyle w:val="B2"/>
      </w:pPr>
      <w:r w:rsidRPr="001B7C50">
        <w:t>-</w:t>
      </w:r>
      <w:r w:rsidRPr="001B7C50">
        <w:tab/>
        <w:t>The AMF, SMF, PCF and UPF maintain their MA PDU Session contexts, even when the UE deregisters from one access (but remains registered on the other access).</w:t>
      </w:r>
    </w:p>
    <w:p w14:paraId="4D6F13B4" w14:textId="77777777" w:rsidR="0002432F" w:rsidRPr="001B7C50" w:rsidRDefault="0002432F" w:rsidP="0002432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953CED6" w14:textId="77777777" w:rsidR="0002432F" w:rsidRPr="001B7C50" w:rsidRDefault="0002432F" w:rsidP="0002432F">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F32B78A" w14:textId="77777777" w:rsidR="0002432F" w:rsidRPr="001B7C50" w:rsidRDefault="0002432F" w:rsidP="0002432F">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7B81422" w14:textId="77777777" w:rsidR="0002432F" w:rsidRPr="001B7C50" w:rsidRDefault="0002432F" w:rsidP="0002432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2BE91E84" w14:textId="77777777" w:rsidR="0002432F" w:rsidRDefault="0002432F" w:rsidP="0002432F">
      <w:pPr>
        <w:pStyle w:val="B2"/>
      </w:pPr>
      <w:r>
        <w:lastRenderedPageBreak/>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447057" w14:textId="77777777" w:rsidR="0002432F" w:rsidRDefault="0002432F" w:rsidP="0002432F">
      <w:pPr>
        <w:pStyle w:val="NO"/>
      </w:pPr>
      <w:r>
        <w:t>NOTE 2:</w:t>
      </w:r>
      <w:r>
        <w:tab/>
        <w:t>The UE can request activation of single access PDU Session(s) over the target non-3GPP access while performing Mobility Registration Update procedure according to the existing procedure.</w:t>
      </w:r>
    </w:p>
    <w:p w14:paraId="419690E6" w14:textId="77777777" w:rsidR="0002432F" w:rsidRPr="001B7C50" w:rsidRDefault="0002432F" w:rsidP="0002432F">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4841927C" w14:textId="77777777" w:rsidR="0002432F" w:rsidRPr="001B7C50" w:rsidRDefault="0002432F" w:rsidP="0002432F">
      <w:r w:rsidRPr="001B7C50">
        <w:t>A MA PDU Session may be established either:</w:t>
      </w:r>
    </w:p>
    <w:p w14:paraId="169D6B1A" w14:textId="77777777" w:rsidR="0002432F" w:rsidRPr="001B7C50" w:rsidRDefault="0002432F" w:rsidP="0002432F">
      <w:pPr>
        <w:pStyle w:val="B1"/>
      </w:pPr>
      <w:r w:rsidRPr="001B7C50">
        <w:t>a)</w:t>
      </w:r>
      <w:r w:rsidRPr="001B7C50">
        <w:tab/>
        <w:t>when it is explicitly requested by an ATSSS-capable UE; or</w:t>
      </w:r>
    </w:p>
    <w:p w14:paraId="302285EF" w14:textId="77777777" w:rsidR="0002432F" w:rsidRPr="001B7C50" w:rsidRDefault="0002432F" w:rsidP="0002432F">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78F239" w14:textId="77777777" w:rsidR="0002432F" w:rsidRPr="001B7C50" w:rsidRDefault="0002432F" w:rsidP="0002432F">
      <w:r w:rsidRPr="001B7C50">
        <w:t>A MA PDU Session may be established during a PDU Session modification procedure when the UE moves from EPS to 5GS, as specified in clause 4.22.6.3 of TS</w:t>
      </w:r>
      <w:r>
        <w:t> </w:t>
      </w:r>
      <w:r w:rsidRPr="001B7C50">
        <w:t>23.502</w:t>
      </w:r>
      <w:r>
        <w:t> </w:t>
      </w:r>
      <w:r w:rsidRPr="001B7C50">
        <w:t>[3].</w:t>
      </w:r>
    </w:p>
    <w:p w14:paraId="35F14ABA" w14:textId="77777777" w:rsidR="0002432F" w:rsidRPr="001B7C50" w:rsidRDefault="0002432F" w:rsidP="0002432F">
      <w:r w:rsidRPr="001B7C50">
        <w:t>The AMF indicates as part of the Registration procedure whether ATSSS is supported or not. When ATSSS is not supported, the UE shall not</w:t>
      </w:r>
    </w:p>
    <w:p w14:paraId="04CC8921" w14:textId="77777777" w:rsidR="0002432F" w:rsidRPr="001B7C50" w:rsidRDefault="0002432F" w:rsidP="0002432F">
      <w:pPr>
        <w:pStyle w:val="B1"/>
      </w:pPr>
      <w:r w:rsidRPr="001B7C50">
        <w:t>-</w:t>
      </w:r>
      <w:r w:rsidRPr="001B7C50">
        <w:tab/>
        <w:t>request establishment of a MA PDU Session (as described in clause 4.22.2 of TS</w:t>
      </w:r>
      <w:r>
        <w:t> </w:t>
      </w:r>
      <w:r w:rsidRPr="001B7C50">
        <w:t>23.502</w:t>
      </w:r>
      <w:r>
        <w:t> </w:t>
      </w:r>
      <w:r w:rsidRPr="001B7C50">
        <w:t>[3]); or</w:t>
      </w:r>
    </w:p>
    <w:p w14:paraId="35B57C5F" w14:textId="77777777" w:rsidR="0002432F" w:rsidRPr="001B7C50" w:rsidRDefault="0002432F" w:rsidP="0002432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7129FF" w14:textId="77777777" w:rsidR="0002432F" w:rsidRPr="001B7C50" w:rsidRDefault="0002432F" w:rsidP="0002432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664DB2E" w14:textId="77777777" w:rsidR="0002432F" w:rsidRPr="001B7C50" w:rsidRDefault="0002432F" w:rsidP="0002432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6392864" w14:textId="77777777" w:rsidR="0002432F" w:rsidRDefault="0002432F" w:rsidP="0002432F">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w:t>
      </w:r>
    </w:p>
    <w:p w14:paraId="59CF2C0A" w14:textId="77777777" w:rsidR="0002432F" w:rsidRPr="001B7C50" w:rsidRDefault="0002432F" w:rsidP="0002432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7DC159AA" w14:textId="77777777" w:rsidR="00DD4A6F" w:rsidRDefault="00DD4A6F" w:rsidP="00DD4A6F">
      <w:pPr>
        <w:jc w:val="center"/>
        <w:rPr>
          <w:noProof/>
          <w:color w:val="FF0000"/>
          <w:sz w:val="32"/>
          <w:szCs w:val="32"/>
        </w:rPr>
      </w:pPr>
    </w:p>
    <w:p w14:paraId="1645891F" w14:textId="77777777" w:rsidR="00DD4A6F" w:rsidRPr="00C51E4A" w:rsidRDefault="00DD4A6F" w:rsidP="00DD4A6F">
      <w:pPr>
        <w:jc w:val="center"/>
        <w:rPr>
          <w:noProof/>
          <w:color w:val="FF0000"/>
          <w:sz w:val="32"/>
          <w:szCs w:val="32"/>
        </w:rPr>
      </w:pPr>
      <w:r w:rsidRPr="00C51E4A">
        <w:rPr>
          <w:noProof/>
          <w:color w:val="FF0000"/>
          <w:sz w:val="32"/>
          <w:szCs w:val="32"/>
        </w:rPr>
        <w:t>**** End of Changes ****</w:t>
      </w:r>
    </w:p>
    <w:p w14:paraId="68C9CD36" w14:textId="265ED845"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C0864" w14:textId="77777777" w:rsidR="000F7BC0" w:rsidRDefault="000F7BC0">
      <w:r>
        <w:separator/>
      </w:r>
    </w:p>
  </w:endnote>
  <w:endnote w:type="continuationSeparator" w:id="0">
    <w:p w14:paraId="5B59EE35" w14:textId="77777777" w:rsidR="000F7BC0" w:rsidRDefault="000F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9B2C8" w14:textId="77777777" w:rsidR="00F747D0" w:rsidRDefault="00F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0C43" w14:textId="77777777" w:rsidR="00F747D0" w:rsidRDefault="00F7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C7F1" w14:textId="77777777" w:rsidR="00F747D0" w:rsidRDefault="00F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9B04" w14:textId="77777777" w:rsidR="000F7BC0" w:rsidRDefault="000F7BC0">
      <w:r>
        <w:separator/>
      </w:r>
    </w:p>
  </w:footnote>
  <w:footnote w:type="continuationSeparator" w:id="0">
    <w:p w14:paraId="081FC2F9" w14:textId="77777777" w:rsidR="000F7BC0" w:rsidRDefault="000F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57C5" w14:textId="77777777" w:rsidR="00F747D0" w:rsidRDefault="00F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4C4F" w14:textId="77777777" w:rsidR="00F747D0" w:rsidRDefault="00F747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27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B06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0B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2F"/>
    <w:rsid w:val="000403DE"/>
    <w:rsid w:val="000931D7"/>
    <w:rsid w:val="000A6394"/>
    <w:rsid w:val="000A68E7"/>
    <w:rsid w:val="000B7FED"/>
    <w:rsid w:val="000C038A"/>
    <w:rsid w:val="000C6598"/>
    <w:rsid w:val="000D44B3"/>
    <w:rsid w:val="000F4728"/>
    <w:rsid w:val="000F7BC0"/>
    <w:rsid w:val="00145D43"/>
    <w:rsid w:val="00151E32"/>
    <w:rsid w:val="001541F2"/>
    <w:rsid w:val="00186E53"/>
    <w:rsid w:val="00192C46"/>
    <w:rsid w:val="001939EC"/>
    <w:rsid w:val="001A08B3"/>
    <w:rsid w:val="001A4FF9"/>
    <w:rsid w:val="001A7B60"/>
    <w:rsid w:val="001B52F0"/>
    <w:rsid w:val="001B7A65"/>
    <w:rsid w:val="001C2EB7"/>
    <w:rsid w:val="001C42E0"/>
    <w:rsid w:val="001D1F7F"/>
    <w:rsid w:val="001E2375"/>
    <w:rsid w:val="001E41F3"/>
    <w:rsid w:val="001E7582"/>
    <w:rsid w:val="001F1610"/>
    <w:rsid w:val="002151E3"/>
    <w:rsid w:val="00251AD3"/>
    <w:rsid w:val="0026004D"/>
    <w:rsid w:val="002640DD"/>
    <w:rsid w:val="00272660"/>
    <w:rsid w:val="00275D12"/>
    <w:rsid w:val="00284FEB"/>
    <w:rsid w:val="002860C4"/>
    <w:rsid w:val="002B5252"/>
    <w:rsid w:val="002B5741"/>
    <w:rsid w:val="002B5C62"/>
    <w:rsid w:val="002E472E"/>
    <w:rsid w:val="00305409"/>
    <w:rsid w:val="00317C82"/>
    <w:rsid w:val="00327E7D"/>
    <w:rsid w:val="003508B2"/>
    <w:rsid w:val="00353DCB"/>
    <w:rsid w:val="00354855"/>
    <w:rsid w:val="003609EF"/>
    <w:rsid w:val="0036231A"/>
    <w:rsid w:val="00367495"/>
    <w:rsid w:val="00374DD4"/>
    <w:rsid w:val="00392ADE"/>
    <w:rsid w:val="003E1A36"/>
    <w:rsid w:val="003E51F5"/>
    <w:rsid w:val="003E6C03"/>
    <w:rsid w:val="00410371"/>
    <w:rsid w:val="004242F1"/>
    <w:rsid w:val="00444C18"/>
    <w:rsid w:val="00454210"/>
    <w:rsid w:val="00477522"/>
    <w:rsid w:val="004940BD"/>
    <w:rsid w:val="00496C44"/>
    <w:rsid w:val="004B5B40"/>
    <w:rsid w:val="004B6E41"/>
    <w:rsid w:val="004B75B7"/>
    <w:rsid w:val="004D12CB"/>
    <w:rsid w:val="005141D9"/>
    <w:rsid w:val="0051580D"/>
    <w:rsid w:val="00547111"/>
    <w:rsid w:val="00550C3D"/>
    <w:rsid w:val="005622B4"/>
    <w:rsid w:val="00592D74"/>
    <w:rsid w:val="005D5ED1"/>
    <w:rsid w:val="005E2C44"/>
    <w:rsid w:val="005F7EB9"/>
    <w:rsid w:val="00621188"/>
    <w:rsid w:val="006257ED"/>
    <w:rsid w:val="00652739"/>
    <w:rsid w:val="00653DE4"/>
    <w:rsid w:val="006569E8"/>
    <w:rsid w:val="006602D1"/>
    <w:rsid w:val="00664BA2"/>
    <w:rsid w:val="00665C47"/>
    <w:rsid w:val="00681F95"/>
    <w:rsid w:val="00692F32"/>
    <w:rsid w:val="00695808"/>
    <w:rsid w:val="006B46FB"/>
    <w:rsid w:val="006C5D4B"/>
    <w:rsid w:val="006E21FB"/>
    <w:rsid w:val="006F2CCF"/>
    <w:rsid w:val="006F3EC2"/>
    <w:rsid w:val="00700FF4"/>
    <w:rsid w:val="0073178C"/>
    <w:rsid w:val="00761E92"/>
    <w:rsid w:val="00772C3D"/>
    <w:rsid w:val="00790488"/>
    <w:rsid w:val="00792342"/>
    <w:rsid w:val="007977A8"/>
    <w:rsid w:val="007B512A"/>
    <w:rsid w:val="007C2097"/>
    <w:rsid w:val="007C5877"/>
    <w:rsid w:val="007D4085"/>
    <w:rsid w:val="007D4393"/>
    <w:rsid w:val="007D6A07"/>
    <w:rsid w:val="007E3371"/>
    <w:rsid w:val="007F294C"/>
    <w:rsid w:val="007F7259"/>
    <w:rsid w:val="008040A8"/>
    <w:rsid w:val="00820C31"/>
    <w:rsid w:val="008279FA"/>
    <w:rsid w:val="0083147B"/>
    <w:rsid w:val="008626E7"/>
    <w:rsid w:val="00870EE7"/>
    <w:rsid w:val="008841AF"/>
    <w:rsid w:val="00885D58"/>
    <w:rsid w:val="008863B9"/>
    <w:rsid w:val="00891289"/>
    <w:rsid w:val="008A45A6"/>
    <w:rsid w:val="008C1F2B"/>
    <w:rsid w:val="008D3CCC"/>
    <w:rsid w:val="008F3789"/>
    <w:rsid w:val="008F686C"/>
    <w:rsid w:val="009134A5"/>
    <w:rsid w:val="00913C82"/>
    <w:rsid w:val="009148DE"/>
    <w:rsid w:val="00917A8D"/>
    <w:rsid w:val="009209D2"/>
    <w:rsid w:val="0092247D"/>
    <w:rsid w:val="00932D31"/>
    <w:rsid w:val="00941E30"/>
    <w:rsid w:val="009777D9"/>
    <w:rsid w:val="00984063"/>
    <w:rsid w:val="00991B88"/>
    <w:rsid w:val="009A5753"/>
    <w:rsid w:val="009A579D"/>
    <w:rsid w:val="009E23B1"/>
    <w:rsid w:val="009E3297"/>
    <w:rsid w:val="009F0E02"/>
    <w:rsid w:val="009F4637"/>
    <w:rsid w:val="009F7242"/>
    <w:rsid w:val="009F734F"/>
    <w:rsid w:val="00A03C8E"/>
    <w:rsid w:val="00A05B54"/>
    <w:rsid w:val="00A22202"/>
    <w:rsid w:val="00A246B6"/>
    <w:rsid w:val="00A47E70"/>
    <w:rsid w:val="00A50CF0"/>
    <w:rsid w:val="00A550F2"/>
    <w:rsid w:val="00A56B1E"/>
    <w:rsid w:val="00A67C2C"/>
    <w:rsid w:val="00A7671C"/>
    <w:rsid w:val="00A77813"/>
    <w:rsid w:val="00AA2CBC"/>
    <w:rsid w:val="00AB32BF"/>
    <w:rsid w:val="00AC15D0"/>
    <w:rsid w:val="00AC5820"/>
    <w:rsid w:val="00AD1CD8"/>
    <w:rsid w:val="00AF2F59"/>
    <w:rsid w:val="00AF7761"/>
    <w:rsid w:val="00B14E12"/>
    <w:rsid w:val="00B258BB"/>
    <w:rsid w:val="00B406D3"/>
    <w:rsid w:val="00B67B97"/>
    <w:rsid w:val="00B803FD"/>
    <w:rsid w:val="00B81C5B"/>
    <w:rsid w:val="00B8476F"/>
    <w:rsid w:val="00B968C8"/>
    <w:rsid w:val="00BA3EC5"/>
    <w:rsid w:val="00BA4202"/>
    <w:rsid w:val="00BA51D9"/>
    <w:rsid w:val="00BB5DFC"/>
    <w:rsid w:val="00BD279D"/>
    <w:rsid w:val="00BD58E5"/>
    <w:rsid w:val="00BD6BB8"/>
    <w:rsid w:val="00C11918"/>
    <w:rsid w:val="00C47061"/>
    <w:rsid w:val="00C51E4A"/>
    <w:rsid w:val="00C54ACA"/>
    <w:rsid w:val="00C66527"/>
    <w:rsid w:val="00C66BA2"/>
    <w:rsid w:val="00C74B4C"/>
    <w:rsid w:val="00C77F21"/>
    <w:rsid w:val="00C870F6"/>
    <w:rsid w:val="00C92A9E"/>
    <w:rsid w:val="00C95985"/>
    <w:rsid w:val="00CC420D"/>
    <w:rsid w:val="00CC5026"/>
    <w:rsid w:val="00CC68D0"/>
    <w:rsid w:val="00CE5F4B"/>
    <w:rsid w:val="00CF314F"/>
    <w:rsid w:val="00D03F9A"/>
    <w:rsid w:val="00D06D51"/>
    <w:rsid w:val="00D23312"/>
    <w:rsid w:val="00D24991"/>
    <w:rsid w:val="00D42856"/>
    <w:rsid w:val="00D45031"/>
    <w:rsid w:val="00D50255"/>
    <w:rsid w:val="00D61D2E"/>
    <w:rsid w:val="00D66520"/>
    <w:rsid w:val="00D7166A"/>
    <w:rsid w:val="00D743A1"/>
    <w:rsid w:val="00D84AE9"/>
    <w:rsid w:val="00D85CDD"/>
    <w:rsid w:val="00D90536"/>
    <w:rsid w:val="00D96C0F"/>
    <w:rsid w:val="00DB74BD"/>
    <w:rsid w:val="00DC6826"/>
    <w:rsid w:val="00DD2104"/>
    <w:rsid w:val="00DD4A6F"/>
    <w:rsid w:val="00DE34CF"/>
    <w:rsid w:val="00DE3F6C"/>
    <w:rsid w:val="00E02559"/>
    <w:rsid w:val="00E1225C"/>
    <w:rsid w:val="00E13F3D"/>
    <w:rsid w:val="00E1545D"/>
    <w:rsid w:val="00E214AF"/>
    <w:rsid w:val="00E34898"/>
    <w:rsid w:val="00E42777"/>
    <w:rsid w:val="00E56EF5"/>
    <w:rsid w:val="00E60911"/>
    <w:rsid w:val="00E67CA2"/>
    <w:rsid w:val="00E81A4F"/>
    <w:rsid w:val="00E93EA6"/>
    <w:rsid w:val="00EB09B7"/>
    <w:rsid w:val="00EB32E6"/>
    <w:rsid w:val="00EE7D7C"/>
    <w:rsid w:val="00F11F62"/>
    <w:rsid w:val="00F24984"/>
    <w:rsid w:val="00F25D98"/>
    <w:rsid w:val="00F300FB"/>
    <w:rsid w:val="00F40CE2"/>
    <w:rsid w:val="00F747D0"/>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DD4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3550</Words>
  <Characters>18824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2023-04-06T09:33:00Z</dcterms:created>
  <dcterms:modified xsi:type="dcterms:W3CDTF">2023-04-06T09:33:00Z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