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F361F5" w14:textId="10825307" w:rsidR="00F351EC" w:rsidRDefault="00F351EC" w:rsidP="00D02F9D">
      <w:pPr>
        <w:pStyle w:val="CRCoverPage"/>
        <w:tabs>
          <w:tab w:val="right" w:pos="9639"/>
        </w:tabs>
        <w:spacing w:after="0"/>
        <w:rPr>
          <w:b/>
          <w:i/>
          <w:noProof/>
          <w:sz w:val="28"/>
        </w:rPr>
      </w:pPr>
      <w:bookmarkStart w:id="0" w:name="_Hlk91753531"/>
      <w:r>
        <w:rPr>
          <w:rFonts w:cs="Arial"/>
          <w:b/>
          <w:noProof/>
          <w:sz w:val="24"/>
        </w:rPr>
        <w:t>SA WG2 Meeting #15</w:t>
      </w:r>
      <w:r w:rsidR="003B794D">
        <w:rPr>
          <w:rFonts w:cs="Arial"/>
          <w:b/>
          <w:noProof/>
          <w:sz w:val="24"/>
        </w:rPr>
        <w:t>6</w:t>
      </w:r>
      <w:r w:rsidR="000C0A96">
        <w:rPr>
          <w:rFonts w:cs="Arial"/>
          <w:b/>
          <w:noProof/>
          <w:sz w:val="24"/>
        </w:rPr>
        <w:t>E</w:t>
      </w:r>
      <w:r>
        <w:rPr>
          <w:b/>
          <w:i/>
          <w:noProof/>
          <w:sz w:val="28"/>
        </w:rPr>
        <w:tab/>
      </w:r>
      <w:r w:rsidR="00C23398" w:rsidRPr="00C23398">
        <w:rPr>
          <w:rFonts w:cs="Arial"/>
          <w:b/>
          <w:noProof/>
          <w:sz w:val="24"/>
        </w:rPr>
        <w:t>S2-2304103</w:t>
      </w:r>
    </w:p>
    <w:p w14:paraId="6A01D615" w14:textId="705AEED9" w:rsidR="00F351EC" w:rsidRPr="001A18D8" w:rsidRDefault="00C10DB4" w:rsidP="00F351EC">
      <w:pPr>
        <w:pStyle w:val="CRCoverPage"/>
        <w:outlineLvl w:val="0"/>
        <w:rPr>
          <w:b/>
          <w:noProof/>
          <w:color w:val="3333FF"/>
        </w:rPr>
      </w:pPr>
      <w:r>
        <w:rPr>
          <w:b/>
          <w:bCs/>
          <w:noProof/>
          <w:sz w:val="24"/>
        </w:rPr>
        <w:t>Electronic meeting</w:t>
      </w:r>
      <w:r w:rsidRPr="00056CD5">
        <w:rPr>
          <w:b/>
          <w:bCs/>
          <w:noProof/>
          <w:sz w:val="24"/>
        </w:rPr>
        <w:t xml:space="preserve">, </w:t>
      </w:r>
      <w:r w:rsidRPr="00056D06">
        <w:rPr>
          <w:b/>
          <w:bCs/>
          <w:noProof/>
          <w:sz w:val="24"/>
        </w:rPr>
        <w:t xml:space="preserve"> </w:t>
      </w:r>
      <w:r w:rsidR="004D35D0">
        <w:rPr>
          <w:b/>
          <w:bCs/>
          <w:noProof/>
          <w:sz w:val="24"/>
        </w:rPr>
        <w:t>A</w:t>
      </w:r>
      <w:r w:rsidR="000C0A96">
        <w:rPr>
          <w:b/>
          <w:bCs/>
          <w:noProof/>
          <w:sz w:val="24"/>
        </w:rPr>
        <w:t>pril 17-21, 2023</w:t>
      </w:r>
      <w:r w:rsidR="00F351EC">
        <w:rPr>
          <w:rFonts w:cs="Arial"/>
          <w:b/>
          <w:noProof/>
          <w:color w:val="3333FF"/>
          <w:sz w:val="24"/>
        </w:rPr>
        <w:tab/>
        <w:t xml:space="preserve">  </w:t>
      </w:r>
      <w:r w:rsidR="00F351EC">
        <w:rPr>
          <w:rFonts w:cs="Arial"/>
          <w:b/>
          <w:noProof/>
          <w:color w:val="3333FF"/>
          <w:sz w:val="24"/>
        </w:rPr>
        <w:tab/>
      </w:r>
      <w:r w:rsidR="00F351EC">
        <w:rPr>
          <w:rFonts w:cs="Arial"/>
          <w:b/>
          <w:noProof/>
          <w:color w:val="3333FF"/>
          <w:sz w:val="24"/>
        </w:rPr>
        <w:tab/>
      </w:r>
      <w:r w:rsidR="00F351EC">
        <w:rPr>
          <w:rFonts w:cs="Arial"/>
          <w:b/>
          <w:noProof/>
          <w:color w:val="3333FF"/>
          <w:sz w:val="24"/>
        </w:rPr>
        <w:tab/>
        <w:t xml:space="preserve">  </w:t>
      </w:r>
      <w:r w:rsidR="00F351EC">
        <w:rPr>
          <w:rFonts w:cs="Arial"/>
          <w:b/>
          <w:noProof/>
          <w:color w:val="3333FF"/>
          <w:sz w:val="24"/>
        </w:rPr>
        <w:tab/>
      </w:r>
      <w:r w:rsidR="00F351EC">
        <w:rPr>
          <w:rFonts w:cs="Arial"/>
          <w:b/>
          <w:noProof/>
          <w:color w:val="3333FF"/>
          <w:sz w:val="24"/>
        </w:rPr>
        <w:tab/>
      </w:r>
      <w:r w:rsidR="00F351EC">
        <w:rPr>
          <w:rFonts w:cs="Arial"/>
          <w:b/>
          <w:noProof/>
          <w:color w:val="3333F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5E99FABF" w:rsidR="001E41F3" w:rsidRPr="00E507E7" w:rsidRDefault="00332EB9" w:rsidP="00912DE2">
            <w:pPr>
              <w:pStyle w:val="CRCoverPage"/>
              <w:spacing w:after="0"/>
              <w:jc w:val="center"/>
              <w:rPr>
                <w:noProof/>
                <w:lang w:eastAsia="zh-CN"/>
              </w:rPr>
            </w:pPr>
            <w:r w:rsidRPr="00332EB9">
              <w:rPr>
                <w:b/>
                <w:noProof/>
                <w:sz w:val="28"/>
              </w:rPr>
              <w:t>4209</w:t>
            </w:r>
          </w:p>
        </w:tc>
        <w:tc>
          <w:tcPr>
            <w:tcW w:w="709" w:type="dxa"/>
          </w:tcPr>
          <w:p w14:paraId="09D2C09B" w14:textId="77777777" w:rsidR="001E41F3" w:rsidRPr="00E507E7" w:rsidRDefault="001E41F3" w:rsidP="0051580D">
            <w:pPr>
              <w:pStyle w:val="CRCoverPage"/>
              <w:tabs>
                <w:tab w:val="right" w:pos="625"/>
              </w:tabs>
              <w:spacing w:after="0"/>
              <w:jc w:val="center"/>
              <w:rPr>
                <w:noProof/>
              </w:rPr>
            </w:pPr>
            <w:r w:rsidRPr="00E507E7">
              <w:rPr>
                <w:b/>
                <w:bCs/>
                <w:noProof/>
                <w:sz w:val="28"/>
              </w:rPr>
              <w:t>rev</w:t>
            </w:r>
          </w:p>
        </w:tc>
        <w:tc>
          <w:tcPr>
            <w:tcW w:w="992" w:type="dxa"/>
            <w:shd w:val="pct30" w:color="FFFF00" w:fill="auto"/>
          </w:tcPr>
          <w:p w14:paraId="7533BF9D" w14:textId="2BE2D428" w:rsidR="001E41F3" w:rsidRPr="00E507E7" w:rsidRDefault="003B794D" w:rsidP="002F36A8">
            <w:pPr>
              <w:pStyle w:val="CRCoverPage"/>
              <w:spacing w:after="0"/>
              <w:jc w:val="center"/>
              <w:rPr>
                <w:b/>
                <w:noProof/>
              </w:rPr>
            </w:pPr>
            <w:r w:rsidRPr="00E507E7">
              <w:rPr>
                <w:b/>
                <w:noProof/>
                <w:sz w:val="28"/>
              </w:rPr>
              <w:t>-</w:t>
            </w:r>
          </w:p>
        </w:tc>
        <w:tc>
          <w:tcPr>
            <w:tcW w:w="2410" w:type="dxa"/>
          </w:tcPr>
          <w:p w14:paraId="5D4AEAE9" w14:textId="77777777" w:rsidR="001E41F3" w:rsidRPr="00E507E7" w:rsidRDefault="001E41F3" w:rsidP="0051580D">
            <w:pPr>
              <w:pStyle w:val="CRCoverPage"/>
              <w:tabs>
                <w:tab w:val="right" w:pos="1825"/>
              </w:tabs>
              <w:spacing w:after="0"/>
              <w:jc w:val="center"/>
              <w:rPr>
                <w:noProof/>
              </w:rPr>
            </w:pPr>
            <w:r w:rsidRPr="00E507E7">
              <w:rPr>
                <w:b/>
                <w:noProof/>
                <w:sz w:val="28"/>
                <w:szCs w:val="28"/>
              </w:rPr>
              <w:t>Current version:</w:t>
            </w:r>
          </w:p>
        </w:tc>
        <w:tc>
          <w:tcPr>
            <w:tcW w:w="1701" w:type="dxa"/>
            <w:shd w:val="pct30" w:color="FFFF00" w:fill="auto"/>
          </w:tcPr>
          <w:p w14:paraId="1E22D6AC" w14:textId="23049792" w:rsidR="001E41F3" w:rsidRPr="003B794D" w:rsidRDefault="00D76C49" w:rsidP="00DD4CDB">
            <w:pPr>
              <w:pStyle w:val="CRCoverPage"/>
              <w:spacing w:after="0"/>
              <w:jc w:val="center"/>
              <w:rPr>
                <w:noProof/>
                <w:sz w:val="28"/>
                <w:highlight w:val="yellow"/>
              </w:rPr>
            </w:pPr>
            <w:r w:rsidRPr="00C23398">
              <w:rPr>
                <w:b/>
                <w:noProof/>
                <w:sz w:val="28"/>
              </w:rPr>
              <w:t>1</w:t>
            </w:r>
            <w:r w:rsidR="00F351EC" w:rsidRPr="00C23398">
              <w:rPr>
                <w:b/>
                <w:noProof/>
                <w:sz w:val="28"/>
              </w:rPr>
              <w:t>8</w:t>
            </w:r>
            <w:r w:rsidRPr="00C23398">
              <w:rPr>
                <w:b/>
                <w:noProof/>
                <w:sz w:val="28"/>
              </w:rPr>
              <w:t>.</w:t>
            </w:r>
            <w:r w:rsidR="001B5226" w:rsidRPr="00C23398">
              <w:rPr>
                <w:b/>
                <w:noProof/>
                <w:sz w:val="28"/>
              </w:rPr>
              <w:t>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1E41F3" w14:paraId="31618834" w14:textId="77777777" w:rsidTr="083768DC">
        <w:tc>
          <w:tcPr>
            <w:tcW w:w="9640" w:type="dxa"/>
            <w:gridSpan w:val="2"/>
          </w:tcPr>
          <w:tbl>
            <w:tblPr>
              <w:tblW w:w="967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E507E7" w14:paraId="505EEF86" w14:textId="77777777" w:rsidTr="00FE10E0">
              <w:tc>
                <w:tcPr>
                  <w:tcW w:w="9678" w:type="dxa"/>
                  <w:gridSpan w:val="11"/>
                </w:tcPr>
                <w:p w14:paraId="505B0F18" w14:textId="4B33C0B1" w:rsidR="00E507E7" w:rsidRDefault="00E507E7" w:rsidP="00E507E7">
                  <w:pPr>
                    <w:pStyle w:val="CRCoverPage"/>
                    <w:spacing w:after="0"/>
                    <w:rPr>
                      <w:noProof/>
                      <w:sz w:val="8"/>
                      <w:szCs w:val="8"/>
                    </w:rPr>
                  </w:pPr>
                </w:p>
              </w:tc>
            </w:tr>
            <w:tr w:rsidR="00E507E7" w14:paraId="2AE21A5D" w14:textId="77777777" w:rsidTr="00FE10E0">
              <w:tc>
                <w:tcPr>
                  <w:tcW w:w="1843" w:type="dxa"/>
                  <w:tcBorders>
                    <w:top w:val="single" w:sz="4" w:space="0" w:color="auto"/>
                    <w:left w:val="single" w:sz="4" w:space="0" w:color="auto"/>
                  </w:tcBorders>
                </w:tcPr>
                <w:p w14:paraId="6517BF6B" w14:textId="77777777" w:rsidR="00E507E7" w:rsidRDefault="00E507E7" w:rsidP="00E507E7">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5B17609C" w14:textId="61D0E4BC" w:rsidR="00E507E7" w:rsidRDefault="00E507E7" w:rsidP="00E507E7">
                  <w:pPr>
                    <w:pStyle w:val="CRCoverPage"/>
                    <w:spacing w:after="0"/>
                    <w:rPr>
                      <w:noProof/>
                    </w:rPr>
                  </w:pPr>
                  <w:r>
                    <w:t>UPF Data Exposure via SBI</w:t>
                  </w:r>
                </w:p>
              </w:tc>
            </w:tr>
            <w:tr w:rsidR="00E507E7" w14:paraId="48AE77C1" w14:textId="77777777" w:rsidTr="00FE10E0">
              <w:tc>
                <w:tcPr>
                  <w:tcW w:w="1843" w:type="dxa"/>
                  <w:tcBorders>
                    <w:left w:val="single" w:sz="4" w:space="0" w:color="auto"/>
                  </w:tcBorders>
                </w:tcPr>
                <w:p w14:paraId="3F1A2585" w14:textId="77777777" w:rsidR="00E507E7" w:rsidRDefault="00E507E7" w:rsidP="00E507E7">
                  <w:pPr>
                    <w:pStyle w:val="CRCoverPage"/>
                    <w:spacing w:after="0"/>
                    <w:rPr>
                      <w:b/>
                      <w:i/>
                      <w:noProof/>
                      <w:sz w:val="8"/>
                      <w:szCs w:val="8"/>
                    </w:rPr>
                  </w:pPr>
                </w:p>
              </w:tc>
              <w:tc>
                <w:tcPr>
                  <w:tcW w:w="7835" w:type="dxa"/>
                  <w:gridSpan w:val="10"/>
                  <w:tcBorders>
                    <w:right w:val="single" w:sz="4" w:space="0" w:color="auto"/>
                  </w:tcBorders>
                </w:tcPr>
                <w:p w14:paraId="691E40F2" w14:textId="77777777" w:rsidR="00E507E7" w:rsidRDefault="00E507E7" w:rsidP="00E507E7">
                  <w:pPr>
                    <w:pStyle w:val="CRCoverPage"/>
                    <w:spacing w:after="0"/>
                    <w:rPr>
                      <w:noProof/>
                      <w:sz w:val="8"/>
                      <w:szCs w:val="8"/>
                    </w:rPr>
                  </w:pPr>
                </w:p>
              </w:tc>
            </w:tr>
            <w:tr w:rsidR="00E507E7" w14:paraId="45578EBB" w14:textId="77777777" w:rsidTr="00FE10E0">
              <w:tc>
                <w:tcPr>
                  <w:tcW w:w="1843" w:type="dxa"/>
                  <w:tcBorders>
                    <w:left w:val="single" w:sz="4" w:space="0" w:color="auto"/>
                  </w:tcBorders>
                </w:tcPr>
                <w:p w14:paraId="6834F9E8" w14:textId="77777777" w:rsidR="00E507E7" w:rsidRDefault="00E507E7" w:rsidP="00E507E7">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53642E78" w14:textId="77777777" w:rsidR="00E507E7" w:rsidRPr="00C06C43" w:rsidRDefault="00E507E7" w:rsidP="00E507E7">
                  <w:pPr>
                    <w:pStyle w:val="CRCoverPage"/>
                    <w:tabs>
                      <w:tab w:val="left" w:pos="2676"/>
                    </w:tabs>
                    <w:spacing w:after="0"/>
                    <w:rPr>
                      <w:noProof/>
                      <w:lang w:eastAsia="ko-KR"/>
                    </w:rPr>
                  </w:pPr>
                  <w:r>
                    <w:rPr>
                      <w:noProof/>
                    </w:rPr>
                    <w:t>Ericsson</w:t>
                  </w:r>
                </w:p>
              </w:tc>
            </w:tr>
            <w:tr w:rsidR="00E507E7" w14:paraId="476C75B1" w14:textId="77777777" w:rsidTr="00FE10E0">
              <w:tc>
                <w:tcPr>
                  <w:tcW w:w="1843" w:type="dxa"/>
                  <w:tcBorders>
                    <w:left w:val="single" w:sz="4" w:space="0" w:color="auto"/>
                  </w:tcBorders>
                </w:tcPr>
                <w:p w14:paraId="4B0B6D4E" w14:textId="77777777" w:rsidR="00E507E7" w:rsidRDefault="00E507E7" w:rsidP="00E507E7">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106D2D38" w14:textId="77777777" w:rsidR="00E507E7" w:rsidRDefault="00E507E7" w:rsidP="00E507E7">
                  <w:pPr>
                    <w:pStyle w:val="CRCoverPage"/>
                    <w:spacing w:after="0"/>
                    <w:rPr>
                      <w:noProof/>
                      <w:lang w:eastAsia="ko-KR"/>
                    </w:rPr>
                  </w:pPr>
                  <w:r>
                    <w:rPr>
                      <w:rFonts w:hint="eastAsia"/>
                      <w:noProof/>
                      <w:lang w:eastAsia="ko-KR"/>
                    </w:rPr>
                    <w:t>S</w:t>
                  </w:r>
                  <w:r>
                    <w:rPr>
                      <w:noProof/>
                      <w:lang w:eastAsia="ko-KR"/>
                    </w:rPr>
                    <w:t>A2</w:t>
                  </w:r>
                </w:p>
              </w:tc>
            </w:tr>
            <w:tr w:rsidR="00E507E7" w14:paraId="1EE5DCE2" w14:textId="77777777" w:rsidTr="00FE10E0">
              <w:tc>
                <w:tcPr>
                  <w:tcW w:w="1843" w:type="dxa"/>
                  <w:tcBorders>
                    <w:left w:val="single" w:sz="4" w:space="0" w:color="auto"/>
                  </w:tcBorders>
                </w:tcPr>
                <w:p w14:paraId="26EBD18E" w14:textId="77777777" w:rsidR="00E507E7" w:rsidRDefault="00E507E7" w:rsidP="00E507E7">
                  <w:pPr>
                    <w:pStyle w:val="CRCoverPage"/>
                    <w:spacing w:after="0"/>
                    <w:rPr>
                      <w:b/>
                      <w:i/>
                      <w:noProof/>
                      <w:sz w:val="8"/>
                      <w:szCs w:val="8"/>
                    </w:rPr>
                  </w:pPr>
                </w:p>
              </w:tc>
              <w:tc>
                <w:tcPr>
                  <w:tcW w:w="7835" w:type="dxa"/>
                  <w:gridSpan w:val="10"/>
                  <w:tcBorders>
                    <w:right w:val="single" w:sz="4" w:space="0" w:color="auto"/>
                  </w:tcBorders>
                </w:tcPr>
                <w:p w14:paraId="3FD30EA6" w14:textId="77777777" w:rsidR="00E507E7" w:rsidRDefault="00E507E7" w:rsidP="00E507E7">
                  <w:pPr>
                    <w:pStyle w:val="CRCoverPage"/>
                    <w:spacing w:after="0"/>
                    <w:rPr>
                      <w:noProof/>
                      <w:sz w:val="8"/>
                      <w:szCs w:val="8"/>
                    </w:rPr>
                  </w:pPr>
                </w:p>
              </w:tc>
            </w:tr>
            <w:tr w:rsidR="00E507E7" w14:paraId="4B24AE7D" w14:textId="77777777" w:rsidTr="00FE10E0">
              <w:tc>
                <w:tcPr>
                  <w:tcW w:w="1843" w:type="dxa"/>
                  <w:tcBorders>
                    <w:left w:val="single" w:sz="4" w:space="0" w:color="auto"/>
                  </w:tcBorders>
                </w:tcPr>
                <w:p w14:paraId="73579720" w14:textId="77777777" w:rsidR="00E507E7" w:rsidRDefault="00E507E7" w:rsidP="00E507E7">
                  <w:pPr>
                    <w:pStyle w:val="CRCoverPage"/>
                    <w:tabs>
                      <w:tab w:val="right" w:pos="1759"/>
                    </w:tabs>
                    <w:spacing w:after="0"/>
                    <w:rPr>
                      <w:b/>
                      <w:i/>
                      <w:noProof/>
                    </w:rPr>
                  </w:pPr>
                  <w:r>
                    <w:rPr>
                      <w:b/>
                      <w:i/>
                      <w:noProof/>
                    </w:rPr>
                    <w:t>Work item code:</w:t>
                  </w:r>
                </w:p>
              </w:tc>
              <w:tc>
                <w:tcPr>
                  <w:tcW w:w="3686" w:type="dxa"/>
                  <w:gridSpan w:val="5"/>
                  <w:shd w:val="pct30" w:color="FFFF00" w:fill="auto"/>
                </w:tcPr>
                <w:p w14:paraId="024D9C57" w14:textId="4A199532" w:rsidR="00E507E7" w:rsidRPr="007B3489" w:rsidRDefault="00E507E7" w:rsidP="00E507E7">
                  <w:pPr>
                    <w:pStyle w:val="CRCoverPage"/>
                    <w:spacing w:after="0"/>
                    <w:rPr>
                      <w:noProof/>
                      <w:lang w:eastAsia="ko-KR"/>
                    </w:rPr>
                  </w:pPr>
                  <w:r>
                    <w:rPr>
                      <w:lang w:val="en-CA"/>
                    </w:rPr>
                    <w:t>UPEAS</w:t>
                  </w:r>
                </w:p>
              </w:tc>
              <w:tc>
                <w:tcPr>
                  <w:tcW w:w="567" w:type="dxa"/>
                  <w:gridSpan w:val="2"/>
                  <w:tcBorders>
                    <w:left w:val="nil"/>
                  </w:tcBorders>
                </w:tcPr>
                <w:p w14:paraId="767376DD" w14:textId="77777777" w:rsidR="00E507E7" w:rsidRDefault="00E507E7" w:rsidP="00E507E7">
                  <w:pPr>
                    <w:pStyle w:val="CRCoverPage"/>
                    <w:spacing w:after="0"/>
                    <w:ind w:right="100"/>
                    <w:rPr>
                      <w:noProof/>
                    </w:rPr>
                  </w:pPr>
                </w:p>
              </w:tc>
              <w:tc>
                <w:tcPr>
                  <w:tcW w:w="994" w:type="dxa"/>
                  <w:gridSpan w:val="2"/>
                  <w:tcBorders>
                    <w:left w:val="nil"/>
                  </w:tcBorders>
                </w:tcPr>
                <w:p w14:paraId="46A40482" w14:textId="77777777" w:rsidR="00E507E7" w:rsidRDefault="00E507E7" w:rsidP="00E507E7">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1D4DC253" w14:textId="2FC96AD9" w:rsidR="00E507E7" w:rsidRDefault="00E507E7" w:rsidP="00E507E7">
                  <w:pPr>
                    <w:pStyle w:val="CRCoverPage"/>
                    <w:spacing w:after="0"/>
                    <w:rPr>
                      <w:noProof/>
                    </w:rPr>
                  </w:pPr>
                  <w:r w:rsidRPr="00FB35E1">
                    <w:t>202</w:t>
                  </w:r>
                  <w:r>
                    <w:t>3</w:t>
                  </w:r>
                  <w:r w:rsidRPr="00FB35E1">
                    <w:t>-</w:t>
                  </w:r>
                  <w:r>
                    <w:t>04</w:t>
                  </w:r>
                  <w:r w:rsidRPr="00FB35E1">
                    <w:t>-</w:t>
                  </w:r>
                  <w:r>
                    <w:t>07</w:t>
                  </w:r>
                </w:p>
              </w:tc>
            </w:tr>
            <w:tr w:rsidR="00E507E7" w14:paraId="205B1FB9" w14:textId="77777777" w:rsidTr="00FE10E0">
              <w:tc>
                <w:tcPr>
                  <w:tcW w:w="1843" w:type="dxa"/>
                  <w:tcBorders>
                    <w:left w:val="single" w:sz="4" w:space="0" w:color="auto"/>
                  </w:tcBorders>
                </w:tcPr>
                <w:p w14:paraId="5946BE10" w14:textId="77777777" w:rsidR="00E507E7" w:rsidRDefault="00E507E7" w:rsidP="00E507E7">
                  <w:pPr>
                    <w:pStyle w:val="CRCoverPage"/>
                    <w:spacing w:after="0"/>
                    <w:rPr>
                      <w:b/>
                      <w:i/>
                      <w:noProof/>
                      <w:sz w:val="8"/>
                      <w:szCs w:val="8"/>
                    </w:rPr>
                  </w:pPr>
                </w:p>
              </w:tc>
              <w:tc>
                <w:tcPr>
                  <w:tcW w:w="1986" w:type="dxa"/>
                  <w:gridSpan w:val="4"/>
                </w:tcPr>
                <w:p w14:paraId="09F63EB0" w14:textId="77777777" w:rsidR="00E507E7" w:rsidRDefault="00E507E7" w:rsidP="00E507E7">
                  <w:pPr>
                    <w:pStyle w:val="CRCoverPage"/>
                    <w:spacing w:after="0"/>
                    <w:rPr>
                      <w:noProof/>
                      <w:sz w:val="8"/>
                      <w:szCs w:val="8"/>
                    </w:rPr>
                  </w:pPr>
                </w:p>
              </w:tc>
              <w:tc>
                <w:tcPr>
                  <w:tcW w:w="2267" w:type="dxa"/>
                  <w:gridSpan w:val="3"/>
                </w:tcPr>
                <w:p w14:paraId="46CF955E" w14:textId="77777777" w:rsidR="00E507E7" w:rsidRDefault="00E507E7" w:rsidP="00E507E7">
                  <w:pPr>
                    <w:pStyle w:val="CRCoverPage"/>
                    <w:spacing w:after="0"/>
                    <w:rPr>
                      <w:noProof/>
                      <w:sz w:val="8"/>
                      <w:szCs w:val="8"/>
                    </w:rPr>
                  </w:pPr>
                </w:p>
              </w:tc>
              <w:tc>
                <w:tcPr>
                  <w:tcW w:w="994" w:type="dxa"/>
                  <w:gridSpan w:val="2"/>
                </w:tcPr>
                <w:p w14:paraId="24A2102A" w14:textId="77777777" w:rsidR="00E507E7" w:rsidRDefault="00E507E7" w:rsidP="00E507E7">
                  <w:pPr>
                    <w:pStyle w:val="CRCoverPage"/>
                    <w:spacing w:after="0"/>
                    <w:rPr>
                      <w:noProof/>
                      <w:sz w:val="8"/>
                      <w:szCs w:val="8"/>
                    </w:rPr>
                  </w:pPr>
                </w:p>
              </w:tc>
              <w:tc>
                <w:tcPr>
                  <w:tcW w:w="2588" w:type="dxa"/>
                  <w:tcBorders>
                    <w:right w:val="single" w:sz="4" w:space="0" w:color="auto"/>
                  </w:tcBorders>
                </w:tcPr>
                <w:p w14:paraId="7852ED00" w14:textId="77777777" w:rsidR="00E507E7" w:rsidRDefault="00E507E7" w:rsidP="00E507E7">
                  <w:pPr>
                    <w:pStyle w:val="CRCoverPage"/>
                    <w:spacing w:after="0"/>
                    <w:rPr>
                      <w:noProof/>
                      <w:sz w:val="8"/>
                      <w:szCs w:val="8"/>
                    </w:rPr>
                  </w:pPr>
                </w:p>
              </w:tc>
            </w:tr>
            <w:tr w:rsidR="00E507E7" w14:paraId="46109193" w14:textId="77777777" w:rsidTr="00FE10E0">
              <w:trPr>
                <w:cantSplit/>
              </w:trPr>
              <w:tc>
                <w:tcPr>
                  <w:tcW w:w="1843" w:type="dxa"/>
                  <w:tcBorders>
                    <w:left w:val="single" w:sz="4" w:space="0" w:color="auto"/>
                  </w:tcBorders>
                </w:tcPr>
                <w:p w14:paraId="62DCC676" w14:textId="77777777" w:rsidR="00E507E7" w:rsidRDefault="00E507E7" w:rsidP="00E507E7">
                  <w:pPr>
                    <w:pStyle w:val="CRCoverPage"/>
                    <w:tabs>
                      <w:tab w:val="right" w:pos="1759"/>
                    </w:tabs>
                    <w:spacing w:after="0"/>
                    <w:rPr>
                      <w:b/>
                      <w:i/>
                      <w:noProof/>
                    </w:rPr>
                  </w:pPr>
                  <w:r>
                    <w:rPr>
                      <w:b/>
                      <w:i/>
                      <w:noProof/>
                    </w:rPr>
                    <w:t>Category:</w:t>
                  </w:r>
                </w:p>
              </w:tc>
              <w:tc>
                <w:tcPr>
                  <w:tcW w:w="851" w:type="dxa"/>
                  <w:shd w:val="pct30" w:color="FFFF00" w:fill="auto"/>
                </w:tcPr>
                <w:p w14:paraId="4AB676EE" w14:textId="670D7975" w:rsidR="00E507E7" w:rsidRDefault="00DE01CD" w:rsidP="00E507E7">
                  <w:pPr>
                    <w:pStyle w:val="CRCoverPage"/>
                    <w:spacing w:after="0"/>
                    <w:ind w:right="-609"/>
                    <w:rPr>
                      <w:b/>
                      <w:noProof/>
                    </w:rPr>
                  </w:pPr>
                  <w:r>
                    <w:rPr>
                      <w:b/>
                      <w:noProof/>
                    </w:rPr>
                    <w:t>C</w:t>
                  </w:r>
                </w:p>
              </w:tc>
              <w:tc>
                <w:tcPr>
                  <w:tcW w:w="3402" w:type="dxa"/>
                  <w:gridSpan w:val="6"/>
                  <w:tcBorders>
                    <w:left w:val="nil"/>
                  </w:tcBorders>
                </w:tcPr>
                <w:p w14:paraId="54FD6F09" w14:textId="77777777" w:rsidR="00E507E7" w:rsidRDefault="00E507E7" w:rsidP="00E507E7">
                  <w:pPr>
                    <w:pStyle w:val="CRCoverPage"/>
                    <w:spacing w:after="0"/>
                    <w:rPr>
                      <w:noProof/>
                    </w:rPr>
                  </w:pPr>
                </w:p>
              </w:tc>
              <w:tc>
                <w:tcPr>
                  <w:tcW w:w="994" w:type="dxa"/>
                  <w:gridSpan w:val="2"/>
                  <w:tcBorders>
                    <w:left w:val="nil"/>
                  </w:tcBorders>
                </w:tcPr>
                <w:p w14:paraId="19999FA9" w14:textId="77777777" w:rsidR="00E507E7" w:rsidRDefault="00E507E7" w:rsidP="00E507E7">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58EE5BF" w14:textId="77777777" w:rsidR="00E507E7" w:rsidRDefault="00E507E7" w:rsidP="00E507E7">
                  <w:pPr>
                    <w:pStyle w:val="CRCoverPage"/>
                    <w:spacing w:after="0"/>
                    <w:rPr>
                      <w:noProof/>
                    </w:rPr>
                  </w:pPr>
                  <w:r>
                    <w:t>Rel-18</w:t>
                  </w:r>
                </w:p>
              </w:tc>
            </w:tr>
            <w:tr w:rsidR="00E507E7" w14:paraId="0839EC1A" w14:textId="77777777" w:rsidTr="00FE10E0">
              <w:tc>
                <w:tcPr>
                  <w:tcW w:w="1843" w:type="dxa"/>
                  <w:tcBorders>
                    <w:left w:val="single" w:sz="4" w:space="0" w:color="auto"/>
                    <w:bottom w:val="single" w:sz="4" w:space="0" w:color="auto"/>
                  </w:tcBorders>
                </w:tcPr>
                <w:p w14:paraId="04AD8F4B" w14:textId="77777777" w:rsidR="00E507E7" w:rsidRDefault="00E507E7" w:rsidP="00E507E7">
                  <w:pPr>
                    <w:pStyle w:val="CRCoverPage"/>
                    <w:spacing w:after="0"/>
                    <w:rPr>
                      <w:b/>
                      <w:i/>
                      <w:noProof/>
                    </w:rPr>
                  </w:pPr>
                </w:p>
              </w:tc>
              <w:tc>
                <w:tcPr>
                  <w:tcW w:w="4247" w:type="dxa"/>
                  <w:gridSpan w:val="6"/>
                  <w:tcBorders>
                    <w:bottom w:val="single" w:sz="4" w:space="0" w:color="auto"/>
                  </w:tcBorders>
                </w:tcPr>
                <w:p w14:paraId="115EF063" w14:textId="77777777" w:rsidR="00E507E7" w:rsidRDefault="00E507E7" w:rsidP="00E507E7">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38CC07" w14:textId="77777777" w:rsidR="00E507E7" w:rsidRDefault="00E507E7" w:rsidP="00E507E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57F7D5A6" w14:textId="77777777" w:rsidR="00E507E7" w:rsidRDefault="00E507E7" w:rsidP="00E507E7">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9CC287B" w14:textId="77777777" w:rsidR="00E507E7" w:rsidRDefault="00E507E7" w:rsidP="00E507E7">
                  <w:pPr>
                    <w:pStyle w:val="CRCoverPage"/>
                    <w:tabs>
                      <w:tab w:val="left" w:pos="950"/>
                    </w:tabs>
                    <w:spacing w:after="0"/>
                    <w:rPr>
                      <w:i/>
                      <w:noProof/>
                      <w:sz w:val="18"/>
                    </w:rPr>
                  </w:pPr>
                  <w:r>
                    <w:rPr>
                      <w:i/>
                      <w:noProof/>
                      <w:sz w:val="18"/>
                    </w:rPr>
                    <w:t>Rel-19</w:t>
                  </w:r>
                  <w:r>
                    <w:rPr>
                      <w:i/>
                      <w:noProof/>
                      <w:sz w:val="18"/>
                    </w:rPr>
                    <w:tab/>
                    <w:t>(Release 19)</w:t>
                  </w:r>
                </w:p>
              </w:tc>
            </w:tr>
            <w:tr w:rsidR="00E507E7" w14:paraId="0E5C48D7" w14:textId="77777777" w:rsidTr="00FE10E0">
              <w:tc>
                <w:tcPr>
                  <w:tcW w:w="1843" w:type="dxa"/>
                </w:tcPr>
                <w:p w14:paraId="312346C3" w14:textId="77777777" w:rsidR="00E507E7" w:rsidRDefault="00E507E7" w:rsidP="00E507E7">
                  <w:pPr>
                    <w:pStyle w:val="CRCoverPage"/>
                    <w:spacing w:after="0"/>
                    <w:rPr>
                      <w:b/>
                      <w:i/>
                      <w:noProof/>
                      <w:sz w:val="8"/>
                      <w:szCs w:val="8"/>
                    </w:rPr>
                  </w:pPr>
                </w:p>
              </w:tc>
              <w:tc>
                <w:tcPr>
                  <w:tcW w:w="7835" w:type="dxa"/>
                  <w:gridSpan w:val="10"/>
                </w:tcPr>
                <w:p w14:paraId="315E6BDA" w14:textId="77777777" w:rsidR="00E507E7" w:rsidRDefault="00E507E7" w:rsidP="00E507E7">
                  <w:pPr>
                    <w:pStyle w:val="CRCoverPage"/>
                    <w:spacing w:after="0"/>
                    <w:rPr>
                      <w:noProof/>
                      <w:sz w:val="8"/>
                      <w:szCs w:val="8"/>
                    </w:rPr>
                  </w:pPr>
                </w:p>
              </w:tc>
            </w:tr>
            <w:tr w:rsidR="00E507E7" w14:paraId="7E577E2B" w14:textId="77777777" w:rsidTr="00FE10E0">
              <w:tc>
                <w:tcPr>
                  <w:tcW w:w="2694" w:type="dxa"/>
                  <w:gridSpan w:val="2"/>
                  <w:tcBorders>
                    <w:top w:val="single" w:sz="4" w:space="0" w:color="auto"/>
                    <w:left w:val="single" w:sz="4" w:space="0" w:color="auto"/>
                  </w:tcBorders>
                </w:tcPr>
                <w:p w14:paraId="05630DE4" w14:textId="77777777" w:rsidR="00E507E7" w:rsidRDefault="00E507E7" w:rsidP="00E507E7">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441896A1" w14:textId="0224055A" w:rsidR="00E507E7" w:rsidRPr="00E507E7" w:rsidRDefault="00E507E7" w:rsidP="00E507E7">
                  <w:pPr>
                    <w:overflowPunct w:val="0"/>
                    <w:autoSpaceDE w:val="0"/>
                    <w:autoSpaceDN w:val="0"/>
                    <w:adjustRightInd w:val="0"/>
                    <w:snapToGrid w:val="0"/>
                    <w:spacing w:before="120" w:after="0"/>
                    <w:textAlignment w:val="baseline"/>
                    <w:rPr>
                      <w:rFonts w:ascii="Arial" w:eastAsia="Times New Roman" w:hAnsi="Arial"/>
                      <w:noProof/>
                      <w:lang w:eastAsia="en-GB"/>
                    </w:rPr>
                  </w:pPr>
                  <w:r w:rsidRPr="00FE10E0">
                    <w:rPr>
                      <w:rFonts w:ascii="Arial" w:eastAsia="Times New Roman" w:hAnsi="Arial"/>
                      <w:noProof/>
                      <w:lang w:eastAsia="en-GB"/>
                    </w:rPr>
                    <w:t>Data Exposure via SBI corrected to indicate which aspects correspond to which procedures</w:t>
                  </w:r>
                  <w:r>
                    <w:rPr>
                      <w:rFonts w:ascii="Arial" w:hAnsi="Arial"/>
                      <w:noProof/>
                    </w:rPr>
                    <w:t>.</w:t>
                  </w:r>
                </w:p>
              </w:tc>
            </w:tr>
            <w:tr w:rsidR="00E507E7" w14:paraId="4260A522" w14:textId="77777777" w:rsidTr="00FE10E0">
              <w:tc>
                <w:tcPr>
                  <w:tcW w:w="2694" w:type="dxa"/>
                  <w:gridSpan w:val="2"/>
                  <w:tcBorders>
                    <w:left w:val="single" w:sz="4" w:space="0" w:color="auto"/>
                  </w:tcBorders>
                </w:tcPr>
                <w:p w14:paraId="7D903619" w14:textId="77777777" w:rsidR="00E507E7" w:rsidRDefault="00E507E7" w:rsidP="00E507E7">
                  <w:pPr>
                    <w:pStyle w:val="CRCoverPage"/>
                    <w:spacing w:after="0"/>
                    <w:rPr>
                      <w:b/>
                      <w:i/>
                      <w:noProof/>
                      <w:sz w:val="8"/>
                      <w:szCs w:val="8"/>
                    </w:rPr>
                  </w:pPr>
                </w:p>
              </w:tc>
              <w:tc>
                <w:tcPr>
                  <w:tcW w:w="6984" w:type="dxa"/>
                  <w:gridSpan w:val="9"/>
                  <w:tcBorders>
                    <w:right w:val="single" w:sz="4" w:space="0" w:color="auto"/>
                  </w:tcBorders>
                </w:tcPr>
                <w:p w14:paraId="20784E4D" w14:textId="77777777" w:rsidR="00E507E7" w:rsidRPr="00166F98" w:rsidRDefault="00E507E7" w:rsidP="00E507E7">
                  <w:pPr>
                    <w:pStyle w:val="CRCoverPage"/>
                    <w:spacing w:after="0"/>
                    <w:rPr>
                      <w:rFonts w:ascii="Times New Roman" w:hAnsi="Times New Roman"/>
                      <w:noProof/>
                      <w:sz w:val="8"/>
                      <w:szCs w:val="8"/>
                    </w:rPr>
                  </w:pPr>
                </w:p>
              </w:tc>
            </w:tr>
            <w:tr w:rsidR="00E507E7" w14:paraId="667C9863" w14:textId="77777777" w:rsidTr="00FE10E0">
              <w:tc>
                <w:tcPr>
                  <w:tcW w:w="2694" w:type="dxa"/>
                  <w:gridSpan w:val="2"/>
                  <w:tcBorders>
                    <w:left w:val="single" w:sz="4" w:space="0" w:color="auto"/>
                  </w:tcBorders>
                </w:tcPr>
                <w:p w14:paraId="10ABD5EE" w14:textId="77777777" w:rsidR="00E507E7" w:rsidRDefault="00E507E7" w:rsidP="00E507E7">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38A67FAB" w14:textId="17BA6AFF" w:rsidR="00E507E7" w:rsidRPr="0003388B" w:rsidRDefault="00E507E7" w:rsidP="00E507E7">
                  <w:pPr>
                    <w:pStyle w:val="CRCoverPage"/>
                    <w:spacing w:before="60" w:after="0"/>
                    <w:rPr>
                      <w:rFonts w:cs="Arial"/>
                    </w:rPr>
                  </w:pPr>
                  <w:r w:rsidRPr="083768DC">
                    <w:rPr>
                      <w:lang w:eastAsia="zh-CN"/>
                    </w:rPr>
                    <w:t>Data Exposure via SBI corrected to indicate which aspects correspond to which procedures, including references to clauses and specifications where those are described</w:t>
                  </w:r>
                  <w:r>
                    <w:rPr>
                      <w:rFonts w:cs="Arial"/>
                    </w:rPr>
                    <w:t>.</w:t>
                  </w:r>
                </w:p>
              </w:tc>
            </w:tr>
            <w:tr w:rsidR="00E507E7" w14:paraId="4ECF6009" w14:textId="77777777" w:rsidTr="00FE10E0">
              <w:tc>
                <w:tcPr>
                  <w:tcW w:w="2694" w:type="dxa"/>
                  <w:gridSpan w:val="2"/>
                  <w:tcBorders>
                    <w:left w:val="single" w:sz="4" w:space="0" w:color="auto"/>
                  </w:tcBorders>
                </w:tcPr>
                <w:p w14:paraId="54EF02ED" w14:textId="77777777" w:rsidR="00E507E7" w:rsidRDefault="00E507E7" w:rsidP="00E507E7">
                  <w:pPr>
                    <w:pStyle w:val="CRCoverPage"/>
                    <w:spacing w:after="0"/>
                    <w:rPr>
                      <w:b/>
                      <w:i/>
                      <w:noProof/>
                      <w:sz w:val="8"/>
                      <w:szCs w:val="8"/>
                    </w:rPr>
                  </w:pPr>
                </w:p>
              </w:tc>
              <w:tc>
                <w:tcPr>
                  <w:tcW w:w="6984" w:type="dxa"/>
                  <w:gridSpan w:val="9"/>
                  <w:tcBorders>
                    <w:right w:val="single" w:sz="4" w:space="0" w:color="auto"/>
                  </w:tcBorders>
                </w:tcPr>
                <w:p w14:paraId="70502CB0" w14:textId="77777777" w:rsidR="00E507E7" w:rsidRPr="00166F98" w:rsidRDefault="00E507E7" w:rsidP="00E507E7">
                  <w:pPr>
                    <w:pStyle w:val="CRCoverPage"/>
                    <w:spacing w:after="0"/>
                    <w:rPr>
                      <w:rFonts w:ascii="Times New Roman" w:hAnsi="Times New Roman"/>
                      <w:noProof/>
                      <w:sz w:val="8"/>
                      <w:szCs w:val="8"/>
                    </w:rPr>
                  </w:pPr>
                </w:p>
              </w:tc>
            </w:tr>
            <w:tr w:rsidR="00E507E7" w14:paraId="1BA8DCBE" w14:textId="77777777" w:rsidTr="00FE10E0">
              <w:tc>
                <w:tcPr>
                  <w:tcW w:w="2694" w:type="dxa"/>
                  <w:gridSpan w:val="2"/>
                  <w:tcBorders>
                    <w:left w:val="single" w:sz="4" w:space="0" w:color="auto"/>
                    <w:bottom w:val="single" w:sz="4" w:space="0" w:color="auto"/>
                  </w:tcBorders>
                </w:tcPr>
                <w:p w14:paraId="04A41C1B" w14:textId="77777777" w:rsidR="00E507E7" w:rsidRDefault="00E507E7" w:rsidP="00E507E7">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26D6DB54" w14:textId="513651A4" w:rsidR="00E507E7" w:rsidRPr="00CC12FC" w:rsidRDefault="00E507E7" w:rsidP="00E507E7">
                  <w:pPr>
                    <w:pStyle w:val="CRCoverPage"/>
                    <w:spacing w:after="0"/>
                    <w:rPr>
                      <w:rFonts w:cs="Arial"/>
                      <w:noProof/>
                      <w:lang w:eastAsia="ko-KR"/>
                    </w:rPr>
                  </w:pPr>
                  <w:r>
                    <w:rPr>
                      <w:noProof/>
                      <w:lang w:eastAsia="zh-CN"/>
                    </w:rPr>
                    <w:t>Misinterpretation of the specification</w:t>
                  </w:r>
                  <w:r w:rsidRPr="00CC12FC">
                    <w:rPr>
                      <w:rFonts w:cs="Arial"/>
                      <w:noProof/>
                      <w:lang w:eastAsia="ko-KR"/>
                    </w:rPr>
                    <w:t>.</w:t>
                  </w:r>
                </w:p>
              </w:tc>
            </w:tr>
            <w:tr w:rsidR="00E507E7" w14:paraId="304192B3" w14:textId="77777777" w:rsidTr="00FE10E0">
              <w:tc>
                <w:tcPr>
                  <w:tcW w:w="2694" w:type="dxa"/>
                  <w:gridSpan w:val="2"/>
                </w:tcPr>
                <w:p w14:paraId="3829137B" w14:textId="77777777" w:rsidR="00E507E7" w:rsidRDefault="00E507E7" w:rsidP="00E507E7">
                  <w:pPr>
                    <w:pStyle w:val="CRCoverPage"/>
                    <w:spacing w:after="0"/>
                    <w:rPr>
                      <w:b/>
                      <w:i/>
                      <w:noProof/>
                      <w:sz w:val="8"/>
                      <w:szCs w:val="8"/>
                    </w:rPr>
                  </w:pPr>
                </w:p>
              </w:tc>
              <w:tc>
                <w:tcPr>
                  <w:tcW w:w="6984" w:type="dxa"/>
                  <w:gridSpan w:val="9"/>
                </w:tcPr>
                <w:p w14:paraId="1ADD20D7" w14:textId="77777777" w:rsidR="00E507E7" w:rsidRDefault="00E507E7" w:rsidP="00E507E7">
                  <w:pPr>
                    <w:pStyle w:val="CRCoverPage"/>
                    <w:spacing w:after="0"/>
                    <w:rPr>
                      <w:noProof/>
                      <w:sz w:val="8"/>
                      <w:szCs w:val="8"/>
                    </w:rPr>
                  </w:pPr>
                </w:p>
              </w:tc>
            </w:tr>
            <w:tr w:rsidR="00E507E7" w14:paraId="3DA220C6" w14:textId="77777777" w:rsidTr="00FE10E0">
              <w:tc>
                <w:tcPr>
                  <w:tcW w:w="2694" w:type="dxa"/>
                  <w:gridSpan w:val="2"/>
                  <w:tcBorders>
                    <w:top w:val="single" w:sz="4" w:space="0" w:color="auto"/>
                    <w:left w:val="single" w:sz="4" w:space="0" w:color="auto"/>
                  </w:tcBorders>
                </w:tcPr>
                <w:p w14:paraId="5EA5B883" w14:textId="77777777" w:rsidR="00E507E7" w:rsidRDefault="00E507E7" w:rsidP="00E507E7">
                  <w:pPr>
                    <w:pStyle w:val="CRCoverPage"/>
                    <w:tabs>
                      <w:tab w:val="right" w:pos="2184"/>
                    </w:tabs>
                    <w:spacing w:after="0"/>
                    <w:rPr>
                      <w:b/>
                      <w:i/>
                      <w:noProof/>
                    </w:rPr>
                  </w:pPr>
                  <w:r>
                    <w:rPr>
                      <w:b/>
                      <w:i/>
                      <w:noProof/>
                    </w:rPr>
                    <w:t>Clauses affected:</w:t>
                  </w:r>
                </w:p>
              </w:tc>
              <w:tc>
                <w:tcPr>
                  <w:tcW w:w="6984" w:type="dxa"/>
                  <w:gridSpan w:val="9"/>
                  <w:tcBorders>
                    <w:top w:val="single" w:sz="4" w:space="0" w:color="auto"/>
                    <w:right w:val="single" w:sz="4" w:space="0" w:color="auto"/>
                  </w:tcBorders>
                  <w:shd w:val="pct30" w:color="FFFF00" w:fill="auto"/>
                </w:tcPr>
                <w:p w14:paraId="16A4717A" w14:textId="59AB5511" w:rsidR="00E507E7" w:rsidRDefault="00E507E7" w:rsidP="00E507E7">
                  <w:pPr>
                    <w:pStyle w:val="CRCoverPage"/>
                    <w:spacing w:after="0"/>
                    <w:rPr>
                      <w:noProof/>
                      <w:lang w:eastAsia="ko-KR"/>
                    </w:rPr>
                  </w:pPr>
                  <w:r>
                    <w:rPr>
                      <w:noProof/>
                      <w:lang w:eastAsia="ko-KR"/>
                    </w:rPr>
                    <w:t>5.8.2.17</w:t>
                  </w:r>
                </w:p>
              </w:tc>
            </w:tr>
            <w:tr w:rsidR="00E507E7" w14:paraId="10BF0879" w14:textId="77777777" w:rsidTr="00FE10E0">
              <w:tc>
                <w:tcPr>
                  <w:tcW w:w="2694" w:type="dxa"/>
                  <w:gridSpan w:val="2"/>
                  <w:tcBorders>
                    <w:left w:val="single" w:sz="4" w:space="0" w:color="auto"/>
                  </w:tcBorders>
                </w:tcPr>
                <w:p w14:paraId="0FD02266" w14:textId="77777777" w:rsidR="00E507E7" w:rsidRDefault="00E507E7" w:rsidP="00E507E7">
                  <w:pPr>
                    <w:pStyle w:val="CRCoverPage"/>
                    <w:spacing w:after="0"/>
                    <w:rPr>
                      <w:b/>
                      <w:i/>
                      <w:noProof/>
                      <w:sz w:val="8"/>
                      <w:szCs w:val="8"/>
                    </w:rPr>
                  </w:pPr>
                </w:p>
              </w:tc>
              <w:tc>
                <w:tcPr>
                  <w:tcW w:w="6984" w:type="dxa"/>
                  <w:gridSpan w:val="9"/>
                  <w:tcBorders>
                    <w:right w:val="single" w:sz="4" w:space="0" w:color="auto"/>
                  </w:tcBorders>
                </w:tcPr>
                <w:p w14:paraId="3EC46E0F" w14:textId="77777777" w:rsidR="00E507E7" w:rsidRDefault="00E507E7" w:rsidP="00E507E7">
                  <w:pPr>
                    <w:pStyle w:val="CRCoverPage"/>
                    <w:spacing w:after="0"/>
                    <w:rPr>
                      <w:noProof/>
                      <w:sz w:val="8"/>
                      <w:szCs w:val="8"/>
                    </w:rPr>
                  </w:pPr>
                </w:p>
              </w:tc>
            </w:tr>
            <w:tr w:rsidR="00E507E7" w14:paraId="33F9586B" w14:textId="77777777" w:rsidTr="00FE10E0">
              <w:tc>
                <w:tcPr>
                  <w:tcW w:w="2694" w:type="dxa"/>
                  <w:gridSpan w:val="2"/>
                  <w:tcBorders>
                    <w:left w:val="single" w:sz="4" w:space="0" w:color="auto"/>
                  </w:tcBorders>
                </w:tcPr>
                <w:p w14:paraId="0BB4C754" w14:textId="77777777" w:rsidR="00E507E7" w:rsidRDefault="00E507E7" w:rsidP="00E507E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4F8BED" w14:textId="77777777" w:rsidR="00E507E7" w:rsidRDefault="00E507E7" w:rsidP="00E507E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7D598" w14:textId="77777777" w:rsidR="00E507E7" w:rsidRDefault="00E507E7" w:rsidP="00E507E7">
                  <w:pPr>
                    <w:pStyle w:val="CRCoverPage"/>
                    <w:spacing w:after="0"/>
                    <w:jc w:val="center"/>
                    <w:rPr>
                      <w:b/>
                      <w:caps/>
                      <w:noProof/>
                    </w:rPr>
                  </w:pPr>
                  <w:r>
                    <w:rPr>
                      <w:b/>
                      <w:caps/>
                      <w:noProof/>
                    </w:rPr>
                    <w:t>N</w:t>
                  </w:r>
                </w:p>
              </w:tc>
              <w:tc>
                <w:tcPr>
                  <w:tcW w:w="2977" w:type="dxa"/>
                  <w:gridSpan w:val="5"/>
                </w:tcPr>
                <w:p w14:paraId="4E8A0188" w14:textId="77777777" w:rsidR="00E507E7" w:rsidRDefault="00E507E7" w:rsidP="00E507E7">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1F69AC07" w14:textId="77777777" w:rsidR="00E507E7" w:rsidRDefault="00E507E7" w:rsidP="00E507E7">
                  <w:pPr>
                    <w:pStyle w:val="CRCoverPage"/>
                    <w:spacing w:after="0"/>
                    <w:rPr>
                      <w:noProof/>
                    </w:rPr>
                  </w:pPr>
                </w:p>
              </w:tc>
            </w:tr>
            <w:tr w:rsidR="00E507E7" w14:paraId="223F6F46" w14:textId="77777777" w:rsidTr="00FE10E0">
              <w:tc>
                <w:tcPr>
                  <w:tcW w:w="2694" w:type="dxa"/>
                  <w:gridSpan w:val="2"/>
                  <w:tcBorders>
                    <w:left w:val="single" w:sz="4" w:space="0" w:color="auto"/>
                  </w:tcBorders>
                </w:tcPr>
                <w:p w14:paraId="7FC1CC78" w14:textId="77777777" w:rsidR="00E507E7" w:rsidRDefault="00E507E7" w:rsidP="00E507E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E225C" w14:textId="77777777" w:rsidR="00E507E7" w:rsidRDefault="00E507E7" w:rsidP="00E507E7">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090C8C" w14:textId="77777777" w:rsidR="00E507E7" w:rsidRDefault="00E507E7" w:rsidP="00E507E7">
                  <w:pPr>
                    <w:pStyle w:val="CRCoverPage"/>
                    <w:spacing w:after="0"/>
                    <w:jc w:val="center"/>
                    <w:rPr>
                      <w:b/>
                      <w:caps/>
                      <w:noProof/>
                      <w:lang w:eastAsia="ko-KR"/>
                    </w:rPr>
                  </w:pPr>
                  <w:r>
                    <w:rPr>
                      <w:b/>
                      <w:caps/>
                      <w:noProof/>
                      <w:lang w:eastAsia="ko-KR"/>
                    </w:rPr>
                    <w:t>X</w:t>
                  </w:r>
                </w:p>
              </w:tc>
              <w:tc>
                <w:tcPr>
                  <w:tcW w:w="2977" w:type="dxa"/>
                  <w:gridSpan w:val="5"/>
                </w:tcPr>
                <w:p w14:paraId="21332AA2" w14:textId="77777777" w:rsidR="00E507E7" w:rsidRDefault="00E507E7" w:rsidP="00E507E7">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42F73F2D" w14:textId="77777777" w:rsidR="00E507E7" w:rsidRDefault="00E507E7" w:rsidP="00E507E7">
                  <w:pPr>
                    <w:pStyle w:val="CRCoverPage"/>
                    <w:spacing w:after="0"/>
                    <w:rPr>
                      <w:noProof/>
                    </w:rPr>
                  </w:pPr>
                  <w:r>
                    <w:rPr>
                      <w:noProof/>
                    </w:rPr>
                    <w:t>TS/TR ... CR ...</w:t>
                  </w:r>
                </w:p>
              </w:tc>
            </w:tr>
            <w:tr w:rsidR="00E507E7" w14:paraId="5B08C1AC" w14:textId="77777777" w:rsidTr="00FE10E0">
              <w:tc>
                <w:tcPr>
                  <w:tcW w:w="2694" w:type="dxa"/>
                  <w:gridSpan w:val="2"/>
                  <w:tcBorders>
                    <w:left w:val="single" w:sz="4" w:space="0" w:color="auto"/>
                  </w:tcBorders>
                </w:tcPr>
                <w:p w14:paraId="769CA6AB" w14:textId="77777777" w:rsidR="00E507E7" w:rsidRDefault="00E507E7" w:rsidP="00E507E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2F0F1" w14:textId="77777777" w:rsidR="00E507E7" w:rsidRDefault="00E507E7" w:rsidP="00E50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25372" w14:textId="77777777" w:rsidR="00E507E7" w:rsidRDefault="00E507E7" w:rsidP="00E507E7">
                  <w:pPr>
                    <w:pStyle w:val="CRCoverPage"/>
                    <w:spacing w:after="0"/>
                    <w:jc w:val="center"/>
                    <w:rPr>
                      <w:b/>
                      <w:caps/>
                      <w:noProof/>
                      <w:lang w:eastAsia="ko-KR"/>
                    </w:rPr>
                  </w:pPr>
                  <w:r>
                    <w:rPr>
                      <w:rFonts w:hint="eastAsia"/>
                      <w:b/>
                      <w:caps/>
                      <w:noProof/>
                      <w:lang w:eastAsia="ko-KR"/>
                    </w:rPr>
                    <w:t>x</w:t>
                  </w:r>
                </w:p>
              </w:tc>
              <w:tc>
                <w:tcPr>
                  <w:tcW w:w="2977" w:type="dxa"/>
                  <w:gridSpan w:val="5"/>
                </w:tcPr>
                <w:p w14:paraId="00D82D09" w14:textId="77777777" w:rsidR="00E507E7" w:rsidRDefault="00E507E7" w:rsidP="00E507E7">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004465F9" w14:textId="77777777" w:rsidR="00E507E7" w:rsidRDefault="00E507E7" w:rsidP="00E507E7">
                  <w:pPr>
                    <w:pStyle w:val="CRCoverPage"/>
                    <w:spacing w:after="0"/>
                    <w:rPr>
                      <w:noProof/>
                    </w:rPr>
                  </w:pPr>
                  <w:r>
                    <w:rPr>
                      <w:noProof/>
                    </w:rPr>
                    <w:t xml:space="preserve">TS/TR ... CR ... </w:t>
                  </w:r>
                </w:p>
              </w:tc>
            </w:tr>
            <w:tr w:rsidR="00E507E7" w14:paraId="4ED959D0" w14:textId="77777777" w:rsidTr="00FE10E0">
              <w:tc>
                <w:tcPr>
                  <w:tcW w:w="2694" w:type="dxa"/>
                  <w:gridSpan w:val="2"/>
                  <w:tcBorders>
                    <w:left w:val="single" w:sz="4" w:space="0" w:color="auto"/>
                  </w:tcBorders>
                </w:tcPr>
                <w:p w14:paraId="79FABC02" w14:textId="77777777" w:rsidR="00E507E7" w:rsidRDefault="00E507E7" w:rsidP="00E507E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30B88F9" w14:textId="77777777" w:rsidR="00E507E7" w:rsidRDefault="00E507E7" w:rsidP="00E507E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26FD5" w14:textId="77777777" w:rsidR="00E507E7" w:rsidRDefault="00E507E7" w:rsidP="00E507E7">
                  <w:pPr>
                    <w:pStyle w:val="CRCoverPage"/>
                    <w:spacing w:after="0"/>
                    <w:jc w:val="center"/>
                    <w:rPr>
                      <w:b/>
                      <w:caps/>
                      <w:noProof/>
                      <w:lang w:eastAsia="ko-KR"/>
                    </w:rPr>
                  </w:pPr>
                  <w:r>
                    <w:rPr>
                      <w:rFonts w:hint="eastAsia"/>
                      <w:b/>
                      <w:caps/>
                      <w:noProof/>
                      <w:lang w:eastAsia="ko-KR"/>
                    </w:rPr>
                    <w:t>x</w:t>
                  </w:r>
                </w:p>
              </w:tc>
              <w:tc>
                <w:tcPr>
                  <w:tcW w:w="2977" w:type="dxa"/>
                  <w:gridSpan w:val="5"/>
                </w:tcPr>
                <w:p w14:paraId="68D8FAC5" w14:textId="77777777" w:rsidR="00E507E7" w:rsidRDefault="00E507E7" w:rsidP="00E507E7">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671940D7" w14:textId="77777777" w:rsidR="00E507E7" w:rsidRDefault="00E507E7" w:rsidP="00E507E7">
                  <w:pPr>
                    <w:pStyle w:val="CRCoverPage"/>
                    <w:spacing w:after="0"/>
                    <w:rPr>
                      <w:noProof/>
                    </w:rPr>
                  </w:pPr>
                  <w:r>
                    <w:rPr>
                      <w:noProof/>
                    </w:rPr>
                    <w:t xml:space="preserve">TS/TR ... CR ... </w:t>
                  </w:r>
                </w:p>
              </w:tc>
            </w:tr>
            <w:tr w:rsidR="00E507E7" w14:paraId="6533CA9D" w14:textId="77777777" w:rsidTr="00FE10E0">
              <w:tc>
                <w:tcPr>
                  <w:tcW w:w="2694" w:type="dxa"/>
                  <w:gridSpan w:val="2"/>
                  <w:tcBorders>
                    <w:left w:val="single" w:sz="4" w:space="0" w:color="auto"/>
                  </w:tcBorders>
                </w:tcPr>
                <w:p w14:paraId="03575503" w14:textId="77777777" w:rsidR="00E507E7" w:rsidRDefault="00E507E7" w:rsidP="00E507E7">
                  <w:pPr>
                    <w:pStyle w:val="CRCoverPage"/>
                    <w:spacing w:after="0"/>
                    <w:rPr>
                      <w:b/>
                      <w:i/>
                      <w:noProof/>
                    </w:rPr>
                  </w:pPr>
                </w:p>
              </w:tc>
              <w:tc>
                <w:tcPr>
                  <w:tcW w:w="6984" w:type="dxa"/>
                  <w:gridSpan w:val="9"/>
                  <w:tcBorders>
                    <w:right w:val="single" w:sz="4" w:space="0" w:color="auto"/>
                  </w:tcBorders>
                </w:tcPr>
                <w:p w14:paraId="4864FC67" w14:textId="77777777" w:rsidR="00E507E7" w:rsidRDefault="00E507E7" w:rsidP="00E507E7">
                  <w:pPr>
                    <w:pStyle w:val="CRCoverPage"/>
                    <w:spacing w:after="0"/>
                    <w:rPr>
                      <w:noProof/>
                    </w:rPr>
                  </w:pPr>
                </w:p>
              </w:tc>
            </w:tr>
            <w:tr w:rsidR="00E507E7" w14:paraId="57DD7918" w14:textId="77777777" w:rsidTr="00FE10E0">
              <w:tc>
                <w:tcPr>
                  <w:tcW w:w="2694" w:type="dxa"/>
                  <w:gridSpan w:val="2"/>
                  <w:tcBorders>
                    <w:left w:val="single" w:sz="4" w:space="0" w:color="auto"/>
                    <w:bottom w:val="single" w:sz="4" w:space="0" w:color="auto"/>
                  </w:tcBorders>
                </w:tcPr>
                <w:p w14:paraId="0EF0E904" w14:textId="77777777" w:rsidR="00E507E7" w:rsidRDefault="00E507E7" w:rsidP="00E507E7">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4B27FB38" w14:textId="77777777" w:rsidR="00E507E7" w:rsidRDefault="00E507E7" w:rsidP="00E507E7">
                  <w:pPr>
                    <w:pStyle w:val="CRCoverPage"/>
                    <w:spacing w:after="0"/>
                    <w:rPr>
                      <w:noProof/>
                    </w:rPr>
                  </w:pPr>
                </w:p>
              </w:tc>
            </w:tr>
            <w:tr w:rsidR="00E507E7" w14:paraId="48EFE5C2" w14:textId="77777777" w:rsidTr="00FE10E0">
              <w:tc>
                <w:tcPr>
                  <w:tcW w:w="2694" w:type="dxa"/>
                  <w:gridSpan w:val="2"/>
                  <w:tcBorders>
                    <w:top w:val="single" w:sz="4" w:space="0" w:color="auto"/>
                    <w:bottom w:val="single" w:sz="4" w:space="0" w:color="auto"/>
                  </w:tcBorders>
                </w:tcPr>
                <w:p w14:paraId="667B812E" w14:textId="77777777" w:rsidR="00E507E7" w:rsidRDefault="00E507E7" w:rsidP="00E507E7">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2B17BE65" w14:textId="77777777" w:rsidR="00E507E7" w:rsidRDefault="00E507E7" w:rsidP="00E507E7">
                  <w:pPr>
                    <w:pStyle w:val="CRCoverPage"/>
                    <w:spacing w:after="0"/>
                    <w:rPr>
                      <w:noProof/>
                      <w:sz w:val="8"/>
                      <w:szCs w:val="8"/>
                    </w:rPr>
                  </w:pPr>
                </w:p>
              </w:tc>
            </w:tr>
            <w:tr w:rsidR="00E507E7" w14:paraId="48773A65" w14:textId="77777777" w:rsidTr="00FE10E0">
              <w:tc>
                <w:tcPr>
                  <w:tcW w:w="2694" w:type="dxa"/>
                  <w:gridSpan w:val="2"/>
                  <w:tcBorders>
                    <w:top w:val="single" w:sz="4" w:space="0" w:color="auto"/>
                    <w:left w:val="single" w:sz="4" w:space="0" w:color="auto"/>
                    <w:bottom w:val="single" w:sz="4" w:space="0" w:color="auto"/>
                  </w:tcBorders>
                </w:tcPr>
                <w:p w14:paraId="364E1EBD" w14:textId="77777777" w:rsidR="00E507E7" w:rsidRDefault="00E507E7" w:rsidP="00E507E7">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6DFE1BA3" w14:textId="1DEC56A2" w:rsidR="00E507E7" w:rsidRDefault="00E507E7" w:rsidP="00E507E7">
                  <w:pPr>
                    <w:pStyle w:val="CRCoverPage"/>
                    <w:spacing w:after="0"/>
                    <w:rPr>
                      <w:noProof/>
                    </w:rPr>
                  </w:pPr>
                </w:p>
              </w:tc>
            </w:tr>
          </w:tbl>
          <w:p w14:paraId="7A80211B" w14:textId="77777777" w:rsidR="001E41F3" w:rsidRDefault="001E41F3">
            <w:pPr>
              <w:pStyle w:val="CRCoverPage"/>
              <w:spacing w:after="0"/>
              <w:rPr>
                <w:noProof/>
                <w:sz w:val="8"/>
                <w:szCs w:val="8"/>
              </w:rPr>
            </w:pPr>
          </w:p>
          <w:p w14:paraId="55477508" w14:textId="4B28E258" w:rsidR="00E507E7" w:rsidRDefault="00E507E7">
            <w:pPr>
              <w:pStyle w:val="CRCoverPage"/>
              <w:spacing w:after="0"/>
              <w:rPr>
                <w:noProof/>
                <w:sz w:val="8"/>
                <w:szCs w:val="8"/>
              </w:rPr>
            </w:pPr>
          </w:p>
        </w:tc>
      </w:tr>
      <w:tr w:rsidR="001E41F3" w14:paraId="1F886379" w14:textId="77777777" w:rsidTr="083768DC">
        <w:tc>
          <w:tcPr>
            <w:tcW w:w="2694" w:type="dxa"/>
            <w:tcBorders>
              <w:left w:val="single" w:sz="4" w:space="0" w:color="auto"/>
            </w:tcBorders>
          </w:tcPr>
          <w:p w14:paraId="4D989623" w14:textId="56643CEF" w:rsidR="001E41F3" w:rsidRDefault="001E41F3">
            <w:pPr>
              <w:pStyle w:val="CRCoverPage"/>
              <w:spacing w:after="0"/>
              <w:rPr>
                <w:b/>
                <w:i/>
                <w:noProof/>
                <w:sz w:val="8"/>
                <w:szCs w:val="8"/>
                <w:lang w:eastAsia="zh-CN"/>
              </w:rPr>
            </w:pPr>
          </w:p>
        </w:tc>
        <w:tc>
          <w:tcPr>
            <w:tcW w:w="6946" w:type="dxa"/>
            <w:tcBorders>
              <w:right w:val="single" w:sz="4" w:space="0" w:color="auto"/>
            </w:tcBorders>
          </w:tcPr>
          <w:p w14:paraId="71C4A204" w14:textId="77777777" w:rsidR="001E41F3" w:rsidRPr="00D72F2F" w:rsidRDefault="001E41F3">
            <w:pPr>
              <w:pStyle w:val="CRCoverPage"/>
              <w:spacing w:after="0"/>
              <w:rPr>
                <w:noProof/>
                <w:sz w:val="8"/>
                <w:szCs w:val="8"/>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204441"/>
      <w:bookmarkStart w:id="3" w:name="_Toc27895140"/>
      <w:bookmarkStart w:id="4" w:name="_Toc36192237"/>
      <w:bookmarkStart w:id="5" w:name="_Toc45193350"/>
      <w:bookmarkStart w:id="6" w:name="_Toc47592982"/>
      <w:bookmarkStart w:id="7" w:name="_Toc51835069"/>
      <w:bookmarkStart w:id="8"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753BCF4F" w14:textId="77777777" w:rsidR="00925442" w:rsidRDefault="00925442" w:rsidP="007F4A7E">
      <w:pPr>
        <w:pStyle w:val="Heading4"/>
      </w:pPr>
      <w:bookmarkStart w:id="10" w:name="_Toc122440359"/>
      <w:bookmarkStart w:id="11" w:name="_Toc83793303"/>
      <w:bookmarkEnd w:id="2"/>
      <w:bookmarkEnd w:id="3"/>
      <w:bookmarkEnd w:id="4"/>
      <w:bookmarkEnd w:id="5"/>
      <w:bookmarkEnd w:id="6"/>
      <w:bookmarkEnd w:id="7"/>
      <w:bookmarkEnd w:id="8"/>
      <w:bookmarkEnd w:id="9"/>
    </w:p>
    <w:p w14:paraId="0BA5A837" w14:textId="77777777" w:rsidR="00C96FAB" w:rsidRDefault="00C96FAB" w:rsidP="00C96FAB">
      <w:pPr>
        <w:pStyle w:val="Heading4"/>
      </w:pPr>
      <w:bookmarkStart w:id="12" w:name="_Toc131516570"/>
      <w:bookmarkEnd w:id="10"/>
      <w:r>
        <w:t>5.8.2.17</w:t>
      </w:r>
      <w:r>
        <w:tab/>
        <w:t xml:space="preserve">Data exposure via Service Based </w:t>
      </w:r>
      <w:proofErr w:type="gramStart"/>
      <w:r>
        <w:t>interface</w:t>
      </w:r>
      <w:bookmarkEnd w:id="12"/>
      <w:proofErr w:type="gramEnd"/>
    </w:p>
    <w:p w14:paraId="6D3308E4" w14:textId="39238A8D" w:rsidR="00C96FAB" w:rsidRDefault="00C96FAB" w:rsidP="00C96FAB">
      <w:r>
        <w:t xml:space="preserve">The UPF may expose information </w:t>
      </w:r>
      <w:ins w:id="13" w:author="Marisa" w:date="2023-03-29T16:29:00Z">
        <w:r>
          <w:t xml:space="preserve">by means of UPF event exposure service </w:t>
        </w:r>
      </w:ins>
      <w:r>
        <w:t>described in TS 23.502 [3] clause 5.2.26.2, via a service-based interface directly. The NF consumer, which may receive UPF event notifications, are AF/NEF, TSNAF/TSCTSF and NWDAF.</w:t>
      </w:r>
    </w:p>
    <w:p w14:paraId="59E8F489" w14:textId="77777777" w:rsidR="00C96FAB" w:rsidRDefault="00C96FAB" w:rsidP="00C96FAB">
      <w:r>
        <w:t>When the UPF supports the data exposure via the SBI interface, it may register its NF profile to the NRF including the UPF Event Exposure service. For the UPF Event Exposure service, the NF profile includes the related event ID(s).</w:t>
      </w:r>
    </w:p>
    <w:p w14:paraId="0BE47984" w14:textId="1E35318A" w:rsidR="00C96FAB" w:rsidRDefault="00C96FAB" w:rsidP="00C96FAB">
      <w:pPr>
        <w:rPr>
          <w:ins w:id="14" w:author="Ericsson (M.Mas)" w:date="2023-04-05T09:26:00Z"/>
        </w:rPr>
      </w:pPr>
      <w:del w:id="15" w:author="Ericsson (M.Mas)" w:date="2023-04-05T09:25:00Z">
        <w:r w:rsidDel="00C96FAB">
          <w:delText>To get exposure</w:delText>
        </w:r>
      </w:del>
      <w:ins w:id="16" w:author="Ericsson (M.Mas)" w:date="2023-04-05T09:25:00Z">
        <w:r>
          <w:t>For</w:t>
        </w:r>
      </w:ins>
      <w:r>
        <w:t xml:space="preserve"> data </w:t>
      </w:r>
      <w:ins w:id="17" w:author="Ericsson (M.Mas)" w:date="2023-04-05T09:25:00Z">
        <w:r>
          <w:t>co</w:t>
        </w:r>
      </w:ins>
      <w:ins w:id="18" w:author="Ericsson (M.Mas)" w:date="2023-04-05T09:26:00Z">
        <w:r>
          <w:t xml:space="preserve">llection </w:t>
        </w:r>
      </w:ins>
      <w:r>
        <w:t>from UPF</w:t>
      </w:r>
      <w:ins w:id="19" w:author="Ericsson (M.Mas)" w:date="2023-04-05T09:28:00Z">
        <w:r w:rsidR="009A3281">
          <w:t xml:space="preserve"> (see TS 23.502 [3] clause 4.</w:t>
        </w:r>
        <w:r w:rsidR="009A3281" w:rsidRPr="006258C9">
          <w:t>15.</w:t>
        </w:r>
        <w:r w:rsidR="009A3281" w:rsidRPr="0094558B">
          <w:t>4.</w:t>
        </w:r>
      </w:ins>
      <w:ins w:id="20" w:author="Ericsson (M.Mas)" w:date="2023-04-05T09:32:00Z">
        <w:r w:rsidR="006258C9" w:rsidRPr="006258C9">
          <w:t>4</w:t>
        </w:r>
      </w:ins>
      <w:ins w:id="21" w:author="Ericsson (M.Mas)" w:date="2023-04-05T09:28:00Z">
        <w:r w:rsidR="009A3281" w:rsidRPr="006258C9">
          <w:t>)</w:t>
        </w:r>
      </w:ins>
      <w:r w:rsidRPr="006258C9">
        <w:t>,</w:t>
      </w:r>
      <w:r>
        <w:t xml:space="preserve"> NF consumer do the subscription to the UPF directly or indirectly via SMF. </w:t>
      </w:r>
      <w:ins w:id="22" w:author="Ericsson (M.Mas)" w:date="2023-04-05T09:26:00Z">
        <w:r>
          <w:t>A consumer can subscribe to the UPF event exposure service directly for d</w:t>
        </w:r>
        <w:r w:rsidRPr="00385CB2">
          <w:t xml:space="preserve">ata collected for </w:t>
        </w:r>
        <w:r>
          <w:t xml:space="preserve">“any UE” </w:t>
        </w:r>
        <w:proofErr w:type="gramStart"/>
        <w:r>
          <w:t>e.g.</w:t>
        </w:r>
        <w:proofErr w:type="gramEnd"/>
        <w:r>
          <w:t xml:space="preserve"> to collect </w:t>
        </w:r>
      </w:ins>
      <w:ins w:id="23" w:author="Ericsson (M.Mas)" w:date="2023-04-05T09:32:00Z">
        <w:r w:rsidR="003D4B21">
          <w:t xml:space="preserve">user </w:t>
        </w:r>
      </w:ins>
      <w:ins w:id="24" w:author="Ericsson (M.Mas)" w:date="2023-04-05T09:30:00Z">
        <w:r w:rsidR="00563A2A">
          <w:t>data usage</w:t>
        </w:r>
      </w:ins>
      <w:ins w:id="25" w:author="Ericsson (M.Mas)" w:date="2023-04-05T09:32:00Z">
        <w:r w:rsidR="003D4B21">
          <w:t xml:space="preserve"> information</w:t>
        </w:r>
      </w:ins>
      <w:ins w:id="26" w:author="Ericsson (M.Mas)" w:date="2023-04-05T09:26:00Z">
        <w:r>
          <w:t xml:space="preserve"> for NWDAF NF Load analytic (see TS 23.288 [86] clause 6.5), but only if the subscription is not including any of the following parameters: </w:t>
        </w:r>
        <w:proofErr w:type="spellStart"/>
        <w:r>
          <w:t>AoI</w:t>
        </w:r>
        <w:proofErr w:type="spellEnd"/>
        <w:r>
          <w:t xml:space="preserve">, </w:t>
        </w:r>
      </w:ins>
      <w:ins w:id="27" w:author="Ericsson (M.Mas)" w:date="2023-04-05T09:33:00Z">
        <w:r w:rsidR="0094558B">
          <w:t>traffic filtering</w:t>
        </w:r>
      </w:ins>
      <w:ins w:id="28" w:author="Ericsson (M.Mas)" w:date="2023-04-05T09:26:00Z">
        <w:r>
          <w:t xml:space="preserve">, </w:t>
        </w:r>
        <w:r w:rsidRPr="0088471D">
          <w:t>BSSID/SSID</w:t>
        </w:r>
        <w:r>
          <w:t xml:space="preserve">, </w:t>
        </w:r>
      </w:ins>
      <w:ins w:id="29" w:author="Ericsson (M.Mas)" w:date="2023-04-05T09:34:00Z">
        <w:r w:rsidR="0094558B">
          <w:t>A</w:t>
        </w:r>
      </w:ins>
      <w:ins w:id="30" w:author="Ericsson (M.Mas)" w:date="2023-04-05T09:26:00Z">
        <w:r>
          <w:t xml:space="preserve">pplication </w:t>
        </w:r>
      </w:ins>
      <w:ins w:id="31" w:author="Ericsson (M.Mas)" w:date="2023-04-05T09:34:00Z">
        <w:r w:rsidR="0094558B">
          <w:t>ID</w:t>
        </w:r>
      </w:ins>
      <w:ins w:id="32" w:author="Ericsson (M.Mas)" w:date="2023-04-05T09:26:00Z">
        <w:r>
          <w:t>.</w:t>
        </w:r>
      </w:ins>
    </w:p>
    <w:p w14:paraId="58FA0036" w14:textId="17680069" w:rsidR="00C96FAB" w:rsidRDefault="00C96FAB" w:rsidP="00C96FAB">
      <w:r>
        <w:t>UPF selection is further described in clause 6.3.3.1.</w:t>
      </w:r>
    </w:p>
    <w:p w14:paraId="09E70CA9" w14:textId="7C91F015" w:rsidR="00C96FAB" w:rsidDel="005001F8" w:rsidRDefault="00C96FAB" w:rsidP="00C96FAB">
      <w:pPr>
        <w:rPr>
          <w:del w:id="33" w:author="Ericsson (M.Mas)" w:date="2023-04-05T09:26:00Z"/>
        </w:rPr>
      </w:pPr>
      <w:del w:id="34" w:author="Ericsson (M.Mas)" w:date="2023-04-05T09:26:00Z">
        <w:r w:rsidDel="005001F8">
          <w:delText>Only NWDAF can subscribe to the UPF event exposure service directly and only for the following cases:</w:delText>
        </w:r>
      </w:del>
    </w:p>
    <w:p w14:paraId="7FDD583A" w14:textId="35013749" w:rsidR="00C96FAB" w:rsidDel="005001F8" w:rsidRDefault="00C96FAB" w:rsidP="00C96FAB">
      <w:pPr>
        <w:pStyle w:val="B1"/>
        <w:rPr>
          <w:del w:id="35" w:author="Ericsson (M.Mas)" w:date="2023-04-05T09:26:00Z"/>
        </w:rPr>
      </w:pPr>
      <w:del w:id="36" w:author="Ericsson (M.Mas)" w:date="2023-04-05T09:26:00Z">
        <w:r w:rsidDel="005001F8">
          <w:delText>-</w:delText>
        </w:r>
        <w:r w:rsidDel="005001F8">
          <w:tab/>
          <w:delText>Data collected for UPF load analytics.</w:delText>
        </w:r>
      </w:del>
    </w:p>
    <w:p w14:paraId="698EA90C" w14:textId="091B33F8" w:rsidR="00C96FAB" w:rsidDel="005001F8" w:rsidRDefault="00C96FAB" w:rsidP="00C96FAB">
      <w:pPr>
        <w:pStyle w:val="B1"/>
        <w:rPr>
          <w:del w:id="37" w:author="Ericsson (M.Mas)" w:date="2023-04-05T09:26:00Z"/>
        </w:rPr>
      </w:pPr>
      <w:del w:id="38" w:author="Ericsson (M.Mas)" w:date="2023-04-05T09:26:00Z">
        <w:r w:rsidDel="005001F8">
          <w:delText>-</w:delText>
        </w:r>
        <w:r w:rsidDel="005001F8">
          <w:tab/>
          <w:delText>Data collected for analytics targeting "any UE", but not related with an AoI or with a specific data flow or BSSID/SSID or application.</w:delText>
        </w:r>
      </w:del>
    </w:p>
    <w:p w14:paraId="20F8147E" w14:textId="77777777" w:rsidR="00C96FAB" w:rsidRDefault="00C96FAB" w:rsidP="00C96FAB">
      <w:r>
        <w:t xml:space="preserve">To minimize the impact of event notification to UPF data processing, the event subscription may include Reporting suggestion information. The Reporting suggestion information includes Report urgency and Reporting window information. Reporting urgency information represents whether this event report can be delay tolerant, </w:t>
      </w:r>
      <w:proofErr w:type="gramStart"/>
      <w:r>
        <w:t>i.e.</w:t>
      </w:r>
      <w:proofErr w:type="gramEnd"/>
      <w:r>
        <w:t xml:space="preserve"> the event report can be delayed. When the related event is detected, the Reporting window defines the last reporting valid time. Per Reporting suggestion information UPF can concatenate several notification messages to the same notification endpoint in one notification message.</w:t>
      </w:r>
    </w:p>
    <w:p w14:paraId="6836E529" w14:textId="7E9026C1" w:rsidR="00C96FAB" w:rsidRDefault="00C96FAB" w:rsidP="00C96FAB">
      <w:del w:id="39" w:author="Ericsson (M.Mas)" w:date="2023-04-05T09:26:00Z">
        <w:r w:rsidDel="005001F8">
          <w:delText xml:space="preserve">Only NEF may request to get private IP address using public IP address and port number. </w:delText>
        </w:r>
      </w:del>
      <w:r>
        <w:t>The UPF which employs with NAT (Network Address Translation) functionality may support to provide the 5GC UE IP address to NEF based on NEF request containing public IP address and port number</w:t>
      </w:r>
      <w:ins w:id="40" w:author="Ericsson-MH6" w:date="2023-04-06T15:29:00Z">
        <w:r w:rsidR="00943411">
          <w:t xml:space="preserve"> using the </w:t>
        </w:r>
        <w:proofErr w:type="spellStart"/>
        <w:r w:rsidR="007B7628">
          <w:rPr>
            <w:lang w:eastAsia="zh-CN"/>
          </w:rPr>
          <w:t>Nupf_GetPrivateUEIPaddr</w:t>
        </w:r>
        <w:proofErr w:type="spellEnd"/>
        <w:r w:rsidR="007B7628">
          <w:rPr>
            <w:lang w:eastAsia="zh-CN"/>
          </w:rPr>
          <w:t xml:space="preserve"> service</w:t>
        </w:r>
      </w:ins>
      <w:ins w:id="41" w:author="Ericsson (M.Mas)" w:date="2023-04-05T09:27:00Z">
        <w:r w:rsidR="007F3369">
          <w:t xml:space="preserve"> as described in clause </w:t>
        </w:r>
        <w:r w:rsidR="007F3369" w:rsidRPr="001A3413">
          <w:t>4.15.10</w:t>
        </w:r>
        <w:r w:rsidR="007F3369">
          <w:t xml:space="preserve"> for </w:t>
        </w:r>
        <w:r w:rsidR="007F3369" w:rsidRPr="001A3413">
          <w:t xml:space="preserve">AF specific UE ID retrieval </w:t>
        </w:r>
        <w:r w:rsidR="007F3369">
          <w:t>in TS 23.502 [3]</w:t>
        </w:r>
      </w:ins>
      <w:ins w:id="42" w:author="Ericsson-MH6" w:date="2023-04-06T15:30:00Z">
        <w:r w:rsidR="007B7628">
          <w:rPr>
            <w:lang w:eastAsia="zh-CN"/>
          </w:rPr>
          <w:t>.</w:t>
        </w:r>
      </w:ins>
    </w:p>
    <w:bookmarkEnd w:id="11"/>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8C28" w14:textId="77777777" w:rsidR="00BB7A88" w:rsidRDefault="00BB7A88">
      <w:r>
        <w:separator/>
      </w:r>
    </w:p>
  </w:endnote>
  <w:endnote w:type="continuationSeparator" w:id="0">
    <w:p w14:paraId="3B8549E9" w14:textId="77777777" w:rsidR="00BB7A88" w:rsidRDefault="00BB7A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pitch w:val="variable"/>
    <w:sig w:usb0="00000003" w:usb1="00000000" w:usb2="00000000" w:usb3="00000000" w:csb0="00000001"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1296" w14:textId="77777777" w:rsidR="00BB7A88" w:rsidRDefault="00BB7A88">
      <w:r>
        <w:separator/>
      </w:r>
    </w:p>
  </w:footnote>
  <w:footnote w:type="continuationSeparator" w:id="0">
    <w:p w14:paraId="023172EF" w14:textId="77777777" w:rsidR="00BB7A88" w:rsidRDefault="00BB7A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C1065" w:rsidRDefault="009C10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C1065" w:rsidRDefault="009C106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C1065" w:rsidRDefault="009C10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89856189">
    <w:abstractNumId w:val="9"/>
  </w:num>
  <w:num w:numId="2" w16cid:durableId="1021273330">
    <w:abstractNumId w:val="3"/>
  </w:num>
  <w:num w:numId="3" w16cid:durableId="1585529288">
    <w:abstractNumId w:val="5"/>
  </w:num>
  <w:num w:numId="4" w16cid:durableId="1503087481">
    <w:abstractNumId w:val="2"/>
  </w:num>
  <w:num w:numId="5" w16cid:durableId="338697502">
    <w:abstractNumId w:val="0"/>
  </w:num>
  <w:num w:numId="6" w16cid:durableId="421490496">
    <w:abstractNumId w:val="1"/>
  </w:num>
  <w:num w:numId="7" w16cid:durableId="1392387689">
    <w:abstractNumId w:val="8"/>
  </w:num>
  <w:num w:numId="8" w16cid:durableId="2140294162">
    <w:abstractNumId w:val="6"/>
  </w:num>
  <w:num w:numId="9" w16cid:durableId="359209949">
    <w:abstractNumId w:val="4"/>
  </w:num>
  <w:num w:numId="10" w16cid:durableId="2398729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sa">
    <w15:presenceInfo w15:providerId="None" w15:userId="Marisa"/>
  </w15:person>
  <w15:person w15:author="Ericsson (M.Mas)">
    <w15:presenceInfo w15:providerId="None" w15:userId="Ericsson (M.Mas)"/>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removeDateAndTime/>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446E2"/>
    <w:rsid w:val="0005197F"/>
    <w:rsid w:val="00063415"/>
    <w:rsid w:val="0007110C"/>
    <w:rsid w:val="00072451"/>
    <w:rsid w:val="00074844"/>
    <w:rsid w:val="00077B5E"/>
    <w:rsid w:val="00090D7E"/>
    <w:rsid w:val="00096D8E"/>
    <w:rsid w:val="000A44D1"/>
    <w:rsid w:val="000A6394"/>
    <w:rsid w:val="000A714F"/>
    <w:rsid w:val="000B591A"/>
    <w:rsid w:val="000B715D"/>
    <w:rsid w:val="000B7FED"/>
    <w:rsid w:val="000C038A"/>
    <w:rsid w:val="000C0A96"/>
    <w:rsid w:val="000C48A3"/>
    <w:rsid w:val="000C6598"/>
    <w:rsid w:val="000D0425"/>
    <w:rsid w:val="000D21A7"/>
    <w:rsid w:val="000D44B3"/>
    <w:rsid w:val="000D7718"/>
    <w:rsid w:val="000E23FE"/>
    <w:rsid w:val="000F4BB4"/>
    <w:rsid w:val="000F61EE"/>
    <w:rsid w:val="000F67FB"/>
    <w:rsid w:val="00104C6A"/>
    <w:rsid w:val="00110EBE"/>
    <w:rsid w:val="00113395"/>
    <w:rsid w:val="00113433"/>
    <w:rsid w:val="00115719"/>
    <w:rsid w:val="00115C1C"/>
    <w:rsid w:val="00116DC1"/>
    <w:rsid w:val="001306D8"/>
    <w:rsid w:val="00132C27"/>
    <w:rsid w:val="001347B8"/>
    <w:rsid w:val="001354FB"/>
    <w:rsid w:val="001455E3"/>
    <w:rsid w:val="00145D43"/>
    <w:rsid w:val="00145E82"/>
    <w:rsid w:val="001507FA"/>
    <w:rsid w:val="00153BEF"/>
    <w:rsid w:val="00153CFC"/>
    <w:rsid w:val="00160579"/>
    <w:rsid w:val="00160DA6"/>
    <w:rsid w:val="0016265F"/>
    <w:rsid w:val="00163E0C"/>
    <w:rsid w:val="001701D4"/>
    <w:rsid w:val="00170B2C"/>
    <w:rsid w:val="0017788F"/>
    <w:rsid w:val="00183DBA"/>
    <w:rsid w:val="00186DBF"/>
    <w:rsid w:val="001909AA"/>
    <w:rsid w:val="00192C46"/>
    <w:rsid w:val="00195CE1"/>
    <w:rsid w:val="001970C5"/>
    <w:rsid w:val="001A08B3"/>
    <w:rsid w:val="001A18D8"/>
    <w:rsid w:val="001A3413"/>
    <w:rsid w:val="001A4257"/>
    <w:rsid w:val="001A58C3"/>
    <w:rsid w:val="001A7B60"/>
    <w:rsid w:val="001B5226"/>
    <w:rsid w:val="001B52F0"/>
    <w:rsid w:val="001B7A65"/>
    <w:rsid w:val="001C48C9"/>
    <w:rsid w:val="001C5573"/>
    <w:rsid w:val="001D4896"/>
    <w:rsid w:val="001E41F3"/>
    <w:rsid w:val="001E6C6B"/>
    <w:rsid w:val="001E7608"/>
    <w:rsid w:val="001E7684"/>
    <w:rsid w:val="001F0F8A"/>
    <w:rsid w:val="00206FEC"/>
    <w:rsid w:val="00207180"/>
    <w:rsid w:val="002079F3"/>
    <w:rsid w:val="0021494F"/>
    <w:rsid w:val="00217A2E"/>
    <w:rsid w:val="00224B64"/>
    <w:rsid w:val="00226C11"/>
    <w:rsid w:val="00227905"/>
    <w:rsid w:val="0023325F"/>
    <w:rsid w:val="0024322C"/>
    <w:rsid w:val="002516EA"/>
    <w:rsid w:val="0026004D"/>
    <w:rsid w:val="002640DD"/>
    <w:rsid w:val="00264446"/>
    <w:rsid w:val="00264467"/>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32EB9"/>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24D2"/>
    <w:rsid w:val="00385AAE"/>
    <w:rsid w:val="00385CB2"/>
    <w:rsid w:val="003A1F80"/>
    <w:rsid w:val="003B433C"/>
    <w:rsid w:val="003B61DC"/>
    <w:rsid w:val="003B70F6"/>
    <w:rsid w:val="003B794D"/>
    <w:rsid w:val="003C088B"/>
    <w:rsid w:val="003C17D1"/>
    <w:rsid w:val="003C6B8E"/>
    <w:rsid w:val="003C7A38"/>
    <w:rsid w:val="003D4B21"/>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4EC3"/>
    <w:rsid w:val="00487604"/>
    <w:rsid w:val="00491DE7"/>
    <w:rsid w:val="00493EEF"/>
    <w:rsid w:val="004A10EE"/>
    <w:rsid w:val="004A4FD7"/>
    <w:rsid w:val="004A6D56"/>
    <w:rsid w:val="004B3AE6"/>
    <w:rsid w:val="004B75B7"/>
    <w:rsid w:val="004C7C9D"/>
    <w:rsid w:val="004D15EA"/>
    <w:rsid w:val="004D35D0"/>
    <w:rsid w:val="004D3ADF"/>
    <w:rsid w:val="004D4765"/>
    <w:rsid w:val="004D5ED6"/>
    <w:rsid w:val="004E595C"/>
    <w:rsid w:val="005001F8"/>
    <w:rsid w:val="005033CC"/>
    <w:rsid w:val="00505855"/>
    <w:rsid w:val="00507F28"/>
    <w:rsid w:val="005105F8"/>
    <w:rsid w:val="0051469D"/>
    <w:rsid w:val="0051580D"/>
    <w:rsid w:val="00547111"/>
    <w:rsid w:val="005521D2"/>
    <w:rsid w:val="005533A7"/>
    <w:rsid w:val="00560B93"/>
    <w:rsid w:val="00563A2A"/>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4A0B"/>
    <w:rsid w:val="006257ED"/>
    <w:rsid w:val="006258C9"/>
    <w:rsid w:val="00627461"/>
    <w:rsid w:val="00630252"/>
    <w:rsid w:val="0063263C"/>
    <w:rsid w:val="00635541"/>
    <w:rsid w:val="00644700"/>
    <w:rsid w:val="00650627"/>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35BC"/>
    <w:rsid w:val="006C7CEB"/>
    <w:rsid w:val="006D1DC9"/>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B6E11"/>
    <w:rsid w:val="007B7628"/>
    <w:rsid w:val="007C2097"/>
    <w:rsid w:val="007C6107"/>
    <w:rsid w:val="007C67D6"/>
    <w:rsid w:val="007C6ECC"/>
    <w:rsid w:val="007D1B1F"/>
    <w:rsid w:val="007D2D19"/>
    <w:rsid w:val="007D6139"/>
    <w:rsid w:val="007D641F"/>
    <w:rsid w:val="007D6A07"/>
    <w:rsid w:val="007E27BB"/>
    <w:rsid w:val="007E2A5F"/>
    <w:rsid w:val="007E47B9"/>
    <w:rsid w:val="007E783A"/>
    <w:rsid w:val="007F3369"/>
    <w:rsid w:val="007F4A7E"/>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7641B"/>
    <w:rsid w:val="00883256"/>
    <w:rsid w:val="008863B9"/>
    <w:rsid w:val="00893F94"/>
    <w:rsid w:val="008A2105"/>
    <w:rsid w:val="008A45A6"/>
    <w:rsid w:val="008B2B50"/>
    <w:rsid w:val="008B3699"/>
    <w:rsid w:val="008D6128"/>
    <w:rsid w:val="008D6E3D"/>
    <w:rsid w:val="008E6A3C"/>
    <w:rsid w:val="008F3789"/>
    <w:rsid w:val="008F686C"/>
    <w:rsid w:val="008F68EB"/>
    <w:rsid w:val="00900B26"/>
    <w:rsid w:val="00904BAB"/>
    <w:rsid w:val="00907F08"/>
    <w:rsid w:val="00912DE2"/>
    <w:rsid w:val="009148DE"/>
    <w:rsid w:val="00915817"/>
    <w:rsid w:val="009172EA"/>
    <w:rsid w:val="00925442"/>
    <w:rsid w:val="00927756"/>
    <w:rsid w:val="00930117"/>
    <w:rsid w:val="00941E30"/>
    <w:rsid w:val="00943411"/>
    <w:rsid w:val="009443BE"/>
    <w:rsid w:val="0094558B"/>
    <w:rsid w:val="009464D2"/>
    <w:rsid w:val="00950ADE"/>
    <w:rsid w:val="009534CF"/>
    <w:rsid w:val="00953FB6"/>
    <w:rsid w:val="00961BFE"/>
    <w:rsid w:val="00966944"/>
    <w:rsid w:val="0096796A"/>
    <w:rsid w:val="00970DFB"/>
    <w:rsid w:val="00974EC9"/>
    <w:rsid w:val="009770C0"/>
    <w:rsid w:val="009777D9"/>
    <w:rsid w:val="00981519"/>
    <w:rsid w:val="00982FBC"/>
    <w:rsid w:val="009863CC"/>
    <w:rsid w:val="0098672D"/>
    <w:rsid w:val="0099150D"/>
    <w:rsid w:val="00991B88"/>
    <w:rsid w:val="009966F7"/>
    <w:rsid w:val="00997E83"/>
    <w:rsid w:val="009A0899"/>
    <w:rsid w:val="009A08D0"/>
    <w:rsid w:val="009A3281"/>
    <w:rsid w:val="009A5753"/>
    <w:rsid w:val="009A579D"/>
    <w:rsid w:val="009A673F"/>
    <w:rsid w:val="009A7C51"/>
    <w:rsid w:val="009C1065"/>
    <w:rsid w:val="009C5F82"/>
    <w:rsid w:val="009E2971"/>
    <w:rsid w:val="009E3297"/>
    <w:rsid w:val="009E58BF"/>
    <w:rsid w:val="009E7EAE"/>
    <w:rsid w:val="009F016D"/>
    <w:rsid w:val="009F734F"/>
    <w:rsid w:val="00A0096F"/>
    <w:rsid w:val="00A00D01"/>
    <w:rsid w:val="00A02779"/>
    <w:rsid w:val="00A05475"/>
    <w:rsid w:val="00A12B91"/>
    <w:rsid w:val="00A1690A"/>
    <w:rsid w:val="00A228B3"/>
    <w:rsid w:val="00A246B6"/>
    <w:rsid w:val="00A3353A"/>
    <w:rsid w:val="00A41EF3"/>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104CB"/>
    <w:rsid w:val="00B112F5"/>
    <w:rsid w:val="00B22634"/>
    <w:rsid w:val="00B24D0A"/>
    <w:rsid w:val="00B258BB"/>
    <w:rsid w:val="00B34E90"/>
    <w:rsid w:val="00B35C94"/>
    <w:rsid w:val="00B371CB"/>
    <w:rsid w:val="00B42F2B"/>
    <w:rsid w:val="00B50FAC"/>
    <w:rsid w:val="00B51DD4"/>
    <w:rsid w:val="00B61468"/>
    <w:rsid w:val="00B617EC"/>
    <w:rsid w:val="00B67B97"/>
    <w:rsid w:val="00B74BB4"/>
    <w:rsid w:val="00B7620D"/>
    <w:rsid w:val="00B833B5"/>
    <w:rsid w:val="00B869BC"/>
    <w:rsid w:val="00B9085E"/>
    <w:rsid w:val="00B9116B"/>
    <w:rsid w:val="00B94E2B"/>
    <w:rsid w:val="00B968C8"/>
    <w:rsid w:val="00BA028B"/>
    <w:rsid w:val="00BA0CA0"/>
    <w:rsid w:val="00BA1277"/>
    <w:rsid w:val="00BA3EC5"/>
    <w:rsid w:val="00BA51D9"/>
    <w:rsid w:val="00BA5BE9"/>
    <w:rsid w:val="00BB2736"/>
    <w:rsid w:val="00BB5DFC"/>
    <w:rsid w:val="00BB7A88"/>
    <w:rsid w:val="00BC004C"/>
    <w:rsid w:val="00BC046D"/>
    <w:rsid w:val="00BD05DC"/>
    <w:rsid w:val="00BD279D"/>
    <w:rsid w:val="00BD5161"/>
    <w:rsid w:val="00BD5DEB"/>
    <w:rsid w:val="00BD6BB8"/>
    <w:rsid w:val="00BD7125"/>
    <w:rsid w:val="00BE40E0"/>
    <w:rsid w:val="00C04BF7"/>
    <w:rsid w:val="00C04E75"/>
    <w:rsid w:val="00C10DB4"/>
    <w:rsid w:val="00C23398"/>
    <w:rsid w:val="00C24A8E"/>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437"/>
    <w:rsid w:val="00C95985"/>
    <w:rsid w:val="00C96FAB"/>
    <w:rsid w:val="00CA5EE4"/>
    <w:rsid w:val="00CB0636"/>
    <w:rsid w:val="00CB0977"/>
    <w:rsid w:val="00CB6819"/>
    <w:rsid w:val="00CC282F"/>
    <w:rsid w:val="00CC3FA8"/>
    <w:rsid w:val="00CC5026"/>
    <w:rsid w:val="00CC68D0"/>
    <w:rsid w:val="00CC7599"/>
    <w:rsid w:val="00CD460F"/>
    <w:rsid w:val="00CE206F"/>
    <w:rsid w:val="00CE79AE"/>
    <w:rsid w:val="00CE7CED"/>
    <w:rsid w:val="00D00911"/>
    <w:rsid w:val="00D02BD7"/>
    <w:rsid w:val="00D03F9A"/>
    <w:rsid w:val="00D05BAA"/>
    <w:rsid w:val="00D06CBE"/>
    <w:rsid w:val="00D06D51"/>
    <w:rsid w:val="00D134E9"/>
    <w:rsid w:val="00D16C3A"/>
    <w:rsid w:val="00D237A5"/>
    <w:rsid w:val="00D23FF1"/>
    <w:rsid w:val="00D24991"/>
    <w:rsid w:val="00D26DD3"/>
    <w:rsid w:val="00D40518"/>
    <w:rsid w:val="00D43B4F"/>
    <w:rsid w:val="00D44BDD"/>
    <w:rsid w:val="00D50255"/>
    <w:rsid w:val="00D5218C"/>
    <w:rsid w:val="00D63136"/>
    <w:rsid w:val="00D66520"/>
    <w:rsid w:val="00D71DB2"/>
    <w:rsid w:val="00D72F2F"/>
    <w:rsid w:val="00D74642"/>
    <w:rsid w:val="00D76C49"/>
    <w:rsid w:val="00D771A8"/>
    <w:rsid w:val="00D81307"/>
    <w:rsid w:val="00D815A8"/>
    <w:rsid w:val="00D82ED1"/>
    <w:rsid w:val="00D877F2"/>
    <w:rsid w:val="00D91937"/>
    <w:rsid w:val="00DA030A"/>
    <w:rsid w:val="00DA7599"/>
    <w:rsid w:val="00DB7520"/>
    <w:rsid w:val="00DC25C7"/>
    <w:rsid w:val="00DD1DE6"/>
    <w:rsid w:val="00DD4CDB"/>
    <w:rsid w:val="00DE01CD"/>
    <w:rsid w:val="00DE34CF"/>
    <w:rsid w:val="00DE7045"/>
    <w:rsid w:val="00DF389D"/>
    <w:rsid w:val="00E016A6"/>
    <w:rsid w:val="00E02562"/>
    <w:rsid w:val="00E03915"/>
    <w:rsid w:val="00E13F3D"/>
    <w:rsid w:val="00E159D5"/>
    <w:rsid w:val="00E210C9"/>
    <w:rsid w:val="00E23AAF"/>
    <w:rsid w:val="00E24592"/>
    <w:rsid w:val="00E27CF9"/>
    <w:rsid w:val="00E34898"/>
    <w:rsid w:val="00E36CF6"/>
    <w:rsid w:val="00E4322B"/>
    <w:rsid w:val="00E43DE6"/>
    <w:rsid w:val="00E4412A"/>
    <w:rsid w:val="00E507E7"/>
    <w:rsid w:val="00E51F8A"/>
    <w:rsid w:val="00E611B2"/>
    <w:rsid w:val="00E754FC"/>
    <w:rsid w:val="00E82BF7"/>
    <w:rsid w:val="00E8446F"/>
    <w:rsid w:val="00E87DC9"/>
    <w:rsid w:val="00E91463"/>
    <w:rsid w:val="00E94646"/>
    <w:rsid w:val="00EA2B33"/>
    <w:rsid w:val="00EB09B7"/>
    <w:rsid w:val="00EC16C0"/>
    <w:rsid w:val="00EC6D10"/>
    <w:rsid w:val="00ED1500"/>
    <w:rsid w:val="00EE6085"/>
    <w:rsid w:val="00EE7D7C"/>
    <w:rsid w:val="00EF16AF"/>
    <w:rsid w:val="00EF49BF"/>
    <w:rsid w:val="00EF6391"/>
    <w:rsid w:val="00F25D98"/>
    <w:rsid w:val="00F300FB"/>
    <w:rsid w:val="00F32566"/>
    <w:rsid w:val="00F32D1B"/>
    <w:rsid w:val="00F351EC"/>
    <w:rsid w:val="00F35CAC"/>
    <w:rsid w:val="00F36329"/>
    <w:rsid w:val="00F41456"/>
    <w:rsid w:val="00F43E7A"/>
    <w:rsid w:val="00F61F9C"/>
    <w:rsid w:val="00F65162"/>
    <w:rsid w:val="00F720A9"/>
    <w:rsid w:val="00F730F0"/>
    <w:rsid w:val="00F74F09"/>
    <w:rsid w:val="00F7504A"/>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 w:val="083768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Heading5Char">
    <w:name w:val="Heading 5 Char"/>
    <w:basedOn w:val="DefaultParagraphFont"/>
    <w:link w:val="Heading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Heading4Char">
    <w:name w:val="Heading 4 Char"/>
    <w:link w:val="Heading4"/>
    <w:rsid w:val="00BD7125"/>
    <w:rPr>
      <w:rFonts w:ascii="Arial" w:hAnsi="Arial"/>
      <w:sz w:val="24"/>
      <w:lang w:val="en-GB" w:eastAsia="en-US"/>
    </w:rPr>
  </w:style>
  <w:style w:type="character" w:customStyle="1" w:styleId="Heading1Char">
    <w:name w:val="Heading 1 Char"/>
    <w:link w:val="Heading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Heading3Char">
    <w:name w:val="Heading 3 Char"/>
    <w:link w:val="Heading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 w:type="character" w:customStyle="1" w:styleId="CRCoverPageZchn">
    <w:name w:val="CR Cover Page Zchn"/>
    <w:link w:val="CRCoverPage"/>
    <w:qFormat/>
    <w:rsid w:val="00F351EC"/>
    <w:rPr>
      <w:rFonts w:ascii="Arial" w:hAnsi="Arial"/>
      <w:lang w:val="en-GB" w:eastAsia="en-US"/>
    </w:rPr>
  </w:style>
  <w:style w:type="paragraph" w:styleId="Revision">
    <w:name w:val="Revision"/>
    <w:hidden/>
    <w:uiPriority w:val="99"/>
    <w:semiHidden/>
    <w:rsid w:val="00A00D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F08191-329A-45D3-87C4-88DE37AB2E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047C9D1-6CA4-42F0-8DE8-D0F589D3E5EB}">
  <ds:schemaRefs>
    <ds:schemaRef ds:uri="http://schemas.openxmlformats.org/officeDocument/2006/bibliography"/>
  </ds:schemaRefs>
</ds:datastoreItem>
</file>

<file path=customXml/itemProps3.xml><?xml version="1.0" encoding="utf-8"?>
<ds:datastoreItem xmlns:ds="http://schemas.openxmlformats.org/officeDocument/2006/customXml" ds:itemID="{B7C7D917-638D-4428-BEED-385170FB17BE}">
  <ds:schemaRefs>
    <ds:schemaRef ds:uri="http://schemas.microsoft.com/sharepoint/v3/contenttype/forms"/>
  </ds:schemaRefs>
</ds:datastoreItem>
</file>

<file path=customXml/itemProps4.xml><?xml version="1.0" encoding="utf-8"?>
<ds:datastoreItem xmlns:ds="http://schemas.openxmlformats.org/officeDocument/2006/customXml" ds:itemID="{D0B95EBE-AE19-4E69-9229-E5CEC0D72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638</Words>
  <Characters>3643</Characters>
  <Application>Microsoft Office Word</Application>
  <DocSecurity>0</DocSecurity>
  <Lines>30</Lines>
  <Paragraphs>8</Paragraphs>
  <ScaleCrop>false</ScaleCrop>
  <Company/>
  <LinksUpToDate>false</LinksUpToDate>
  <CharactersWithSpaces>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Ericsson-MH6</cp:lastModifiedBy>
  <cp:revision>59</cp:revision>
  <dcterms:created xsi:type="dcterms:W3CDTF">2023-02-14T11:43:00Z</dcterms:created>
  <dcterms:modified xsi:type="dcterms:W3CDTF">2023-04-06T13:30:00Z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1673753716</vt:lpwstr>
  </property>
  <property fmtid="{D5CDD505-2E9C-101B-9397-08002B2CF9AE}" pid="9" name="ContentTypeId">
    <vt:lpwstr>0x01010016D558C5159B8B4F9B176D7942557666</vt:lpwstr>
  </property>
</Properties>
</file>