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F545A"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504E3C" w:rsidRPr="00504E3C">
          <w:rPr>
            <w:b/>
            <w:i/>
            <w:noProof/>
            <w:sz w:val="28"/>
          </w:rPr>
          <w:t>S2-2304100</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8BA7147" w:rsidR="001E41F3" w:rsidRPr="00E219EA" w:rsidRDefault="00DC7EE1" w:rsidP="00E13F3D">
            <w:pPr>
              <w:pStyle w:val="CRCoverPage"/>
              <w:spacing w:after="0"/>
              <w:jc w:val="right"/>
              <w:rPr>
                <w:b/>
                <w:noProof/>
                <w:sz w:val="28"/>
              </w:rPr>
            </w:pPr>
            <w:fldSimple w:instr="DOCPROPERTY  Spec#  \* MERGEFORMAT">
              <w:r w:rsidR="004322C7" w:rsidRPr="00E219EA">
                <w:rPr>
                  <w:b/>
                  <w:noProof/>
                  <w:sz w:val="28"/>
                </w:rPr>
                <w:t>23.</w:t>
              </w:r>
              <w:r w:rsidR="00F5788C">
                <w:rPr>
                  <w:b/>
                  <w:noProof/>
                  <w:sz w:val="28"/>
                </w:rPr>
                <w:t>316</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9DBBF03" w:rsidR="001E41F3" w:rsidRPr="00D526D3" w:rsidRDefault="00D526D3" w:rsidP="004246A1">
            <w:pPr>
              <w:pStyle w:val="CRCoverPage"/>
              <w:spacing w:after="0"/>
              <w:jc w:val="center"/>
              <w:rPr>
                <w:b/>
                <w:bCs/>
                <w:noProof/>
                <w:sz w:val="28"/>
                <w:szCs w:val="28"/>
              </w:rPr>
            </w:pPr>
            <w:r w:rsidRPr="00D526D3">
              <w:rPr>
                <w:b/>
                <w:bCs/>
                <w:sz w:val="28"/>
                <w:szCs w:val="28"/>
              </w:rPr>
              <w:t>2083</w:t>
            </w:r>
            <w:r w:rsidR="00A733FA" w:rsidRPr="00D526D3">
              <w:rPr>
                <w:b/>
                <w:bCs/>
                <w:sz w:val="28"/>
                <w:szCs w:val="28"/>
              </w:rPr>
              <w:fldChar w:fldCharType="begin"/>
            </w:r>
            <w:r w:rsidR="00A733FA" w:rsidRPr="00D526D3">
              <w:rPr>
                <w:b/>
                <w:bCs/>
                <w:sz w:val="28"/>
                <w:szCs w:val="28"/>
              </w:rPr>
              <w:instrText>DOCPROPERTY  Cr#  \* MERGEFORMAT</w:instrText>
            </w:r>
            <w:r w:rsidR="00A733FA" w:rsidRPr="00D526D3">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E3BB7CB" w:rsidR="001E41F3" w:rsidRPr="00E219EA" w:rsidRDefault="00D526D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9BFA3E6" w:rsidR="001E41F3" w:rsidRPr="004246A1" w:rsidRDefault="004246A1">
            <w:pPr>
              <w:pStyle w:val="CRCoverPage"/>
              <w:spacing w:after="0"/>
              <w:jc w:val="center"/>
              <w:rPr>
                <w:b/>
                <w:bCs/>
                <w:noProof/>
                <w:sz w:val="28"/>
              </w:rPr>
            </w:pPr>
            <w:r w:rsidRPr="00F5788C">
              <w:rPr>
                <w:b/>
                <w:bCs/>
                <w:noProof/>
                <w:sz w:val="28"/>
              </w:rPr>
              <w:t>18.</w:t>
            </w:r>
            <w:r w:rsidR="00F44919" w:rsidRPr="00F5788C">
              <w:rPr>
                <w:b/>
                <w:bCs/>
                <w:noProof/>
                <w:sz w:val="28"/>
              </w:rPr>
              <w:t>1</w:t>
            </w:r>
            <w:r w:rsidRPr="00F5788C">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613D3" w:rsidR="00F25D98" w:rsidRPr="00E219EA" w:rsidRDefault="00DC7EE1"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6FCAD6D" w:rsidR="001E41F3" w:rsidRPr="00E219EA" w:rsidRDefault="00DC7EE1">
            <w:pPr>
              <w:pStyle w:val="CRCoverPage"/>
              <w:spacing w:after="0"/>
              <w:ind w:left="100"/>
              <w:rPr>
                <w:noProof/>
              </w:rPr>
            </w:pPr>
            <w:r>
              <w:rPr>
                <w:noProof/>
              </w:rPr>
              <w:t xml:space="preserve">Content of </w:t>
            </w:r>
            <w:r w:rsidRPr="00DC7EE1">
              <w:rPr>
                <w:noProof/>
              </w:rPr>
              <w:t>home network domain</w:t>
            </w:r>
            <w:r>
              <w:rPr>
                <w:noProof/>
              </w:rPr>
              <w:t xml:space="preserve"> when SUPI is IMSI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DC7EE1">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DC7EE1"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DC7EE1">
            <w:pPr>
              <w:pStyle w:val="CRCoverPage"/>
              <w:spacing w:after="0"/>
              <w:ind w:left="100"/>
              <w:rPr>
                <w:noProof/>
              </w:rPr>
            </w:pPr>
            <w:fldSimple w:instr="DOCPROPERTY  RelatedWis  \* MERGEFORMAT">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D5BF6B4" w:rsidR="001E41F3" w:rsidRPr="00E219EA" w:rsidRDefault="00CE443F">
            <w:pPr>
              <w:pStyle w:val="CRCoverPage"/>
              <w:spacing w:after="0"/>
              <w:ind w:left="100"/>
              <w:rPr>
                <w:noProof/>
              </w:rPr>
            </w:pPr>
            <w:r>
              <w:rPr>
                <w:noProof/>
              </w:rPr>
              <w:t>2023-0</w:t>
            </w:r>
            <w:r w:rsidR="00504E3C">
              <w:rPr>
                <w:noProof/>
              </w:rPr>
              <w:t>4</w:t>
            </w:r>
            <w:r>
              <w:rPr>
                <w:noProof/>
              </w:rPr>
              <w:t>-</w:t>
            </w:r>
            <w:r w:rsidR="00504E3C">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1343A860" w:rsidR="001E41F3" w:rsidRPr="00E219EA" w:rsidRDefault="00F578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DC7EE1">
            <w:pPr>
              <w:pStyle w:val="CRCoverPage"/>
              <w:spacing w:after="0"/>
              <w:ind w:left="100"/>
              <w:rPr>
                <w:noProof/>
              </w:rPr>
            </w:pPr>
            <w:fldSimple w:instr="DOCPROPERTY  Release  \* MERGEFORMAT">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A21E71D" w14:textId="77777777" w:rsidR="00572BE6" w:rsidRDefault="007F4B1E" w:rsidP="00C654B5">
            <w:pPr>
              <w:rPr>
                <w:rStyle w:val="eop"/>
              </w:rPr>
            </w:pPr>
            <w:r>
              <w:rPr>
                <w:rStyle w:val="eop"/>
              </w:rPr>
              <w:t>It is stated that</w:t>
            </w:r>
            <w:r w:rsidR="00572BE6">
              <w:rPr>
                <w:rStyle w:val="eop"/>
              </w:rPr>
              <w:t>:</w:t>
            </w:r>
          </w:p>
          <w:p w14:paraId="59581912" w14:textId="77777777" w:rsidR="00572BE6" w:rsidRDefault="00572BE6" w:rsidP="00C654B5">
            <w:pPr>
              <w:rPr>
                <w:rStyle w:val="eop"/>
              </w:rPr>
            </w:pPr>
            <w:r>
              <w:rPr>
                <w:rStyle w:val="eop"/>
              </w:rPr>
              <w:t>“</w:t>
            </w:r>
            <w:r>
              <w:t>The SUPI for a 5G-CRG containing IMSI is described in clause 5.9.2 of TS 23.501 [2]. The home network domain of SUPI may include the NID of SNPN as defined in</w:t>
            </w:r>
            <w:r w:rsidRPr="00540860">
              <w:t xml:space="preserve"> </w:t>
            </w:r>
            <w:r>
              <w:t>clause 28.2 of TS 23.003 [14].</w:t>
            </w:r>
            <w:r>
              <w:rPr>
                <w:rStyle w:val="eop"/>
              </w:rPr>
              <w:t>”</w:t>
            </w:r>
          </w:p>
          <w:p w14:paraId="708AA7DE" w14:textId="55F286F8" w:rsidR="004900AE" w:rsidRPr="00E219EA" w:rsidRDefault="00572BE6" w:rsidP="00C654B5">
            <w:pPr>
              <w:rPr>
                <w:i/>
                <w:iCs/>
              </w:rPr>
            </w:pPr>
            <w:r>
              <w:rPr>
                <w:rStyle w:val="eop"/>
              </w:rPr>
              <w:t xml:space="preserve">However, when SUPI is IMSI, then the </w:t>
            </w:r>
            <w:r w:rsidRPr="00572BE6">
              <w:rPr>
                <w:rStyle w:val="eop"/>
              </w:rPr>
              <w:t>home network domain of SUPI</w:t>
            </w:r>
            <w:r>
              <w:rPr>
                <w:rStyle w:val="eop"/>
              </w:rPr>
              <w:t xml:space="preserve"> does not contain any NID</w:t>
            </w:r>
            <w:r w:rsidR="00DC7EE1">
              <w:rPr>
                <w:rStyle w:val="eop"/>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E44C9CF" w:rsidR="001E41F3" w:rsidRPr="00E219EA" w:rsidRDefault="00F5788C">
            <w:pPr>
              <w:pStyle w:val="CRCoverPage"/>
              <w:spacing w:after="0"/>
              <w:ind w:left="100"/>
              <w:rPr>
                <w:noProof/>
              </w:rPr>
            </w:pPr>
            <w:r>
              <w:rPr>
                <w:noProof/>
              </w:rPr>
              <w:t xml:space="preserve">Removing the statement that </w:t>
            </w:r>
            <w:r w:rsidR="00DC7EE1" w:rsidRPr="00DC7EE1">
              <w:rPr>
                <w:noProof/>
              </w:rPr>
              <w:t>home network domain of SUPI may include the NID</w:t>
            </w:r>
            <w:r w:rsidR="00DC7EE1">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11C58" w:rsidR="001E41F3" w:rsidRPr="00E219EA" w:rsidRDefault="00F5788C">
            <w:pPr>
              <w:pStyle w:val="CRCoverPage"/>
              <w:spacing w:after="0"/>
              <w:ind w:left="100"/>
              <w:rPr>
                <w:noProof/>
              </w:rPr>
            </w:pPr>
            <w:r>
              <w:rPr>
                <w:noProof/>
              </w:rPr>
              <w:t>Statement cannot be implemented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B44B8" w:rsidR="001E41F3" w:rsidRPr="00E219EA" w:rsidRDefault="00DC7EE1">
            <w:pPr>
              <w:pStyle w:val="CRCoverPage"/>
              <w:spacing w:after="0"/>
              <w:ind w:left="100"/>
              <w:rPr>
                <w:noProof/>
              </w:rPr>
            </w:pPr>
            <w:r>
              <w:rPr>
                <w:noProof/>
              </w:rPr>
              <w:t>4.16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B79823" w14:textId="77777777" w:rsidR="00207DCE" w:rsidRDefault="00207DCE" w:rsidP="00207DCE">
      <w:pPr>
        <w:pStyle w:val="Heading2"/>
      </w:pPr>
      <w:bookmarkStart w:id="1" w:name="_Toc131159214"/>
      <w:r>
        <w:t>4.16</w:t>
      </w:r>
      <w:r>
        <w:tab/>
        <w:t>Access to SNPN services via wireline access network</w:t>
      </w:r>
      <w:bookmarkEnd w:id="1"/>
    </w:p>
    <w:p w14:paraId="16546816" w14:textId="77777777" w:rsidR="00207DCE" w:rsidRDefault="00207DCE" w:rsidP="00207DCE">
      <w:r>
        <w:t>Access to SNPN defined in</w:t>
      </w:r>
      <w:r w:rsidRPr="00540860">
        <w:t xml:space="preserve"> </w:t>
      </w:r>
      <w:r>
        <w:t>clause 5.30 of TS 23.501 [2] via a wireline access network follows the same specification and procedures used for accessing a PLMN via a wireline access with the following modifications:</w:t>
      </w:r>
    </w:p>
    <w:p w14:paraId="3F29C0A6" w14:textId="77777777" w:rsidR="00207DCE" w:rsidRDefault="00207DCE" w:rsidP="00207DCE">
      <w:pPr>
        <w:pStyle w:val="B1"/>
      </w:pPr>
      <w:r>
        <w:t>-</w:t>
      </w:r>
      <w:r>
        <w:tab/>
        <w:t>The SNPN is implicitly selected by wired physical connectivity between 5G-RG or FN-RG and W-AGF.</w:t>
      </w:r>
    </w:p>
    <w:p w14:paraId="3FD08409" w14:textId="77777777" w:rsidR="00207DCE" w:rsidRDefault="00207DCE" w:rsidP="00207DCE">
      <w:pPr>
        <w:pStyle w:val="B1"/>
      </w:pPr>
      <w:r>
        <w:t>-</w:t>
      </w:r>
      <w:r>
        <w:tab/>
        <w:t>In the case of 5G-RG connected via FWA, the 5G-RG shall support the capability defined for the SNPN-enabled UE as specified in clauses 5.30.2.3 and 5.30.2.4.1 of TS 23.501 [2] where the UE is replaced by 5G-RG.</w:t>
      </w:r>
    </w:p>
    <w:p w14:paraId="3D661E0B" w14:textId="77777777" w:rsidR="00207DCE" w:rsidRDefault="00207DCE" w:rsidP="00207DCE">
      <w:pPr>
        <w:pStyle w:val="B1"/>
      </w:pPr>
      <w:r>
        <w:t>-</w:t>
      </w:r>
      <w:r>
        <w:tab/>
        <w:t>For FN-RG(s), the W-AGF may be configured to use a SNPN Identifier (as defined in clause 5.30.2.1 of TS 23.501 [2]) instead of a PLMN Identifier in the procedure for FN-RG Registration via W-5GAN defined in clause 7.2.1.3.</w:t>
      </w:r>
    </w:p>
    <w:p w14:paraId="119B5E7F" w14:textId="204816E6" w:rsidR="00207DCE" w:rsidRDefault="00207DCE" w:rsidP="00207DCE">
      <w:pPr>
        <w:pStyle w:val="B1"/>
      </w:pPr>
      <w:r>
        <w:t>-</w:t>
      </w:r>
      <w:r>
        <w:tab/>
        <w:t xml:space="preserve">The SUPI for a 5G-CRG containing IMSI is described in clause 5.9.2 of TS 23.501 [2]. </w:t>
      </w:r>
      <w:del w:id="2" w:author="Ericsson1" w:date="2023-04-03T12:39:00Z">
        <w:r w:rsidDel="007F4B1E">
          <w:delText>The home network domain of SUPI may include the NID of SNPN as defined in</w:delText>
        </w:r>
        <w:r w:rsidRPr="00540860" w:rsidDel="007F4B1E">
          <w:delText xml:space="preserve"> </w:delText>
        </w:r>
        <w:r w:rsidDel="007F4B1E">
          <w:delText>clause 28.2 of TS 23.003 [14].</w:delText>
        </w:r>
      </w:del>
    </w:p>
    <w:p w14:paraId="1084E117" w14:textId="77777777" w:rsidR="00207DCE" w:rsidRDefault="00207DCE" w:rsidP="00207DCE">
      <w:pPr>
        <w:pStyle w:val="B1"/>
      </w:pPr>
      <w:r>
        <w:t>-</w:t>
      </w:r>
      <w:r>
        <w:tab/>
        <w:t>The SUPI for a 5G-CRG and FN-CRG containing GCI is specified in clause 4.7.4 and in clause 28.15.2 of TS 23.003 [14]. The realm part of NAI format for a SUPI containing a GCI identifying the operator owning the subscription may include the NID of the SNPN.</w:t>
      </w:r>
    </w:p>
    <w:p w14:paraId="54BBF69D" w14:textId="77777777" w:rsidR="00207DCE" w:rsidRDefault="00207DCE" w:rsidP="00207DCE">
      <w:pPr>
        <w:pStyle w:val="B1"/>
      </w:pPr>
      <w:r>
        <w:t>-</w:t>
      </w:r>
      <w:r>
        <w:tab/>
        <w:t>The SUPI for a 5G-BRG and FN-BRG containing GLI is specified in clauses 4.7.2, 4.7.3 and 28.16.2 of TS 23.003 [14]. The realm part of NAI format for a SUPI containing a GLI identifying the operator owning the subscription may include the NID of the SNPN.</w:t>
      </w:r>
    </w:p>
    <w:p w14:paraId="49F0B4E9" w14:textId="77777777" w:rsidR="00207DCE" w:rsidRDefault="00207DCE" w:rsidP="00207DCE">
      <w:pPr>
        <w:pStyle w:val="B1"/>
      </w:pPr>
      <w:r>
        <w:t>-</w:t>
      </w:r>
      <w:r>
        <w:tab/>
        <w:t>RG using credentials owned by a Credentials Holder separate from the SNPN is not applicable. UE behind RG accessing to SNPN with credentials owned by Credentials Holder is supported as specified in clause 5.30.2.9 of TS 23.501 [2].</w:t>
      </w:r>
    </w:p>
    <w:p w14:paraId="32591A40" w14:textId="77777777" w:rsidR="00207DCE" w:rsidRDefault="00207DCE" w:rsidP="00207DCE">
      <w:pPr>
        <w:pStyle w:val="B1"/>
      </w:pPr>
      <w:r>
        <w:t>-</w:t>
      </w:r>
      <w:r>
        <w:tab/>
        <w:t>The onboarding procedure specified in clause 5.30.2.10 of TS 23.501 [2] is not applicable in this Release for a RG.</w:t>
      </w:r>
    </w:p>
    <w:p w14:paraId="7F52CED4" w14:textId="285B02AA" w:rsidR="00DD5C61" w:rsidRPr="00E219EA" w:rsidRDefault="00DD5C61"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BED4" w14:textId="77777777" w:rsidR="00F713A1" w:rsidRDefault="00F713A1">
      <w:r>
        <w:separator/>
      </w:r>
    </w:p>
  </w:endnote>
  <w:endnote w:type="continuationSeparator" w:id="0">
    <w:p w14:paraId="0B8544DF" w14:textId="77777777" w:rsidR="00F713A1" w:rsidRDefault="00F713A1">
      <w:r>
        <w:continuationSeparator/>
      </w:r>
    </w:p>
  </w:endnote>
  <w:endnote w:type="continuationNotice" w:id="1">
    <w:p w14:paraId="7FC024D8" w14:textId="77777777" w:rsidR="00F713A1" w:rsidRDefault="00F71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5C20F" w14:textId="77777777" w:rsidR="00F713A1" w:rsidRDefault="00F713A1">
      <w:r>
        <w:separator/>
      </w:r>
    </w:p>
  </w:footnote>
  <w:footnote w:type="continuationSeparator" w:id="0">
    <w:p w14:paraId="3DC420FF" w14:textId="77777777" w:rsidR="00F713A1" w:rsidRDefault="00F713A1">
      <w:r>
        <w:continuationSeparator/>
      </w:r>
    </w:p>
  </w:footnote>
  <w:footnote w:type="continuationNotice" w:id="1">
    <w:p w14:paraId="3D7AB50B" w14:textId="77777777" w:rsidR="00F713A1" w:rsidRDefault="00F71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6563F"/>
    <w:rsid w:val="0007315B"/>
    <w:rsid w:val="000755D4"/>
    <w:rsid w:val="00076967"/>
    <w:rsid w:val="000777C4"/>
    <w:rsid w:val="00085342"/>
    <w:rsid w:val="00085A24"/>
    <w:rsid w:val="00093B09"/>
    <w:rsid w:val="00093B63"/>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2211"/>
    <w:rsid w:val="000D269B"/>
    <w:rsid w:val="000D44B3"/>
    <w:rsid w:val="000E3ADC"/>
    <w:rsid w:val="000E4386"/>
    <w:rsid w:val="000E57C1"/>
    <w:rsid w:val="000E60A4"/>
    <w:rsid w:val="000E71D2"/>
    <w:rsid w:val="000E7459"/>
    <w:rsid w:val="000F344A"/>
    <w:rsid w:val="000F408F"/>
    <w:rsid w:val="000F5129"/>
    <w:rsid w:val="000F72EC"/>
    <w:rsid w:val="000F7A4D"/>
    <w:rsid w:val="00101DAA"/>
    <w:rsid w:val="001074D0"/>
    <w:rsid w:val="00107F59"/>
    <w:rsid w:val="001149B7"/>
    <w:rsid w:val="0011598E"/>
    <w:rsid w:val="00117445"/>
    <w:rsid w:val="00120D17"/>
    <w:rsid w:val="00122320"/>
    <w:rsid w:val="00131A6C"/>
    <w:rsid w:val="001334AC"/>
    <w:rsid w:val="00133964"/>
    <w:rsid w:val="0014148D"/>
    <w:rsid w:val="0014267B"/>
    <w:rsid w:val="001433C8"/>
    <w:rsid w:val="00143B9E"/>
    <w:rsid w:val="00143D79"/>
    <w:rsid w:val="00145B94"/>
    <w:rsid w:val="00145D43"/>
    <w:rsid w:val="00160D54"/>
    <w:rsid w:val="00160EFB"/>
    <w:rsid w:val="0016232A"/>
    <w:rsid w:val="00165B19"/>
    <w:rsid w:val="00166069"/>
    <w:rsid w:val="00167613"/>
    <w:rsid w:val="00167D56"/>
    <w:rsid w:val="001703D6"/>
    <w:rsid w:val="00180357"/>
    <w:rsid w:val="00181200"/>
    <w:rsid w:val="0018524C"/>
    <w:rsid w:val="00185B8F"/>
    <w:rsid w:val="0018695F"/>
    <w:rsid w:val="0018775C"/>
    <w:rsid w:val="00191992"/>
    <w:rsid w:val="00192C46"/>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07DCE"/>
    <w:rsid w:val="0021159A"/>
    <w:rsid w:val="00220A82"/>
    <w:rsid w:val="00224088"/>
    <w:rsid w:val="00226442"/>
    <w:rsid w:val="00226622"/>
    <w:rsid w:val="00227A2A"/>
    <w:rsid w:val="00230C94"/>
    <w:rsid w:val="00230F38"/>
    <w:rsid w:val="00233B2C"/>
    <w:rsid w:val="00240909"/>
    <w:rsid w:val="00241350"/>
    <w:rsid w:val="00250634"/>
    <w:rsid w:val="002510DD"/>
    <w:rsid w:val="0025439E"/>
    <w:rsid w:val="0026004D"/>
    <w:rsid w:val="002638D9"/>
    <w:rsid w:val="002640DD"/>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0419"/>
    <w:rsid w:val="00321123"/>
    <w:rsid w:val="00322556"/>
    <w:rsid w:val="003229A3"/>
    <w:rsid w:val="0032311A"/>
    <w:rsid w:val="00323B97"/>
    <w:rsid w:val="0032425A"/>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2D28"/>
    <w:rsid w:val="003632FB"/>
    <w:rsid w:val="003639E3"/>
    <w:rsid w:val="0036408F"/>
    <w:rsid w:val="003649C6"/>
    <w:rsid w:val="0036586D"/>
    <w:rsid w:val="0036731C"/>
    <w:rsid w:val="003724FE"/>
    <w:rsid w:val="00374DD4"/>
    <w:rsid w:val="003809F4"/>
    <w:rsid w:val="003813C8"/>
    <w:rsid w:val="003855F1"/>
    <w:rsid w:val="00386D16"/>
    <w:rsid w:val="0038740E"/>
    <w:rsid w:val="00390639"/>
    <w:rsid w:val="00390926"/>
    <w:rsid w:val="00391C06"/>
    <w:rsid w:val="00392E69"/>
    <w:rsid w:val="003A5CF1"/>
    <w:rsid w:val="003A6231"/>
    <w:rsid w:val="003B1255"/>
    <w:rsid w:val="003B1B28"/>
    <w:rsid w:val="003B4A27"/>
    <w:rsid w:val="003B4FAA"/>
    <w:rsid w:val="003B52BB"/>
    <w:rsid w:val="003B7A07"/>
    <w:rsid w:val="003C30CE"/>
    <w:rsid w:val="003C7630"/>
    <w:rsid w:val="003C793F"/>
    <w:rsid w:val="003D03FB"/>
    <w:rsid w:val="003D08D0"/>
    <w:rsid w:val="003D1A6B"/>
    <w:rsid w:val="003D20F7"/>
    <w:rsid w:val="003D350E"/>
    <w:rsid w:val="003D3D96"/>
    <w:rsid w:val="003D6B58"/>
    <w:rsid w:val="003D7E1E"/>
    <w:rsid w:val="003E11F7"/>
    <w:rsid w:val="003E1A36"/>
    <w:rsid w:val="003E37CC"/>
    <w:rsid w:val="003E4147"/>
    <w:rsid w:val="003E4703"/>
    <w:rsid w:val="003E4838"/>
    <w:rsid w:val="003E4B50"/>
    <w:rsid w:val="003F164F"/>
    <w:rsid w:val="003F2F71"/>
    <w:rsid w:val="003F3823"/>
    <w:rsid w:val="003F581E"/>
    <w:rsid w:val="003F6030"/>
    <w:rsid w:val="003F60CF"/>
    <w:rsid w:val="003F68A6"/>
    <w:rsid w:val="004001E1"/>
    <w:rsid w:val="00401180"/>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7395"/>
    <w:rsid w:val="004377AD"/>
    <w:rsid w:val="004506D9"/>
    <w:rsid w:val="0045174A"/>
    <w:rsid w:val="00451828"/>
    <w:rsid w:val="00452364"/>
    <w:rsid w:val="00455823"/>
    <w:rsid w:val="00462584"/>
    <w:rsid w:val="00463AD8"/>
    <w:rsid w:val="004648B9"/>
    <w:rsid w:val="00465D18"/>
    <w:rsid w:val="00472E41"/>
    <w:rsid w:val="004738C0"/>
    <w:rsid w:val="004757F5"/>
    <w:rsid w:val="004817B5"/>
    <w:rsid w:val="00482CBB"/>
    <w:rsid w:val="00483AB3"/>
    <w:rsid w:val="004844E0"/>
    <w:rsid w:val="004858A9"/>
    <w:rsid w:val="00485DBC"/>
    <w:rsid w:val="004866D2"/>
    <w:rsid w:val="00487902"/>
    <w:rsid w:val="004900AE"/>
    <w:rsid w:val="00492AE7"/>
    <w:rsid w:val="00493181"/>
    <w:rsid w:val="0049446B"/>
    <w:rsid w:val="0049767D"/>
    <w:rsid w:val="004A6C94"/>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F2210"/>
    <w:rsid w:val="004F4CC9"/>
    <w:rsid w:val="004F4D3A"/>
    <w:rsid w:val="0050132F"/>
    <w:rsid w:val="00504E3C"/>
    <w:rsid w:val="0050699A"/>
    <w:rsid w:val="00507A95"/>
    <w:rsid w:val="0051012F"/>
    <w:rsid w:val="0051089E"/>
    <w:rsid w:val="005129B9"/>
    <w:rsid w:val="0051346E"/>
    <w:rsid w:val="005141D9"/>
    <w:rsid w:val="0051580D"/>
    <w:rsid w:val="0051761E"/>
    <w:rsid w:val="00517BCD"/>
    <w:rsid w:val="0052399F"/>
    <w:rsid w:val="0052428D"/>
    <w:rsid w:val="00526CEF"/>
    <w:rsid w:val="00531907"/>
    <w:rsid w:val="005323CD"/>
    <w:rsid w:val="00532C2D"/>
    <w:rsid w:val="0054196F"/>
    <w:rsid w:val="00547111"/>
    <w:rsid w:val="00547BBC"/>
    <w:rsid w:val="00553449"/>
    <w:rsid w:val="00555EF0"/>
    <w:rsid w:val="005607A7"/>
    <w:rsid w:val="0056157F"/>
    <w:rsid w:val="00565CE1"/>
    <w:rsid w:val="00565FC7"/>
    <w:rsid w:val="00566E5E"/>
    <w:rsid w:val="00567E62"/>
    <w:rsid w:val="00572BE6"/>
    <w:rsid w:val="00577796"/>
    <w:rsid w:val="005814E9"/>
    <w:rsid w:val="005817A8"/>
    <w:rsid w:val="00582AF2"/>
    <w:rsid w:val="00584547"/>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58A8"/>
    <w:rsid w:val="0060499F"/>
    <w:rsid w:val="00605021"/>
    <w:rsid w:val="00605751"/>
    <w:rsid w:val="006063E3"/>
    <w:rsid w:val="006073AE"/>
    <w:rsid w:val="0060766A"/>
    <w:rsid w:val="00610D72"/>
    <w:rsid w:val="00611399"/>
    <w:rsid w:val="00612C69"/>
    <w:rsid w:val="00615DD4"/>
    <w:rsid w:val="00616E08"/>
    <w:rsid w:val="00621188"/>
    <w:rsid w:val="0062190C"/>
    <w:rsid w:val="00621AED"/>
    <w:rsid w:val="00622CF8"/>
    <w:rsid w:val="00623816"/>
    <w:rsid w:val="00623FB9"/>
    <w:rsid w:val="006257ED"/>
    <w:rsid w:val="00626565"/>
    <w:rsid w:val="00627E45"/>
    <w:rsid w:val="006426EF"/>
    <w:rsid w:val="006445ED"/>
    <w:rsid w:val="0064474B"/>
    <w:rsid w:val="0065176F"/>
    <w:rsid w:val="006532F1"/>
    <w:rsid w:val="00653C11"/>
    <w:rsid w:val="00653DE4"/>
    <w:rsid w:val="006548A8"/>
    <w:rsid w:val="00657A11"/>
    <w:rsid w:val="00662A00"/>
    <w:rsid w:val="00665C47"/>
    <w:rsid w:val="00666BE5"/>
    <w:rsid w:val="006726FD"/>
    <w:rsid w:val="00675C5B"/>
    <w:rsid w:val="00685FE2"/>
    <w:rsid w:val="00687467"/>
    <w:rsid w:val="00687634"/>
    <w:rsid w:val="00695808"/>
    <w:rsid w:val="00697D77"/>
    <w:rsid w:val="006A1E9E"/>
    <w:rsid w:val="006A38DD"/>
    <w:rsid w:val="006A57FC"/>
    <w:rsid w:val="006A683F"/>
    <w:rsid w:val="006A6CBC"/>
    <w:rsid w:val="006A7B1D"/>
    <w:rsid w:val="006B0072"/>
    <w:rsid w:val="006B016B"/>
    <w:rsid w:val="006B1045"/>
    <w:rsid w:val="006B286D"/>
    <w:rsid w:val="006B3A49"/>
    <w:rsid w:val="006B3FC7"/>
    <w:rsid w:val="006B46FB"/>
    <w:rsid w:val="006B7B1E"/>
    <w:rsid w:val="006C3A41"/>
    <w:rsid w:val="006C6AF3"/>
    <w:rsid w:val="006C79A7"/>
    <w:rsid w:val="006D0443"/>
    <w:rsid w:val="006D4798"/>
    <w:rsid w:val="006D7F8B"/>
    <w:rsid w:val="006E21FB"/>
    <w:rsid w:val="006E5097"/>
    <w:rsid w:val="006E5AA5"/>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512A"/>
    <w:rsid w:val="007B6327"/>
    <w:rsid w:val="007B681B"/>
    <w:rsid w:val="007B6F73"/>
    <w:rsid w:val="007B705A"/>
    <w:rsid w:val="007C2097"/>
    <w:rsid w:val="007C2438"/>
    <w:rsid w:val="007C4392"/>
    <w:rsid w:val="007C5FDC"/>
    <w:rsid w:val="007D07FE"/>
    <w:rsid w:val="007D3EDD"/>
    <w:rsid w:val="007D4B53"/>
    <w:rsid w:val="007D65AD"/>
    <w:rsid w:val="007D6A07"/>
    <w:rsid w:val="007E4C30"/>
    <w:rsid w:val="007E5975"/>
    <w:rsid w:val="007F3AAF"/>
    <w:rsid w:val="007F4B1E"/>
    <w:rsid w:val="007F71D6"/>
    <w:rsid w:val="007F7259"/>
    <w:rsid w:val="008040A8"/>
    <w:rsid w:val="0080723E"/>
    <w:rsid w:val="00813DD2"/>
    <w:rsid w:val="00813EF4"/>
    <w:rsid w:val="00815FD0"/>
    <w:rsid w:val="008163AE"/>
    <w:rsid w:val="008171D4"/>
    <w:rsid w:val="00820EE7"/>
    <w:rsid w:val="00824EDF"/>
    <w:rsid w:val="00826DCF"/>
    <w:rsid w:val="008279FA"/>
    <w:rsid w:val="00827D6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2825"/>
    <w:rsid w:val="008737CC"/>
    <w:rsid w:val="008743C3"/>
    <w:rsid w:val="00874CD1"/>
    <w:rsid w:val="008844E8"/>
    <w:rsid w:val="008863B9"/>
    <w:rsid w:val="00887980"/>
    <w:rsid w:val="00891A3C"/>
    <w:rsid w:val="00891B2C"/>
    <w:rsid w:val="00891BE9"/>
    <w:rsid w:val="00893CF7"/>
    <w:rsid w:val="0089547C"/>
    <w:rsid w:val="0089674F"/>
    <w:rsid w:val="008A0C1E"/>
    <w:rsid w:val="008A0C78"/>
    <w:rsid w:val="008A217A"/>
    <w:rsid w:val="008A45A6"/>
    <w:rsid w:val="008B064F"/>
    <w:rsid w:val="008B0A39"/>
    <w:rsid w:val="008B47B0"/>
    <w:rsid w:val="008B7068"/>
    <w:rsid w:val="008C0981"/>
    <w:rsid w:val="008C0D19"/>
    <w:rsid w:val="008C1463"/>
    <w:rsid w:val="008C1E91"/>
    <w:rsid w:val="008C40CF"/>
    <w:rsid w:val="008C5534"/>
    <w:rsid w:val="008C78C1"/>
    <w:rsid w:val="008D1819"/>
    <w:rsid w:val="008D3CCC"/>
    <w:rsid w:val="008D6870"/>
    <w:rsid w:val="008E0441"/>
    <w:rsid w:val="008E4F08"/>
    <w:rsid w:val="008E5EF1"/>
    <w:rsid w:val="008F099A"/>
    <w:rsid w:val="008F09A1"/>
    <w:rsid w:val="008F0F94"/>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8D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51F8E"/>
    <w:rsid w:val="00957F14"/>
    <w:rsid w:val="009608BC"/>
    <w:rsid w:val="0096173D"/>
    <w:rsid w:val="009641AD"/>
    <w:rsid w:val="009668E1"/>
    <w:rsid w:val="00967F15"/>
    <w:rsid w:val="00975D1F"/>
    <w:rsid w:val="0097758C"/>
    <w:rsid w:val="009777D9"/>
    <w:rsid w:val="00981E82"/>
    <w:rsid w:val="00983056"/>
    <w:rsid w:val="00984ED8"/>
    <w:rsid w:val="00984F8C"/>
    <w:rsid w:val="009859F0"/>
    <w:rsid w:val="00985AEA"/>
    <w:rsid w:val="009876C3"/>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273B2"/>
    <w:rsid w:val="00A322FD"/>
    <w:rsid w:val="00A371B2"/>
    <w:rsid w:val="00A4069F"/>
    <w:rsid w:val="00A434EF"/>
    <w:rsid w:val="00A43A01"/>
    <w:rsid w:val="00A44556"/>
    <w:rsid w:val="00A46681"/>
    <w:rsid w:val="00A47E70"/>
    <w:rsid w:val="00A508E1"/>
    <w:rsid w:val="00A50CF0"/>
    <w:rsid w:val="00A5241E"/>
    <w:rsid w:val="00A53781"/>
    <w:rsid w:val="00A539F8"/>
    <w:rsid w:val="00A5515A"/>
    <w:rsid w:val="00A554CB"/>
    <w:rsid w:val="00A604EC"/>
    <w:rsid w:val="00A62381"/>
    <w:rsid w:val="00A6565A"/>
    <w:rsid w:val="00A663C6"/>
    <w:rsid w:val="00A6745B"/>
    <w:rsid w:val="00A702F1"/>
    <w:rsid w:val="00A710E1"/>
    <w:rsid w:val="00A733FA"/>
    <w:rsid w:val="00A7671C"/>
    <w:rsid w:val="00A7756C"/>
    <w:rsid w:val="00A775F4"/>
    <w:rsid w:val="00A8463B"/>
    <w:rsid w:val="00A86FC3"/>
    <w:rsid w:val="00A94E20"/>
    <w:rsid w:val="00A94E43"/>
    <w:rsid w:val="00AA285A"/>
    <w:rsid w:val="00AA2CBC"/>
    <w:rsid w:val="00AA2FAD"/>
    <w:rsid w:val="00AA30D3"/>
    <w:rsid w:val="00AB054E"/>
    <w:rsid w:val="00AB16B1"/>
    <w:rsid w:val="00AB1C1C"/>
    <w:rsid w:val="00AB26AA"/>
    <w:rsid w:val="00AB3330"/>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F2821"/>
    <w:rsid w:val="00AF2CE7"/>
    <w:rsid w:val="00AF6583"/>
    <w:rsid w:val="00B07113"/>
    <w:rsid w:val="00B075D0"/>
    <w:rsid w:val="00B104A2"/>
    <w:rsid w:val="00B13B55"/>
    <w:rsid w:val="00B210A3"/>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6081"/>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2A17"/>
    <w:rsid w:val="00BF465D"/>
    <w:rsid w:val="00C025CE"/>
    <w:rsid w:val="00C029DE"/>
    <w:rsid w:val="00C02BB9"/>
    <w:rsid w:val="00C03344"/>
    <w:rsid w:val="00C056AB"/>
    <w:rsid w:val="00C0769E"/>
    <w:rsid w:val="00C144BE"/>
    <w:rsid w:val="00C23713"/>
    <w:rsid w:val="00C2676B"/>
    <w:rsid w:val="00C3183E"/>
    <w:rsid w:val="00C3185B"/>
    <w:rsid w:val="00C3245E"/>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7018C"/>
    <w:rsid w:val="00C7463B"/>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6C09"/>
    <w:rsid w:val="00CD7004"/>
    <w:rsid w:val="00CE07EB"/>
    <w:rsid w:val="00CE2A07"/>
    <w:rsid w:val="00CE39A5"/>
    <w:rsid w:val="00CE443F"/>
    <w:rsid w:val="00CE59C4"/>
    <w:rsid w:val="00CE669F"/>
    <w:rsid w:val="00CF670D"/>
    <w:rsid w:val="00D003E3"/>
    <w:rsid w:val="00D02C63"/>
    <w:rsid w:val="00D03F9A"/>
    <w:rsid w:val="00D06D51"/>
    <w:rsid w:val="00D07FBB"/>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26D3"/>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3A8F"/>
    <w:rsid w:val="00D8496C"/>
    <w:rsid w:val="00D84AE9"/>
    <w:rsid w:val="00D9047E"/>
    <w:rsid w:val="00DA0AA9"/>
    <w:rsid w:val="00DB20E5"/>
    <w:rsid w:val="00DB4189"/>
    <w:rsid w:val="00DC041D"/>
    <w:rsid w:val="00DC3231"/>
    <w:rsid w:val="00DC6ACA"/>
    <w:rsid w:val="00DC6D56"/>
    <w:rsid w:val="00DC7EE1"/>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1240"/>
    <w:rsid w:val="00E32550"/>
    <w:rsid w:val="00E329ED"/>
    <w:rsid w:val="00E33A1B"/>
    <w:rsid w:val="00E342BF"/>
    <w:rsid w:val="00E34898"/>
    <w:rsid w:val="00E3638C"/>
    <w:rsid w:val="00E379FF"/>
    <w:rsid w:val="00E406BE"/>
    <w:rsid w:val="00E4235F"/>
    <w:rsid w:val="00E436A7"/>
    <w:rsid w:val="00E44FBF"/>
    <w:rsid w:val="00E45AEC"/>
    <w:rsid w:val="00E47046"/>
    <w:rsid w:val="00E5258F"/>
    <w:rsid w:val="00E53106"/>
    <w:rsid w:val="00E56C07"/>
    <w:rsid w:val="00E6463A"/>
    <w:rsid w:val="00E65A05"/>
    <w:rsid w:val="00E678EE"/>
    <w:rsid w:val="00E67F80"/>
    <w:rsid w:val="00E71082"/>
    <w:rsid w:val="00E72722"/>
    <w:rsid w:val="00E72ADC"/>
    <w:rsid w:val="00E742AC"/>
    <w:rsid w:val="00E7510C"/>
    <w:rsid w:val="00E758C0"/>
    <w:rsid w:val="00E76540"/>
    <w:rsid w:val="00E8198B"/>
    <w:rsid w:val="00E82339"/>
    <w:rsid w:val="00E83574"/>
    <w:rsid w:val="00E83C5C"/>
    <w:rsid w:val="00E86DC9"/>
    <w:rsid w:val="00E87B05"/>
    <w:rsid w:val="00E90740"/>
    <w:rsid w:val="00E93BC4"/>
    <w:rsid w:val="00E95C47"/>
    <w:rsid w:val="00E96059"/>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D67FE"/>
    <w:rsid w:val="00EE01B2"/>
    <w:rsid w:val="00EE2C9A"/>
    <w:rsid w:val="00EE2CCE"/>
    <w:rsid w:val="00EE5062"/>
    <w:rsid w:val="00EE5080"/>
    <w:rsid w:val="00EE5EDE"/>
    <w:rsid w:val="00EE7D7C"/>
    <w:rsid w:val="00EF2FCE"/>
    <w:rsid w:val="00EF4D28"/>
    <w:rsid w:val="00F0116B"/>
    <w:rsid w:val="00F02773"/>
    <w:rsid w:val="00F04FE8"/>
    <w:rsid w:val="00F06FC6"/>
    <w:rsid w:val="00F07A51"/>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363EC"/>
    <w:rsid w:val="00F40BE2"/>
    <w:rsid w:val="00F43310"/>
    <w:rsid w:val="00F43F48"/>
    <w:rsid w:val="00F44567"/>
    <w:rsid w:val="00F448D5"/>
    <w:rsid w:val="00F44919"/>
    <w:rsid w:val="00F4602A"/>
    <w:rsid w:val="00F5369B"/>
    <w:rsid w:val="00F576BE"/>
    <w:rsid w:val="00F5788C"/>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0360"/>
    <w:rsid w:val="00F927AF"/>
    <w:rsid w:val="00F93183"/>
    <w:rsid w:val="00F93191"/>
    <w:rsid w:val="00F969C4"/>
    <w:rsid w:val="00FA1595"/>
    <w:rsid w:val="00FA1E03"/>
    <w:rsid w:val="00FA3C70"/>
    <w:rsid w:val="00FA73F9"/>
    <w:rsid w:val="00FA7578"/>
    <w:rsid w:val="00FB6386"/>
    <w:rsid w:val="00FC1F20"/>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D1C61D-9D38-4D85-BE8F-DE37C8F5D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Robert Petersen</DisplayName>
        <AccountId>72</AccountId>
        <AccountType/>
      </UserInfo>
      <UserInfo>
        <DisplayName>Jan Groenendijk</DisplayName>
        <AccountId>121</AccountId>
        <AccountType/>
      </UserInfo>
      <UserInfo>
        <DisplayName>Robert Törnkvist</DisplayName>
        <AccountId>153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642</Words>
  <Characters>3662</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4296</CharactersWithSpaces>
  <SharedDoc>false</SharedDoc>
  <HLinks>
    <vt:vector size="18"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1900-01-02T11:00:00Z</cp:lastPrinted>
  <dcterms:created xsi:type="dcterms:W3CDTF">2023-04-07T07:39:00Z</dcterms:created>
  <dcterms:modified xsi:type="dcterms:W3CDTF">2023-04-07T07:39:00Z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