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47EABC" w:rsidR="001E41F3" w:rsidRPr="00E219EA" w:rsidRDefault="001E41F3">
      <w:pPr>
        <w:pStyle w:val="CRCoverPage"/>
        <w:tabs>
          <w:tab w:val="right" w:pos="9639"/>
        </w:tabs>
        <w:spacing w:after="0"/>
        <w:rPr>
          <w:b/>
          <w:i/>
          <w:noProof/>
          <w:sz w:val="28"/>
        </w:rPr>
      </w:pPr>
      <w:r w:rsidRPr="00E219EA">
        <w:rPr>
          <w:b/>
          <w:noProof/>
          <w:sz w:val="24"/>
        </w:rPr>
        <w:t>3GPP TSG-</w:t>
      </w:r>
      <w:r w:rsidR="00DD2FE9">
        <w:fldChar w:fldCharType="begin"/>
      </w:r>
      <w:r w:rsidR="00DD2FE9">
        <w:instrText>DOCPROPERTY  TSG/WGRef  \* MERGEFORMAT</w:instrText>
      </w:r>
      <w:r w:rsidR="00DD2FE9">
        <w:fldChar w:fldCharType="separate"/>
      </w:r>
      <w:r w:rsidR="007979E5" w:rsidRPr="00E219EA">
        <w:rPr>
          <w:b/>
          <w:noProof/>
          <w:sz w:val="24"/>
        </w:rPr>
        <w:t>SA2</w:t>
      </w:r>
      <w:r w:rsidR="00DD2FE9">
        <w:rPr>
          <w:b/>
          <w:noProof/>
          <w:sz w:val="24"/>
        </w:rPr>
        <w:fldChar w:fldCharType="end"/>
      </w:r>
      <w:r w:rsidR="00C66BA2" w:rsidRPr="00E219EA">
        <w:rPr>
          <w:b/>
          <w:noProof/>
          <w:sz w:val="24"/>
        </w:rPr>
        <w:t xml:space="preserve"> </w:t>
      </w:r>
      <w:r w:rsidRPr="00E219EA">
        <w:rPr>
          <w:b/>
          <w:noProof/>
          <w:sz w:val="24"/>
        </w:rPr>
        <w:t>Meeting #</w:t>
      </w:r>
      <w:r w:rsidR="00DD2FE9">
        <w:fldChar w:fldCharType="begin"/>
      </w:r>
      <w:r w:rsidR="00DD2FE9">
        <w:instrText>DOCPROPERTY  MtgSeq  \* MERGEFORMAT</w:instrText>
      </w:r>
      <w:r w:rsidR="00DD2FE9">
        <w:fldChar w:fldCharType="separate"/>
      </w:r>
      <w:r w:rsidR="00431B3A" w:rsidRPr="00E219EA">
        <w:rPr>
          <w:b/>
          <w:noProof/>
          <w:sz w:val="24"/>
        </w:rPr>
        <w:t>15</w:t>
      </w:r>
      <w:r w:rsidR="00F44919">
        <w:rPr>
          <w:b/>
          <w:noProof/>
          <w:sz w:val="24"/>
        </w:rPr>
        <w:t>6E</w:t>
      </w:r>
      <w:r w:rsidR="00DD2FE9">
        <w:rPr>
          <w:b/>
          <w:noProof/>
          <w:sz w:val="24"/>
        </w:rPr>
        <w:fldChar w:fldCharType="end"/>
      </w:r>
      <w:r w:rsidRPr="00E219EA">
        <w:rPr>
          <w:b/>
          <w:i/>
          <w:noProof/>
          <w:sz w:val="28"/>
        </w:rPr>
        <w:tab/>
      </w:r>
      <w:r w:rsidR="00DD2FE9">
        <w:fldChar w:fldCharType="begin"/>
      </w:r>
      <w:r w:rsidR="00DD2FE9">
        <w:instrText>DOCPROPERTY  Tdoc#  \* MERGEFORMAT</w:instrText>
      </w:r>
      <w:r w:rsidR="00DD2FE9">
        <w:fldChar w:fldCharType="separate"/>
      </w:r>
      <w:r w:rsidR="004B7D31" w:rsidRPr="004B7D31">
        <w:t xml:space="preserve"> </w:t>
      </w:r>
      <w:r w:rsidR="00BD7115" w:rsidRPr="00BD7115">
        <w:rPr>
          <w:b/>
          <w:i/>
          <w:noProof/>
          <w:sz w:val="28"/>
        </w:rPr>
        <w:t>S2-2304097</w:t>
      </w:r>
      <w:r w:rsidR="004B7D31" w:rsidRPr="004B7D31">
        <w:rPr>
          <w:b/>
          <w:i/>
          <w:noProof/>
          <w:sz w:val="28"/>
        </w:rPr>
        <w:t xml:space="preserve"> </w:t>
      </w:r>
      <w:r w:rsidR="00DD2FE9">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DD2FE9"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B8C7738" w:rsidR="001E41F3" w:rsidRPr="000472A0" w:rsidRDefault="003C1C32" w:rsidP="004246A1">
            <w:pPr>
              <w:pStyle w:val="CRCoverPage"/>
              <w:spacing w:after="0"/>
              <w:jc w:val="center"/>
              <w:rPr>
                <w:b/>
                <w:bCs/>
                <w:noProof/>
                <w:sz w:val="28"/>
                <w:szCs w:val="28"/>
              </w:rPr>
            </w:pPr>
            <w:r w:rsidRPr="000472A0">
              <w:rPr>
                <w:b/>
                <w:bCs/>
                <w:sz w:val="28"/>
                <w:szCs w:val="28"/>
              </w:rPr>
              <w:t>420</w:t>
            </w:r>
            <w:r w:rsidR="000472A0" w:rsidRPr="000472A0">
              <w:rPr>
                <w:b/>
                <w:bCs/>
                <w:sz w:val="28"/>
                <w:szCs w:val="28"/>
              </w:rPr>
              <w:t>6</w:t>
            </w:r>
            <w:r w:rsidR="00A733FA" w:rsidRPr="000472A0">
              <w:rPr>
                <w:b/>
                <w:bCs/>
                <w:sz w:val="28"/>
                <w:szCs w:val="28"/>
              </w:rPr>
              <w:fldChar w:fldCharType="begin"/>
            </w:r>
            <w:r w:rsidR="00A733FA" w:rsidRPr="000472A0">
              <w:rPr>
                <w:b/>
                <w:bCs/>
                <w:sz w:val="28"/>
                <w:szCs w:val="28"/>
              </w:rPr>
              <w:instrText>DOCPROPERTY  Cr#  \* MERGEFORMAT</w:instrText>
            </w:r>
            <w:r w:rsidR="00A733FA" w:rsidRPr="000472A0">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6C651FF" w:rsidR="001E41F3" w:rsidRPr="00E219EA" w:rsidRDefault="000472A0"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3C1C32">
              <w:rPr>
                <w:b/>
                <w:bCs/>
                <w:noProof/>
                <w:sz w:val="28"/>
              </w:rPr>
              <w:t>1</w:t>
            </w:r>
            <w:r w:rsidR="0061023F" w:rsidRPr="003C1C32">
              <w:rPr>
                <w:b/>
                <w:bCs/>
                <w:noProof/>
                <w:sz w:val="28"/>
              </w:rPr>
              <w:t>8</w:t>
            </w:r>
            <w:r w:rsidRPr="003C1C32">
              <w:rPr>
                <w:b/>
                <w:bCs/>
                <w:noProof/>
                <w:sz w:val="28"/>
              </w:rPr>
              <w:t>.</w:t>
            </w:r>
            <w:r w:rsidR="00A849FE" w:rsidRPr="003C1C32">
              <w:rPr>
                <w:b/>
                <w:bCs/>
                <w:noProof/>
                <w:sz w:val="28"/>
              </w:rPr>
              <w:t>1</w:t>
            </w:r>
            <w:r w:rsidRPr="003C1C32">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F2CB002" w:rsidR="001E41F3" w:rsidRPr="00E219EA" w:rsidRDefault="00A34A94">
            <w:pPr>
              <w:pStyle w:val="CRCoverPage"/>
              <w:spacing w:after="0"/>
              <w:ind w:left="100"/>
              <w:rPr>
                <w:noProof/>
              </w:rPr>
            </w:pPr>
            <w:r>
              <w:t>M</w:t>
            </w:r>
            <w:r w:rsidRPr="00A34A94">
              <w:t>aximum number of PVS addresses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DD2FE9">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DD2FE9"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26351FF8" w:rsidR="001E41F3" w:rsidRPr="00E219EA" w:rsidRDefault="00DD2FE9">
            <w:pPr>
              <w:pStyle w:val="CRCoverPage"/>
              <w:spacing w:after="0"/>
              <w:ind w:left="100"/>
              <w:rPr>
                <w:noProof/>
              </w:rPr>
            </w:pPr>
            <w:r>
              <w:fldChar w:fldCharType="begin"/>
            </w:r>
            <w:r>
              <w:instrText>DOCPROPERTY  RelatedWis  \* MERGEFORMAT</w:instrText>
            </w:r>
            <w:r>
              <w:fldChar w:fldCharType="separate"/>
            </w:r>
            <w:r w:rsidR="00714AC8" w:rsidRPr="00E219EA">
              <w:rPr>
                <w:noProof/>
              </w:rPr>
              <w:t>eNPN</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8858CA8" w:rsidR="001E41F3" w:rsidRPr="00E219EA" w:rsidRDefault="00CE443F">
            <w:pPr>
              <w:pStyle w:val="CRCoverPage"/>
              <w:spacing w:after="0"/>
              <w:ind w:left="100"/>
              <w:rPr>
                <w:noProof/>
              </w:rPr>
            </w:pPr>
            <w:r>
              <w:rPr>
                <w:noProof/>
              </w:rPr>
              <w:t>2023-0</w:t>
            </w:r>
            <w:r w:rsidR="000472A0">
              <w:rPr>
                <w:noProof/>
              </w:rPr>
              <w:t>4</w:t>
            </w:r>
            <w:r>
              <w:rPr>
                <w:noProof/>
              </w:rPr>
              <w:t>-</w:t>
            </w:r>
            <w:r w:rsidR="000472A0">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146139A" w:rsidR="001E41F3" w:rsidRPr="00A76F4A" w:rsidRDefault="0061023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DD2FE9">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8793BD1" w14:textId="39917263" w:rsidR="00A4773B" w:rsidRDefault="00A4773B" w:rsidP="00A4773B">
            <w:pPr>
              <w:rPr>
                <w:rFonts w:ascii="Arial" w:hAnsi="Arial" w:cs="Arial"/>
              </w:rPr>
            </w:pPr>
            <w:r>
              <w:rPr>
                <w:rFonts w:ascii="Arial" w:hAnsi="Arial" w:cs="Arial"/>
              </w:rPr>
              <w:t>CT1 asked to remove the following note from TS 23.501:</w:t>
            </w:r>
          </w:p>
          <w:p w14:paraId="7DF88D20" w14:textId="77777777" w:rsidR="00A4773B" w:rsidRPr="00842B6E" w:rsidRDefault="00A4773B" w:rsidP="00A4773B">
            <w:pPr>
              <w:pStyle w:val="NO"/>
              <w:rPr>
                <w:rFonts w:ascii="Arial" w:hAnsi="Arial" w:cs="Arial"/>
                <w:i/>
              </w:rPr>
            </w:pPr>
            <w:r w:rsidRPr="00577EF4">
              <w:rPr>
                <w:rFonts w:ascii="Arial" w:hAnsi="Arial" w:cs="Arial"/>
                <w:i/>
              </w:rPr>
              <w:t>NOTE 2:</w:t>
            </w:r>
            <w:r w:rsidRPr="00577EF4">
              <w:rPr>
                <w:rFonts w:ascii="Arial" w:hAnsi="Arial" w:cs="Arial"/>
                <w:i/>
              </w:rPr>
              <w:tab/>
              <w:t>The maximum number of PVS IP address(es) and/or PVS FQDN(s) allowed to be provided to the UE via Protocol Configuration Options (PCO) is specified in TS 24.501 [47].</w:t>
            </w:r>
          </w:p>
          <w:p w14:paraId="708AA7DE" w14:textId="2D90029D" w:rsidR="004900AE" w:rsidRPr="00E219EA" w:rsidRDefault="00A4773B" w:rsidP="00A4773B">
            <w:pPr>
              <w:rPr>
                <w:i/>
                <w:iCs/>
              </w:rPr>
            </w:pPr>
            <w:r>
              <w:rPr>
                <w:rFonts w:ascii="Arial" w:hAnsi="Arial" w:cs="Arial"/>
                <w:lang w:eastAsia="zh-CN"/>
              </w:rPr>
              <w:t xml:space="preserve">Reasoning is that </w:t>
            </w:r>
            <w:r w:rsidRPr="00842B6E">
              <w:rPr>
                <w:rFonts w:ascii="Arial" w:hAnsi="Arial" w:cs="Arial"/>
                <w:lang w:eastAsia="zh-CN"/>
              </w:rPr>
              <w:t>the maximum number of PVS IP address(es) and/or PVS FQDN(s) allowed to be provided to the UE is not specified in CT1</w:t>
            </w:r>
            <w:r>
              <w:rPr>
                <w:rFonts w:ascii="Arial" w:hAnsi="Arial" w:cs="Arial"/>
                <w:lang w:eastAsia="zh-CN"/>
              </w:rPr>
              <w:t xml:space="preserve">, and </w:t>
            </w:r>
            <w:r>
              <w:rPr>
                <w:rFonts w:ascii="Arial" w:hAnsi="Arial" w:cs="Arial" w:hint="eastAsia"/>
                <w:lang w:eastAsia="zh-CN"/>
              </w:rPr>
              <w:t>C</w:t>
            </w:r>
            <w:r>
              <w:rPr>
                <w:rFonts w:ascii="Arial" w:hAnsi="Arial" w:cs="Arial"/>
                <w:lang w:eastAsia="zh-CN"/>
              </w:rPr>
              <w:t xml:space="preserve">T1 believes that it is not necessary to specify the maximum number of </w:t>
            </w:r>
            <w:r w:rsidRPr="00842B6E">
              <w:rPr>
                <w:rFonts w:ascii="Arial" w:hAnsi="Arial" w:cs="Arial"/>
                <w:lang w:eastAsia="zh-CN"/>
              </w:rPr>
              <w:t>PVS IP address(es) and/or PVS FQDN(s)</w:t>
            </w:r>
            <w:r>
              <w:rPr>
                <w:rFonts w:ascii="Arial" w:hAnsi="Arial" w:cs="Arial"/>
                <w:lang w:eastAsia="zh-CN"/>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664AA397" w:rsidR="001E41F3" w:rsidRPr="00E219EA" w:rsidRDefault="00A4773B">
            <w:pPr>
              <w:pStyle w:val="CRCoverPage"/>
              <w:spacing w:after="0"/>
              <w:ind w:left="100"/>
              <w:rPr>
                <w:noProof/>
              </w:rPr>
            </w:pPr>
            <w:r>
              <w:rPr>
                <w:noProof/>
              </w:rPr>
              <w:t>Removing a note</w:t>
            </w:r>
            <w:r w:rsidR="00EE6E5C">
              <w:rPr>
                <w:noProof/>
              </w:rPr>
              <w:t xml:space="preserve"> (setting content to void)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5081B" w:rsidR="001E41F3" w:rsidRPr="00E219EA" w:rsidRDefault="0047438D">
            <w:pPr>
              <w:pStyle w:val="CRCoverPage"/>
              <w:spacing w:after="0"/>
              <w:ind w:left="100"/>
              <w:rPr>
                <w:noProof/>
              </w:rPr>
            </w:pPr>
            <w:r>
              <w:rPr>
                <w:noProof/>
              </w:rPr>
              <w:t>Specification includes reference to information that is not available</w:t>
            </w:r>
            <w:r w:rsidR="00670612">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5B07C" w:rsidR="001E41F3" w:rsidRPr="00E219EA" w:rsidRDefault="00C266CB">
            <w:pPr>
              <w:pStyle w:val="CRCoverPage"/>
              <w:spacing w:after="0"/>
              <w:ind w:left="100"/>
              <w:rPr>
                <w:noProof/>
              </w:rPr>
            </w:pPr>
            <w:r w:rsidRPr="00C266CB">
              <w:rPr>
                <w:noProof/>
              </w:rPr>
              <w:t>5.30.2.10.4.2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A677715" w14:textId="77777777" w:rsidR="00253510" w:rsidRPr="001B7C50" w:rsidRDefault="00253510" w:rsidP="00253510">
      <w:pPr>
        <w:pStyle w:val="H6"/>
      </w:pPr>
      <w:bookmarkStart w:id="1" w:name="_Toc20149998"/>
      <w:bookmarkStart w:id="2" w:name="_Toc27846797"/>
      <w:bookmarkStart w:id="3" w:name="_Toc36187928"/>
      <w:bookmarkStart w:id="4" w:name="_Toc45183832"/>
      <w:bookmarkStart w:id="5" w:name="_Toc47342674"/>
      <w:bookmarkStart w:id="6" w:name="_Toc51769375"/>
      <w:bookmarkStart w:id="7" w:name="_Toc106188106"/>
      <w:r w:rsidRPr="001B7C50">
        <w:t>5.30.2.10.4.2</w:t>
      </w:r>
      <w:r w:rsidRPr="001B7C50">
        <w:tab/>
        <w:t>Onboarding configuration for the UE</w:t>
      </w:r>
    </w:p>
    <w:p w14:paraId="4E5037B2" w14:textId="77777777" w:rsidR="00253510" w:rsidRPr="001B7C50" w:rsidRDefault="00253510" w:rsidP="00253510">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7675840C" w14:textId="77777777" w:rsidR="00253510" w:rsidRPr="001B7C50" w:rsidRDefault="00253510" w:rsidP="00253510">
      <w:r w:rsidRPr="001B7C50">
        <w:t>UE Configuration Data for User Plane Remote Provisioning consist of PVS IP address</w:t>
      </w:r>
      <w:r>
        <w:t>(es)</w:t>
      </w:r>
      <w:r w:rsidRPr="001B7C50">
        <w:t xml:space="preserve"> </w:t>
      </w:r>
      <w:r>
        <w:t>and/</w:t>
      </w:r>
      <w:r w:rsidRPr="001B7C50">
        <w:t>or PVS FQDN</w:t>
      </w:r>
      <w:r>
        <w:t>(s)</w:t>
      </w:r>
      <w:r w:rsidRPr="001B7C50">
        <w:t>.</w:t>
      </w:r>
    </w:p>
    <w:p w14:paraId="1557BF24" w14:textId="77777777" w:rsidR="00253510" w:rsidRPr="001B7C50" w:rsidRDefault="00253510" w:rsidP="00253510">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624C8871" w14:textId="77777777" w:rsidR="00253510" w:rsidRPr="001B7C50" w:rsidRDefault="00253510" w:rsidP="00253510">
      <w:r w:rsidRPr="001B7C50">
        <w:t>The UE Configuration Data for User Plane Remote Provisioning may be stored in the ME.</w:t>
      </w:r>
    </w:p>
    <w:p w14:paraId="2D1B3204" w14:textId="77777777" w:rsidR="00253510" w:rsidRPr="001B7C50" w:rsidRDefault="00253510" w:rsidP="00253510">
      <w:r w:rsidRPr="001B7C50">
        <w:t>The UE Configuration Data for User Plane Remote Provisioning (i.e. PVS IP address(es) or PVS FQDN(s)</w:t>
      </w:r>
      <w:r>
        <w:t>, or both</w:t>
      </w:r>
      <w:r w:rsidRPr="001B7C50">
        <w:t>) may be:</w:t>
      </w:r>
    </w:p>
    <w:p w14:paraId="075A8A90" w14:textId="77777777" w:rsidR="00253510" w:rsidRPr="001B7C50" w:rsidRDefault="00253510" w:rsidP="00253510">
      <w:pPr>
        <w:pStyle w:val="B1"/>
      </w:pPr>
      <w:r w:rsidRPr="001B7C50">
        <w:t>-</w:t>
      </w:r>
      <w:r w:rsidRPr="001B7C50">
        <w:tab/>
        <w:t xml:space="preserve">locally configured in the SMF of ONN; </w:t>
      </w:r>
      <w:r>
        <w:t>and/</w:t>
      </w:r>
      <w:r w:rsidRPr="001B7C50">
        <w:t>or</w:t>
      </w:r>
    </w:p>
    <w:p w14:paraId="37827840" w14:textId="77777777" w:rsidR="00253510" w:rsidRPr="001B7C50" w:rsidRDefault="00253510" w:rsidP="00253510">
      <w:pPr>
        <w:pStyle w:val="B1"/>
      </w:pPr>
      <w:r w:rsidRPr="001B7C50">
        <w:t>-</w:t>
      </w:r>
      <w:r w:rsidRPr="001B7C50">
        <w:tab/>
        <w:t>provided by the DCS to the AMF of ON-SNPN as part of the authentication procedure as specified in TS</w:t>
      </w:r>
      <w:r>
        <w:t> </w:t>
      </w:r>
      <w:r w:rsidRPr="001B7C50">
        <w:t>33.501</w:t>
      </w:r>
      <w:r>
        <w:t> </w:t>
      </w:r>
      <w:r w:rsidRPr="001B7C50">
        <w:t>[29] and sent by the AMF in the Nsmf_PDUSession_CreateSMContext Request message to the SMF</w:t>
      </w:r>
    </w:p>
    <w:p w14:paraId="234C0319" w14:textId="77777777" w:rsidR="00253510" w:rsidRDefault="00253510" w:rsidP="00253510">
      <w:r>
        <w:t>If the SNPN acting as ON-SNPN is not capable to provide access to localized services, the PVS IP address(es) and/or PVS FQDN(s) provided by the DCS take precedence over the locally configured PVS IP address(es) and/or PVS FQDN(s) in the ON-SNPN. If the SNPN acting as ON-SNPN is capable to provides access to localized services, the SMF should include both DCS provided and the locally configured PVS IP address(es) and/or PVS FQDN(s), in the UE Configuration Data for User Plane Remote Provisioning.</w:t>
      </w:r>
    </w:p>
    <w:p w14:paraId="361F9360" w14:textId="77777777" w:rsidR="00253510" w:rsidRPr="001B7C50" w:rsidRDefault="00253510" w:rsidP="00253510">
      <w:r w:rsidRPr="001B7C50">
        <w:t>If the PCF is used for User Plane Remote Provisioning, the SMF provides the UE Configuration Data to the PCF as described in clause 5.30.2.10.4.3.</w:t>
      </w:r>
    </w:p>
    <w:p w14:paraId="746593AD" w14:textId="77777777" w:rsidR="00253510" w:rsidRPr="001B7C50" w:rsidRDefault="00253510" w:rsidP="00253510">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7DF50D3" w14:textId="77777777" w:rsidR="00253510" w:rsidRDefault="00253510" w:rsidP="00253510">
      <w:pPr>
        <w:pStyle w:val="NO"/>
      </w:pPr>
      <w:r>
        <w:t>NOTE 1:</w:t>
      </w:r>
      <w:r>
        <w:tab/>
        <w:t>If there are multiple PVS IP addresses and/or PVS FQDNs in the UE, how the UE selects PVS from this information is up to UE implementation.</w:t>
      </w:r>
    </w:p>
    <w:p w14:paraId="7F52CED4" w14:textId="47579BCF" w:rsidR="00DD5C61" w:rsidRPr="00253510" w:rsidRDefault="00253510" w:rsidP="00253510">
      <w:pPr>
        <w:pStyle w:val="NO"/>
      </w:pPr>
      <w:r>
        <w:t>NOTE 2:</w:t>
      </w:r>
      <w:r>
        <w:tab/>
      </w:r>
      <w:ins w:id="8" w:author="Ericsson" w:date="2023-04-07T09:29:00Z">
        <w:r>
          <w:t>Void</w:t>
        </w:r>
      </w:ins>
      <w:del w:id="9" w:author="Ericsson" w:date="2023-04-07T09:29:00Z">
        <w:r w:rsidDel="00253510">
          <w:delText>The maximum number of PVS IP address(es) and/or PVS FQDN(s) allowed to be provided to the UE via Protocol Configuration Options (PCO) is specified in TS 24.501 [47].</w:delText>
        </w:r>
      </w:del>
      <w:bookmarkEnd w:id="1"/>
      <w:bookmarkEnd w:id="2"/>
      <w:bookmarkEnd w:id="3"/>
      <w:bookmarkEnd w:id="4"/>
      <w:bookmarkEnd w:id="5"/>
      <w:bookmarkEnd w:id="6"/>
      <w:bookmarkEnd w:id="7"/>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BC601" w14:textId="77777777" w:rsidR="00C03636" w:rsidRDefault="00C03636">
      <w:r>
        <w:separator/>
      </w:r>
    </w:p>
  </w:endnote>
  <w:endnote w:type="continuationSeparator" w:id="0">
    <w:p w14:paraId="1CD0F693" w14:textId="77777777" w:rsidR="00C03636" w:rsidRDefault="00C03636">
      <w:r>
        <w:continuationSeparator/>
      </w:r>
    </w:p>
  </w:endnote>
  <w:endnote w:type="continuationNotice" w:id="1">
    <w:p w14:paraId="0FEBCC55" w14:textId="77777777" w:rsidR="00C03636" w:rsidRDefault="00C03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85706" w14:textId="77777777" w:rsidR="00C03636" w:rsidRDefault="00C03636">
      <w:r>
        <w:separator/>
      </w:r>
    </w:p>
  </w:footnote>
  <w:footnote w:type="continuationSeparator" w:id="0">
    <w:p w14:paraId="4185835A" w14:textId="77777777" w:rsidR="00C03636" w:rsidRDefault="00C03636">
      <w:r>
        <w:continuationSeparator/>
      </w:r>
    </w:p>
  </w:footnote>
  <w:footnote w:type="continuationNotice" w:id="1">
    <w:p w14:paraId="1A46F1DF" w14:textId="77777777" w:rsidR="00C03636" w:rsidRDefault="00C036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51DA"/>
    <w:rsid w:val="000378F8"/>
    <w:rsid w:val="0004071A"/>
    <w:rsid w:val="00040FE1"/>
    <w:rsid w:val="00041EF7"/>
    <w:rsid w:val="00042928"/>
    <w:rsid w:val="00043F47"/>
    <w:rsid w:val="000472A0"/>
    <w:rsid w:val="00050A8C"/>
    <w:rsid w:val="00053412"/>
    <w:rsid w:val="000573C5"/>
    <w:rsid w:val="0006563F"/>
    <w:rsid w:val="0007315B"/>
    <w:rsid w:val="000755D4"/>
    <w:rsid w:val="000755DA"/>
    <w:rsid w:val="00076967"/>
    <w:rsid w:val="000777C4"/>
    <w:rsid w:val="00085342"/>
    <w:rsid w:val="00085A24"/>
    <w:rsid w:val="00093B09"/>
    <w:rsid w:val="00093B63"/>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408F"/>
    <w:rsid w:val="000F5129"/>
    <w:rsid w:val="000F72EC"/>
    <w:rsid w:val="001074D0"/>
    <w:rsid w:val="00107F59"/>
    <w:rsid w:val="001149B7"/>
    <w:rsid w:val="0011598E"/>
    <w:rsid w:val="00117445"/>
    <w:rsid w:val="00120D17"/>
    <w:rsid w:val="00122320"/>
    <w:rsid w:val="00131A6C"/>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20A82"/>
    <w:rsid w:val="00224088"/>
    <w:rsid w:val="00226442"/>
    <w:rsid w:val="00226622"/>
    <w:rsid w:val="0022751A"/>
    <w:rsid w:val="00227A2A"/>
    <w:rsid w:val="00230C94"/>
    <w:rsid w:val="00230F38"/>
    <w:rsid w:val="00240909"/>
    <w:rsid w:val="00241350"/>
    <w:rsid w:val="00250634"/>
    <w:rsid w:val="002510DD"/>
    <w:rsid w:val="00253510"/>
    <w:rsid w:val="0025439E"/>
    <w:rsid w:val="0026004D"/>
    <w:rsid w:val="002638D9"/>
    <w:rsid w:val="002640DD"/>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5741"/>
    <w:rsid w:val="002B6D76"/>
    <w:rsid w:val="002B706B"/>
    <w:rsid w:val="002C00BA"/>
    <w:rsid w:val="002C14E9"/>
    <w:rsid w:val="002C176E"/>
    <w:rsid w:val="002C1F4E"/>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5ADB"/>
    <w:rsid w:val="00316078"/>
    <w:rsid w:val="00316251"/>
    <w:rsid w:val="00317B13"/>
    <w:rsid w:val="00317DC2"/>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D16"/>
    <w:rsid w:val="0038740E"/>
    <w:rsid w:val="00390639"/>
    <w:rsid w:val="00390926"/>
    <w:rsid w:val="00391C06"/>
    <w:rsid w:val="00392E69"/>
    <w:rsid w:val="003A5CF1"/>
    <w:rsid w:val="003A6231"/>
    <w:rsid w:val="003B1255"/>
    <w:rsid w:val="003B1B28"/>
    <w:rsid w:val="003B4A27"/>
    <w:rsid w:val="003B4FAA"/>
    <w:rsid w:val="003B52BB"/>
    <w:rsid w:val="003B7A07"/>
    <w:rsid w:val="003C1C32"/>
    <w:rsid w:val="003C30CE"/>
    <w:rsid w:val="003C7630"/>
    <w:rsid w:val="003C793F"/>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44E0"/>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580D"/>
    <w:rsid w:val="0051761E"/>
    <w:rsid w:val="00517BCD"/>
    <w:rsid w:val="0052399F"/>
    <w:rsid w:val="00526CEF"/>
    <w:rsid w:val="005323CD"/>
    <w:rsid w:val="00532C2D"/>
    <w:rsid w:val="00547111"/>
    <w:rsid w:val="00547BBC"/>
    <w:rsid w:val="00553449"/>
    <w:rsid w:val="00555EF0"/>
    <w:rsid w:val="005607A7"/>
    <w:rsid w:val="0056157F"/>
    <w:rsid w:val="00565CE1"/>
    <w:rsid w:val="00565FC7"/>
    <w:rsid w:val="00566E5E"/>
    <w:rsid w:val="00567E62"/>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58A8"/>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CF8"/>
    <w:rsid w:val="00623816"/>
    <w:rsid w:val="00623FB9"/>
    <w:rsid w:val="006257ED"/>
    <w:rsid w:val="00626565"/>
    <w:rsid w:val="00627E45"/>
    <w:rsid w:val="006426EF"/>
    <w:rsid w:val="006445ED"/>
    <w:rsid w:val="0064474B"/>
    <w:rsid w:val="0065176F"/>
    <w:rsid w:val="006532F1"/>
    <w:rsid w:val="00653C11"/>
    <w:rsid w:val="00653DE4"/>
    <w:rsid w:val="006548A8"/>
    <w:rsid w:val="00657A11"/>
    <w:rsid w:val="00662A00"/>
    <w:rsid w:val="00665C47"/>
    <w:rsid w:val="00666BE5"/>
    <w:rsid w:val="00670612"/>
    <w:rsid w:val="006726FD"/>
    <w:rsid w:val="00675C5B"/>
    <w:rsid w:val="00685FE2"/>
    <w:rsid w:val="00687467"/>
    <w:rsid w:val="00687634"/>
    <w:rsid w:val="00692E01"/>
    <w:rsid w:val="00695808"/>
    <w:rsid w:val="00697D77"/>
    <w:rsid w:val="006A1E9E"/>
    <w:rsid w:val="006A38DD"/>
    <w:rsid w:val="006A57FC"/>
    <w:rsid w:val="006A683F"/>
    <w:rsid w:val="006A7B1D"/>
    <w:rsid w:val="006B0072"/>
    <w:rsid w:val="006B016B"/>
    <w:rsid w:val="006B1045"/>
    <w:rsid w:val="006B286D"/>
    <w:rsid w:val="006B3A49"/>
    <w:rsid w:val="006B3FC7"/>
    <w:rsid w:val="006B46FB"/>
    <w:rsid w:val="006B7B1E"/>
    <w:rsid w:val="006C3A41"/>
    <w:rsid w:val="006C6AF3"/>
    <w:rsid w:val="006C79A7"/>
    <w:rsid w:val="006D0443"/>
    <w:rsid w:val="006D7F8B"/>
    <w:rsid w:val="006E21FB"/>
    <w:rsid w:val="006E5097"/>
    <w:rsid w:val="006E5AA5"/>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4C30"/>
    <w:rsid w:val="007E5975"/>
    <w:rsid w:val="007F3AAF"/>
    <w:rsid w:val="007F71D6"/>
    <w:rsid w:val="007F7259"/>
    <w:rsid w:val="008040A8"/>
    <w:rsid w:val="0080723E"/>
    <w:rsid w:val="00813DD2"/>
    <w:rsid w:val="00813EF4"/>
    <w:rsid w:val="00815FD0"/>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D1819"/>
    <w:rsid w:val="008D2774"/>
    <w:rsid w:val="008D3CCC"/>
    <w:rsid w:val="008D6870"/>
    <w:rsid w:val="008E0441"/>
    <w:rsid w:val="008E4F08"/>
    <w:rsid w:val="008E5EF1"/>
    <w:rsid w:val="008F099A"/>
    <w:rsid w:val="008F0F94"/>
    <w:rsid w:val="008F27F3"/>
    <w:rsid w:val="008F2CF3"/>
    <w:rsid w:val="008F2F42"/>
    <w:rsid w:val="008F3789"/>
    <w:rsid w:val="008F4894"/>
    <w:rsid w:val="008F5FC6"/>
    <w:rsid w:val="008F686C"/>
    <w:rsid w:val="008F7BB7"/>
    <w:rsid w:val="009011A6"/>
    <w:rsid w:val="00902445"/>
    <w:rsid w:val="009042A5"/>
    <w:rsid w:val="0090504C"/>
    <w:rsid w:val="00907BF3"/>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762F"/>
    <w:rsid w:val="009F059F"/>
    <w:rsid w:val="009F0FC9"/>
    <w:rsid w:val="009F3891"/>
    <w:rsid w:val="009F734F"/>
    <w:rsid w:val="00A02F75"/>
    <w:rsid w:val="00A10B9F"/>
    <w:rsid w:val="00A13405"/>
    <w:rsid w:val="00A157DE"/>
    <w:rsid w:val="00A17E90"/>
    <w:rsid w:val="00A2082D"/>
    <w:rsid w:val="00A21EFE"/>
    <w:rsid w:val="00A23AE8"/>
    <w:rsid w:val="00A24024"/>
    <w:rsid w:val="00A246B6"/>
    <w:rsid w:val="00A25601"/>
    <w:rsid w:val="00A256D7"/>
    <w:rsid w:val="00A25A43"/>
    <w:rsid w:val="00A322FD"/>
    <w:rsid w:val="00A34A94"/>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F2821"/>
    <w:rsid w:val="00AF6583"/>
    <w:rsid w:val="00B07113"/>
    <w:rsid w:val="00B075D0"/>
    <w:rsid w:val="00B104A2"/>
    <w:rsid w:val="00B13B55"/>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D7115"/>
    <w:rsid w:val="00BE1728"/>
    <w:rsid w:val="00BE2E4C"/>
    <w:rsid w:val="00BE41B8"/>
    <w:rsid w:val="00BE42BD"/>
    <w:rsid w:val="00BE455D"/>
    <w:rsid w:val="00BE52E8"/>
    <w:rsid w:val="00BE738D"/>
    <w:rsid w:val="00BF2A17"/>
    <w:rsid w:val="00BF465D"/>
    <w:rsid w:val="00C025CE"/>
    <w:rsid w:val="00C029DE"/>
    <w:rsid w:val="00C02BB9"/>
    <w:rsid w:val="00C03344"/>
    <w:rsid w:val="00C03636"/>
    <w:rsid w:val="00C056AB"/>
    <w:rsid w:val="00C0769E"/>
    <w:rsid w:val="00C144BE"/>
    <w:rsid w:val="00C23713"/>
    <w:rsid w:val="00C266CB"/>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463B"/>
    <w:rsid w:val="00C757DF"/>
    <w:rsid w:val="00C75C03"/>
    <w:rsid w:val="00C812F8"/>
    <w:rsid w:val="00C84D8C"/>
    <w:rsid w:val="00C855F5"/>
    <w:rsid w:val="00C85E1C"/>
    <w:rsid w:val="00C870F6"/>
    <w:rsid w:val="00C87459"/>
    <w:rsid w:val="00C87A4D"/>
    <w:rsid w:val="00C87BCF"/>
    <w:rsid w:val="00C94007"/>
    <w:rsid w:val="00C940ED"/>
    <w:rsid w:val="00C95985"/>
    <w:rsid w:val="00CA1479"/>
    <w:rsid w:val="00CA1A6D"/>
    <w:rsid w:val="00CA23A5"/>
    <w:rsid w:val="00CA38BB"/>
    <w:rsid w:val="00CA7ACA"/>
    <w:rsid w:val="00CB3359"/>
    <w:rsid w:val="00CB37FD"/>
    <w:rsid w:val="00CB4F33"/>
    <w:rsid w:val="00CC0515"/>
    <w:rsid w:val="00CC232F"/>
    <w:rsid w:val="00CC5026"/>
    <w:rsid w:val="00CC68D0"/>
    <w:rsid w:val="00CD27B0"/>
    <w:rsid w:val="00CD296D"/>
    <w:rsid w:val="00CD5503"/>
    <w:rsid w:val="00CD7004"/>
    <w:rsid w:val="00CE39A5"/>
    <w:rsid w:val="00CE443F"/>
    <w:rsid w:val="00CE59C4"/>
    <w:rsid w:val="00CE669F"/>
    <w:rsid w:val="00CF670D"/>
    <w:rsid w:val="00D003E3"/>
    <w:rsid w:val="00D02C63"/>
    <w:rsid w:val="00D03F9A"/>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20E5"/>
    <w:rsid w:val="00DB4189"/>
    <w:rsid w:val="00DC041D"/>
    <w:rsid w:val="00DC3231"/>
    <w:rsid w:val="00DC6ACA"/>
    <w:rsid w:val="00DC6D56"/>
    <w:rsid w:val="00DC7F34"/>
    <w:rsid w:val="00DD07D1"/>
    <w:rsid w:val="00DD0881"/>
    <w:rsid w:val="00DD0ABC"/>
    <w:rsid w:val="00DD1D24"/>
    <w:rsid w:val="00DD1D7D"/>
    <w:rsid w:val="00DD29AD"/>
    <w:rsid w:val="00DD2FE9"/>
    <w:rsid w:val="00DD37B9"/>
    <w:rsid w:val="00DD41EC"/>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3A1B"/>
    <w:rsid w:val="00E342BF"/>
    <w:rsid w:val="00E34898"/>
    <w:rsid w:val="00E3638C"/>
    <w:rsid w:val="00E379FF"/>
    <w:rsid w:val="00E406BE"/>
    <w:rsid w:val="00E4235F"/>
    <w:rsid w:val="00E436A7"/>
    <w:rsid w:val="00E45AEC"/>
    <w:rsid w:val="00E47046"/>
    <w:rsid w:val="00E5258F"/>
    <w:rsid w:val="00E53106"/>
    <w:rsid w:val="00E56C07"/>
    <w:rsid w:val="00E6463A"/>
    <w:rsid w:val="00E65A05"/>
    <w:rsid w:val="00E678EE"/>
    <w:rsid w:val="00E67F80"/>
    <w:rsid w:val="00E71082"/>
    <w:rsid w:val="00E72722"/>
    <w:rsid w:val="00E72ADC"/>
    <w:rsid w:val="00E742AC"/>
    <w:rsid w:val="00E7510C"/>
    <w:rsid w:val="00E758C0"/>
    <w:rsid w:val="00E76540"/>
    <w:rsid w:val="00E82339"/>
    <w:rsid w:val="00E83574"/>
    <w:rsid w:val="00E83C5C"/>
    <w:rsid w:val="00E86DC9"/>
    <w:rsid w:val="00E87B05"/>
    <w:rsid w:val="00E90740"/>
    <w:rsid w:val="00E93BC4"/>
    <w:rsid w:val="00E95C47"/>
    <w:rsid w:val="00EA1A60"/>
    <w:rsid w:val="00EA27D1"/>
    <w:rsid w:val="00EA7E80"/>
    <w:rsid w:val="00EB00F6"/>
    <w:rsid w:val="00EB09B7"/>
    <w:rsid w:val="00EB31EC"/>
    <w:rsid w:val="00EB6266"/>
    <w:rsid w:val="00EC2A36"/>
    <w:rsid w:val="00EC4698"/>
    <w:rsid w:val="00EC5990"/>
    <w:rsid w:val="00EC67EA"/>
    <w:rsid w:val="00ED0EA1"/>
    <w:rsid w:val="00ED25DF"/>
    <w:rsid w:val="00ED452A"/>
    <w:rsid w:val="00ED4C49"/>
    <w:rsid w:val="00ED64B9"/>
    <w:rsid w:val="00EE01B2"/>
    <w:rsid w:val="00EE2C9A"/>
    <w:rsid w:val="00EE2CCE"/>
    <w:rsid w:val="00EE5062"/>
    <w:rsid w:val="00EE5080"/>
    <w:rsid w:val="00EE5EDE"/>
    <w:rsid w:val="00EE6E5C"/>
    <w:rsid w:val="00EE7D7C"/>
    <w:rsid w:val="00EF2FCE"/>
    <w:rsid w:val="00EF4D28"/>
    <w:rsid w:val="00F0116B"/>
    <w:rsid w:val="00F02773"/>
    <w:rsid w:val="00F04FE8"/>
    <w:rsid w:val="00F06FC6"/>
    <w:rsid w:val="00F07A51"/>
    <w:rsid w:val="00F1178B"/>
    <w:rsid w:val="00F1378A"/>
    <w:rsid w:val="00F14573"/>
    <w:rsid w:val="00F14619"/>
    <w:rsid w:val="00F14F30"/>
    <w:rsid w:val="00F17A85"/>
    <w:rsid w:val="00F22110"/>
    <w:rsid w:val="00F2274A"/>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1F20"/>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751</Words>
  <Characters>4287</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5028</CharactersWithSpaces>
  <SharedDoc>false</SharedDoc>
  <HLinks>
    <vt:vector size="18" baseType="variant">
      <vt:variant>
        <vt:i4>2031686</vt:i4>
      </vt:variant>
      <vt:variant>
        <vt:i4>43</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1900-01-02T02:00:00Z</cp:lastPrinted>
  <dcterms:created xsi:type="dcterms:W3CDTF">2023-04-07T07:30:00Z</dcterms:created>
  <dcterms:modified xsi:type="dcterms:W3CDTF">2023-04-07T07:30:00Z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