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0000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000000">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Heading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1AD9442A" w14:textId="355D6A9E" w:rsidR="00C5195A" w:rsidRPr="001B7C50" w:rsidDel="003F42A7" w:rsidRDefault="00C5195A" w:rsidP="00C5195A">
      <w:pPr>
        <w:pStyle w:val="B2"/>
        <w:rPr>
          <w:del w:id="18" w:author="Ericsson User J" w:date="2023-04-06T16:53:00Z"/>
        </w:rPr>
      </w:pPr>
      <w:del w:id="19" w:author="Ericsson User J" w:date="2023-04-06T16:53:00Z">
        <w:r w:rsidRPr="001B7C50" w:rsidDel="003F42A7">
          <w:delText>-</w:delText>
        </w:r>
        <w:r w:rsidRPr="001B7C50" w:rsidDel="003F42A7">
          <w:tab/>
          <w:delText>User controlled prioritized list of preferred SNPNs;</w:delText>
        </w:r>
      </w:del>
    </w:p>
    <w:p w14:paraId="1C18C40C" w14:textId="7F66432B" w:rsidR="00C5195A" w:rsidRPr="001B7C50" w:rsidRDefault="00C5195A" w:rsidP="00C5195A">
      <w:pPr>
        <w:pStyle w:val="B2"/>
      </w:pPr>
      <w:r w:rsidRPr="001B7C50">
        <w:t>-</w:t>
      </w:r>
      <w:r w:rsidRPr="001B7C50">
        <w:tab/>
        <w:t>Credentials Holder controlled prioritized list of preferred SNPNs</w:t>
      </w:r>
      <w:ins w:id="20"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77777777" w:rsidR="00C5195A" w:rsidRDefault="00C5195A" w:rsidP="00C5195A">
      <w:pPr>
        <w:pStyle w:val="B3"/>
      </w:pPr>
      <w:r>
        <w:t>-</w:t>
      </w:r>
      <w:r>
        <w:tab/>
        <w:t>an SNPN identifier; and</w:t>
      </w:r>
    </w:p>
    <w:p w14:paraId="2C6DB386" w14:textId="71B13A9F" w:rsidR="00C5195A" w:rsidRDefault="00C5195A" w:rsidP="00C5195A">
      <w:pPr>
        <w:pStyle w:val="B3"/>
      </w:pPr>
      <w:r>
        <w:t>-</w:t>
      </w:r>
      <w:r>
        <w:tab/>
      </w:r>
      <w:del w:id="21" w:author="Ericsson User J" w:date="2023-04-06T16:55:00Z">
        <w:r w:rsidDel="00320EB6">
          <w:delText xml:space="preserve">optionally, </w:delText>
        </w:r>
      </w:del>
      <w:r>
        <w:t>validity information</w:t>
      </w:r>
      <w:del w:id="22" w:author="Ericsson User J" w:date="2023-04-06T16:55:00Z">
        <w:r w:rsidDel="00320EB6">
          <w:delText>, if the UE supports access to an SNPN providing access for Localized Services</w:delText>
        </w:r>
      </w:del>
      <w:r>
        <w:t>;</w:t>
      </w:r>
    </w:p>
    <w:p w14:paraId="078CF4A0" w14:textId="25C266CA" w:rsidR="00C5195A" w:rsidRPr="001B7C50" w:rsidRDefault="00C5195A" w:rsidP="00C5195A">
      <w:pPr>
        <w:pStyle w:val="B2"/>
      </w:pPr>
      <w:r w:rsidRPr="001B7C50">
        <w:t>-</w:t>
      </w:r>
      <w:r w:rsidRPr="001B7C50">
        <w:tab/>
        <w:t>Credentials Holder controlled prioritized list of GINs</w:t>
      </w:r>
      <w:ins w:id="23"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77777777" w:rsidR="00C5195A" w:rsidRDefault="00C5195A" w:rsidP="00C5195A">
      <w:pPr>
        <w:pStyle w:val="B3"/>
      </w:pPr>
      <w:r>
        <w:t>-</w:t>
      </w:r>
      <w:r>
        <w:tab/>
        <w:t>a GIN; and</w:t>
      </w:r>
    </w:p>
    <w:p w14:paraId="70B28C9C" w14:textId="28E79201" w:rsidR="00C5195A" w:rsidRDefault="00C5195A" w:rsidP="00C5195A">
      <w:pPr>
        <w:pStyle w:val="B3"/>
      </w:pPr>
      <w:r>
        <w:t>-</w:t>
      </w:r>
      <w:r>
        <w:tab/>
      </w:r>
      <w:del w:id="24" w:author="Ericsson User J" w:date="2023-04-06T16:55:00Z">
        <w:r w:rsidDel="00B873DF">
          <w:delText xml:space="preserve">optionally, </w:delText>
        </w:r>
      </w:del>
      <w:r>
        <w:t>validity information</w:t>
      </w:r>
      <w:del w:id="25" w:author="Ericsson User J" w:date="2023-04-06T16:55:00Z">
        <w:r w:rsidDel="00B873DF">
          <w:delText>, if the UE supports access to an SNPN providing access for Localized Services</w:delText>
        </w:r>
      </w:del>
      <w:r>
        <w:t>;</w:t>
      </w:r>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r>
        <w:t>Validity information consists of:</w:t>
      </w:r>
    </w:p>
    <w:p w14:paraId="35331062" w14:textId="77777777" w:rsidR="00C5195A" w:rsidRDefault="00C5195A" w:rsidP="00C5195A">
      <w:pPr>
        <w:pStyle w:val="B1"/>
      </w:pPr>
      <w:r>
        <w:t>-</w:t>
      </w:r>
      <w:r>
        <w:tab/>
        <w:t>Time validity information, i.e. time periods (defined by start and end times) when access to the SNPN is allowed; and/or</w:t>
      </w:r>
    </w:p>
    <w:p w14:paraId="0308413E" w14:textId="77777777" w:rsidR="00C5195A" w:rsidRDefault="00C5195A" w:rsidP="00C5195A">
      <w:pPr>
        <w:pStyle w:val="B1"/>
      </w:pPr>
      <w:r>
        <w:t>-</w:t>
      </w:r>
      <w:r>
        <w:tab/>
        <w:t>Location validity 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56E4BCF3" w:rsidR="00C5195A" w:rsidDel="00C459C5" w:rsidRDefault="00C5195A" w:rsidP="00C5195A">
      <w:pPr>
        <w:pStyle w:val="NO"/>
        <w:rPr>
          <w:del w:id="26" w:author="Ericsson User J" w:date="2023-04-06T16:56:00Z"/>
        </w:rPr>
      </w:pPr>
      <w:r>
        <w:t>NOTE 2:</w:t>
      </w:r>
      <w:r w:rsidR="0018765B">
        <w:t xml:space="preserve"> </w:t>
      </w:r>
      <w:ins w:id="27" w:author="Ericsson_April03" w:date="2023-04-07T13:09:00Z">
        <w:r w:rsidR="0018765B">
          <w:t xml:space="preserve">Void. </w:t>
        </w:r>
      </w:ins>
      <w:del w:id="28" w:author="Ericsson User J" w:date="2023-04-06T16:56:00Z">
        <w:r w:rsidDel="00C459C5">
          <w:tab/>
          <w:delText>The location validity information is used to aid the UE where to search for the SNPNs in the Credentials Holder controlled prioritized list of SNPNs and GINs and is not used for any area restriction enforcement.</w:delText>
        </w:r>
      </w:del>
    </w:p>
    <w:p w14:paraId="1B4766F0" w14:textId="2B90D022" w:rsidR="00C5195A" w:rsidRPr="001B7C50" w:rsidRDefault="00C5195A" w:rsidP="00C5195A">
      <w:r w:rsidRPr="001B7C50">
        <w:t>For an SNPN-enabled UE with SNPN subscription, the Credentials Holder controlled prioritized lists of preferred SNPNs and GINs</w:t>
      </w:r>
      <w:ins w:id="29" w:author="Ericsson User J" w:date="2023-04-06T16:56:00Z">
        <w:r w:rsidR="00DF4B0F">
          <w:t xml:space="preserve">, </w:t>
        </w:r>
      </w:ins>
      <w:ins w:id="30" w:author="Ericsson User J" w:date="2023-04-06T16:57:00Z">
        <w:r w:rsidR="009A40C1">
          <w:t xml:space="preserve">or </w:t>
        </w:r>
      </w:ins>
      <w:ins w:id="31"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w:t>
      </w:r>
      <w:ins w:id="32"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(SoR) procedure is not applicable for Credentials Holder with AAA Server.</w:t>
      </w:r>
    </w:p>
    <w:p w14:paraId="1D44BA2A" w14:textId="72CB8F38" w:rsidR="00C5195A" w:rsidDel="00807EEE" w:rsidRDefault="00C5195A" w:rsidP="00C5195A">
      <w:pPr>
        <w:pStyle w:val="EditorsNote"/>
        <w:rPr>
          <w:del w:id="33" w:author="Ericsson User J" w:date="2023-04-06T16:58:00Z"/>
        </w:rPr>
      </w:pPr>
      <w:del w:id="34" w:author="Ericsson User J" w:date="2023-04-06T16:58:00Z">
        <w:r w:rsidDel="00807EEE">
          <w:lastRenderedPageBreak/>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35"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36" w:author="Ericsson User J" w:date="2023-04-06T16:58:00Z"/>
        </w:rPr>
      </w:pPr>
      <w:ins w:id="37"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38" w:author="Ericsson User J" w:date="2023-04-06T16:58:00Z"/>
        </w:rPr>
      </w:pPr>
      <w:ins w:id="39" w:author="Ericsson User J" w:date="2023-04-06T16:58:00Z">
        <w:r w:rsidRPr="001B7C50">
          <w:t>-</w:t>
        </w:r>
        <w:r w:rsidRPr="001B7C50">
          <w:tab/>
          <w:t>Credentials Holder controlled prioritized list of preferred GINs.</w:t>
        </w:r>
      </w:ins>
    </w:p>
    <w:p w14:paraId="49FD10EE" w14:textId="4154B8F1" w:rsidR="006A58AF" w:rsidRPr="001B7C50" w:rsidRDefault="001101D9" w:rsidP="00C5195A">
      <w:pPr>
        <w:pStyle w:val="B1"/>
      </w:pPr>
      <w:ins w:id="40" w:author="Ericsson User J" w:date="2023-04-06T16:58:00Z">
        <w:r w:rsidRPr="001B7C50">
          <w:t>-</w:t>
        </w:r>
        <w:r w:rsidRPr="001B7C50">
          <w:tab/>
        </w:r>
        <w:r>
          <w:t xml:space="preserve">Optionally if the UE </w:t>
        </w:r>
        <w:r w:rsidRPr="00DB17A5">
          <w:t>supports access to an SNPN providing access for Localized Services</w:t>
        </w:r>
        <w:r>
          <w:t>:</w:t>
        </w:r>
      </w:ins>
    </w:p>
    <w:p w14:paraId="0473C211" w14:textId="1F4D6943" w:rsidR="00C5195A" w:rsidRPr="001B7C50" w:rsidRDefault="00C5195A" w:rsidP="00B0571A">
      <w:pPr>
        <w:pStyle w:val="B2"/>
      </w:pPr>
      <w:r w:rsidRPr="001B7C50">
        <w:t>-</w:t>
      </w:r>
      <w:r w:rsidRPr="001B7C50">
        <w:tab/>
        <w:t>Credentials Holder controlled prioritized list of preferred SNPNs</w:t>
      </w:r>
      <w:ins w:id="41"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77777777" w:rsidR="00C5195A" w:rsidRDefault="00C5195A" w:rsidP="00F34081">
      <w:pPr>
        <w:pStyle w:val="B3"/>
      </w:pPr>
      <w:r>
        <w:t>-</w:t>
      </w:r>
      <w:r>
        <w:tab/>
        <w:t>an SNPN identifier; and</w:t>
      </w:r>
    </w:p>
    <w:p w14:paraId="68A250C2" w14:textId="6327071C" w:rsidR="00C5195A" w:rsidRDefault="00C5195A" w:rsidP="00F34081">
      <w:pPr>
        <w:pStyle w:val="B3"/>
      </w:pPr>
      <w:r>
        <w:t>-</w:t>
      </w:r>
      <w:r>
        <w:tab/>
      </w:r>
      <w:del w:id="42" w:author="Ericsson User J" w:date="2023-04-06T17:00:00Z">
        <w:r w:rsidDel="00F146C6">
          <w:delText xml:space="preserve">optionally, </w:delText>
        </w:r>
      </w:del>
      <w:r>
        <w:t>validity information</w:t>
      </w:r>
      <w:del w:id="43" w:author="Ericsson User J" w:date="2023-04-06T17:00:00Z">
        <w:r w:rsidDel="00F146C6">
          <w:delText>, if the UE supports access to an SNPN providing access for Localized Services</w:delText>
        </w:r>
      </w:del>
      <w:r>
        <w:t>;</w:t>
      </w:r>
    </w:p>
    <w:p w14:paraId="360105D5" w14:textId="608D741A" w:rsidR="00C5195A" w:rsidRPr="001B7C50" w:rsidRDefault="00C5195A" w:rsidP="00F34081">
      <w:pPr>
        <w:pStyle w:val="B2"/>
      </w:pPr>
      <w:r w:rsidRPr="001B7C50">
        <w:t>-</w:t>
      </w:r>
      <w:r w:rsidRPr="001B7C50">
        <w:tab/>
        <w:t>Credentials Holder controlled prioritized list of preferred GINs</w:t>
      </w:r>
      <w:ins w:id="44"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77777777" w:rsidR="00C5195A" w:rsidRDefault="00C5195A" w:rsidP="00F34081">
      <w:pPr>
        <w:pStyle w:val="B3"/>
      </w:pPr>
      <w:r>
        <w:t>-</w:t>
      </w:r>
      <w:r>
        <w:tab/>
        <w:t>a GIN; and</w:t>
      </w:r>
    </w:p>
    <w:p w14:paraId="013FFD97" w14:textId="5C9F3BB5" w:rsidR="00C5195A" w:rsidRDefault="00C5195A" w:rsidP="00F34081">
      <w:pPr>
        <w:pStyle w:val="B3"/>
      </w:pPr>
      <w:r>
        <w:lastRenderedPageBreak/>
        <w:t>-</w:t>
      </w:r>
      <w:r>
        <w:tab/>
      </w:r>
      <w:del w:id="45" w:author="Ericsson User J" w:date="2023-04-06T17:00:00Z">
        <w:r w:rsidDel="00F146C6">
          <w:delText xml:space="preserve">optionally, </w:delText>
        </w:r>
      </w:del>
      <w:r>
        <w:t>validity information</w:t>
      </w:r>
      <w:del w:id="46" w:author="Ericsson User J" w:date="2023-04-06T17:00:00Z">
        <w:r w:rsidDel="00F146C6">
          <w:delText>, if the UE supports access to an SNPN providing access for Localized Services</w:delText>
        </w:r>
      </w:del>
      <w:r>
        <w:t>.</w:t>
      </w:r>
    </w:p>
    <w:p w14:paraId="0EF03AF0" w14:textId="77777777" w:rsidR="00C5195A" w:rsidRDefault="00C5195A" w:rsidP="00C5195A">
      <w:r>
        <w:t>Validity information consists of</w:t>
      </w:r>
    </w:p>
    <w:p w14:paraId="3111BBB1" w14:textId="77777777" w:rsidR="00C5195A" w:rsidRDefault="00C5195A" w:rsidP="00C5195A">
      <w:pPr>
        <w:pStyle w:val="B1"/>
      </w:pPr>
      <w:r>
        <w:t>-</w:t>
      </w:r>
      <w:r>
        <w:tab/>
        <w:t>Time validity information, i.e. time periods (defined by start and end times) when access to the SNPN is allowed; and/or,</w:t>
      </w:r>
    </w:p>
    <w:p w14:paraId="105A449E" w14:textId="77777777" w:rsidR="00C5195A" w:rsidRDefault="00C5195A" w:rsidP="00C5195A">
      <w:pPr>
        <w:pStyle w:val="B1"/>
      </w:pPr>
      <w:r>
        <w:t>-</w:t>
      </w:r>
      <w:r>
        <w:tab/>
        <w:t>Location validity 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400E858F" w:rsidR="00C5195A" w:rsidDel="00ED0E15" w:rsidRDefault="00C5195A" w:rsidP="00C5195A">
      <w:pPr>
        <w:pStyle w:val="NO"/>
        <w:rPr>
          <w:del w:id="47" w:author="Ericsson User J" w:date="2023-04-06T17:02:00Z"/>
        </w:rPr>
      </w:pPr>
      <w:del w:id="48" w:author="Ericsson User J" w:date="2023-04-06T17:02:00Z">
        <w:r w:rsidDel="00ED0E15">
          <w:delText>NOTE 7:</w:delText>
        </w:r>
        <w:r w:rsidDel="00ED0E15">
          <w:tab/>
          <w:delText>The location validity information is used to aid the UE where to search for the SNPNs in the Credentials Holder controlled prioritized list of SNPNs and GINs and is not used for any area restriction enforcement.</w:delText>
        </w:r>
      </w:del>
    </w:p>
    <w:p w14:paraId="0324838E" w14:textId="229B5C55" w:rsidR="00C5195A" w:rsidRPr="001B7C50" w:rsidRDefault="00C5195A" w:rsidP="00C5195A">
      <w:r w:rsidRPr="001B7C50">
        <w:t>For an SNPN-enabled UE with PLMN subscription, the Credentials Holder controlled prioritized lists of preferred SNPNs and GINs</w:t>
      </w:r>
      <w:ins w:id="49"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(SoR)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50" w:author="Ericsson User J" w:date="2023-04-06T17:03:00Z"/>
        </w:rPr>
      </w:pPr>
      <w:del w:id="51"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52" w:author="Ericsson User J" w:date="2023-04-06T17:10:00Z"/>
        </w:rPr>
      </w:pPr>
      <w:r w:rsidRPr="001B7C50">
        <w:t>When the Credentials Holder updates a UE with the Credentials Holder controlled prioritized lists of preferred SNPNs and GINs</w:t>
      </w:r>
      <w:ins w:id="53"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54" w:author="Ericsson User J" w:date="2023-04-06T18:29:00Z">
        <w:r w:rsidR="002E645A">
          <w:t>,</w:t>
        </w:r>
      </w:ins>
      <w:r w:rsidRPr="001B7C50">
        <w:t xml:space="preserve"> the UE may perform SNPN selection again, e.g. to potentially select a higher prioritized SNPN</w:t>
      </w:r>
      <w:ins w:id="55" w:author="Ericsson User J" w:date="2023-04-06T17:10:00Z">
        <w:r w:rsidR="00140703">
          <w:t xml:space="preserve"> </w:t>
        </w:r>
      </w:ins>
      <w:del w:id="56" w:author="Ericsson User J" w:date="2023-04-06T17:10:00Z">
        <w:r w:rsidRPr="001B7C50" w:rsidDel="00140703">
          <w:delText>.</w:delText>
        </w:r>
      </w:del>
    </w:p>
    <w:p w14:paraId="7D9BB9B7" w14:textId="06AECB81" w:rsidR="00C5195A" w:rsidRPr="001B7C50" w:rsidRDefault="00C5195A" w:rsidP="00C5195A">
      <w:del w:id="57" w:author="Ericsson User J" w:date="2023-04-06T17:10:00Z">
        <w:r w:rsidDel="00140703">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8"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Heading5"/>
      </w:pPr>
      <w:bookmarkStart w:id="59" w:name="_Toc131516879"/>
      <w:bookmarkEnd w:id="58"/>
      <w:r w:rsidRPr="001B7C50">
        <w:t>5.30.2.4.2</w:t>
      </w:r>
      <w:r w:rsidRPr="001B7C50">
        <w:tab/>
        <w:t>Automatic network selection</w:t>
      </w:r>
      <w:bookmarkEnd w:id="59"/>
    </w:p>
    <w:p w14:paraId="364A7FDE" w14:textId="627184C4" w:rsidR="00E61902" w:rsidRPr="001B7C50" w:rsidRDefault="00E61902" w:rsidP="00E61902">
      <w:pPr>
        <w:pStyle w:val="NO"/>
      </w:pPr>
      <w:r w:rsidRPr="001B7C50">
        <w:t>NOTE 1:</w:t>
      </w:r>
      <w:r w:rsidRPr="001B7C50">
        <w:tab/>
        <w:t xml:space="preserve">If the UE has multiple </w:t>
      </w:r>
      <w:del w:id="60" w:author="Ericsson User J" w:date="2023-04-06T18:32:00Z">
        <w:r w:rsidRPr="001B7C50" w:rsidDel="00CA00FD">
          <w:delText xml:space="preserve">SNPN </w:delText>
        </w:r>
      </w:del>
      <w:r w:rsidRPr="001B7C50">
        <w:t>subscriptions</w:t>
      </w:r>
      <w:ins w:id="61"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2A522C81" w:rsidR="001859BB" w:rsidRDefault="00E61902" w:rsidP="004157E9">
      <w:pPr>
        <w:pStyle w:val="B2"/>
        <w:rPr>
          <w:ins w:id="62" w:author="Ericsson User J" w:date="2023-04-06T18:35:00Z"/>
        </w:rPr>
      </w:pPr>
      <w:r>
        <w:t>i</w:t>
      </w:r>
      <w:r>
        <w:tab/>
        <w:t xml:space="preserve">the SNPN with the validity information </w:t>
      </w:r>
      <w:ins w:id="63" w:author="Ericsson User J" w:date="2023-04-06T18:33:00Z">
        <w:r w:rsidR="00810C8B" w:rsidRPr="00215286">
          <w:rPr>
            <w:lang w:eastAsia="zh-TW"/>
          </w:rPr>
          <w:t>(i.e. an entry of the Credentials Holder controlled prioritized lists of preferred SNPNs/GINs for access</w:t>
        </w:r>
        <w:r w:rsidR="00810C8B">
          <w:rPr>
            <w:lang w:eastAsia="zh-TW"/>
          </w:rPr>
          <w:t>ing</w:t>
        </w:r>
        <w:r w:rsidR="00810C8B" w:rsidRPr="00215286">
          <w:rPr>
            <w:lang w:eastAsia="zh-TW"/>
          </w:rPr>
          <w:t xml:space="preserve"> Localized Services)</w:t>
        </w:r>
        <w:r w:rsidR="00810C8B">
          <w:rPr>
            <w:lang w:eastAsia="zh-TW"/>
          </w:rPr>
          <w:t xml:space="preserve"> </w:t>
        </w:r>
      </w:ins>
      <w:r>
        <w:t xml:space="preserve">the UE was last registered with </w:t>
      </w:r>
      <w:ins w:id="64" w:author="Ericsson User J" w:date="2023-04-06T18:35:00Z">
        <w:r w:rsidR="001859BB">
          <w:rPr>
            <w:lang w:eastAsia="zh-TW"/>
          </w:rPr>
          <w:t xml:space="preserve">and that was selected as per bullet </w:t>
        </w:r>
      </w:ins>
      <w:ins w:id="65" w:author="Ericsson" w:date="2023-04-07T09:43:00Z">
        <w:r w:rsidR="008A50E8">
          <w:rPr>
            <w:lang w:eastAsia="zh-TW"/>
          </w:rPr>
          <w:t xml:space="preserve">(a) </w:t>
        </w:r>
      </w:ins>
      <w:ins w:id="66" w:author="Ericsson User J" w:date="2023-04-06T18:35:00Z">
        <w:r w:rsidR="001859BB">
          <w:rPr>
            <w:lang w:eastAsia="zh-TW"/>
          </w:rPr>
          <w:t xml:space="preserve">ii or </w:t>
        </w:r>
      </w:ins>
      <w:ins w:id="67" w:author="Ericsson" w:date="2023-04-07T09:43:00Z">
        <w:r w:rsidR="008A50E8">
          <w:rPr>
            <w:lang w:eastAsia="zh-TW"/>
          </w:rPr>
          <w:t xml:space="preserve">(a) </w:t>
        </w:r>
      </w:ins>
      <w:ins w:id="68" w:author="Ericsson User J" w:date="2023-04-06T18:35:00Z">
        <w:r w:rsidR="001859BB">
          <w:rPr>
            <w:lang w:eastAsia="zh-TW"/>
          </w:rPr>
          <w:t xml:space="preserve">iii </w:t>
        </w:r>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313DF58D" w14:textId="03941421" w:rsidR="00E61902" w:rsidRDefault="00E61902" w:rsidP="00E61902">
      <w:pPr>
        <w:pStyle w:val="B2"/>
      </w:pPr>
      <w:r>
        <w:t>ii</w:t>
      </w:r>
      <w:r>
        <w:tab/>
        <w:t>SNPNs in the Credentials Holder controlled prioritized list of preferred SNPNs</w:t>
      </w:r>
      <w:ins w:id="69"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t xml:space="preserve"> (in priority order) if the validity information is available and is met;</w:t>
      </w:r>
      <w:del w:id="70" w:author="Ericsson User J" w:date="2023-04-06T18:36:00Z">
        <w:r w:rsidDel="006061FF">
          <w:delText xml:space="preserve"> entries of the list of preferred SNPNs without validity information are ignored;</w:delText>
        </w:r>
      </w:del>
    </w:p>
    <w:p w14:paraId="3101E3A3" w14:textId="601CF0B8" w:rsidR="00E61902" w:rsidRDefault="00E61902" w:rsidP="00E61902">
      <w:pPr>
        <w:pStyle w:val="B2"/>
      </w:pPr>
      <w:r>
        <w:t>iii</w:t>
      </w:r>
      <w:r>
        <w:tab/>
        <w:t xml:space="preserve">SNPNs, which additionally broadcast a GIN contained in the Credentials Holder controlled prioritized list of preferred GINs </w:t>
      </w:r>
      <w:ins w:id="71"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72" w:author="Ericsson User J" w:date="2023-04-06T18:36:00Z">
        <w:r w:rsidDel="00DF54D5">
          <w:delText>entries of the list of preferred GINs without validity information are ignored.</w:delText>
        </w:r>
      </w:del>
    </w:p>
    <w:p w14:paraId="3086ADA5" w14:textId="27347D01" w:rsidR="00E61902" w:rsidRDefault="00E61902" w:rsidP="00E61902">
      <w:pPr>
        <w:pStyle w:val="B1"/>
      </w:pPr>
      <w:r>
        <w:t>(b)</w:t>
      </w:r>
      <w:r>
        <w:tab/>
        <w:t xml:space="preserve">the SNPN without validity information </w:t>
      </w:r>
      <w:ins w:id="73" w:author="Ericsson User J" w:date="2023-04-06T18:37:00Z">
        <w:r w:rsidR="00C96047" w:rsidRPr="008847EE">
          <w:rPr>
            <w:lang w:eastAsia="zh-TW"/>
          </w:rPr>
          <w:t>(i.e. an entry of the Credentials Holder controlled prioritized lists of preferred SNPNs/GINs</w:t>
        </w:r>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lastRenderedPageBreak/>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74"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75"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76"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3C6A241F" w:rsidR="00E61902" w:rsidRDefault="00E61902" w:rsidP="00E61902">
      <w:r>
        <w:t>If the UE supports accessing an SNPN providing access for Localized Services and the end user enables to access Localized Services</w:t>
      </w:r>
      <w:ins w:id="77" w:author="Ericsson User J" w:date="2023-04-06T18:40:00Z">
        <w:r w:rsidR="00484C09">
          <w:t>,</w:t>
        </w:r>
      </w:ins>
      <w:r>
        <w:t xml:space="preserve">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0898595" w14:textId="60F2421E" w:rsidR="00E61902" w:rsidRDefault="00E61902" w:rsidP="00E61902">
      <w:pPr>
        <w:pStyle w:val="B1"/>
      </w:pPr>
      <w:r>
        <w:t>-</w:t>
      </w:r>
      <w:r>
        <w:tab/>
        <w:t xml:space="preserve">if there are one or more SNPNs with validity information </w:t>
      </w:r>
      <w:ins w:id="78" w:author="Ericsson User J" w:date="2023-04-06T18:41:00Z">
        <w:r w:rsidR="00E24F6F">
          <w:rPr>
            <w:lang w:val="en-US"/>
          </w:rPr>
          <w:t>(i.e. SNPN ID is on the Credentials Holder controlled prioritized list of preferred SNPNs for accessing Localized Services)</w:t>
        </w:r>
        <w:r w:rsidR="00E24F6F" w:rsidRPr="00F62112">
          <w:rPr>
            <w:lang w:val="en-US"/>
          </w:rPr>
          <w:t xml:space="preserve"> </w:t>
        </w:r>
      </w:ins>
      <w:r>
        <w:t>which is met, and the UE is not registered to an SNPN which has highest priority among the one or more SNPNs; or</w:t>
      </w:r>
    </w:p>
    <w:p w14:paraId="06D66559" w14:textId="6B36072C" w:rsidR="00E61902" w:rsidRDefault="00E61902" w:rsidP="00E61902">
      <w:pPr>
        <w:pStyle w:val="B1"/>
      </w:pPr>
      <w:r>
        <w:t>-</w:t>
      </w:r>
      <w:r>
        <w:tab/>
        <w:t xml:space="preserve">if there is no SNPN with validity information which is met, and there are one or more GINs with the validity information </w:t>
      </w:r>
      <w:ins w:id="79" w:author="Ericsson User J" w:date="2023-04-06T18:41:00Z">
        <w:r w:rsidR="00321A55">
          <w:rPr>
            <w:lang w:val="en-US"/>
          </w:rPr>
          <w:t>(i.e. GIN is on the Credentials Holder controlled prioritized list of preferred GINs for accessing Localized Services)</w:t>
        </w:r>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80"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A477C65" w:rsidR="00E61902" w:rsidRPr="001B7C50" w:rsidRDefault="00E61902" w:rsidP="00E61902">
      <w:pPr>
        <w:pStyle w:val="B1"/>
      </w:pPr>
      <w:r w:rsidRPr="001B7C50">
        <w:t>-</w:t>
      </w:r>
      <w:r w:rsidRPr="001B7C50">
        <w:tab/>
        <w:t>the SNPN</w:t>
      </w:r>
      <w:r>
        <w:t xml:space="preserve"> </w:t>
      </w:r>
      <w:ins w:id="81" w:author="Ericsson User J" w:date="2023-04-06T18:42:00Z">
        <w:r w:rsidR="00B265BC">
          <w:t>(if not selected as part of bullet (a)</w:t>
        </w:r>
      </w:ins>
      <w:ins w:id="82" w:author="Ericsson User J" w:date="2023-04-06T18:50:00Z">
        <w:r w:rsidR="000D6C6A">
          <w:t xml:space="preserve"> </w:t>
        </w:r>
      </w:ins>
      <w:ins w:id="83" w:author="Ericsson User J" w:date="2023-04-06T18:42:00Z">
        <w:r w:rsidR="00B265BC">
          <w:t>ii or</w:t>
        </w:r>
      </w:ins>
      <w:ins w:id="84" w:author="Ericsson User J" w:date="2023-04-06T18:50:00Z">
        <w:r w:rsidR="000D6C6A">
          <w:t xml:space="preserve"> </w:t>
        </w:r>
      </w:ins>
      <w:ins w:id="85" w:author="Ericsson" w:date="2023-04-07T09:44:00Z">
        <w:r w:rsidR="008A50E8">
          <w:t xml:space="preserve">(a) </w:t>
        </w:r>
      </w:ins>
      <w:ins w:id="86" w:author="Ericsson User J" w:date="2023-04-06T18:42:00Z">
        <w:r w:rsidR="00B265BC">
          <w:t>iii)</w:t>
        </w:r>
        <w:r w:rsidR="0059469C">
          <w:t xml:space="preserve"> </w:t>
        </w:r>
      </w:ins>
      <w:del w:id="87" w:author="Ericsson User J" w:date="2023-04-06T18:42:00Z">
        <w:r w:rsidDel="00B265BC">
          <w:delText>without validity information</w:delText>
        </w:r>
        <w:r w:rsidRPr="001B7C50" w:rsidDel="00B265BC">
          <w:delText xml:space="preserve"> </w:delText>
        </w:r>
      </w:del>
      <w:r w:rsidRPr="001B7C50">
        <w:t>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88"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89"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90" w:author="Ericsson_April03" w:date="2023-04-07T13:09:00Z">
        <w:r w:rsidR="00C72D7E">
          <w:t>3</w:t>
        </w:r>
      </w:ins>
      <w:del w:id="91"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lastRenderedPageBreak/>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92" w:author="Ericsson_April03" w:date="2023-04-07T13:09:00Z">
        <w:r w:rsidR="00C72D7E">
          <w:t>4</w:t>
        </w:r>
      </w:ins>
      <w:del w:id="93"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61174" w14:textId="77777777" w:rsidR="001F05A7" w:rsidRDefault="001F05A7">
      <w:r>
        <w:separator/>
      </w:r>
    </w:p>
  </w:endnote>
  <w:endnote w:type="continuationSeparator" w:id="0">
    <w:p w14:paraId="36E2629C" w14:textId="77777777" w:rsidR="001F05A7" w:rsidRDefault="001F05A7">
      <w:r>
        <w:continuationSeparator/>
      </w:r>
    </w:p>
  </w:endnote>
  <w:endnote w:type="continuationNotice" w:id="1">
    <w:p w14:paraId="30BF0E99" w14:textId="77777777" w:rsidR="001F05A7" w:rsidRDefault="001F0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DF16A" w14:textId="77777777" w:rsidR="001F05A7" w:rsidRDefault="001F05A7">
      <w:r>
        <w:separator/>
      </w:r>
    </w:p>
  </w:footnote>
  <w:footnote w:type="continuationSeparator" w:id="0">
    <w:p w14:paraId="0CE0442C" w14:textId="77777777" w:rsidR="001F05A7" w:rsidRDefault="001F05A7">
      <w:r>
        <w:continuationSeparator/>
      </w:r>
    </w:p>
  </w:footnote>
  <w:footnote w:type="continuationNotice" w:id="1">
    <w:p w14:paraId="3ACB09AD" w14:textId="77777777" w:rsidR="001F05A7" w:rsidRDefault="001F0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5830831">
    <w:abstractNumId w:val="3"/>
  </w:num>
  <w:num w:numId="2" w16cid:durableId="1463419553">
    <w:abstractNumId w:val="1"/>
  </w:num>
  <w:num w:numId="3" w16cid:durableId="1472014022">
    <w:abstractNumId w:val="5"/>
  </w:num>
  <w:num w:numId="4" w16cid:durableId="1519807054">
    <w:abstractNumId w:val="2"/>
  </w:num>
  <w:num w:numId="5" w16cid:durableId="1229682669">
    <w:abstractNumId w:val="0"/>
  </w:num>
  <w:num w:numId="6" w16cid:durableId="11102775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_April03">
    <w15:presenceInfo w15:providerId="None" w15:userId="Ericsson_April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3412"/>
    <w:rsid w:val="000573C5"/>
    <w:rsid w:val="00057744"/>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5286"/>
    <w:rsid w:val="00220A82"/>
    <w:rsid w:val="00224088"/>
    <w:rsid w:val="00226442"/>
    <w:rsid w:val="00226622"/>
    <w:rsid w:val="00227366"/>
    <w:rsid w:val="0022751A"/>
    <w:rsid w:val="00227A2A"/>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B28"/>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AB3"/>
    <w:rsid w:val="004844E0"/>
    <w:rsid w:val="00484C09"/>
    <w:rsid w:val="004858A9"/>
    <w:rsid w:val="00485DBC"/>
    <w:rsid w:val="004866D2"/>
    <w:rsid w:val="00487902"/>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7293"/>
    <w:rsid w:val="00930FD0"/>
    <w:rsid w:val="009326BD"/>
    <w:rsid w:val="00932C82"/>
    <w:rsid w:val="00935638"/>
    <w:rsid w:val="00936202"/>
    <w:rsid w:val="009363EF"/>
    <w:rsid w:val="00936478"/>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C0515"/>
    <w:rsid w:val="00CC1F4A"/>
    <w:rsid w:val="00CC232F"/>
    <w:rsid w:val="00CC5026"/>
    <w:rsid w:val="00CC68D0"/>
    <w:rsid w:val="00CD27B0"/>
    <w:rsid w:val="00CD296D"/>
    <w:rsid w:val="00CD5267"/>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7</Pages>
  <Words>3073</Words>
  <Characters>17521</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20553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364</cp:revision>
  <cp:lastPrinted>1900-01-02T02:00:00Z</cp:lastPrinted>
  <dcterms:created xsi:type="dcterms:W3CDTF">2023-03-23T16:28:00Z</dcterms:created>
  <dcterms:modified xsi:type="dcterms:W3CDTF">2023-04-07T17:09:00Z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