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4088AAF7"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892344">
        <w:rPr>
          <w:rFonts w:ascii="Arial" w:eastAsiaTheme="minorEastAsia" w:hAnsi="Arial"/>
          <w:b/>
          <w:noProof/>
          <w:sz w:val="24"/>
        </w:rPr>
        <w:t>6</w:t>
      </w:r>
      <w:r w:rsidRPr="00A46CB2">
        <w:rPr>
          <w:rFonts w:ascii="Arial" w:eastAsiaTheme="minorEastAsia" w:hAnsi="Arial"/>
          <w:b/>
          <w:noProof/>
          <w:sz w:val="24"/>
        </w:rPr>
        <w:t>-e</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3632B4" w:rsidRPr="003632B4">
        <w:rPr>
          <w:rFonts w:ascii="Arial" w:eastAsiaTheme="minorEastAsia" w:hAnsi="Arial"/>
          <w:b/>
          <w:i/>
          <w:noProof/>
          <w:sz w:val="28"/>
        </w:rPr>
        <w:t>S2-2304082</w:t>
      </w:r>
    </w:p>
    <w:p w14:paraId="72C4C106" w14:textId="47508F50" w:rsidR="00A46CB2" w:rsidRPr="00A46CB2" w:rsidRDefault="00A46CB2" w:rsidP="00A46CB2">
      <w:pPr>
        <w:spacing w:after="120"/>
        <w:outlineLvl w:val="0"/>
        <w:rPr>
          <w:rFonts w:ascii="Arial" w:eastAsiaTheme="minorEastAsia" w:hAnsi="Arial"/>
          <w:b/>
          <w:noProof/>
          <w:sz w:val="24"/>
        </w:rPr>
      </w:pPr>
      <w:r w:rsidRPr="00A46CB2">
        <w:rPr>
          <w:rFonts w:ascii="Arial" w:eastAsiaTheme="minorEastAsia" w:hAnsi="Arial"/>
          <w:b/>
          <w:noProof/>
          <w:sz w:val="24"/>
        </w:rPr>
        <w:t xml:space="preserve">E-Meeting, </w:t>
      </w:r>
      <w:r w:rsidR="002617DC">
        <w:rPr>
          <w:rFonts w:ascii="Arial" w:eastAsiaTheme="minorEastAsia" w:hAnsi="Arial"/>
          <w:b/>
          <w:noProof/>
          <w:sz w:val="24"/>
        </w:rPr>
        <w:t>April</w:t>
      </w:r>
      <w:r w:rsidRPr="00A46CB2">
        <w:rPr>
          <w:rFonts w:ascii="Arial" w:eastAsiaTheme="minorEastAsia" w:hAnsi="Arial"/>
          <w:b/>
          <w:noProof/>
          <w:sz w:val="24"/>
        </w:rPr>
        <w:t xml:space="preserve"> 1</w:t>
      </w:r>
      <w:r w:rsidR="002617DC">
        <w:rPr>
          <w:rFonts w:ascii="Arial" w:eastAsiaTheme="minorEastAsia" w:hAnsi="Arial"/>
          <w:b/>
          <w:noProof/>
          <w:sz w:val="24"/>
        </w:rPr>
        <w:t>7</w:t>
      </w:r>
      <w:r w:rsidRPr="00A46CB2">
        <w:rPr>
          <w:rFonts w:ascii="Arial" w:eastAsiaTheme="minorEastAsia" w:hAnsi="Arial"/>
          <w:b/>
          <w:noProof/>
          <w:sz w:val="24"/>
        </w:rPr>
        <w:t xml:space="preserve"> – </w:t>
      </w:r>
      <w:r w:rsidR="002617DC">
        <w:rPr>
          <w:rFonts w:ascii="Arial" w:eastAsiaTheme="minorEastAsia" w:hAnsi="Arial"/>
          <w:b/>
          <w:noProof/>
          <w:sz w:val="24"/>
        </w:rPr>
        <w:t>21</w:t>
      </w:r>
      <w:r w:rsidRPr="00A46CB2">
        <w:rPr>
          <w:rFonts w:ascii="Arial" w:eastAsiaTheme="minorEastAsia" w:hAnsi="Arial"/>
          <w:b/>
          <w:noProof/>
          <w:sz w:val="24"/>
        </w:rPr>
        <w:t>, 202</w:t>
      </w:r>
      <w:r w:rsidR="002617DC">
        <w:rPr>
          <w:rFonts w:ascii="Arial" w:eastAsiaTheme="minorEastAsia" w:hAnsi="Arial"/>
          <w:b/>
          <w:noProof/>
          <w:sz w:val="24"/>
        </w:rPr>
        <w:t>3</w:t>
      </w:r>
      <w:r w:rsidR="00F85BEE" w:rsidRPr="00437081">
        <w:rPr>
          <w:rFonts w:ascii="Arial" w:eastAsiaTheme="minorEastAsia" w:hAnsi="Arial"/>
          <w:b/>
          <w:noProof/>
          <w:sz w:val="24"/>
        </w:rPr>
        <w:tab/>
      </w:r>
      <w:r w:rsidR="00F85BEE" w:rsidRPr="00437081">
        <w:rPr>
          <w:rFonts w:ascii="Arial" w:eastAsiaTheme="minorEastAsia" w:hAnsi="Arial"/>
          <w:b/>
          <w:noProof/>
          <w:sz w:val="24"/>
        </w:rPr>
        <w:tab/>
      </w:r>
      <w:r w:rsidR="00F85BEE" w:rsidRPr="00437081">
        <w:rPr>
          <w:rFonts w:ascii="Arial" w:eastAsiaTheme="minorEastAsia" w:hAnsi="Arial"/>
          <w:b/>
          <w:noProof/>
          <w:sz w:val="24"/>
        </w:rPr>
        <w:tab/>
      </w:r>
      <w:r w:rsidR="00F85BEE" w:rsidRPr="00437081">
        <w:rPr>
          <w:rFonts w:ascii="Arial" w:eastAsiaTheme="minorEastAsia" w:hAnsi="Arial"/>
          <w:b/>
          <w:noProof/>
          <w:sz w:val="24"/>
        </w:rPr>
        <w:tab/>
      </w:r>
      <w:r w:rsidR="00F85BEE" w:rsidRPr="00437081">
        <w:rPr>
          <w:rFonts w:ascii="Arial" w:eastAsiaTheme="minorEastAsia" w:hAnsi="Arial"/>
          <w:b/>
          <w:noProof/>
          <w:sz w:val="24"/>
        </w:rPr>
        <w:tab/>
      </w:r>
      <w:r w:rsidR="00F85BEE" w:rsidRPr="00437081">
        <w:rPr>
          <w:rFonts w:ascii="Arial" w:eastAsiaTheme="minorEastAsia" w:hAnsi="Arial"/>
          <w:b/>
          <w:noProof/>
          <w:sz w:val="24"/>
        </w:rPr>
        <w:tab/>
      </w:r>
      <w:r w:rsidR="00F85BEE" w:rsidRPr="00437081">
        <w:rPr>
          <w:rFonts w:ascii="Arial" w:eastAsiaTheme="minorEastAsia" w:hAnsi="Arial"/>
          <w:b/>
          <w:noProof/>
          <w:sz w:val="24"/>
        </w:rPr>
        <w:tab/>
      </w:r>
      <w:r w:rsidR="00F85BEE" w:rsidRPr="00437081">
        <w:rPr>
          <w:rFonts w:ascii="Arial" w:eastAsiaTheme="minorEastAsia" w:hAnsi="Arial"/>
          <w:b/>
          <w:noProof/>
          <w:sz w:val="24"/>
        </w:rPr>
        <w:tab/>
      </w:r>
      <w:r w:rsidR="00F85BEE" w:rsidRPr="00437081">
        <w:rPr>
          <w:rFonts w:ascii="Arial" w:eastAsiaTheme="minorEastAsia" w:hAnsi="Arial"/>
          <w:b/>
          <w:noProof/>
          <w:sz w:val="24"/>
        </w:rPr>
        <w:tab/>
      </w:r>
      <w:r w:rsidR="00F85BEE">
        <w:rPr>
          <w:rFonts w:ascii="Arial" w:eastAsiaTheme="minorEastAsia" w:hAnsi="Arial"/>
          <w:b/>
          <w:noProof/>
          <w:sz w:val="24"/>
        </w:rPr>
        <w:tab/>
      </w:r>
      <w:r w:rsidR="00F85BEE" w:rsidRPr="00437081">
        <w:rPr>
          <w:rFonts w:ascii="Arial" w:eastAsiaTheme="minorEastAsia" w:hAnsi="Arial"/>
          <w:b/>
          <w:noProof/>
          <w:sz w:val="24"/>
        </w:rPr>
        <w:tab/>
      </w:r>
      <w:r w:rsidR="00F85BEE" w:rsidRPr="00437081">
        <w:rPr>
          <w:rFonts w:ascii="Arial" w:eastAsiaTheme="minorEastAsia" w:hAnsi="Arial"/>
          <w:b/>
          <w:noProof/>
          <w:sz w:val="24"/>
        </w:rPr>
        <w:tab/>
      </w:r>
      <w:r w:rsidR="00F85BEE" w:rsidRPr="00437081">
        <w:rPr>
          <w:rFonts w:ascii="Arial" w:eastAsiaTheme="minorEastAsia" w:hAnsi="Arial"/>
          <w:b/>
          <w:noProof/>
          <w:sz w:val="24"/>
        </w:rPr>
        <w:tab/>
      </w:r>
      <w:r w:rsidR="00F85BEE" w:rsidRPr="00437081">
        <w:rPr>
          <w:rFonts w:ascii="Arial" w:eastAsiaTheme="minorEastAsia" w:hAnsi="Arial"/>
          <w:b/>
          <w:noProof/>
          <w:sz w:val="24"/>
        </w:rPr>
        <w:tab/>
      </w:r>
      <w:r w:rsidR="00F85BEE" w:rsidRPr="00437081">
        <w:rPr>
          <w:rFonts w:ascii="Arial" w:eastAsiaTheme="minorEastAsia" w:hAnsi="Arial"/>
          <w:b/>
          <w:noProof/>
          <w:sz w:val="24"/>
        </w:rPr>
        <w:tab/>
      </w:r>
      <w:r w:rsidR="00F85BEE" w:rsidRPr="00437081">
        <w:rPr>
          <w:rFonts w:ascii="Arial" w:eastAsiaTheme="minorEastAsia" w:hAnsi="Arial"/>
          <w:b/>
          <w:noProof/>
          <w:sz w:val="24"/>
        </w:rPr>
        <w:tab/>
      </w:r>
      <w:r w:rsidR="00F85BEE" w:rsidRPr="00437081">
        <w:rPr>
          <w:rFonts w:ascii="Arial" w:eastAsiaTheme="minorEastAsia" w:hAnsi="Arial" w:cs="Arial"/>
          <w:b/>
          <w:bCs/>
          <w:color w:val="0000FF"/>
        </w:rPr>
        <w:t>revision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112B1C7" w:rsidR="001E41F3" w:rsidRPr="000147EF" w:rsidRDefault="00802D70" w:rsidP="00802D70">
            <w:pPr>
              <w:pStyle w:val="CRCoverPage"/>
              <w:spacing w:after="0"/>
              <w:jc w:val="right"/>
              <w:rPr>
                <w:b/>
                <w:noProof/>
                <w:sz w:val="28"/>
              </w:rPr>
            </w:pPr>
            <w:r w:rsidRPr="00802D70">
              <w:rPr>
                <w:b/>
                <w:noProof/>
                <w:sz w:val="28"/>
              </w:rPr>
              <w:t>23.50</w:t>
            </w:r>
            <w:r w:rsidR="001C640C">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D650334" w:rsidR="001E41F3" w:rsidRPr="000147EF" w:rsidRDefault="003632B4" w:rsidP="00A55133">
            <w:pPr>
              <w:pStyle w:val="CRCoverPage"/>
              <w:spacing w:after="0"/>
              <w:jc w:val="center"/>
              <w:rPr>
                <w:noProof/>
              </w:rPr>
            </w:pPr>
            <w:r>
              <w:rPr>
                <w:b/>
                <w:noProof/>
                <w:sz w:val="28"/>
              </w:rPr>
              <w:t>0948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BA45F1B" w:rsidR="001E41F3" w:rsidRPr="000147EF" w:rsidRDefault="00E157AD">
            <w:pPr>
              <w:pStyle w:val="CRCoverPage"/>
              <w:spacing w:after="0"/>
              <w:jc w:val="center"/>
              <w:rPr>
                <w:noProof/>
                <w:sz w:val="28"/>
              </w:rPr>
            </w:pPr>
            <w:r w:rsidRPr="000356A5">
              <w:rPr>
                <w:b/>
                <w:noProof/>
                <w:sz w:val="28"/>
              </w:rPr>
              <w:fldChar w:fldCharType="begin"/>
            </w:r>
            <w:r w:rsidRPr="000356A5">
              <w:rPr>
                <w:b/>
                <w:noProof/>
                <w:sz w:val="28"/>
              </w:rPr>
              <w:instrText xml:space="preserve"> DOCPROPERTY  Version  \* MERGEFORMAT </w:instrText>
            </w:r>
            <w:r w:rsidRPr="000356A5">
              <w:rPr>
                <w:b/>
                <w:noProof/>
                <w:sz w:val="28"/>
              </w:rPr>
              <w:fldChar w:fldCharType="separate"/>
            </w:r>
            <w:r w:rsidR="003F0E97" w:rsidRPr="000356A5">
              <w:rPr>
                <w:b/>
                <w:noProof/>
                <w:sz w:val="28"/>
              </w:rPr>
              <w:t>1</w:t>
            </w:r>
            <w:r w:rsidR="00F44CAF" w:rsidRPr="000356A5">
              <w:rPr>
                <w:b/>
                <w:noProof/>
                <w:sz w:val="28"/>
              </w:rPr>
              <w:t>8</w:t>
            </w:r>
            <w:r w:rsidR="001F3D2C" w:rsidRPr="000356A5">
              <w:rPr>
                <w:b/>
                <w:noProof/>
                <w:sz w:val="28"/>
              </w:rPr>
              <w:t>.</w:t>
            </w:r>
            <w:r w:rsidR="00F44CAF" w:rsidRPr="000356A5">
              <w:rPr>
                <w:b/>
                <w:noProof/>
                <w:sz w:val="28"/>
              </w:rPr>
              <w:t>1.</w:t>
            </w:r>
            <w:r w:rsidR="001F3D2C" w:rsidRPr="000356A5">
              <w:rPr>
                <w:b/>
                <w:noProof/>
                <w:sz w:val="28"/>
              </w:rPr>
              <w:t>0</w:t>
            </w:r>
            <w:r w:rsidRPr="000356A5">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72737" w:rsidR="00F25D98" w:rsidRPr="000147EF" w:rsidRDefault="00B379FE"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BF3AA7B" w:rsidR="001E41F3" w:rsidRPr="000147EF" w:rsidRDefault="00E94016" w:rsidP="00D63E8A">
            <w:pPr>
              <w:pStyle w:val="CRCoverPage"/>
              <w:spacing w:after="0"/>
              <w:ind w:left="100"/>
              <w:rPr>
                <w:noProof/>
              </w:rPr>
            </w:pPr>
            <w:r w:rsidRPr="00787E27">
              <w:rPr>
                <w:noProof/>
              </w:rPr>
              <w:t>URSP</w:t>
            </w:r>
            <w:r>
              <w:rPr>
                <w:noProof/>
              </w:rPr>
              <w:t xml:space="preserve"> rules for</w:t>
            </w:r>
            <w:r w:rsidRPr="00787E27">
              <w:rPr>
                <w:noProof/>
              </w:rPr>
              <w:t xml:space="preserve"> non-3GPP access path switching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F131D69"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0A2A617" w:rsidR="001E41F3" w:rsidRPr="000147EF" w:rsidRDefault="00577766" w:rsidP="00D63E8A">
            <w:pPr>
              <w:pStyle w:val="CRCoverPage"/>
              <w:spacing w:after="0"/>
              <w:ind w:left="100"/>
              <w:rPr>
                <w:noProof/>
              </w:rPr>
            </w:pPr>
            <w:r>
              <w:rPr>
                <w:noProof/>
              </w:rPr>
              <w:t>ATSSS_Ph3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F3F5A27" w:rsidR="001E41F3" w:rsidRDefault="007345A8">
            <w:pPr>
              <w:pStyle w:val="CRCoverPage"/>
              <w:spacing w:after="0"/>
              <w:ind w:left="100"/>
              <w:rPr>
                <w:noProof/>
              </w:rPr>
            </w:pPr>
            <w:r w:rsidRPr="000147EF">
              <w:t>202</w:t>
            </w:r>
            <w:r w:rsidR="00AB0938">
              <w:t>3</w:t>
            </w:r>
            <w:r w:rsidRPr="000147EF">
              <w:t>-</w:t>
            </w:r>
            <w:r w:rsidR="00AB0938">
              <w:t>0</w:t>
            </w:r>
            <w:r w:rsidR="000356A5">
              <w:t>4</w:t>
            </w:r>
            <w:r w:rsidR="004B0410">
              <w:t>-</w:t>
            </w:r>
            <w:r w:rsidR="000356A5">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EF2C7EA" w:rsidR="001E41F3" w:rsidRPr="00577766" w:rsidRDefault="001514DE"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3619ED" w14:paraId="1256F52C" w14:textId="77777777" w:rsidTr="00547111">
        <w:tc>
          <w:tcPr>
            <w:tcW w:w="2694" w:type="dxa"/>
            <w:gridSpan w:val="2"/>
            <w:tcBorders>
              <w:top w:val="single" w:sz="4" w:space="0" w:color="auto"/>
              <w:left w:val="single" w:sz="4" w:space="0" w:color="auto"/>
            </w:tcBorders>
          </w:tcPr>
          <w:p w14:paraId="52C87DB0" w14:textId="77777777" w:rsidR="003619ED" w:rsidRDefault="003619ED" w:rsidP="00361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033CD" w14:textId="77777777" w:rsidR="000356A5" w:rsidRDefault="000356A5" w:rsidP="000356A5">
            <w:pPr>
              <w:pStyle w:val="CRCoverPage"/>
              <w:spacing w:after="0"/>
              <w:ind w:left="100"/>
              <w:rPr>
                <w:noProof/>
              </w:rPr>
            </w:pPr>
            <w:r>
              <w:rPr>
                <w:noProof/>
              </w:rPr>
              <w:t>It is currently not clear when the UE decides to switch non-3GPP access paths in a MA PDU session as this is left to UE implementation.</w:t>
            </w:r>
          </w:p>
          <w:p w14:paraId="43A031D0" w14:textId="77777777" w:rsidR="000356A5" w:rsidRDefault="000356A5" w:rsidP="000356A5">
            <w:pPr>
              <w:pStyle w:val="CRCoverPage"/>
              <w:spacing w:after="0"/>
              <w:ind w:left="100"/>
              <w:rPr>
                <w:noProof/>
              </w:rPr>
            </w:pPr>
            <w:r>
              <w:rPr>
                <w:noProof/>
              </w:rPr>
              <w:t>Received URSP rules may indicate the non-3GPP access that can be used by the UE (either trusted non-3GPP access (TNGF) or untrusted non-3GPP access (N3IWF)). The UE (re-)evaluates the received URSP rules in order to determine which non-3GPP access it can use and to decide on switching the user plane resources from old to new non-3GPP access.</w:t>
            </w:r>
          </w:p>
          <w:p w14:paraId="708AA7DE" w14:textId="496DB9E5" w:rsidR="003619ED" w:rsidRPr="00D63E8A" w:rsidRDefault="000356A5" w:rsidP="000356A5">
            <w:pPr>
              <w:pStyle w:val="CRCoverPage"/>
              <w:spacing w:after="0"/>
              <w:ind w:left="100"/>
              <w:rPr>
                <w:noProof/>
              </w:rPr>
            </w:pPr>
            <w:r>
              <w:rPr>
                <w:noProof/>
              </w:rPr>
              <w:t>The network/PCF may prefer a certain non-3GPP access (trusted/untrusted) over another non-3GPP access (untrusted/trusted) based on operator policies or local configurations, and then it decides to update the URSP rules to the UE to deliver that preference to the UE. This assists the UE to know when to possibly trigger the traffic switching between two non-3GPP.</w:t>
            </w:r>
          </w:p>
        </w:tc>
      </w:tr>
      <w:tr w:rsidR="003619ED" w14:paraId="4CA74D09" w14:textId="77777777" w:rsidTr="00547111">
        <w:tc>
          <w:tcPr>
            <w:tcW w:w="2694" w:type="dxa"/>
            <w:gridSpan w:val="2"/>
            <w:tcBorders>
              <w:left w:val="single" w:sz="4" w:space="0" w:color="auto"/>
            </w:tcBorders>
          </w:tcPr>
          <w:p w14:paraId="2D0866D6" w14:textId="77777777" w:rsidR="003619ED" w:rsidRDefault="003619ED" w:rsidP="003619ED">
            <w:pPr>
              <w:pStyle w:val="CRCoverPage"/>
              <w:spacing w:after="0"/>
              <w:rPr>
                <w:b/>
                <w:i/>
                <w:noProof/>
                <w:sz w:val="8"/>
                <w:szCs w:val="8"/>
              </w:rPr>
            </w:pPr>
          </w:p>
        </w:tc>
        <w:tc>
          <w:tcPr>
            <w:tcW w:w="6946" w:type="dxa"/>
            <w:gridSpan w:val="9"/>
            <w:tcBorders>
              <w:right w:val="single" w:sz="4" w:space="0" w:color="auto"/>
            </w:tcBorders>
          </w:tcPr>
          <w:p w14:paraId="365DEF04" w14:textId="77777777" w:rsidR="003619ED" w:rsidRPr="00FF6E2C" w:rsidRDefault="003619ED" w:rsidP="003619ED">
            <w:pPr>
              <w:pStyle w:val="CRCoverPage"/>
              <w:spacing w:after="0"/>
              <w:rPr>
                <w:noProof/>
                <w:sz w:val="8"/>
                <w:szCs w:val="8"/>
              </w:rPr>
            </w:pPr>
          </w:p>
        </w:tc>
      </w:tr>
      <w:tr w:rsidR="003619ED" w14:paraId="21016551" w14:textId="77777777" w:rsidTr="00547111">
        <w:tc>
          <w:tcPr>
            <w:tcW w:w="2694" w:type="dxa"/>
            <w:gridSpan w:val="2"/>
            <w:tcBorders>
              <w:left w:val="single" w:sz="4" w:space="0" w:color="auto"/>
            </w:tcBorders>
          </w:tcPr>
          <w:p w14:paraId="49433147" w14:textId="77777777" w:rsidR="003619ED" w:rsidRDefault="003619ED" w:rsidP="00361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85B852" w:rsidR="003619ED" w:rsidRPr="00D63E8A" w:rsidRDefault="003619ED" w:rsidP="000356A5">
            <w:pPr>
              <w:pStyle w:val="CRCoverPage"/>
              <w:spacing w:after="0"/>
              <w:ind w:left="100"/>
              <w:rPr>
                <w:noProof/>
              </w:rPr>
            </w:pPr>
            <w:r>
              <w:rPr>
                <w:noProof/>
              </w:rPr>
              <w:t xml:space="preserve">Updating the URSP rules to indicate the </w:t>
            </w:r>
            <w:r w:rsidR="000356A5">
              <w:rPr>
                <w:noProof/>
              </w:rPr>
              <w:t>p</w:t>
            </w:r>
            <w:r>
              <w:rPr>
                <w:noProof/>
              </w:rPr>
              <w:t>referred non-3GPP access to the UE in the RSD.</w:t>
            </w:r>
            <w:r w:rsidR="000356A5">
              <w:rPr>
                <w:noProof/>
              </w:rPr>
              <w:t xml:space="preserve"> </w:t>
            </w:r>
            <w:r>
              <w:rPr>
                <w:noProof/>
              </w:rPr>
              <w:t>Adding examples how the updated URSP rules are used.</w:t>
            </w:r>
          </w:p>
        </w:tc>
      </w:tr>
      <w:tr w:rsidR="003619ED" w14:paraId="1F886379" w14:textId="77777777" w:rsidTr="00547111">
        <w:tc>
          <w:tcPr>
            <w:tcW w:w="2694" w:type="dxa"/>
            <w:gridSpan w:val="2"/>
            <w:tcBorders>
              <w:left w:val="single" w:sz="4" w:space="0" w:color="auto"/>
            </w:tcBorders>
          </w:tcPr>
          <w:p w14:paraId="4D989623" w14:textId="77777777" w:rsidR="003619ED" w:rsidRDefault="003619ED" w:rsidP="003619ED">
            <w:pPr>
              <w:pStyle w:val="CRCoverPage"/>
              <w:spacing w:after="0"/>
              <w:rPr>
                <w:b/>
                <w:i/>
                <w:noProof/>
                <w:sz w:val="8"/>
                <w:szCs w:val="8"/>
              </w:rPr>
            </w:pPr>
          </w:p>
        </w:tc>
        <w:tc>
          <w:tcPr>
            <w:tcW w:w="6946" w:type="dxa"/>
            <w:gridSpan w:val="9"/>
            <w:tcBorders>
              <w:right w:val="single" w:sz="4" w:space="0" w:color="auto"/>
            </w:tcBorders>
          </w:tcPr>
          <w:p w14:paraId="71C4A204" w14:textId="77777777" w:rsidR="003619ED" w:rsidRDefault="003619ED" w:rsidP="003619ED">
            <w:pPr>
              <w:pStyle w:val="CRCoverPage"/>
              <w:spacing w:after="0"/>
              <w:rPr>
                <w:noProof/>
                <w:sz w:val="8"/>
                <w:szCs w:val="8"/>
              </w:rPr>
            </w:pPr>
          </w:p>
        </w:tc>
      </w:tr>
      <w:tr w:rsidR="003619ED" w14:paraId="678D7BF9" w14:textId="77777777" w:rsidTr="00547111">
        <w:tc>
          <w:tcPr>
            <w:tcW w:w="2694" w:type="dxa"/>
            <w:gridSpan w:val="2"/>
            <w:tcBorders>
              <w:left w:val="single" w:sz="4" w:space="0" w:color="auto"/>
              <w:bottom w:val="single" w:sz="4" w:space="0" w:color="auto"/>
            </w:tcBorders>
          </w:tcPr>
          <w:p w14:paraId="4E5CE1B6" w14:textId="77777777" w:rsidR="003619ED" w:rsidRDefault="003619ED" w:rsidP="00361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0EDEDA" w:rsidR="003619ED" w:rsidRDefault="003619ED" w:rsidP="003619ED">
            <w:pPr>
              <w:pStyle w:val="CRCoverPage"/>
              <w:spacing w:after="0"/>
              <w:ind w:left="100"/>
              <w:rPr>
                <w:noProof/>
              </w:rPr>
            </w:pPr>
            <w:r>
              <w:rPr>
                <w:noProof/>
              </w:rPr>
              <w:t>No possibility for the network/operator to indicate its preference about which non-3GPP access is preferred, and ambiguity how/when the UE decides to switch non-3GPP access path.</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9D624" w:rsidR="0004506A" w:rsidRDefault="00BB23F3" w:rsidP="00D63E8A">
            <w:pPr>
              <w:pStyle w:val="CRCoverPage"/>
              <w:spacing w:after="0"/>
              <w:ind w:left="100"/>
              <w:rPr>
                <w:noProof/>
              </w:rPr>
            </w:pPr>
            <w:r w:rsidRPr="00BB23F3">
              <w:rPr>
                <w:lang w:eastAsia="zh-CN"/>
              </w:rPr>
              <w:t>6.6.2.1</w:t>
            </w:r>
            <w:r>
              <w:rPr>
                <w:lang w:eastAsia="zh-CN"/>
              </w:rPr>
              <w:t xml:space="preserve">, </w:t>
            </w:r>
            <w:r w:rsidR="000356A5">
              <w:rPr>
                <w:lang w:eastAsia="zh-CN"/>
              </w:rPr>
              <w:t xml:space="preserve">Annex </w:t>
            </w:r>
            <w:r>
              <w:rPr>
                <w:lang w:eastAsia="zh-CN"/>
              </w:rPr>
              <w:t>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D63E8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D63E8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65AC57C" w14:textId="77777777" w:rsidR="00F87930" w:rsidRPr="003D4ABF" w:rsidRDefault="00F87930" w:rsidP="00F87930">
      <w:pPr>
        <w:pStyle w:val="Heading4"/>
      </w:pPr>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22504218"/>
      <w:bookmarkEnd w:id="1"/>
      <w:bookmarkEnd w:id="2"/>
      <w:bookmarkEnd w:id="3"/>
      <w:bookmarkEnd w:id="4"/>
      <w:bookmarkEnd w:id="5"/>
      <w:bookmarkEnd w:id="6"/>
      <w:bookmarkEnd w:id="7"/>
      <w:r w:rsidRPr="003D4ABF">
        <w:t>6.6.2.1</w:t>
      </w:r>
      <w:r w:rsidRPr="003D4ABF">
        <w:tab/>
        <w:t>Structure Description</w:t>
      </w:r>
      <w:bookmarkEnd w:id="8"/>
      <w:bookmarkEnd w:id="9"/>
      <w:bookmarkEnd w:id="10"/>
      <w:bookmarkEnd w:id="11"/>
      <w:bookmarkEnd w:id="12"/>
      <w:bookmarkEnd w:id="13"/>
      <w:bookmarkEnd w:id="14"/>
      <w:bookmarkEnd w:id="15"/>
    </w:p>
    <w:p w14:paraId="3356D3E7" w14:textId="77777777" w:rsidR="00F87930" w:rsidRPr="003D4ABF" w:rsidRDefault="00F87930" w:rsidP="00F87930">
      <w:r w:rsidRPr="003D4ABF">
        <w:t>The UE Route Selection Policy (URSP) includes a prioritized list of URSP rules.</w:t>
      </w:r>
    </w:p>
    <w:p w14:paraId="250C250E" w14:textId="77777777" w:rsidR="00F87930" w:rsidRPr="003D4ABF" w:rsidRDefault="00F87930" w:rsidP="00F8793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87930" w:rsidRPr="003D4ABF" w14:paraId="1898B62B" w14:textId="77777777" w:rsidTr="00E3212B">
        <w:trPr>
          <w:cantSplit/>
          <w:tblHeader/>
        </w:trPr>
        <w:tc>
          <w:tcPr>
            <w:tcW w:w="1541" w:type="dxa"/>
          </w:tcPr>
          <w:p w14:paraId="5DF63F49" w14:textId="77777777" w:rsidR="00F87930" w:rsidRPr="003D4ABF" w:rsidRDefault="00F87930" w:rsidP="00E3212B">
            <w:pPr>
              <w:pStyle w:val="TAH"/>
            </w:pPr>
            <w:r w:rsidRPr="003D4ABF">
              <w:t>Information name</w:t>
            </w:r>
          </w:p>
        </w:tc>
        <w:tc>
          <w:tcPr>
            <w:tcW w:w="2902" w:type="dxa"/>
          </w:tcPr>
          <w:p w14:paraId="4AE6AC02" w14:textId="77777777" w:rsidR="00F87930" w:rsidRPr="003D4ABF" w:rsidRDefault="00F87930" w:rsidP="00E3212B">
            <w:pPr>
              <w:pStyle w:val="TAH"/>
            </w:pPr>
            <w:r w:rsidRPr="003D4ABF">
              <w:t>Description</w:t>
            </w:r>
          </w:p>
        </w:tc>
        <w:tc>
          <w:tcPr>
            <w:tcW w:w="1759" w:type="dxa"/>
          </w:tcPr>
          <w:p w14:paraId="0E61B66D" w14:textId="77777777" w:rsidR="00F87930" w:rsidRPr="003D4ABF" w:rsidRDefault="00F87930" w:rsidP="00E3212B">
            <w:pPr>
              <w:pStyle w:val="TAH"/>
            </w:pPr>
            <w:r w:rsidRPr="003D4ABF">
              <w:t>Category</w:t>
            </w:r>
          </w:p>
        </w:tc>
        <w:tc>
          <w:tcPr>
            <w:tcW w:w="1798" w:type="dxa"/>
          </w:tcPr>
          <w:p w14:paraId="55A02413" w14:textId="77777777" w:rsidR="00F87930" w:rsidRPr="003D4ABF" w:rsidRDefault="00F87930" w:rsidP="00E3212B">
            <w:pPr>
              <w:pStyle w:val="TAH"/>
            </w:pPr>
            <w:r w:rsidRPr="003D4ABF">
              <w:t>PCF permitted to modify in a URSP</w:t>
            </w:r>
          </w:p>
        </w:tc>
        <w:tc>
          <w:tcPr>
            <w:tcW w:w="1638" w:type="dxa"/>
          </w:tcPr>
          <w:p w14:paraId="7B94DABE" w14:textId="77777777" w:rsidR="00F87930" w:rsidRPr="003D4ABF" w:rsidRDefault="00F87930" w:rsidP="00E3212B">
            <w:pPr>
              <w:pStyle w:val="TAH"/>
            </w:pPr>
            <w:r w:rsidRPr="003D4ABF">
              <w:t>Scope</w:t>
            </w:r>
          </w:p>
        </w:tc>
      </w:tr>
      <w:tr w:rsidR="00F87930" w:rsidRPr="003D4ABF" w14:paraId="4538BA5E" w14:textId="77777777" w:rsidTr="00E3212B">
        <w:trPr>
          <w:cantSplit/>
          <w:tblHeader/>
        </w:trPr>
        <w:tc>
          <w:tcPr>
            <w:tcW w:w="1541" w:type="dxa"/>
          </w:tcPr>
          <w:p w14:paraId="35914EF0" w14:textId="77777777" w:rsidR="00F87930" w:rsidRPr="003D4ABF" w:rsidRDefault="00F87930" w:rsidP="00E3212B">
            <w:pPr>
              <w:pStyle w:val="TAL"/>
              <w:rPr>
                <w:lang w:eastAsia="zh-CN"/>
              </w:rPr>
            </w:pPr>
            <w:r w:rsidRPr="003D4ABF">
              <w:t>URSP rules</w:t>
            </w:r>
          </w:p>
        </w:tc>
        <w:tc>
          <w:tcPr>
            <w:tcW w:w="2902" w:type="dxa"/>
          </w:tcPr>
          <w:p w14:paraId="228E1353" w14:textId="77777777" w:rsidR="00F87930" w:rsidRPr="003D4ABF" w:rsidRDefault="00F87930" w:rsidP="00E3212B">
            <w:pPr>
              <w:pStyle w:val="TAL"/>
              <w:rPr>
                <w:lang w:eastAsia="zh-CN"/>
              </w:rPr>
            </w:pPr>
            <w:r w:rsidRPr="003D4ABF">
              <w:t>1 or more URSP rules as specified in table 6.6.2.1-2</w:t>
            </w:r>
          </w:p>
        </w:tc>
        <w:tc>
          <w:tcPr>
            <w:tcW w:w="1759" w:type="dxa"/>
          </w:tcPr>
          <w:p w14:paraId="3F880B3A" w14:textId="77777777" w:rsidR="00F87930" w:rsidRPr="003D4ABF" w:rsidRDefault="00F87930" w:rsidP="00E3212B">
            <w:pPr>
              <w:pStyle w:val="TAL"/>
              <w:rPr>
                <w:lang w:eastAsia="zh-CN"/>
              </w:rPr>
            </w:pPr>
            <w:r w:rsidRPr="003D4ABF">
              <w:rPr>
                <w:szCs w:val="18"/>
              </w:rPr>
              <w:t>Mandatory</w:t>
            </w:r>
          </w:p>
        </w:tc>
        <w:tc>
          <w:tcPr>
            <w:tcW w:w="1798" w:type="dxa"/>
          </w:tcPr>
          <w:p w14:paraId="61239320" w14:textId="77777777" w:rsidR="00F87930" w:rsidRPr="003D4ABF" w:rsidRDefault="00F87930" w:rsidP="00E3212B">
            <w:pPr>
              <w:pStyle w:val="TAL"/>
              <w:rPr>
                <w:szCs w:val="18"/>
                <w:lang w:eastAsia="ja-JP"/>
              </w:rPr>
            </w:pPr>
            <w:r w:rsidRPr="003D4ABF">
              <w:rPr>
                <w:szCs w:val="18"/>
              </w:rPr>
              <w:t>Yes</w:t>
            </w:r>
          </w:p>
        </w:tc>
        <w:tc>
          <w:tcPr>
            <w:tcW w:w="1638" w:type="dxa"/>
          </w:tcPr>
          <w:p w14:paraId="2CD01169" w14:textId="77777777" w:rsidR="00F87930" w:rsidRPr="003D4ABF" w:rsidRDefault="00F87930" w:rsidP="00E3212B">
            <w:pPr>
              <w:pStyle w:val="TAL"/>
            </w:pPr>
            <w:r w:rsidRPr="003D4ABF">
              <w:rPr>
                <w:szCs w:val="18"/>
              </w:rPr>
              <w:t>UE context</w:t>
            </w:r>
          </w:p>
        </w:tc>
      </w:tr>
    </w:tbl>
    <w:p w14:paraId="2C527E18" w14:textId="77777777" w:rsidR="00F87930" w:rsidRPr="003D4ABF" w:rsidRDefault="00F87930" w:rsidP="00F87930">
      <w:pPr>
        <w:pStyle w:val="FP"/>
        <w:rPr>
          <w:lang w:eastAsia="zh-CN"/>
        </w:rPr>
      </w:pPr>
    </w:p>
    <w:p w14:paraId="73BC1F4E" w14:textId="77777777" w:rsidR="00F87930" w:rsidRPr="003D4ABF" w:rsidRDefault="00F87930" w:rsidP="00F87930">
      <w:r w:rsidRPr="003D4ABF">
        <w:rPr>
          <w:lang w:eastAsia="zh-CN"/>
        </w:rPr>
        <w:t>The structure of the URSP rules is described in Table 6.6.2.1-2 and Table 6.6.2.1-3.</w:t>
      </w:r>
    </w:p>
    <w:p w14:paraId="1309E335" w14:textId="77777777" w:rsidR="00F87930" w:rsidRPr="003D4ABF" w:rsidRDefault="00F87930" w:rsidP="00F87930">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F87930" w:rsidRPr="003D4ABF" w14:paraId="151891F6" w14:textId="77777777" w:rsidTr="00E3212B">
        <w:trPr>
          <w:cantSplit/>
          <w:tblHeader/>
        </w:trPr>
        <w:tc>
          <w:tcPr>
            <w:tcW w:w="1541" w:type="dxa"/>
          </w:tcPr>
          <w:p w14:paraId="7D5E2312" w14:textId="77777777" w:rsidR="00F87930" w:rsidRPr="003D4ABF" w:rsidRDefault="00F87930" w:rsidP="00E3212B">
            <w:pPr>
              <w:pStyle w:val="TAH"/>
            </w:pPr>
            <w:r w:rsidRPr="003D4ABF">
              <w:t>Information name</w:t>
            </w:r>
          </w:p>
        </w:tc>
        <w:tc>
          <w:tcPr>
            <w:tcW w:w="2902" w:type="dxa"/>
          </w:tcPr>
          <w:p w14:paraId="1F7459EF" w14:textId="77777777" w:rsidR="00F87930" w:rsidRPr="003D4ABF" w:rsidRDefault="00F87930" w:rsidP="00E3212B">
            <w:pPr>
              <w:pStyle w:val="TAH"/>
            </w:pPr>
            <w:r w:rsidRPr="003D4ABF">
              <w:t>Description</w:t>
            </w:r>
          </w:p>
        </w:tc>
        <w:tc>
          <w:tcPr>
            <w:tcW w:w="1759" w:type="dxa"/>
          </w:tcPr>
          <w:p w14:paraId="4DAAEAFC" w14:textId="77777777" w:rsidR="00F87930" w:rsidRPr="003D4ABF" w:rsidRDefault="00F87930" w:rsidP="00E3212B">
            <w:pPr>
              <w:pStyle w:val="TAH"/>
            </w:pPr>
            <w:r w:rsidRPr="003D4ABF">
              <w:t>Category</w:t>
            </w:r>
          </w:p>
        </w:tc>
        <w:tc>
          <w:tcPr>
            <w:tcW w:w="1798" w:type="dxa"/>
          </w:tcPr>
          <w:p w14:paraId="31059220" w14:textId="77777777" w:rsidR="00F87930" w:rsidRPr="003D4ABF" w:rsidRDefault="00F87930" w:rsidP="00E3212B">
            <w:pPr>
              <w:pStyle w:val="TAH"/>
            </w:pPr>
            <w:r w:rsidRPr="003D4ABF">
              <w:t>PCF permitted to modify in a UE context</w:t>
            </w:r>
          </w:p>
        </w:tc>
        <w:tc>
          <w:tcPr>
            <w:tcW w:w="1638" w:type="dxa"/>
          </w:tcPr>
          <w:p w14:paraId="3DC3A187" w14:textId="77777777" w:rsidR="00F87930" w:rsidRPr="003D4ABF" w:rsidRDefault="00F87930" w:rsidP="00E3212B">
            <w:pPr>
              <w:pStyle w:val="TAH"/>
            </w:pPr>
            <w:r w:rsidRPr="003D4ABF">
              <w:t>Scope</w:t>
            </w:r>
          </w:p>
        </w:tc>
      </w:tr>
      <w:tr w:rsidR="00F87930" w:rsidRPr="003D4ABF" w14:paraId="0F3FA779" w14:textId="77777777" w:rsidTr="00E3212B">
        <w:trPr>
          <w:cantSplit/>
          <w:tblHeader/>
        </w:trPr>
        <w:tc>
          <w:tcPr>
            <w:tcW w:w="1541" w:type="dxa"/>
          </w:tcPr>
          <w:p w14:paraId="6AA43CA4" w14:textId="77777777" w:rsidR="00F87930" w:rsidRPr="003D4ABF" w:rsidRDefault="00F87930" w:rsidP="00E3212B">
            <w:pPr>
              <w:pStyle w:val="TAL"/>
              <w:rPr>
                <w:lang w:eastAsia="zh-CN"/>
              </w:rPr>
            </w:pPr>
            <w:r w:rsidRPr="003D4ABF">
              <w:rPr>
                <w:szCs w:val="18"/>
              </w:rPr>
              <w:t xml:space="preserve">Rule </w:t>
            </w:r>
            <w:r w:rsidRPr="003D4ABF">
              <w:rPr>
                <w:szCs w:val="18"/>
                <w:lang w:eastAsia="ja-JP"/>
              </w:rPr>
              <w:t>Precedence</w:t>
            </w:r>
          </w:p>
        </w:tc>
        <w:tc>
          <w:tcPr>
            <w:tcW w:w="2902" w:type="dxa"/>
          </w:tcPr>
          <w:p w14:paraId="39B75B36" w14:textId="77777777" w:rsidR="00F87930" w:rsidRPr="003D4ABF" w:rsidRDefault="00F87930" w:rsidP="00E3212B">
            <w:pPr>
              <w:pStyle w:val="TAL"/>
              <w:rPr>
                <w:lang w:eastAsia="zh-CN"/>
              </w:rPr>
            </w:pPr>
            <w:r w:rsidRPr="003D4ABF">
              <w:rPr>
                <w:szCs w:val="18"/>
              </w:rPr>
              <w:t>Determines the order the URSP rule is enforced in the UE.</w:t>
            </w:r>
          </w:p>
        </w:tc>
        <w:tc>
          <w:tcPr>
            <w:tcW w:w="1759" w:type="dxa"/>
          </w:tcPr>
          <w:p w14:paraId="4A32F537" w14:textId="77777777" w:rsidR="00F87930" w:rsidRPr="003D4ABF" w:rsidRDefault="00F87930" w:rsidP="00E3212B">
            <w:pPr>
              <w:pStyle w:val="TAL"/>
              <w:rPr>
                <w:lang w:eastAsia="zh-CN"/>
              </w:rPr>
            </w:pPr>
            <w:r w:rsidRPr="003D4ABF">
              <w:rPr>
                <w:szCs w:val="18"/>
                <w:lang w:eastAsia="ja-JP"/>
              </w:rPr>
              <w:t>Mandatory</w:t>
            </w:r>
            <w:r w:rsidRPr="003D4ABF">
              <w:rPr>
                <w:szCs w:val="18"/>
              </w:rPr>
              <w:br/>
              <w:t>(NOTE 1)</w:t>
            </w:r>
          </w:p>
        </w:tc>
        <w:tc>
          <w:tcPr>
            <w:tcW w:w="1798" w:type="dxa"/>
          </w:tcPr>
          <w:p w14:paraId="1FF62D94" w14:textId="77777777" w:rsidR="00F87930" w:rsidRPr="003D4ABF" w:rsidRDefault="00F87930" w:rsidP="00E3212B">
            <w:pPr>
              <w:pStyle w:val="TAL"/>
              <w:rPr>
                <w:szCs w:val="18"/>
                <w:lang w:eastAsia="ja-JP"/>
              </w:rPr>
            </w:pPr>
            <w:r w:rsidRPr="003D4ABF">
              <w:rPr>
                <w:szCs w:val="18"/>
                <w:lang w:eastAsia="ja-JP"/>
              </w:rPr>
              <w:t>Yes</w:t>
            </w:r>
          </w:p>
        </w:tc>
        <w:tc>
          <w:tcPr>
            <w:tcW w:w="1638" w:type="dxa"/>
          </w:tcPr>
          <w:p w14:paraId="423F3E23" w14:textId="77777777" w:rsidR="00F87930" w:rsidRPr="003D4ABF" w:rsidRDefault="00F87930" w:rsidP="00E3212B">
            <w:pPr>
              <w:pStyle w:val="TAL"/>
            </w:pPr>
            <w:r w:rsidRPr="003D4ABF">
              <w:rPr>
                <w:szCs w:val="18"/>
              </w:rPr>
              <w:t>UE context</w:t>
            </w:r>
          </w:p>
        </w:tc>
      </w:tr>
      <w:tr w:rsidR="00F87930" w:rsidRPr="003D4ABF" w14:paraId="1848367F" w14:textId="77777777" w:rsidTr="00E3212B">
        <w:trPr>
          <w:cantSplit/>
        </w:trPr>
        <w:tc>
          <w:tcPr>
            <w:tcW w:w="1541" w:type="dxa"/>
          </w:tcPr>
          <w:p w14:paraId="18088FDF" w14:textId="77777777" w:rsidR="00F87930" w:rsidRPr="003D4ABF" w:rsidRDefault="00F87930" w:rsidP="00E3212B">
            <w:pPr>
              <w:pStyle w:val="TAL"/>
              <w:rPr>
                <w:b/>
              </w:rPr>
            </w:pPr>
            <w:r w:rsidRPr="003D4ABF">
              <w:rPr>
                <w:b/>
              </w:rPr>
              <w:t>Traffic descriptor</w:t>
            </w:r>
          </w:p>
        </w:tc>
        <w:tc>
          <w:tcPr>
            <w:tcW w:w="2902" w:type="dxa"/>
          </w:tcPr>
          <w:p w14:paraId="1B84195C" w14:textId="77777777" w:rsidR="00F87930" w:rsidRPr="003D4ABF" w:rsidRDefault="00F87930" w:rsidP="00E3212B">
            <w:pPr>
              <w:pStyle w:val="TAL"/>
            </w:pPr>
            <w:r w:rsidRPr="003D4ABF">
              <w:rPr>
                <w:i/>
                <w:szCs w:val="18"/>
              </w:rPr>
              <w:t>This part defines the Traffic descriptor components for the URSP rule.</w:t>
            </w:r>
          </w:p>
        </w:tc>
        <w:tc>
          <w:tcPr>
            <w:tcW w:w="1759" w:type="dxa"/>
          </w:tcPr>
          <w:p w14:paraId="35CD8C81" w14:textId="77777777" w:rsidR="00F87930" w:rsidRPr="003D4ABF" w:rsidRDefault="00F87930" w:rsidP="00E3212B">
            <w:pPr>
              <w:pStyle w:val="TAL"/>
              <w:rPr>
                <w:szCs w:val="18"/>
              </w:rPr>
            </w:pPr>
            <w:r w:rsidRPr="003D4ABF">
              <w:rPr>
                <w:szCs w:val="18"/>
              </w:rPr>
              <w:t>Mandatory</w:t>
            </w:r>
            <w:r w:rsidRPr="003D4ABF">
              <w:rPr>
                <w:szCs w:val="18"/>
              </w:rPr>
              <w:br/>
              <w:t>(NOTE 3)</w:t>
            </w:r>
          </w:p>
        </w:tc>
        <w:tc>
          <w:tcPr>
            <w:tcW w:w="1798" w:type="dxa"/>
          </w:tcPr>
          <w:p w14:paraId="2993FF8A" w14:textId="77777777" w:rsidR="00F87930" w:rsidRPr="003D4ABF" w:rsidRDefault="00F87930" w:rsidP="00E3212B">
            <w:pPr>
              <w:pStyle w:val="TAL"/>
              <w:rPr>
                <w:szCs w:val="18"/>
              </w:rPr>
            </w:pPr>
          </w:p>
        </w:tc>
        <w:tc>
          <w:tcPr>
            <w:tcW w:w="1638" w:type="dxa"/>
          </w:tcPr>
          <w:p w14:paraId="2DBF2055" w14:textId="77777777" w:rsidR="00F87930" w:rsidRPr="003D4ABF" w:rsidRDefault="00F87930" w:rsidP="00E3212B">
            <w:pPr>
              <w:pStyle w:val="TAL"/>
              <w:rPr>
                <w:szCs w:val="18"/>
              </w:rPr>
            </w:pPr>
          </w:p>
        </w:tc>
      </w:tr>
      <w:tr w:rsidR="00F87930" w:rsidRPr="003D4ABF" w14:paraId="53AF9FC0" w14:textId="77777777" w:rsidTr="00E3212B">
        <w:trPr>
          <w:cantSplit/>
        </w:trPr>
        <w:tc>
          <w:tcPr>
            <w:tcW w:w="1541" w:type="dxa"/>
          </w:tcPr>
          <w:p w14:paraId="255F62E8" w14:textId="77777777" w:rsidR="00F87930" w:rsidRPr="003D4ABF" w:rsidRDefault="00F87930" w:rsidP="00E3212B">
            <w:pPr>
              <w:pStyle w:val="TAL"/>
            </w:pPr>
            <w:r w:rsidRPr="003D4ABF">
              <w:t>Application descriptors</w:t>
            </w:r>
          </w:p>
        </w:tc>
        <w:tc>
          <w:tcPr>
            <w:tcW w:w="2902" w:type="dxa"/>
          </w:tcPr>
          <w:p w14:paraId="57621DAB" w14:textId="77777777" w:rsidR="00F87930" w:rsidRPr="003D4ABF" w:rsidRDefault="00F87930" w:rsidP="00E3212B">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6A191C95" w14:textId="77777777" w:rsidR="00F87930" w:rsidRPr="003D4ABF" w:rsidRDefault="00F87930" w:rsidP="00E3212B">
            <w:pPr>
              <w:pStyle w:val="TAL"/>
              <w:rPr>
                <w:szCs w:val="18"/>
              </w:rPr>
            </w:pPr>
            <w:r w:rsidRPr="003D4ABF">
              <w:rPr>
                <w:szCs w:val="18"/>
              </w:rPr>
              <w:t>Optional</w:t>
            </w:r>
          </w:p>
        </w:tc>
        <w:tc>
          <w:tcPr>
            <w:tcW w:w="1798" w:type="dxa"/>
          </w:tcPr>
          <w:p w14:paraId="606A7CCF" w14:textId="77777777" w:rsidR="00F87930" w:rsidRPr="003D4ABF" w:rsidRDefault="00F87930" w:rsidP="00E3212B">
            <w:pPr>
              <w:pStyle w:val="TAL"/>
              <w:rPr>
                <w:szCs w:val="18"/>
              </w:rPr>
            </w:pPr>
            <w:r w:rsidRPr="003D4ABF">
              <w:rPr>
                <w:szCs w:val="18"/>
              </w:rPr>
              <w:t>Yes</w:t>
            </w:r>
          </w:p>
        </w:tc>
        <w:tc>
          <w:tcPr>
            <w:tcW w:w="1638" w:type="dxa"/>
          </w:tcPr>
          <w:p w14:paraId="7042F4A0" w14:textId="77777777" w:rsidR="00F87930" w:rsidRPr="003D4ABF" w:rsidRDefault="00F87930" w:rsidP="00E3212B">
            <w:pPr>
              <w:pStyle w:val="TAL"/>
              <w:rPr>
                <w:szCs w:val="18"/>
              </w:rPr>
            </w:pPr>
            <w:r w:rsidRPr="003D4ABF">
              <w:rPr>
                <w:szCs w:val="18"/>
              </w:rPr>
              <w:t>UE context</w:t>
            </w:r>
          </w:p>
        </w:tc>
      </w:tr>
      <w:tr w:rsidR="00F87930" w:rsidRPr="003D4ABF" w14:paraId="0F8A4C05" w14:textId="77777777" w:rsidTr="00E3212B">
        <w:trPr>
          <w:cantSplit/>
        </w:trPr>
        <w:tc>
          <w:tcPr>
            <w:tcW w:w="1541" w:type="dxa"/>
          </w:tcPr>
          <w:p w14:paraId="13906BE2" w14:textId="77777777" w:rsidR="00F87930" w:rsidRPr="003D4ABF" w:rsidRDefault="00F87930" w:rsidP="00E3212B">
            <w:pPr>
              <w:keepNext/>
              <w:keepLines/>
              <w:spacing w:after="0"/>
              <w:rPr>
                <w:rFonts w:ascii="Arial" w:hAnsi="Arial"/>
                <w:sz w:val="18"/>
              </w:rPr>
            </w:pPr>
            <w:r w:rsidRPr="003D4ABF">
              <w:t>IP descriptors</w:t>
            </w:r>
          </w:p>
          <w:p w14:paraId="26877C7E" w14:textId="77777777" w:rsidR="00F87930" w:rsidRPr="003D4ABF" w:rsidRDefault="00F87930" w:rsidP="00E3212B">
            <w:pPr>
              <w:pStyle w:val="TAL"/>
            </w:pPr>
            <w:r w:rsidRPr="003D4ABF">
              <w:t>(NOTE 5)</w:t>
            </w:r>
          </w:p>
        </w:tc>
        <w:tc>
          <w:tcPr>
            <w:tcW w:w="2902" w:type="dxa"/>
          </w:tcPr>
          <w:p w14:paraId="36BFBAE0" w14:textId="77777777" w:rsidR="00F87930" w:rsidRPr="003D4ABF" w:rsidRDefault="00F87930" w:rsidP="00E3212B">
            <w:pPr>
              <w:pStyle w:val="TAL"/>
            </w:pPr>
            <w:r w:rsidRPr="003D4ABF">
              <w:t>Destination IP 3 tuple(s) (IP address or IPv6 network prefix, port number, protocol ID of the protocol above IP).</w:t>
            </w:r>
          </w:p>
        </w:tc>
        <w:tc>
          <w:tcPr>
            <w:tcW w:w="1759" w:type="dxa"/>
          </w:tcPr>
          <w:p w14:paraId="7470F9B1" w14:textId="77777777" w:rsidR="00F87930" w:rsidRPr="003D4ABF" w:rsidRDefault="00F87930" w:rsidP="00E3212B">
            <w:pPr>
              <w:pStyle w:val="TAL"/>
              <w:rPr>
                <w:szCs w:val="18"/>
              </w:rPr>
            </w:pPr>
            <w:r w:rsidRPr="003D4ABF">
              <w:rPr>
                <w:szCs w:val="18"/>
              </w:rPr>
              <w:t>Optional</w:t>
            </w:r>
          </w:p>
        </w:tc>
        <w:tc>
          <w:tcPr>
            <w:tcW w:w="1798" w:type="dxa"/>
          </w:tcPr>
          <w:p w14:paraId="2D27DEBB" w14:textId="77777777" w:rsidR="00F87930" w:rsidRPr="003D4ABF" w:rsidRDefault="00F87930" w:rsidP="00E3212B">
            <w:pPr>
              <w:pStyle w:val="TAL"/>
              <w:rPr>
                <w:szCs w:val="18"/>
              </w:rPr>
            </w:pPr>
            <w:r w:rsidRPr="003D4ABF">
              <w:rPr>
                <w:szCs w:val="18"/>
              </w:rPr>
              <w:t>Yes</w:t>
            </w:r>
          </w:p>
        </w:tc>
        <w:tc>
          <w:tcPr>
            <w:tcW w:w="1638" w:type="dxa"/>
          </w:tcPr>
          <w:p w14:paraId="6D988745" w14:textId="77777777" w:rsidR="00F87930" w:rsidRPr="003D4ABF" w:rsidRDefault="00F87930" w:rsidP="00E3212B">
            <w:pPr>
              <w:pStyle w:val="TAL"/>
              <w:rPr>
                <w:szCs w:val="18"/>
              </w:rPr>
            </w:pPr>
            <w:r w:rsidRPr="003D4ABF">
              <w:rPr>
                <w:szCs w:val="18"/>
              </w:rPr>
              <w:t>UE context</w:t>
            </w:r>
          </w:p>
        </w:tc>
      </w:tr>
      <w:tr w:rsidR="00F87930" w:rsidRPr="003D4ABF" w14:paraId="5E07B2D0" w14:textId="77777777" w:rsidTr="00E3212B">
        <w:trPr>
          <w:cantSplit/>
        </w:trPr>
        <w:tc>
          <w:tcPr>
            <w:tcW w:w="1541" w:type="dxa"/>
          </w:tcPr>
          <w:p w14:paraId="4793094C" w14:textId="77777777" w:rsidR="00F87930" w:rsidRPr="003D4ABF" w:rsidRDefault="00F87930" w:rsidP="00E3212B">
            <w:pPr>
              <w:pStyle w:val="TAL"/>
            </w:pPr>
            <w:r w:rsidRPr="003D4ABF">
              <w:t>Domain descriptors</w:t>
            </w:r>
          </w:p>
        </w:tc>
        <w:tc>
          <w:tcPr>
            <w:tcW w:w="2902" w:type="dxa"/>
          </w:tcPr>
          <w:p w14:paraId="6ED88C43" w14:textId="77777777" w:rsidR="00F87930" w:rsidRPr="003D4ABF" w:rsidRDefault="00F87930" w:rsidP="00E3212B">
            <w:pPr>
              <w:pStyle w:val="TAL"/>
            </w:pPr>
            <w:r w:rsidRPr="003D4ABF">
              <w:t>FQDN(s) or a regular expression which are used as a domain name matching criteria (NOTE 6).</w:t>
            </w:r>
          </w:p>
        </w:tc>
        <w:tc>
          <w:tcPr>
            <w:tcW w:w="1759" w:type="dxa"/>
          </w:tcPr>
          <w:p w14:paraId="0489D683" w14:textId="77777777" w:rsidR="00F87930" w:rsidRPr="003D4ABF" w:rsidRDefault="00F87930" w:rsidP="00E3212B">
            <w:pPr>
              <w:pStyle w:val="TAL"/>
              <w:rPr>
                <w:szCs w:val="18"/>
              </w:rPr>
            </w:pPr>
            <w:r w:rsidRPr="003D4ABF">
              <w:rPr>
                <w:szCs w:val="18"/>
              </w:rPr>
              <w:t>Optional</w:t>
            </w:r>
          </w:p>
        </w:tc>
        <w:tc>
          <w:tcPr>
            <w:tcW w:w="1798" w:type="dxa"/>
          </w:tcPr>
          <w:p w14:paraId="36F70FEB" w14:textId="77777777" w:rsidR="00F87930" w:rsidRPr="003D4ABF" w:rsidRDefault="00F87930" w:rsidP="00E3212B">
            <w:pPr>
              <w:pStyle w:val="TAL"/>
              <w:rPr>
                <w:szCs w:val="18"/>
              </w:rPr>
            </w:pPr>
            <w:r w:rsidRPr="003D4ABF">
              <w:rPr>
                <w:szCs w:val="18"/>
              </w:rPr>
              <w:t>Yes</w:t>
            </w:r>
          </w:p>
        </w:tc>
        <w:tc>
          <w:tcPr>
            <w:tcW w:w="1638" w:type="dxa"/>
          </w:tcPr>
          <w:p w14:paraId="3F2A8A48" w14:textId="77777777" w:rsidR="00F87930" w:rsidRPr="003D4ABF" w:rsidRDefault="00F87930" w:rsidP="00E3212B">
            <w:pPr>
              <w:pStyle w:val="TAL"/>
              <w:rPr>
                <w:szCs w:val="18"/>
              </w:rPr>
            </w:pPr>
            <w:r w:rsidRPr="003D4ABF">
              <w:rPr>
                <w:szCs w:val="18"/>
              </w:rPr>
              <w:t>UE context</w:t>
            </w:r>
          </w:p>
        </w:tc>
      </w:tr>
      <w:tr w:rsidR="00F87930" w:rsidRPr="003D4ABF" w14:paraId="3D803003" w14:textId="77777777" w:rsidTr="00E3212B">
        <w:trPr>
          <w:cantSplit/>
        </w:trPr>
        <w:tc>
          <w:tcPr>
            <w:tcW w:w="1541" w:type="dxa"/>
          </w:tcPr>
          <w:p w14:paraId="6863BA6A" w14:textId="77777777" w:rsidR="00F87930" w:rsidRPr="003D4ABF" w:rsidRDefault="00F87930" w:rsidP="00E3212B">
            <w:pPr>
              <w:keepNext/>
              <w:keepLines/>
              <w:spacing w:after="0"/>
              <w:rPr>
                <w:rFonts w:ascii="Arial" w:hAnsi="Arial"/>
                <w:sz w:val="18"/>
              </w:rPr>
            </w:pPr>
            <w:r w:rsidRPr="003D4ABF">
              <w:t>Non-IP descriptors</w:t>
            </w:r>
          </w:p>
          <w:p w14:paraId="54F36114" w14:textId="77777777" w:rsidR="00F87930" w:rsidRPr="003D4ABF" w:rsidRDefault="00F87930" w:rsidP="00E3212B">
            <w:pPr>
              <w:pStyle w:val="TAL"/>
            </w:pPr>
            <w:r w:rsidRPr="003D4ABF">
              <w:t>(NOTE 5)</w:t>
            </w:r>
          </w:p>
        </w:tc>
        <w:tc>
          <w:tcPr>
            <w:tcW w:w="2902" w:type="dxa"/>
          </w:tcPr>
          <w:p w14:paraId="17E01DAD" w14:textId="77777777" w:rsidR="00F87930" w:rsidRPr="003D4ABF" w:rsidRDefault="00F87930" w:rsidP="00E3212B">
            <w:pPr>
              <w:pStyle w:val="TAL"/>
            </w:pPr>
            <w:r w:rsidRPr="003D4ABF">
              <w:t>Descriptor(s) for destination information of non-IP traffic</w:t>
            </w:r>
          </w:p>
        </w:tc>
        <w:tc>
          <w:tcPr>
            <w:tcW w:w="1759" w:type="dxa"/>
          </w:tcPr>
          <w:p w14:paraId="0BDF2E6C" w14:textId="77777777" w:rsidR="00F87930" w:rsidRPr="003D4ABF" w:rsidRDefault="00F87930" w:rsidP="00E3212B">
            <w:pPr>
              <w:pStyle w:val="TAL"/>
              <w:rPr>
                <w:szCs w:val="18"/>
              </w:rPr>
            </w:pPr>
            <w:r w:rsidRPr="003D4ABF">
              <w:rPr>
                <w:szCs w:val="18"/>
              </w:rPr>
              <w:t>Optional</w:t>
            </w:r>
          </w:p>
        </w:tc>
        <w:tc>
          <w:tcPr>
            <w:tcW w:w="1798" w:type="dxa"/>
          </w:tcPr>
          <w:p w14:paraId="0C049E09" w14:textId="77777777" w:rsidR="00F87930" w:rsidRPr="003D4ABF" w:rsidRDefault="00F87930" w:rsidP="00E3212B">
            <w:pPr>
              <w:pStyle w:val="TAL"/>
              <w:rPr>
                <w:szCs w:val="18"/>
              </w:rPr>
            </w:pPr>
            <w:r w:rsidRPr="003D4ABF">
              <w:rPr>
                <w:szCs w:val="18"/>
              </w:rPr>
              <w:t>Yes</w:t>
            </w:r>
          </w:p>
        </w:tc>
        <w:tc>
          <w:tcPr>
            <w:tcW w:w="1638" w:type="dxa"/>
          </w:tcPr>
          <w:p w14:paraId="282F669C" w14:textId="77777777" w:rsidR="00F87930" w:rsidRPr="003D4ABF" w:rsidRDefault="00F87930" w:rsidP="00E3212B">
            <w:pPr>
              <w:pStyle w:val="TAL"/>
              <w:rPr>
                <w:szCs w:val="18"/>
              </w:rPr>
            </w:pPr>
            <w:r w:rsidRPr="003D4ABF">
              <w:rPr>
                <w:szCs w:val="18"/>
              </w:rPr>
              <w:t>UE context</w:t>
            </w:r>
          </w:p>
        </w:tc>
      </w:tr>
      <w:tr w:rsidR="00F87930" w:rsidRPr="003D4ABF" w14:paraId="47707AAE" w14:textId="77777777" w:rsidTr="00E3212B">
        <w:trPr>
          <w:cantSplit/>
        </w:trPr>
        <w:tc>
          <w:tcPr>
            <w:tcW w:w="1541" w:type="dxa"/>
          </w:tcPr>
          <w:p w14:paraId="79BEA58C" w14:textId="77777777" w:rsidR="00F87930" w:rsidRPr="003D4ABF" w:rsidRDefault="00F87930" w:rsidP="00E3212B">
            <w:pPr>
              <w:pStyle w:val="TAL"/>
            </w:pPr>
            <w:r w:rsidRPr="003D4ABF">
              <w:t>DNN</w:t>
            </w:r>
          </w:p>
        </w:tc>
        <w:tc>
          <w:tcPr>
            <w:tcW w:w="2902" w:type="dxa"/>
          </w:tcPr>
          <w:p w14:paraId="21E1F07C" w14:textId="77777777" w:rsidR="00F87930" w:rsidRPr="003D4ABF" w:rsidRDefault="00F87930" w:rsidP="00E3212B">
            <w:pPr>
              <w:pStyle w:val="TAL"/>
            </w:pPr>
            <w:r w:rsidRPr="003D4ABF">
              <w:t>This is matched against the DNN information provided by the application.</w:t>
            </w:r>
          </w:p>
        </w:tc>
        <w:tc>
          <w:tcPr>
            <w:tcW w:w="1759" w:type="dxa"/>
          </w:tcPr>
          <w:p w14:paraId="73D38C00" w14:textId="77777777" w:rsidR="00F87930" w:rsidRPr="003D4ABF" w:rsidRDefault="00F87930" w:rsidP="00E3212B">
            <w:pPr>
              <w:pStyle w:val="TAL"/>
              <w:rPr>
                <w:szCs w:val="18"/>
              </w:rPr>
            </w:pPr>
            <w:r w:rsidRPr="003D4ABF">
              <w:rPr>
                <w:szCs w:val="18"/>
              </w:rPr>
              <w:t>Optional</w:t>
            </w:r>
          </w:p>
        </w:tc>
        <w:tc>
          <w:tcPr>
            <w:tcW w:w="1798" w:type="dxa"/>
          </w:tcPr>
          <w:p w14:paraId="15AEDCBB" w14:textId="77777777" w:rsidR="00F87930" w:rsidRPr="003D4ABF" w:rsidRDefault="00F87930" w:rsidP="00E3212B">
            <w:pPr>
              <w:pStyle w:val="TAL"/>
              <w:rPr>
                <w:szCs w:val="18"/>
              </w:rPr>
            </w:pPr>
            <w:r w:rsidRPr="003D4ABF">
              <w:rPr>
                <w:szCs w:val="18"/>
              </w:rPr>
              <w:t>Yes</w:t>
            </w:r>
          </w:p>
        </w:tc>
        <w:tc>
          <w:tcPr>
            <w:tcW w:w="1638" w:type="dxa"/>
          </w:tcPr>
          <w:p w14:paraId="7056A7CE" w14:textId="77777777" w:rsidR="00F87930" w:rsidRPr="003D4ABF" w:rsidRDefault="00F87930" w:rsidP="00E3212B">
            <w:pPr>
              <w:pStyle w:val="TAL"/>
              <w:rPr>
                <w:szCs w:val="18"/>
              </w:rPr>
            </w:pPr>
            <w:r w:rsidRPr="003D4ABF">
              <w:rPr>
                <w:szCs w:val="18"/>
              </w:rPr>
              <w:t>UE context</w:t>
            </w:r>
          </w:p>
        </w:tc>
      </w:tr>
      <w:tr w:rsidR="00F87930" w:rsidRPr="003D4ABF" w14:paraId="4659495F" w14:textId="77777777" w:rsidTr="00E3212B">
        <w:trPr>
          <w:cantSplit/>
        </w:trPr>
        <w:tc>
          <w:tcPr>
            <w:tcW w:w="1541" w:type="dxa"/>
          </w:tcPr>
          <w:p w14:paraId="411F2DF7" w14:textId="77777777" w:rsidR="00F87930" w:rsidRPr="003D4ABF" w:rsidRDefault="00F87930" w:rsidP="00E3212B">
            <w:pPr>
              <w:pStyle w:val="TAL"/>
            </w:pPr>
            <w:r w:rsidRPr="003D4ABF">
              <w:t>Connection Capabilities</w:t>
            </w:r>
          </w:p>
        </w:tc>
        <w:tc>
          <w:tcPr>
            <w:tcW w:w="2902" w:type="dxa"/>
          </w:tcPr>
          <w:p w14:paraId="643344E1" w14:textId="77777777" w:rsidR="00F87930" w:rsidRPr="003D4ABF" w:rsidRDefault="00F87930" w:rsidP="00E3212B">
            <w:pPr>
              <w:pStyle w:val="TAL"/>
            </w:pPr>
            <w:r w:rsidRPr="003D4ABF">
              <w:t>This is matched against the information provided by a UE application when it requests a network connection with certain capabilities. (NOTE 4)</w:t>
            </w:r>
          </w:p>
        </w:tc>
        <w:tc>
          <w:tcPr>
            <w:tcW w:w="1759" w:type="dxa"/>
          </w:tcPr>
          <w:p w14:paraId="1DE65803" w14:textId="77777777" w:rsidR="00F87930" w:rsidRPr="003D4ABF" w:rsidRDefault="00F87930" w:rsidP="00E3212B">
            <w:pPr>
              <w:pStyle w:val="TAL"/>
              <w:rPr>
                <w:szCs w:val="18"/>
              </w:rPr>
            </w:pPr>
            <w:r w:rsidRPr="003D4ABF">
              <w:rPr>
                <w:szCs w:val="18"/>
              </w:rPr>
              <w:t>Optional</w:t>
            </w:r>
          </w:p>
        </w:tc>
        <w:tc>
          <w:tcPr>
            <w:tcW w:w="1798" w:type="dxa"/>
          </w:tcPr>
          <w:p w14:paraId="28CB30A0" w14:textId="77777777" w:rsidR="00F87930" w:rsidRPr="003D4ABF" w:rsidRDefault="00F87930" w:rsidP="00E3212B">
            <w:pPr>
              <w:pStyle w:val="TAL"/>
              <w:rPr>
                <w:szCs w:val="18"/>
              </w:rPr>
            </w:pPr>
            <w:r w:rsidRPr="003D4ABF">
              <w:rPr>
                <w:szCs w:val="18"/>
              </w:rPr>
              <w:t>Yes</w:t>
            </w:r>
          </w:p>
        </w:tc>
        <w:tc>
          <w:tcPr>
            <w:tcW w:w="1638" w:type="dxa"/>
          </w:tcPr>
          <w:p w14:paraId="1615332F" w14:textId="77777777" w:rsidR="00F87930" w:rsidRPr="003D4ABF" w:rsidRDefault="00F87930" w:rsidP="00E3212B">
            <w:pPr>
              <w:pStyle w:val="TAL"/>
              <w:rPr>
                <w:szCs w:val="18"/>
              </w:rPr>
            </w:pPr>
            <w:r w:rsidRPr="003D4ABF">
              <w:rPr>
                <w:szCs w:val="18"/>
              </w:rPr>
              <w:t>UE context</w:t>
            </w:r>
          </w:p>
        </w:tc>
      </w:tr>
      <w:tr w:rsidR="00F87930" w:rsidRPr="003D4ABF" w14:paraId="1670AAF8" w14:textId="77777777" w:rsidTr="00E3212B">
        <w:trPr>
          <w:cantSplit/>
        </w:trPr>
        <w:tc>
          <w:tcPr>
            <w:tcW w:w="1541" w:type="dxa"/>
          </w:tcPr>
          <w:p w14:paraId="6A609D4C" w14:textId="77777777" w:rsidR="00F87930" w:rsidRPr="003D4ABF" w:rsidRDefault="00F87930" w:rsidP="00E3212B">
            <w:pPr>
              <w:pStyle w:val="TAL"/>
              <w:rPr>
                <w:b/>
              </w:rPr>
            </w:pPr>
            <w:r w:rsidRPr="003D4ABF">
              <w:rPr>
                <w:b/>
              </w:rPr>
              <w:t>List of Route Selection Descriptors</w:t>
            </w:r>
          </w:p>
        </w:tc>
        <w:tc>
          <w:tcPr>
            <w:tcW w:w="2902" w:type="dxa"/>
          </w:tcPr>
          <w:p w14:paraId="177F5A02" w14:textId="77777777" w:rsidR="00F87930" w:rsidRPr="003D4ABF" w:rsidRDefault="00F87930" w:rsidP="00E3212B">
            <w:pPr>
              <w:pStyle w:val="TAL"/>
            </w:pPr>
            <w:r w:rsidRPr="003D4ABF">
              <w:t>A list of Route Selection Descriptors. The components of a Route Selection Descriptor are described in table 6.6.2.1-3.</w:t>
            </w:r>
          </w:p>
        </w:tc>
        <w:tc>
          <w:tcPr>
            <w:tcW w:w="1759" w:type="dxa"/>
          </w:tcPr>
          <w:p w14:paraId="0BACB9B3" w14:textId="77777777" w:rsidR="00F87930" w:rsidRPr="003D4ABF" w:rsidRDefault="00F87930" w:rsidP="00E3212B">
            <w:pPr>
              <w:pStyle w:val="TAL"/>
              <w:rPr>
                <w:szCs w:val="18"/>
              </w:rPr>
            </w:pPr>
            <w:r w:rsidRPr="003D4ABF">
              <w:rPr>
                <w:szCs w:val="18"/>
              </w:rPr>
              <w:t>Mandatory</w:t>
            </w:r>
          </w:p>
        </w:tc>
        <w:tc>
          <w:tcPr>
            <w:tcW w:w="1798" w:type="dxa"/>
          </w:tcPr>
          <w:p w14:paraId="7C5CB9A0" w14:textId="77777777" w:rsidR="00F87930" w:rsidRPr="003D4ABF" w:rsidRDefault="00F87930" w:rsidP="00E3212B">
            <w:pPr>
              <w:pStyle w:val="TAL"/>
              <w:rPr>
                <w:szCs w:val="18"/>
              </w:rPr>
            </w:pPr>
          </w:p>
        </w:tc>
        <w:tc>
          <w:tcPr>
            <w:tcW w:w="1638" w:type="dxa"/>
          </w:tcPr>
          <w:p w14:paraId="0C4A38C6" w14:textId="77777777" w:rsidR="00F87930" w:rsidRPr="003D4ABF" w:rsidRDefault="00F87930" w:rsidP="00E3212B">
            <w:pPr>
              <w:pStyle w:val="TAL"/>
              <w:rPr>
                <w:szCs w:val="18"/>
              </w:rPr>
            </w:pPr>
          </w:p>
        </w:tc>
      </w:tr>
      <w:tr w:rsidR="00F87930" w:rsidRPr="003D4ABF" w14:paraId="303F0712" w14:textId="77777777" w:rsidTr="00E3212B">
        <w:trPr>
          <w:cantSplit/>
        </w:trPr>
        <w:tc>
          <w:tcPr>
            <w:tcW w:w="9638" w:type="dxa"/>
            <w:gridSpan w:val="5"/>
          </w:tcPr>
          <w:p w14:paraId="7B5BB7EB" w14:textId="77777777" w:rsidR="00F87930" w:rsidRPr="003D4ABF" w:rsidRDefault="00F87930" w:rsidP="00E3212B">
            <w:pPr>
              <w:pStyle w:val="TAL"/>
            </w:pPr>
            <w:r w:rsidRPr="003D4ABF">
              <w:t>NOTE 1:</w:t>
            </w:r>
            <w:r w:rsidRPr="003D4ABF">
              <w:tab/>
              <w:t>Rules in a URSP shall have different precedence values.</w:t>
            </w:r>
          </w:p>
          <w:p w14:paraId="08ABABAF" w14:textId="77777777" w:rsidR="00F87930" w:rsidRPr="003D4ABF" w:rsidRDefault="00F87930" w:rsidP="00E3212B">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3CE60F0C" w14:textId="77777777" w:rsidR="00F87930" w:rsidRPr="003D4ABF" w:rsidRDefault="00F87930" w:rsidP="00E3212B">
            <w:pPr>
              <w:pStyle w:val="TAN"/>
            </w:pPr>
            <w:r w:rsidRPr="003D4ABF">
              <w:t>NOTE 3:</w:t>
            </w:r>
            <w:r w:rsidRPr="003D4ABF">
              <w:tab/>
              <w:t>At least one of the Traffic descriptor components shall be present.</w:t>
            </w:r>
          </w:p>
          <w:p w14:paraId="60DC1B38" w14:textId="77777777" w:rsidR="00F87930" w:rsidRPr="003D4ABF" w:rsidRDefault="00F87930" w:rsidP="00E3212B">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770D27B4" w14:textId="77777777" w:rsidR="00F87930" w:rsidRPr="003D4ABF" w:rsidRDefault="00F87930" w:rsidP="00E3212B">
            <w:pPr>
              <w:pStyle w:val="TAN"/>
            </w:pPr>
            <w:r w:rsidRPr="003D4ABF">
              <w:t>NOTE 5:</w:t>
            </w:r>
            <w:r w:rsidRPr="003D4ABF">
              <w:tab/>
              <w:t>A URSP rule cannot contain the combination of the Traffic descriptor components IP descriptors and Non-IP descriptors.</w:t>
            </w:r>
          </w:p>
          <w:p w14:paraId="4EB927F7" w14:textId="77777777" w:rsidR="00F87930" w:rsidRPr="003D4ABF" w:rsidRDefault="00F87930" w:rsidP="00E3212B">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7CFF1D4B" w14:textId="77777777" w:rsidR="00F87930" w:rsidRPr="003D4ABF" w:rsidRDefault="00F87930" w:rsidP="00F87930"/>
    <w:p w14:paraId="6213CBB1" w14:textId="77777777" w:rsidR="00F87930" w:rsidRPr="003D4ABF" w:rsidRDefault="00F87930" w:rsidP="00F8793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F87930" w:rsidRPr="003D4ABF" w14:paraId="7ED666EF" w14:textId="77777777" w:rsidTr="00E3212B">
        <w:trPr>
          <w:cantSplit/>
        </w:trPr>
        <w:tc>
          <w:tcPr>
            <w:tcW w:w="1540" w:type="dxa"/>
          </w:tcPr>
          <w:p w14:paraId="2C7A3279" w14:textId="77777777" w:rsidR="00F87930" w:rsidRPr="003D4ABF" w:rsidRDefault="00F87930" w:rsidP="00E3212B">
            <w:pPr>
              <w:pStyle w:val="TAH"/>
            </w:pPr>
            <w:r w:rsidRPr="003D4ABF">
              <w:t>Information name</w:t>
            </w:r>
          </w:p>
        </w:tc>
        <w:tc>
          <w:tcPr>
            <w:tcW w:w="2899" w:type="dxa"/>
          </w:tcPr>
          <w:p w14:paraId="66EF1862" w14:textId="77777777" w:rsidR="00F87930" w:rsidRPr="003D4ABF" w:rsidRDefault="00F87930" w:rsidP="00E3212B">
            <w:pPr>
              <w:pStyle w:val="TAH"/>
            </w:pPr>
            <w:r w:rsidRPr="003D4ABF">
              <w:t>Description</w:t>
            </w:r>
          </w:p>
        </w:tc>
        <w:tc>
          <w:tcPr>
            <w:tcW w:w="1758" w:type="dxa"/>
          </w:tcPr>
          <w:p w14:paraId="7D874BED" w14:textId="77777777" w:rsidR="00F87930" w:rsidRPr="003D4ABF" w:rsidRDefault="00F87930" w:rsidP="00E3212B">
            <w:pPr>
              <w:pStyle w:val="TAH"/>
            </w:pPr>
            <w:r w:rsidRPr="003D4ABF">
              <w:t>Category</w:t>
            </w:r>
          </w:p>
        </w:tc>
        <w:tc>
          <w:tcPr>
            <w:tcW w:w="1797" w:type="dxa"/>
          </w:tcPr>
          <w:p w14:paraId="4A78CB9E" w14:textId="77777777" w:rsidR="00F87930" w:rsidRPr="003D4ABF" w:rsidRDefault="00F87930" w:rsidP="00E3212B">
            <w:pPr>
              <w:pStyle w:val="TAH"/>
            </w:pPr>
            <w:r w:rsidRPr="003D4ABF">
              <w:t>PCF permitted to modify in URSP</w:t>
            </w:r>
          </w:p>
        </w:tc>
        <w:tc>
          <w:tcPr>
            <w:tcW w:w="1637" w:type="dxa"/>
          </w:tcPr>
          <w:p w14:paraId="17284471" w14:textId="77777777" w:rsidR="00F87930" w:rsidRPr="003D4ABF" w:rsidRDefault="00F87930" w:rsidP="00E3212B">
            <w:pPr>
              <w:pStyle w:val="TAH"/>
            </w:pPr>
            <w:r w:rsidRPr="003D4ABF">
              <w:t>Scope</w:t>
            </w:r>
          </w:p>
        </w:tc>
      </w:tr>
      <w:tr w:rsidR="00F87930" w:rsidRPr="003D4ABF" w14:paraId="4D04610F" w14:textId="77777777" w:rsidTr="00E3212B">
        <w:trPr>
          <w:cantSplit/>
        </w:trPr>
        <w:tc>
          <w:tcPr>
            <w:tcW w:w="1540" w:type="dxa"/>
          </w:tcPr>
          <w:p w14:paraId="0237CE66" w14:textId="77777777" w:rsidR="00F87930" w:rsidRPr="003D4ABF" w:rsidRDefault="00F87930" w:rsidP="00E3212B">
            <w:pPr>
              <w:pStyle w:val="TAL"/>
            </w:pPr>
            <w:r w:rsidRPr="003D4ABF">
              <w:rPr>
                <w:szCs w:val="18"/>
              </w:rPr>
              <w:t xml:space="preserve">Route Selection Descriptor Precedence </w:t>
            </w:r>
          </w:p>
        </w:tc>
        <w:tc>
          <w:tcPr>
            <w:tcW w:w="2899" w:type="dxa"/>
          </w:tcPr>
          <w:p w14:paraId="31F5BE00" w14:textId="77777777" w:rsidR="00F87930" w:rsidRPr="003D4ABF" w:rsidRDefault="00F87930" w:rsidP="00E3212B">
            <w:pPr>
              <w:pStyle w:val="TAL"/>
            </w:pPr>
            <w:r w:rsidRPr="003D4ABF">
              <w:rPr>
                <w:szCs w:val="18"/>
              </w:rPr>
              <w:t xml:space="preserve">Determines the order in which the Route Selection Descriptors are to be applied. </w:t>
            </w:r>
          </w:p>
        </w:tc>
        <w:tc>
          <w:tcPr>
            <w:tcW w:w="1758" w:type="dxa"/>
          </w:tcPr>
          <w:p w14:paraId="3B86E084" w14:textId="77777777" w:rsidR="00F87930" w:rsidRPr="003D4ABF" w:rsidRDefault="00F87930" w:rsidP="00E3212B">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4060029E" w14:textId="77777777" w:rsidR="00F87930" w:rsidRPr="003D4ABF" w:rsidRDefault="00F87930" w:rsidP="00E3212B">
            <w:pPr>
              <w:pStyle w:val="TAL"/>
              <w:rPr>
                <w:szCs w:val="18"/>
                <w:lang w:eastAsia="zh-CN"/>
              </w:rPr>
            </w:pPr>
            <w:r w:rsidRPr="003D4ABF">
              <w:rPr>
                <w:szCs w:val="18"/>
                <w:lang w:eastAsia="ja-JP"/>
              </w:rPr>
              <w:t>Yes</w:t>
            </w:r>
          </w:p>
        </w:tc>
        <w:tc>
          <w:tcPr>
            <w:tcW w:w="1637" w:type="dxa"/>
          </w:tcPr>
          <w:p w14:paraId="3E5138FF" w14:textId="77777777" w:rsidR="00F87930" w:rsidRPr="003D4ABF" w:rsidRDefault="00F87930" w:rsidP="00E3212B">
            <w:pPr>
              <w:pStyle w:val="TAL"/>
              <w:rPr>
                <w:szCs w:val="18"/>
              </w:rPr>
            </w:pPr>
            <w:r w:rsidRPr="003D4ABF">
              <w:rPr>
                <w:szCs w:val="18"/>
              </w:rPr>
              <w:t>UE context</w:t>
            </w:r>
          </w:p>
        </w:tc>
      </w:tr>
      <w:tr w:rsidR="00F87930" w:rsidRPr="003D4ABF" w14:paraId="2C800CF2" w14:textId="77777777" w:rsidTr="00E3212B">
        <w:trPr>
          <w:cantSplit/>
        </w:trPr>
        <w:tc>
          <w:tcPr>
            <w:tcW w:w="1540" w:type="dxa"/>
          </w:tcPr>
          <w:p w14:paraId="3C0C4ECC" w14:textId="77777777" w:rsidR="00F87930" w:rsidRPr="003D4ABF" w:rsidRDefault="00F87930" w:rsidP="00E3212B">
            <w:pPr>
              <w:pStyle w:val="TAL"/>
              <w:rPr>
                <w:b/>
              </w:rPr>
            </w:pPr>
            <w:r w:rsidRPr="003D4ABF">
              <w:rPr>
                <w:b/>
              </w:rPr>
              <w:t>Route selection components</w:t>
            </w:r>
          </w:p>
        </w:tc>
        <w:tc>
          <w:tcPr>
            <w:tcW w:w="2899" w:type="dxa"/>
          </w:tcPr>
          <w:p w14:paraId="3F37B37D" w14:textId="77777777" w:rsidR="00F87930" w:rsidRPr="003D4ABF" w:rsidRDefault="00F87930" w:rsidP="00E3212B">
            <w:pPr>
              <w:pStyle w:val="TAL"/>
            </w:pPr>
            <w:r w:rsidRPr="003D4ABF">
              <w:rPr>
                <w:i/>
                <w:szCs w:val="18"/>
              </w:rPr>
              <w:t>This part defines the route selection components</w:t>
            </w:r>
          </w:p>
        </w:tc>
        <w:tc>
          <w:tcPr>
            <w:tcW w:w="1758" w:type="dxa"/>
          </w:tcPr>
          <w:p w14:paraId="56ED91E8" w14:textId="77777777" w:rsidR="00F87930" w:rsidRPr="003D4ABF" w:rsidRDefault="00F87930" w:rsidP="00E3212B">
            <w:pPr>
              <w:pStyle w:val="TAL"/>
              <w:rPr>
                <w:szCs w:val="18"/>
              </w:rPr>
            </w:pPr>
            <w:r w:rsidRPr="003D4ABF">
              <w:rPr>
                <w:szCs w:val="18"/>
              </w:rPr>
              <w:t>Mandatory</w:t>
            </w:r>
            <w:r w:rsidRPr="003D4ABF">
              <w:rPr>
                <w:szCs w:val="18"/>
              </w:rPr>
              <w:br/>
              <w:t>(NOTE 2)</w:t>
            </w:r>
          </w:p>
        </w:tc>
        <w:tc>
          <w:tcPr>
            <w:tcW w:w="1797" w:type="dxa"/>
          </w:tcPr>
          <w:p w14:paraId="730366C4" w14:textId="77777777" w:rsidR="00F87930" w:rsidRPr="003D4ABF" w:rsidRDefault="00F87930" w:rsidP="00E3212B">
            <w:pPr>
              <w:pStyle w:val="TAL"/>
              <w:rPr>
                <w:szCs w:val="18"/>
              </w:rPr>
            </w:pPr>
          </w:p>
        </w:tc>
        <w:tc>
          <w:tcPr>
            <w:tcW w:w="1637" w:type="dxa"/>
          </w:tcPr>
          <w:p w14:paraId="648A6636" w14:textId="77777777" w:rsidR="00F87930" w:rsidRPr="003D4ABF" w:rsidRDefault="00F87930" w:rsidP="00E3212B">
            <w:pPr>
              <w:pStyle w:val="TAL"/>
              <w:rPr>
                <w:szCs w:val="18"/>
              </w:rPr>
            </w:pPr>
          </w:p>
        </w:tc>
      </w:tr>
      <w:tr w:rsidR="00F87930" w:rsidRPr="003D4ABF" w14:paraId="3ECAD32A" w14:textId="77777777" w:rsidTr="00E3212B">
        <w:trPr>
          <w:cantSplit/>
        </w:trPr>
        <w:tc>
          <w:tcPr>
            <w:tcW w:w="1540" w:type="dxa"/>
          </w:tcPr>
          <w:p w14:paraId="477D65E6" w14:textId="77777777" w:rsidR="00F87930" w:rsidRPr="003D4ABF" w:rsidRDefault="00F87930" w:rsidP="00E3212B">
            <w:pPr>
              <w:pStyle w:val="TAL"/>
            </w:pPr>
            <w:r w:rsidRPr="003D4ABF">
              <w:t>SSC Mode Selection</w:t>
            </w:r>
          </w:p>
        </w:tc>
        <w:tc>
          <w:tcPr>
            <w:tcW w:w="2899" w:type="dxa"/>
          </w:tcPr>
          <w:p w14:paraId="30BAF50F" w14:textId="77777777" w:rsidR="00F87930" w:rsidRPr="003D4ABF" w:rsidRDefault="00F87930" w:rsidP="00E3212B">
            <w:pPr>
              <w:pStyle w:val="TAL"/>
              <w:rPr>
                <w:lang w:eastAsia="zh-CN"/>
              </w:rPr>
            </w:pPr>
            <w:r w:rsidRPr="003D4ABF">
              <w:rPr>
                <w:lang w:eastAsia="zh-CN"/>
              </w:rPr>
              <w:t>One single value of SSC mode.</w:t>
            </w:r>
          </w:p>
          <w:p w14:paraId="0F580563" w14:textId="77777777" w:rsidR="00F87930" w:rsidRPr="003D4ABF" w:rsidRDefault="00F87930" w:rsidP="00E3212B">
            <w:pPr>
              <w:pStyle w:val="TAL"/>
            </w:pPr>
            <w:r w:rsidRPr="003D4ABF">
              <w:rPr>
                <w:lang w:eastAsia="zh-CN"/>
              </w:rPr>
              <w:t>(NOTE 5)</w:t>
            </w:r>
          </w:p>
        </w:tc>
        <w:tc>
          <w:tcPr>
            <w:tcW w:w="1758" w:type="dxa"/>
          </w:tcPr>
          <w:p w14:paraId="3ED35EA3" w14:textId="77777777" w:rsidR="00F87930" w:rsidRPr="003D4ABF" w:rsidRDefault="00F87930" w:rsidP="00E3212B">
            <w:pPr>
              <w:pStyle w:val="TAL"/>
              <w:rPr>
                <w:szCs w:val="18"/>
              </w:rPr>
            </w:pPr>
            <w:r w:rsidRPr="003D4ABF">
              <w:rPr>
                <w:szCs w:val="18"/>
              </w:rPr>
              <w:t>Optional</w:t>
            </w:r>
          </w:p>
        </w:tc>
        <w:tc>
          <w:tcPr>
            <w:tcW w:w="1797" w:type="dxa"/>
          </w:tcPr>
          <w:p w14:paraId="4DE26B7B" w14:textId="77777777" w:rsidR="00F87930" w:rsidRPr="003D4ABF" w:rsidRDefault="00F87930" w:rsidP="00E3212B">
            <w:pPr>
              <w:pStyle w:val="TAL"/>
              <w:rPr>
                <w:szCs w:val="18"/>
                <w:lang w:eastAsia="zh-CN"/>
              </w:rPr>
            </w:pPr>
            <w:r w:rsidRPr="003D4ABF">
              <w:rPr>
                <w:szCs w:val="18"/>
                <w:lang w:eastAsia="zh-CN"/>
              </w:rPr>
              <w:t>Yes</w:t>
            </w:r>
          </w:p>
        </w:tc>
        <w:tc>
          <w:tcPr>
            <w:tcW w:w="1637" w:type="dxa"/>
          </w:tcPr>
          <w:p w14:paraId="0242267A" w14:textId="77777777" w:rsidR="00F87930" w:rsidRPr="003D4ABF" w:rsidRDefault="00F87930" w:rsidP="00E3212B">
            <w:pPr>
              <w:pStyle w:val="TAL"/>
              <w:rPr>
                <w:szCs w:val="18"/>
              </w:rPr>
            </w:pPr>
            <w:r w:rsidRPr="003D4ABF">
              <w:rPr>
                <w:szCs w:val="18"/>
              </w:rPr>
              <w:t>UE context</w:t>
            </w:r>
          </w:p>
        </w:tc>
      </w:tr>
      <w:tr w:rsidR="00F87930" w:rsidRPr="003D4ABF" w14:paraId="21DA2705" w14:textId="77777777" w:rsidTr="00E3212B">
        <w:trPr>
          <w:cantSplit/>
        </w:trPr>
        <w:tc>
          <w:tcPr>
            <w:tcW w:w="1540" w:type="dxa"/>
          </w:tcPr>
          <w:p w14:paraId="0613B89F" w14:textId="77777777" w:rsidR="00F87930" w:rsidRPr="003D4ABF" w:rsidRDefault="00F87930" w:rsidP="00E3212B">
            <w:pPr>
              <w:pStyle w:val="TAL"/>
            </w:pPr>
            <w:r w:rsidRPr="003D4ABF">
              <w:t>Network Slice Selection</w:t>
            </w:r>
          </w:p>
        </w:tc>
        <w:tc>
          <w:tcPr>
            <w:tcW w:w="2899" w:type="dxa"/>
          </w:tcPr>
          <w:p w14:paraId="3D9E6562" w14:textId="77777777" w:rsidR="00F87930" w:rsidRPr="003D4ABF" w:rsidRDefault="00F87930" w:rsidP="00E3212B">
            <w:pPr>
              <w:pStyle w:val="TAL"/>
            </w:pPr>
            <w:r w:rsidRPr="003D4ABF">
              <w:rPr>
                <w:lang w:eastAsia="zh-CN"/>
              </w:rPr>
              <w:t>Either a single value or a list of values of S-NSSAI(s).</w:t>
            </w:r>
          </w:p>
        </w:tc>
        <w:tc>
          <w:tcPr>
            <w:tcW w:w="1758" w:type="dxa"/>
          </w:tcPr>
          <w:p w14:paraId="00A42E3B" w14:textId="77777777" w:rsidR="00F87930" w:rsidRPr="003D4ABF" w:rsidRDefault="00F87930" w:rsidP="00E3212B">
            <w:pPr>
              <w:pStyle w:val="TAL"/>
              <w:rPr>
                <w:szCs w:val="18"/>
              </w:rPr>
            </w:pPr>
            <w:r w:rsidRPr="003D4ABF">
              <w:rPr>
                <w:szCs w:val="18"/>
              </w:rPr>
              <w:t>Optional</w:t>
            </w:r>
          </w:p>
          <w:p w14:paraId="358E47CE" w14:textId="77777777" w:rsidR="00F87930" w:rsidRPr="003D4ABF" w:rsidRDefault="00F87930" w:rsidP="00E3212B">
            <w:pPr>
              <w:pStyle w:val="TAL"/>
              <w:rPr>
                <w:szCs w:val="18"/>
              </w:rPr>
            </w:pPr>
            <w:r w:rsidRPr="003D4ABF">
              <w:rPr>
                <w:szCs w:val="18"/>
              </w:rPr>
              <w:t>(NOTE 3)</w:t>
            </w:r>
          </w:p>
        </w:tc>
        <w:tc>
          <w:tcPr>
            <w:tcW w:w="1797" w:type="dxa"/>
          </w:tcPr>
          <w:p w14:paraId="2E65706C" w14:textId="77777777" w:rsidR="00F87930" w:rsidRPr="003D4ABF" w:rsidRDefault="00F87930" w:rsidP="00E3212B">
            <w:pPr>
              <w:pStyle w:val="TAL"/>
              <w:rPr>
                <w:szCs w:val="18"/>
                <w:lang w:eastAsia="zh-CN"/>
              </w:rPr>
            </w:pPr>
            <w:r w:rsidRPr="003D4ABF">
              <w:rPr>
                <w:szCs w:val="18"/>
                <w:lang w:eastAsia="zh-CN"/>
              </w:rPr>
              <w:t>Yes</w:t>
            </w:r>
          </w:p>
        </w:tc>
        <w:tc>
          <w:tcPr>
            <w:tcW w:w="1637" w:type="dxa"/>
          </w:tcPr>
          <w:p w14:paraId="0496A239" w14:textId="77777777" w:rsidR="00F87930" w:rsidRPr="003D4ABF" w:rsidRDefault="00F87930" w:rsidP="00E3212B">
            <w:pPr>
              <w:pStyle w:val="TAL"/>
              <w:rPr>
                <w:szCs w:val="18"/>
              </w:rPr>
            </w:pPr>
            <w:r w:rsidRPr="003D4ABF">
              <w:rPr>
                <w:szCs w:val="18"/>
              </w:rPr>
              <w:t>UE context</w:t>
            </w:r>
          </w:p>
        </w:tc>
      </w:tr>
      <w:tr w:rsidR="00F87930" w:rsidRPr="003D4ABF" w14:paraId="643D336B" w14:textId="77777777" w:rsidTr="00E3212B">
        <w:trPr>
          <w:cantSplit/>
        </w:trPr>
        <w:tc>
          <w:tcPr>
            <w:tcW w:w="1540" w:type="dxa"/>
          </w:tcPr>
          <w:p w14:paraId="4917BB24" w14:textId="77777777" w:rsidR="00F87930" w:rsidRPr="003D4ABF" w:rsidRDefault="00F87930" w:rsidP="00E3212B">
            <w:pPr>
              <w:pStyle w:val="TAL"/>
            </w:pPr>
            <w:r w:rsidRPr="003D4ABF">
              <w:t>DNN Selection</w:t>
            </w:r>
          </w:p>
        </w:tc>
        <w:tc>
          <w:tcPr>
            <w:tcW w:w="2899" w:type="dxa"/>
          </w:tcPr>
          <w:p w14:paraId="2E732321" w14:textId="77777777" w:rsidR="00F87930" w:rsidRPr="003D4ABF" w:rsidRDefault="00F87930" w:rsidP="00E3212B">
            <w:pPr>
              <w:pStyle w:val="TAL"/>
            </w:pPr>
            <w:r w:rsidRPr="003D4ABF">
              <w:rPr>
                <w:lang w:eastAsia="zh-CN"/>
              </w:rPr>
              <w:t>Either a single value or a list of values of DNN(s).</w:t>
            </w:r>
          </w:p>
        </w:tc>
        <w:tc>
          <w:tcPr>
            <w:tcW w:w="1758" w:type="dxa"/>
          </w:tcPr>
          <w:p w14:paraId="121774AB" w14:textId="77777777" w:rsidR="00F87930" w:rsidRPr="003D4ABF" w:rsidRDefault="00F87930" w:rsidP="00E3212B">
            <w:pPr>
              <w:pStyle w:val="TAL"/>
              <w:rPr>
                <w:szCs w:val="18"/>
              </w:rPr>
            </w:pPr>
            <w:r w:rsidRPr="003D4ABF">
              <w:rPr>
                <w:szCs w:val="18"/>
              </w:rPr>
              <w:t>Optional</w:t>
            </w:r>
          </w:p>
        </w:tc>
        <w:tc>
          <w:tcPr>
            <w:tcW w:w="1797" w:type="dxa"/>
          </w:tcPr>
          <w:p w14:paraId="28E38922" w14:textId="77777777" w:rsidR="00F87930" w:rsidRPr="003D4ABF" w:rsidRDefault="00F87930" w:rsidP="00E3212B">
            <w:pPr>
              <w:pStyle w:val="TAL"/>
              <w:rPr>
                <w:szCs w:val="18"/>
                <w:lang w:eastAsia="zh-CN"/>
              </w:rPr>
            </w:pPr>
            <w:r w:rsidRPr="003D4ABF">
              <w:rPr>
                <w:szCs w:val="18"/>
                <w:lang w:eastAsia="zh-CN"/>
              </w:rPr>
              <w:t>Yes</w:t>
            </w:r>
          </w:p>
        </w:tc>
        <w:tc>
          <w:tcPr>
            <w:tcW w:w="1637" w:type="dxa"/>
          </w:tcPr>
          <w:p w14:paraId="3C109BFE" w14:textId="77777777" w:rsidR="00F87930" w:rsidRPr="003D4ABF" w:rsidRDefault="00F87930" w:rsidP="00E3212B">
            <w:pPr>
              <w:pStyle w:val="TAL"/>
              <w:rPr>
                <w:szCs w:val="18"/>
              </w:rPr>
            </w:pPr>
            <w:r w:rsidRPr="003D4ABF">
              <w:rPr>
                <w:szCs w:val="18"/>
              </w:rPr>
              <w:t>UE context</w:t>
            </w:r>
          </w:p>
        </w:tc>
      </w:tr>
      <w:tr w:rsidR="00F87930" w:rsidRPr="003D4ABF" w14:paraId="626E79A1" w14:textId="77777777" w:rsidTr="00E3212B">
        <w:trPr>
          <w:cantSplit/>
        </w:trPr>
        <w:tc>
          <w:tcPr>
            <w:tcW w:w="1540" w:type="dxa"/>
          </w:tcPr>
          <w:p w14:paraId="1AEA690A" w14:textId="77777777" w:rsidR="00F87930" w:rsidRPr="003D4ABF" w:rsidRDefault="00F87930" w:rsidP="00E3212B">
            <w:pPr>
              <w:pStyle w:val="TAL"/>
            </w:pPr>
            <w:r w:rsidRPr="003D4ABF">
              <w:t>PDU Session Type Selection</w:t>
            </w:r>
          </w:p>
        </w:tc>
        <w:tc>
          <w:tcPr>
            <w:tcW w:w="2899" w:type="dxa"/>
          </w:tcPr>
          <w:p w14:paraId="2DCC5DF4" w14:textId="77777777" w:rsidR="00F87930" w:rsidRPr="003D4ABF" w:rsidRDefault="00F87930" w:rsidP="00E3212B">
            <w:pPr>
              <w:pStyle w:val="TAL"/>
            </w:pPr>
            <w:r w:rsidRPr="003D4ABF">
              <w:t>One single value of PDU Session Type</w:t>
            </w:r>
          </w:p>
        </w:tc>
        <w:tc>
          <w:tcPr>
            <w:tcW w:w="1758" w:type="dxa"/>
          </w:tcPr>
          <w:p w14:paraId="143D31C2" w14:textId="77777777" w:rsidR="00F87930" w:rsidRPr="003D4ABF" w:rsidRDefault="00F87930" w:rsidP="00E3212B">
            <w:pPr>
              <w:pStyle w:val="TAL"/>
              <w:rPr>
                <w:szCs w:val="18"/>
              </w:rPr>
            </w:pPr>
            <w:r w:rsidRPr="003D4ABF">
              <w:rPr>
                <w:szCs w:val="18"/>
              </w:rPr>
              <w:t>Optional</w:t>
            </w:r>
          </w:p>
          <w:p w14:paraId="0AAAAA55" w14:textId="77777777" w:rsidR="00F87930" w:rsidRPr="003D4ABF" w:rsidRDefault="00F87930" w:rsidP="00E3212B">
            <w:pPr>
              <w:pStyle w:val="TAL"/>
              <w:rPr>
                <w:szCs w:val="18"/>
              </w:rPr>
            </w:pPr>
            <w:r w:rsidRPr="003D4ABF">
              <w:rPr>
                <w:szCs w:val="18"/>
              </w:rPr>
              <w:t>(NOTE 8)</w:t>
            </w:r>
          </w:p>
        </w:tc>
        <w:tc>
          <w:tcPr>
            <w:tcW w:w="1797" w:type="dxa"/>
          </w:tcPr>
          <w:p w14:paraId="505543F6" w14:textId="77777777" w:rsidR="00F87930" w:rsidRPr="003D4ABF" w:rsidRDefault="00F87930" w:rsidP="00E3212B">
            <w:pPr>
              <w:pStyle w:val="TAL"/>
              <w:rPr>
                <w:szCs w:val="18"/>
                <w:lang w:eastAsia="zh-CN"/>
              </w:rPr>
            </w:pPr>
            <w:r w:rsidRPr="003D4ABF">
              <w:rPr>
                <w:szCs w:val="18"/>
                <w:lang w:eastAsia="zh-CN"/>
              </w:rPr>
              <w:t>Yes</w:t>
            </w:r>
          </w:p>
        </w:tc>
        <w:tc>
          <w:tcPr>
            <w:tcW w:w="1637" w:type="dxa"/>
          </w:tcPr>
          <w:p w14:paraId="721D2056" w14:textId="77777777" w:rsidR="00F87930" w:rsidRPr="003D4ABF" w:rsidRDefault="00F87930" w:rsidP="00E3212B">
            <w:pPr>
              <w:pStyle w:val="TAL"/>
              <w:rPr>
                <w:szCs w:val="18"/>
              </w:rPr>
            </w:pPr>
            <w:r w:rsidRPr="003D4ABF">
              <w:rPr>
                <w:szCs w:val="18"/>
              </w:rPr>
              <w:t>UE context</w:t>
            </w:r>
          </w:p>
        </w:tc>
      </w:tr>
      <w:tr w:rsidR="00F87930" w:rsidRPr="003D4ABF" w14:paraId="198BA6D5" w14:textId="77777777" w:rsidTr="00E3212B">
        <w:trPr>
          <w:cantSplit/>
        </w:trPr>
        <w:tc>
          <w:tcPr>
            <w:tcW w:w="1540" w:type="dxa"/>
          </w:tcPr>
          <w:p w14:paraId="433CEF07" w14:textId="77777777" w:rsidR="00F87930" w:rsidRPr="003D4ABF" w:rsidRDefault="00F87930" w:rsidP="00E3212B">
            <w:pPr>
              <w:pStyle w:val="TAL"/>
            </w:pPr>
            <w:r w:rsidRPr="003D4ABF">
              <w:t>Non-Seamless Offload indication</w:t>
            </w:r>
          </w:p>
        </w:tc>
        <w:tc>
          <w:tcPr>
            <w:tcW w:w="2899" w:type="dxa"/>
          </w:tcPr>
          <w:p w14:paraId="13AABBB5" w14:textId="77777777" w:rsidR="00F87930" w:rsidRPr="003D4ABF" w:rsidRDefault="00F87930" w:rsidP="00E3212B">
            <w:pPr>
              <w:pStyle w:val="TAL"/>
            </w:pPr>
            <w:r w:rsidRPr="003D4ABF">
              <w:t>Indicates if the traffic of the matching application is to be offloaded to non-3GPP access outside of a PDU Session.</w:t>
            </w:r>
          </w:p>
        </w:tc>
        <w:tc>
          <w:tcPr>
            <w:tcW w:w="1758" w:type="dxa"/>
          </w:tcPr>
          <w:p w14:paraId="17EFD244" w14:textId="77777777" w:rsidR="00F87930" w:rsidRPr="003D4ABF" w:rsidRDefault="00F87930" w:rsidP="00E3212B">
            <w:pPr>
              <w:pStyle w:val="TAL"/>
              <w:rPr>
                <w:szCs w:val="18"/>
              </w:rPr>
            </w:pPr>
            <w:r w:rsidRPr="003D4ABF">
              <w:rPr>
                <w:szCs w:val="18"/>
              </w:rPr>
              <w:t>Optional</w:t>
            </w:r>
          </w:p>
          <w:p w14:paraId="6662476D" w14:textId="77777777" w:rsidR="00F87930" w:rsidRPr="003D4ABF" w:rsidRDefault="00F87930" w:rsidP="00E3212B">
            <w:pPr>
              <w:pStyle w:val="TAL"/>
              <w:rPr>
                <w:szCs w:val="18"/>
              </w:rPr>
            </w:pPr>
            <w:r w:rsidRPr="003D4ABF">
              <w:rPr>
                <w:lang w:eastAsia="zh-CN"/>
              </w:rPr>
              <w:t>(NOTE 4)</w:t>
            </w:r>
          </w:p>
        </w:tc>
        <w:tc>
          <w:tcPr>
            <w:tcW w:w="1797" w:type="dxa"/>
          </w:tcPr>
          <w:p w14:paraId="635B20CC" w14:textId="77777777" w:rsidR="00F87930" w:rsidRPr="003D4ABF" w:rsidRDefault="00F87930" w:rsidP="00E3212B">
            <w:pPr>
              <w:pStyle w:val="TAL"/>
              <w:rPr>
                <w:szCs w:val="18"/>
                <w:lang w:eastAsia="zh-CN"/>
              </w:rPr>
            </w:pPr>
            <w:r w:rsidRPr="003D4ABF">
              <w:rPr>
                <w:szCs w:val="18"/>
                <w:lang w:eastAsia="zh-CN"/>
              </w:rPr>
              <w:t>Yes</w:t>
            </w:r>
          </w:p>
        </w:tc>
        <w:tc>
          <w:tcPr>
            <w:tcW w:w="1637" w:type="dxa"/>
          </w:tcPr>
          <w:p w14:paraId="3A062A25" w14:textId="77777777" w:rsidR="00F87930" w:rsidRPr="003D4ABF" w:rsidRDefault="00F87930" w:rsidP="00E3212B">
            <w:pPr>
              <w:pStyle w:val="TAL"/>
              <w:rPr>
                <w:szCs w:val="18"/>
              </w:rPr>
            </w:pPr>
            <w:r w:rsidRPr="003D4ABF">
              <w:rPr>
                <w:szCs w:val="18"/>
              </w:rPr>
              <w:t>UE context</w:t>
            </w:r>
          </w:p>
        </w:tc>
      </w:tr>
      <w:tr w:rsidR="00F87930" w:rsidRPr="003D4ABF" w14:paraId="74A610C5" w14:textId="77777777" w:rsidTr="00E3212B">
        <w:trPr>
          <w:cantSplit/>
        </w:trPr>
        <w:tc>
          <w:tcPr>
            <w:tcW w:w="1540" w:type="dxa"/>
          </w:tcPr>
          <w:p w14:paraId="1D8C079B" w14:textId="77777777" w:rsidR="00F87930" w:rsidRPr="003D4ABF" w:rsidRDefault="00F87930" w:rsidP="00E3212B">
            <w:pPr>
              <w:pStyle w:val="TAL"/>
            </w:pPr>
            <w:r w:rsidRPr="003D4ABF">
              <w:t>ProSe Layer-3 UE-to-Network Relay Offload indication</w:t>
            </w:r>
          </w:p>
        </w:tc>
        <w:tc>
          <w:tcPr>
            <w:tcW w:w="2899" w:type="dxa"/>
          </w:tcPr>
          <w:p w14:paraId="200C9110" w14:textId="77777777" w:rsidR="00F87930" w:rsidRPr="003D4ABF" w:rsidRDefault="00F87930" w:rsidP="00E3212B">
            <w:pPr>
              <w:pStyle w:val="TAL"/>
            </w:pPr>
            <w:r w:rsidRPr="003D4ABF">
              <w:t>Indicates if the traffic of the matching application is to be sent via a ProSe Layer-3 UE-to-Network Relay outside of a PDU session.</w:t>
            </w:r>
          </w:p>
        </w:tc>
        <w:tc>
          <w:tcPr>
            <w:tcW w:w="1758" w:type="dxa"/>
          </w:tcPr>
          <w:p w14:paraId="1D25DECB" w14:textId="77777777" w:rsidR="00F87930" w:rsidRPr="003D4ABF" w:rsidRDefault="00F87930" w:rsidP="00E3212B">
            <w:pPr>
              <w:pStyle w:val="TAL"/>
              <w:rPr>
                <w:szCs w:val="18"/>
              </w:rPr>
            </w:pPr>
            <w:r w:rsidRPr="003D4ABF">
              <w:rPr>
                <w:szCs w:val="18"/>
              </w:rPr>
              <w:t>Optional</w:t>
            </w:r>
          </w:p>
          <w:p w14:paraId="50E0CC44" w14:textId="77777777" w:rsidR="00F87930" w:rsidRPr="003D4ABF" w:rsidRDefault="00F87930" w:rsidP="00E3212B">
            <w:pPr>
              <w:pStyle w:val="TAL"/>
              <w:rPr>
                <w:szCs w:val="18"/>
              </w:rPr>
            </w:pPr>
            <w:r w:rsidRPr="003D4ABF">
              <w:rPr>
                <w:lang w:eastAsia="zh-CN"/>
              </w:rPr>
              <w:t>(NOTE 4)</w:t>
            </w:r>
          </w:p>
        </w:tc>
        <w:tc>
          <w:tcPr>
            <w:tcW w:w="1797" w:type="dxa"/>
          </w:tcPr>
          <w:p w14:paraId="5B092139" w14:textId="77777777" w:rsidR="00F87930" w:rsidRPr="003D4ABF" w:rsidRDefault="00F87930" w:rsidP="00E3212B">
            <w:pPr>
              <w:pStyle w:val="TAL"/>
              <w:rPr>
                <w:szCs w:val="18"/>
                <w:lang w:eastAsia="zh-CN"/>
              </w:rPr>
            </w:pPr>
            <w:r w:rsidRPr="003D4ABF">
              <w:rPr>
                <w:szCs w:val="18"/>
                <w:lang w:eastAsia="zh-CN"/>
              </w:rPr>
              <w:t>Yes</w:t>
            </w:r>
          </w:p>
        </w:tc>
        <w:tc>
          <w:tcPr>
            <w:tcW w:w="1637" w:type="dxa"/>
          </w:tcPr>
          <w:p w14:paraId="084C5D5B" w14:textId="77777777" w:rsidR="00F87930" w:rsidRPr="003D4ABF" w:rsidRDefault="00F87930" w:rsidP="00E3212B">
            <w:pPr>
              <w:pStyle w:val="TAL"/>
              <w:rPr>
                <w:szCs w:val="18"/>
              </w:rPr>
            </w:pPr>
            <w:r w:rsidRPr="003D4ABF">
              <w:rPr>
                <w:szCs w:val="18"/>
              </w:rPr>
              <w:t>UE context</w:t>
            </w:r>
          </w:p>
        </w:tc>
      </w:tr>
      <w:tr w:rsidR="00F87930" w:rsidRPr="003D4ABF" w14:paraId="67816590" w14:textId="77777777" w:rsidTr="00E3212B">
        <w:trPr>
          <w:cantSplit/>
        </w:trPr>
        <w:tc>
          <w:tcPr>
            <w:tcW w:w="1540" w:type="dxa"/>
          </w:tcPr>
          <w:p w14:paraId="21DE55EC" w14:textId="77777777" w:rsidR="00F87930" w:rsidRPr="003D4ABF" w:rsidRDefault="00F87930" w:rsidP="00E3212B">
            <w:pPr>
              <w:pStyle w:val="TAL"/>
            </w:pPr>
            <w:r w:rsidRPr="003D4ABF">
              <w:t>Access Type preference</w:t>
            </w:r>
          </w:p>
        </w:tc>
        <w:tc>
          <w:tcPr>
            <w:tcW w:w="2899" w:type="dxa"/>
          </w:tcPr>
          <w:p w14:paraId="6992F80D" w14:textId="54433305" w:rsidR="00F87930" w:rsidRPr="003D4ABF" w:rsidRDefault="00F87930" w:rsidP="002554BA">
            <w:pPr>
              <w:pStyle w:val="TAL"/>
            </w:pPr>
            <w:r w:rsidRPr="003D4ABF">
              <w:t>Indicates the preferred Access Type (3GPP or non-3GPP or Multi-Access</w:t>
            </w:r>
            <w:ins w:id="16" w:author="Nokia-user" w:date="2023-03-24T16:37:00Z">
              <w:r w:rsidR="000356A5">
                <w:t xml:space="preserve"> and </w:t>
              </w:r>
            </w:ins>
            <w:ins w:id="17" w:author="Nokia-user" w:date="2023-03-24T16:38:00Z">
              <w:r w:rsidR="000356A5">
                <w:t>optionally</w:t>
              </w:r>
            </w:ins>
            <w:ins w:id="18" w:author="Nokia-user" w:date="2023-03-24T16:37:00Z">
              <w:r w:rsidR="000356A5">
                <w:t xml:space="preserve"> the preferred non-3GPP access (</w:t>
              </w:r>
              <w:r w:rsidR="000356A5" w:rsidRPr="002554BA">
                <w:t>trusted non-3GPP access or untrusted non-3GPP access</w:t>
              </w:r>
              <w:r w:rsidR="000356A5">
                <w:t>)</w:t>
              </w:r>
            </w:ins>
            <w:r w:rsidRPr="003D4ABF">
              <w:t>) when the UE establishes a PDU Session for the matching application.</w:t>
            </w:r>
          </w:p>
        </w:tc>
        <w:tc>
          <w:tcPr>
            <w:tcW w:w="1758" w:type="dxa"/>
          </w:tcPr>
          <w:p w14:paraId="46430934" w14:textId="77777777" w:rsidR="00F87930" w:rsidRPr="003D4ABF" w:rsidRDefault="00F87930" w:rsidP="00E3212B">
            <w:pPr>
              <w:pStyle w:val="TAL"/>
              <w:rPr>
                <w:szCs w:val="18"/>
              </w:rPr>
            </w:pPr>
            <w:r w:rsidRPr="003D4ABF">
              <w:rPr>
                <w:szCs w:val="18"/>
              </w:rPr>
              <w:t>Optional</w:t>
            </w:r>
          </w:p>
        </w:tc>
        <w:tc>
          <w:tcPr>
            <w:tcW w:w="1797" w:type="dxa"/>
          </w:tcPr>
          <w:p w14:paraId="14C4DABF" w14:textId="77777777" w:rsidR="00F87930" w:rsidRPr="003D4ABF" w:rsidRDefault="00F87930" w:rsidP="00E3212B">
            <w:pPr>
              <w:pStyle w:val="TAL"/>
              <w:rPr>
                <w:szCs w:val="18"/>
              </w:rPr>
            </w:pPr>
            <w:r w:rsidRPr="003D4ABF">
              <w:rPr>
                <w:szCs w:val="18"/>
                <w:lang w:eastAsia="zh-CN"/>
              </w:rPr>
              <w:t>Yes</w:t>
            </w:r>
          </w:p>
        </w:tc>
        <w:tc>
          <w:tcPr>
            <w:tcW w:w="1637" w:type="dxa"/>
          </w:tcPr>
          <w:p w14:paraId="5F089678" w14:textId="77777777" w:rsidR="00F87930" w:rsidRPr="003D4ABF" w:rsidRDefault="00F87930" w:rsidP="00E3212B">
            <w:pPr>
              <w:pStyle w:val="TAL"/>
              <w:rPr>
                <w:szCs w:val="18"/>
              </w:rPr>
            </w:pPr>
            <w:r w:rsidRPr="003D4ABF">
              <w:rPr>
                <w:szCs w:val="18"/>
              </w:rPr>
              <w:t>UE context</w:t>
            </w:r>
          </w:p>
        </w:tc>
      </w:tr>
      <w:tr w:rsidR="00F87930" w:rsidRPr="003D4ABF" w14:paraId="0189E36A" w14:textId="77777777" w:rsidTr="00E3212B">
        <w:trPr>
          <w:cantSplit/>
        </w:trPr>
        <w:tc>
          <w:tcPr>
            <w:tcW w:w="1540" w:type="dxa"/>
          </w:tcPr>
          <w:p w14:paraId="6A223BB2" w14:textId="77777777" w:rsidR="00F87930" w:rsidRPr="003D4ABF" w:rsidRDefault="00F87930" w:rsidP="00E3212B">
            <w:pPr>
              <w:pStyle w:val="TAL"/>
            </w:pPr>
            <w:r w:rsidRPr="003D4ABF">
              <w:t>PDU Session Pair ID</w:t>
            </w:r>
          </w:p>
        </w:tc>
        <w:tc>
          <w:tcPr>
            <w:tcW w:w="2899" w:type="dxa"/>
          </w:tcPr>
          <w:p w14:paraId="3E591B91" w14:textId="77777777" w:rsidR="00F87930" w:rsidRPr="003D4ABF" w:rsidRDefault="00F87930" w:rsidP="00E3212B">
            <w:pPr>
              <w:pStyle w:val="TAL"/>
            </w:pPr>
            <w:r w:rsidRPr="003D4ABF">
              <w:t>An indication shared by redundant PDU Sessions as described in clause 5.33.2.1 of TS 23.501 [2].</w:t>
            </w:r>
          </w:p>
        </w:tc>
        <w:tc>
          <w:tcPr>
            <w:tcW w:w="1758" w:type="dxa"/>
          </w:tcPr>
          <w:p w14:paraId="7B8365D6" w14:textId="77777777" w:rsidR="00F87930" w:rsidRPr="003D4ABF" w:rsidRDefault="00F87930" w:rsidP="00E3212B">
            <w:pPr>
              <w:pStyle w:val="TAL"/>
              <w:rPr>
                <w:szCs w:val="18"/>
              </w:rPr>
            </w:pPr>
            <w:r w:rsidRPr="003D4ABF">
              <w:rPr>
                <w:szCs w:val="18"/>
              </w:rPr>
              <w:t>Optional</w:t>
            </w:r>
          </w:p>
        </w:tc>
        <w:tc>
          <w:tcPr>
            <w:tcW w:w="1797" w:type="dxa"/>
          </w:tcPr>
          <w:p w14:paraId="7AE6AC9D" w14:textId="77777777" w:rsidR="00F87930" w:rsidRPr="003D4ABF" w:rsidRDefault="00F87930" w:rsidP="00E3212B">
            <w:pPr>
              <w:pStyle w:val="TAL"/>
              <w:rPr>
                <w:szCs w:val="18"/>
              </w:rPr>
            </w:pPr>
            <w:r w:rsidRPr="003D4ABF">
              <w:rPr>
                <w:szCs w:val="18"/>
                <w:lang w:eastAsia="zh-CN"/>
              </w:rPr>
              <w:t>Yes</w:t>
            </w:r>
          </w:p>
        </w:tc>
        <w:tc>
          <w:tcPr>
            <w:tcW w:w="1637" w:type="dxa"/>
          </w:tcPr>
          <w:p w14:paraId="7E78F632" w14:textId="77777777" w:rsidR="00F87930" w:rsidRPr="003D4ABF" w:rsidRDefault="00F87930" w:rsidP="00E3212B">
            <w:pPr>
              <w:pStyle w:val="TAL"/>
              <w:rPr>
                <w:szCs w:val="18"/>
              </w:rPr>
            </w:pPr>
            <w:r w:rsidRPr="003D4ABF">
              <w:rPr>
                <w:szCs w:val="18"/>
              </w:rPr>
              <w:t>UE context</w:t>
            </w:r>
          </w:p>
        </w:tc>
      </w:tr>
      <w:tr w:rsidR="00F87930" w:rsidRPr="003D4ABF" w14:paraId="6E71660A" w14:textId="77777777" w:rsidTr="00E3212B">
        <w:trPr>
          <w:cantSplit/>
        </w:trPr>
        <w:tc>
          <w:tcPr>
            <w:tcW w:w="1540" w:type="dxa"/>
          </w:tcPr>
          <w:p w14:paraId="21E607BE" w14:textId="77777777" w:rsidR="00F87930" w:rsidRPr="003D4ABF" w:rsidRDefault="00F87930" w:rsidP="00E3212B">
            <w:pPr>
              <w:pStyle w:val="TAL"/>
            </w:pPr>
            <w:r w:rsidRPr="003D4ABF">
              <w:t>RSN</w:t>
            </w:r>
          </w:p>
        </w:tc>
        <w:tc>
          <w:tcPr>
            <w:tcW w:w="2899" w:type="dxa"/>
          </w:tcPr>
          <w:p w14:paraId="10C3BA47" w14:textId="77777777" w:rsidR="00F87930" w:rsidRPr="003D4ABF" w:rsidRDefault="00F87930" w:rsidP="00E3212B">
            <w:pPr>
              <w:pStyle w:val="TAL"/>
            </w:pPr>
            <w:r w:rsidRPr="003D4ABF">
              <w:t>The RSN as described in clause 5.33.2.1 of TS 23.501 [2].</w:t>
            </w:r>
          </w:p>
        </w:tc>
        <w:tc>
          <w:tcPr>
            <w:tcW w:w="1758" w:type="dxa"/>
          </w:tcPr>
          <w:p w14:paraId="3FCDE1E3" w14:textId="77777777" w:rsidR="00F87930" w:rsidRPr="003D4ABF" w:rsidRDefault="00F87930" w:rsidP="00E3212B">
            <w:pPr>
              <w:pStyle w:val="TAL"/>
              <w:rPr>
                <w:szCs w:val="18"/>
              </w:rPr>
            </w:pPr>
            <w:r w:rsidRPr="003D4ABF">
              <w:rPr>
                <w:szCs w:val="18"/>
              </w:rPr>
              <w:t>Optional</w:t>
            </w:r>
          </w:p>
        </w:tc>
        <w:tc>
          <w:tcPr>
            <w:tcW w:w="1797" w:type="dxa"/>
          </w:tcPr>
          <w:p w14:paraId="585FAA7A" w14:textId="77777777" w:rsidR="00F87930" w:rsidRPr="003D4ABF" w:rsidRDefault="00F87930" w:rsidP="00E3212B">
            <w:pPr>
              <w:pStyle w:val="TAL"/>
              <w:rPr>
                <w:szCs w:val="18"/>
              </w:rPr>
            </w:pPr>
            <w:r w:rsidRPr="003D4ABF">
              <w:rPr>
                <w:szCs w:val="18"/>
                <w:lang w:eastAsia="zh-CN"/>
              </w:rPr>
              <w:t>Yes</w:t>
            </w:r>
          </w:p>
        </w:tc>
        <w:tc>
          <w:tcPr>
            <w:tcW w:w="1637" w:type="dxa"/>
          </w:tcPr>
          <w:p w14:paraId="691BE6C8" w14:textId="77777777" w:rsidR="00F87930" w:rsidRPr="003D4ABF" w:rsidRDefault="00F87930" w:rsidP="00E3212B">
            <w:pPr>
              <w:pStyle w:val="TAL"/>
              <w:rPr>
                <w:szCs w:val="18"/>
              </w:rPr>
            </w:pPr>
            <w:r w:rsidRPr="003D4ABF">
              <w:rPr>
                <w:szCs w:val="18"/>
              </w:rPr>
              <w:t>UE context</w:t>
            </w:r>
          </w:p>
        </w:tc>
      </w:tr>
      <w:tr w:rsidR="00F87930" w:rsidRPr="003D4ABF" w14:paraId="327E6175" w14:textId="77777777" w:rsidTr="00E3212B">
        <w:trPr>
          <w:cantSplit/>
        </w:trPr>
        <w:tc>
          <w:tcPr>
            <w:tcW w:w="1540" w:type="dxa"/>
          </w:tcPr>
          <w:p w14:paraId="0F64703E" w14:textId="77777777" w:rsidR="00F87930" w:rsidRPr="003D4ABF" w:rsidRDefault="00F87930" w:rsidP="00E3212B">
            <w:pPr>
              <w:pStyle w:val="TAL"/>
              <w:rPr>
                <w:b/>
              </w:rPr>
            </w:pPr>
            <w:r w:rsidRPr="003D4ABF">
              <w:rPr>
                <w:b/>
              </w:rPr>
              <w:t>Route Selection Validation Criteria</w:t>
            </w:r>
          </w:p>
          <w:p w14:paraId="1B32AF80" w14:textId="77777777" w:rsidR="00F87930" w:rsidRPr="003D4ABF" w:rsidRDefault="00F87930" w:rsidP="00E3212B">
            <w:pPr>
              <w:pStyle w:val="TAL"/>
            </w:pPr>
            <w:r w:rsidRPr="003D4ABF">
              <w:t>(NOTE 6)</w:t>
            </w:r>
          </w:p>
        </w:tc>
        <w:tc>
          <w:tcPr>
            <w:tcW w:w="2899" w:type="dxa"/>
          </w:tcPr>
          <w:p w14:paraId="02838517" w14:textId="77777777" w:rsidR="00F87930" w:rsidRPr="003D4ABF" w:rsidRDefault="00F87930" w:rsidP="00E3212B">
            <w:pPr>
              <w:pStyle w:val="TAL"/>
              <w:rPr>
                <w:i/>
              </w:rPr>
            </w:pPr>
            <w:r w:rsidRPr="003D4ABF">
              <w:rPr>
                <w:i/>
              </w:rPr>
              <w:t>This part defines the Route Validation Criteria components</w:t>
            </w:r>
          </w:p>
        </w:tc>
        <w:tc>
          <w:tcPr>
            <w:tcW w:w="1758" w:type="dxa"/>
          </w:tcPr>
          <w:p w14:paraId="0A9570B1" w14:textId="77777777" w:rsidR="00F87930" w:rsidRPr="003D4ABF" w:rsidRDefault="00F87930" w:rsidP="00E3212B">
            <w:pPr>
              <w:pStyle w:val="TAL"/>
              <w:rPr>
                <w:szCs w:val="18"/>
              </w:rPr>
            </w:pPr>
            <w:r w:rsidRPr="003D4ABF">
              <w:rPr>
                <w:szCs w:val="18"/>
              </w:rPr>
              <w:t>Optional</w:t>
            </w:r>
          </w:p>
        </w:tc>
        <w:tc>
          <w:tcPr>
            <w:tcW w:w="1797" w:type="dxa"/>
          </w:tcPr>
          <w:p w14:paraId="2210E5A9" w14:textId="77777777" w:rsidR="00F87930" w:rsidRPr="003D4ABF" w:rsidRDefault="00F87930" w:rsidP="00E3212B">
            <w:pPr>
              <w:pStyle w:val="TAL"/>
              <w:rPr>
                <w:szCs w:val="18"/>
              </w:rPr>
            </w:pPr>
          </w:p>
        </w:tc>
        <w:tc>
          <w:tcPr>
            <w:tcW w:w="1637" w:type="dxa"/>
          </w:tcPr>
          <w:p w14:paraId="7D474711" w14:textId="77777777" w:rsidR="00F87930" w:rsidRPr="003D4ABF" w:rsidRDefault="00F87930" w:rsidP="00E3212B">
            <w:pPr>
              <w:pStyle w:val="TAL"/>
              <w:rPr>
                <w:szCs w:val="18"/>
              </w:rPr>
            </w:pPr>
          </w:p>
        </w:tc>
      </w:tr>
      <w:tr w:rsidR="00F87930" w:rsidRPr="003D4ABF" w14:paraId="412776F2" w14:textId="77777777" w:rsidTr="00E3212B">
        <w:trPr>
          <w:cantSplit/>
        </w:trPr>
        <w:tc>
          <w:tcPr>
            <w:tcW w:w="1540" w:type="dxa"/>
          </w:tcPr>
          <w:p w14:paraId="356D948E" w14:textId="77777777" w:rsidR="00F87930" w:rsidRPr="003D4ABF" w:rsidRDefault="00F87930" w:rsidP="00E3212B">
            <w:pPr>
              <w:pStyle w:val="TAL"/>
            </w:pPr>
            <w:r w:rsidRPr="003D4ABF">
              <w:t>Time Window</w:t>
            </w:r>
          </w:p>
        </w:tc>
        <w:tc>
          <w:tcPr>
            <w:tcW w:w="2899" w:type="dxa"/>
          </w:tcPr>
          <w:p w14:paraId="47E8D743" w14:textId="77777777" w:rsidR="00F87930" w:rsidRPr="003D4ABF" w:rsidRDefault="00F87930" w:rsidP="00E3212B">
            <w:pPr>
              <w:pStyle w:val="TAL"/>
            </w:pPr>
            <w:r w:rsidRPr="003D4ABF">
              <w:t>The time window when the matching traffic is allowed. The RSD is not considered to be valid if the current time is not in the time window.</w:t>
            </w:r>
          </w:p>
        </w:tc>
        <w:tc>
          <w:tcPr>
            <w:tcW w:w="1758" w:type="dxa"/>
          </w:tcPr>
          <w:p w14:paraId="4A9710B6" w14:textId="77777777" w:rsidR="00F87930" w:rsidRPr="003D4ABF" w:rsidRDefault="00F87930" w:rsidP="00E3212B">
            <w:pPr>
              <w:pStyle w:val="TAL"/>
              <w:rPr>
                <w:szCs w:val="18"/>
              </w:rPr>
            </w:pPr>
            <w:r w:rsidRPr="003D4ABF">
              <w:rPr>
                <w:szCs w:val="18"/>
              </w:rPr>
              <w:t>Optional</w:t>
            </w:r>
          </w:p>
        </w:tc>
        <w:tc>
          <w:tcPr>
            <w:tcW w:w="1797" w:type="dxa"/>
          </w:tcPr>
          <w:p w14:paraId="2068FB1F" w14:textId="77777777" w:rsidR="00F87930" w:rsidRPr="003D4ABF" w:rsidRDefault="00F87930" w:rsidP="00E3212B">
            <w:pPr>
              <w:pStyle w:val="TAL"/>
              <w:rPr>
                <w:szCs w:val="18"/>
                <w:lang w:eastAsia="zh-CN"/>
              </w:rPr>
            </w:pPr>
            <w:r w:rsidRPr="003D4ABF">
              <w:rPr>
                <w:szCs w:val="18"/>
                <w:lang w:eastAsia="zh-CN"/>
              </w:rPr>
              <w:t>Yes</w:t>
            </w:r>
          </w:p>
        </w:tc>
        <w:tc>
          <w:tcPr>
            <w:tcW w:w="1637" w:type="dxa"/>
          </w:tcPr>
          <w:p w14:paraId="7676A867" w14:textId="77777777" w:rsidR="00F87930" w:rsidRPr="003D4ABF" w:rsidRDefault="00F87930" w:rsidP="00E3212B">
            <w:pPr>
              <w:pStyle w:val="TAL"/>
              <w:rPr>
                <w:szCs w:val="18"/>
              </w:rPr>
            </w:pPr>
            <w:r w:rsidRPr="003D4ABF">
              <w:rPr>
                <w:szCs w:val="18"/>
              </w:rPr>
              <w:t>UE context</w:t>
            </w:r>
          </w:p>
        </w:tc>
      </w:tr>
      <w:tr w:rsidR="00F87930" w:rsidRPr="003D4ABF" w14:paraId="308BAB32" w14:textId="77777777" w:rsidTr="00E3212B">
        <w:trPr>
          <w:cantSplit/>
        </w:trPr>
        <w:tc>
          <w:tcPr>
            <w:tcW w:w="1540" w:type="dxa"/>
          </w:tcPr>
          <w:p w14:paraId="220B01C0" w14:textId="77777777" w:rsidR="00F87930" w:rsidRPr="003D4ABF" w:rsidRDefault="00F87930" w:rsidP="00E3212B">
            <w:pPr>
              <w:pStyle w:val="TAL"/>
            </w:pPr>
            <w:r w:rsidRPr="003D4ABF">
              <w:t>Location Criteria</w:t>
            </w:r>
          </w:p>
        </w:tc>
        <w:tc>
          <w:tcPr>
            <w:tcW w:w="2899" w:type="dxa"/>
          </w:tcPr>
          <w:p w14:paraId="1B4EE271" w14:textId="77777777" w:rsidR="00F87930" w:rsidRPr="003D4ABF" w:rsidRDefault="00F87930" w:rsidP="00E3212B">
            <w:pPr>
              <w:pStyle w:val="TAL"/>
            </w:pPr>
            <w:r w:rsidRPr="003D4ABF">
              <w:t>The UE location where the matching traffic is allowed. The RSD rule is not considered to be valid if the UE location does not match the location criteria.</w:t>
            </w:r>
          </w:p>
        </w:tc>
        <w:tc>
          <w:tcPr>
            <w:tcW w:w="1758" w:type="dxa"/>
          </w:tcPr>
          <w:p w14:paraId="3C51CBAA" w14:textId="77777777" w:rsidR="00F87930" w:rsidRPr="003D4ABF" w:rsidRDefault="00F87930" w:rsidP="00E3212B">
            <w:pPr>
              <w:pStyle w:val="TAL"/>
              <w:rPr>
                <w:szCs w:val="18"/>
              </w:rPr>
            </w:pPr>
            <w:r w:rsidRPr="003D4ABF">
              <w:rPr>
                <w:szCs w:val="18"/>
              </w:rPr>
              <w:t>Optional</w:t>
            </w:r>
          </w:p>
        </w:tc>
        <w:tc>
          <w:tcPr>
            <w:tcW w:w="1797" w:type="dxa"/>
          </w:tcPr>
          <w:p w14:paraId="28FEFE98" w14:textId="77777777" w:rsidR="00F87930" w:rsidRPr="003D4ABF" w:rsidRDefault="00F87930" w:rsidP="00E3212B">
            <w:pPr>
              <w:pStyle w:val="TAL"/>
              <w:rPr>
                <w:szCs w:val="18"/>
                <w:lang w:eastAsia="zh-CN"/>
              </w:rPr>
            </w:pPr>
            <w:r w:rsidRPr="003D4ABF">
              <w:rPr>
                <w:szCs w:val="18"/>
                <w:lang w:eastAsia="zh-CN"/>
              </w:rPr>
              <w:t>Yes</w:t>
            </w:r>
          </w:p>
        </w:tc>
        <w:tc>
          <w:tcPr>
            <w:tcW w:w="1637" w:type="dxa"/>
          </w:tcPr>
          <w:p w14:paraId="5979CBC8" w14:textId="77777777" w:rsidR="00F87930" w:rsidRPr="003D4ABF" w:rsidRDefault="00F87930" w:rsidP="00E3212B">
            <w:pPr>
              <w:pStyle w:val="TAL"/>
              <w:rPr>
                <w:szCs w:val="18"/>
              </w:rPr>
            </w:pPr>
            <w:r w:rsidRPr="003D4ABF">
              <w:rPr>
                <w:szCs w:val="18"/>
              </w:rPr>
              <w:t>UE context</w:t>
            </w:r>
          </w:p>
        </w:tc>
      </w:tr>
      <w:tr w:rsidR="00F87930" w:rsidRPr="003D4ABF" w14:paraId="72DBBEC0" w14:textId="77777777" w:rsidTr="00E3212B">
        <w:trPr>
          <w:cantSplit/>
        </w:trPr>
        <w:tc>
          <w:tcPr>
            <w:tcW w:w="9631" w:type="dxa"/>
            <w:gridSpan w:val="5"/>
          </w:tcPr>
          <w:p w14:paraId="79337A72" w14:textId="77777777" w:rsidR="00F87930" w:rsidRPr="003D4ABF" w:rsidRDefault="00F87930" w:rsidP="00E3212B">
            <w:pPr>
              <w:pStyle w:val="TAN"/>
            </w:pPr>
            <w:r w:rsidRPr="003D4ABF">
              <w:t>NOTE 1:</w:t>
            </w:r>
            <w:r w:rsidRPr="003D4ABF">
              <w:tab/>
              <w:t>Every Route Selection Descriptor in the list shall have a different precedence value.</w:t>
            </w:r>
          </w:p>
          <w:p w14:paraId="46ED6D16" w14:textId="77777777" w:rsidR="00F87930" w:rsidRPr="003D4ABF" w:rsidRDefault="00F87930" w:rsidP="00E3212B">
            <w:pPr>
              <w:pStyle w:val="TAN"/>
            </w:pPr>
            <w:r w:rsidRPr="003D4ABF">
              <w:t>NOTE 2:</w:t>
            </w:r>
            <w:r w:rsidRPr="003D4ABF">
              <w:tab/>
              <w:t>At least one of the route selection components shall be present.</w:t>
            </w:r>
          </w:p>
          <w:p w14:paraId="1D7EC0A2" w14:textId="77777777" w:rsidR="00F87930" w:rsidRPr="003D4ABF" w:rsidRDefault="00F87930" w:rsidP="00E3212B">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2B0BFF3" w14:textId="77777777" w:rsidR="00F87930" w:rsidRPr="003D4ABF" w:rsidRDefault="00F87930" w:rsidP="00E3212B">
            <w:pPr>
              <w:pStyle w:val="TAN"/>
            </w:pPr>
            <w:r w:rsidRPr="003D4ABF">
              <w:t>NOTE 4:</w:t>
            </w:r>
            <w:r w:rsidRPr="003D4ABF">
              <w:tab/>
              <w:t>If this indication is present in a Route Selection Descriptor, no other components shall be included in the Route Selection Descriptor.</w:t>
            </w:r>
          </w:p>
          <w:p w14:paraId="71C0907C" w14:textId="77777777" w:rsidR="00F87930" w:rsidRPr="003D4ABF" w:rsidRDefault="00F87930" w:rsidP="00E3212B">
            <w:pPr>
              <w:pStyle w:val="TAN"/>
            </w:pPr>
            <w:r w:rsidRPr="003D4ABF">
              <w:t>NOTE 5:</w:t>
            </w:r>
            <w:r w:rsidRPr="003D4ABF">
              <w:tab/>
              <w:t>The SSC Mode 3 shall only be used when the PDU Session Type is IP.</w:t>
            </w:r>
          </w:p>
          <w:p w14:paraId="0373E2A1" w14:textId="77777777" w:rsidR="00F87930" w:rsidRPr="003D4ABF" w:rsidRDefault="00F87930" w:rsidP="00E3212B">
            <w:pPr>
              <w:pStyle w:val="TAN"/>
            </w:pPr>
            <w:r w:rsidRPr="003D4ABF">
              <w:t>NOTE 6:</w:t>
            </w:r>
            <w:r w:rsidRPr="003D4ABF">
              <w:tab/>
              <w:t>The Route Selection Descriptor is not considered valid unless all the provided Validation Criteria are met.</w:t>
            </w:r>
          </w:p>
          <w:p w14:paraId="0FC9FE74" w14:textId="77777777" w:rsidR="00F87930" w:rsidRPr="003D4ABF" w:rsidRDefault="00F87930" w:rsidP="00E3212B">
            <w:pPr>
              <w:pStyle w:val="TAN"/>
            </w:pPr>
            <w:r w:rsidRPr="003D4ABF">
              <w:t>NOTE 7:</w:t>
            </w:r>
            <w:r w:rsidRPr="003D4ABF">
              <w:tab/>
              <w:t>In this Release of specification, inclusion of the Validation Criteria in Roaming scenarios is not considered.</w:t>
            </w:r>
          </w:p>
          <w:p w14:paraId="533351F3" w14:textId="77777777" w:rsidR="00F87930" w:rsidRPr="003D4ABF" w:rsidRDefault="00F87930" w:rsidP="00E3212B">
            <w:pPr>
              <w:pStyle w:val="TAN"/>
            </w:pPr>
            <w:r w:rsidRPr="003D4ABF">
              <w:t>NOTE 8:</w:t>
            </w:r>
            <w:r w:rsidRPr="003D4ABF">
              <w:tab/>
              <w:t>When the PDU Session Type is "Ethernet" or "Unstructured", this component shall be present.</w:t>
            </w:r>
          </w:p>
        </w:tc>
      </w:tr>
    </w:tbl>
    <w:p w14:paraId="7331C608" w14:textId="77777777" w:rsidR="00F87930" w:rsidRPr="003D4ABF" w:rsidRDefault="00F87930" w:rsidP="00F87930"/>
    <w:p w14:paraId="57870B87" w14:textId="77777777" w:rsidR="00F87930" w:rsidRPr="003D4ABF" w:rsidRDefault="00F87930" w:rsidP="00F87930">
      <w:r w:rsidRPr="003D4ABF">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72D22629" w14:textId="77777777" w:rsidR="00F87930" w:rsidRPr="003D4ABF" w:rsidRDefault="00F87930" w:rsidP="00F87930">
      <w:pPr>
        <w:pStyle w:val="B1"/>
      </w:pPr>
      <w:r w:rsidRPr="003D4ABF">
        <w:t>-</w:t>
      </w:r>
      <w:r w:rsidRPr="003D4ABF">
        <w:tab/>
        <w:t>No corresponding information from the application is available; or</w:t>
      </w:r>
    </w:p>
    <w:p w14:paraId="030EF739" w14:textId="77777777" w:rsidR="00F87930" w:rsidRPr="003D4ABF" w:rsidRDefault="00F87930" w:rsidP="00F87930">
      <w:pPr>
        <w:pStyle w:val="B1"/>
      </w:pPr>
      <w:r w:rsidRPr="003D4ABF">
        <w:t>-</w:t>
      </w:r>
      <w:r w:rsidRPr="003D4ABF">
        <w:tab/>
        <w:t>The corresponding information from the application does not match any of the values in the Traffic descriptor component.</w:t>
      </w:r>
    </w:p>
    <w:p w14:paraId="702EF0CA" w14:textId="77777777" w:rsidR="00F87930" w:rsidRPr="003D4ABF" w:rsidRDefault="00F87930" w:rsidP="00F87930">
      <w:pPr>
        <w:pStyle w:val="NO"/>
      </w:pPr>
      <w:r w:rsidRPr="003D4ABF">
        <w:t>NOTE 1:</w:t>
      </w:r>
      <w:r w:rsidRPr="003D4ABF">
        <w:tab/>
        <w:t xml:space="preserve">It is recommended to avoid listing more than two components in the Traffic descriptor of a URSP rule. </w:t>
      </w:r>
    </w:p>
    <w:p w14:paraId="53D8603B" w14:textId="77777777" w:rsidR="00F87930" w:rsidRPr="003D4ABF" w:rsidRDefault="00F87930" w:rsidP="00F8793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EF0A91A" w14:textId="77777777" w:rsidR="00F87930" w:rsidRPr="003D4ABF" w:rsidRDefault="00F87930" w:rsidP="00F8793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19412F9" w14:textId="77777777" w:rsidR="00F87930" w:rsidRPr="003D4ABF" w:rsidRDefault="00F87930" w:rsidP="00F87930">
      <w:pPr>
        <w:pStyle w:val="B1"/>
      </w:pPr>
      <w:r w:rsidRPr="003D4ABF">
        <w:t>-</w:t>
      </w:r>
      <w:r w:rsidRPr="003D4ABF">
        <w:tab/>
        <w:t>Session and Service Continuity (SSC) Mode: Indicates that the traffic of the matching application shall be routed via a PDU Session supporting the included SSC Mode.</w:t>
      </w:r>
    </w:p>
    <w:p w14:paraId="08A8D412" w14:textId="77777777" w:rsidR="00F87930" w:rsidRPr="003D4ABF" w:rsidRDefault="00F87930" w:rsidP="00F8793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4FDC6272" w14:textId="77777777" w:rsidR="00F87930" w:rsidRPr="003D4ABF" w:rsidRDefault="00F87930" w:rsidP="00F8793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54B99A30" w14:textId="77777777" w:rsidR="00F87930" w:rsidRPr="003D4ABF" w:rsidRDefault="00F87930" w:rsidP="00F8793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F5CF70E" w14:textId="77777777" w:rsidR="00F87930" w:rsidRPr="003D4ABF" w:rsidRDefault="00F87930" w:rsidP="00F8793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5C7EC933" w14:textId="77777777" w:rsidR="00F87930" w:rsidRPr="003D4ABF" w:rsidRDefault="00F87930" w:rsidP="00F8793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6F97FC6" w14:textId="77777777" w:rsidR="00F87930" w:rsidRPr="003D4ABF" w:rsidRDefault="00F87930" w:rsidP="00F87930">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2CA78508" w14:textId="7EC069ED" w:rsidR="00F87930" w:rsidRPr="003D4ABF" w:rsidRDefault="00F87930" w:rsidP="006B022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ins w:id="19" w:author="Nokia-user" w:date="2023-03-24T16:39:00Z">
        <w:r w:rsidR="000356A5">
          <w:t xml:space="preserve"> </w:t>
        </w:r>
      </w:ins>
      <w:ins w:id="20" w:author="Nokia-user" w:date="2023-03-24T16:40:00Z">
        <w:r w:rsidR="000356A5">
          <w:t>In addition</w:t>
        </w:r>
      </w:ins>
      <w:ins w:id="21" w:author="Nokia-user" w:date="2023-03-24T16:43:00Z">
        <w:r w:rsidR="000356A5">
          <w:t xml:space="preserve"> to </w:t>
        </w:r>
        <w:r w:rsidR="000356A5" w:rsidRPr="003D4ABF">
          <w:t>type "Multi-Access"</w:t>
        </w:r>
      </w:ins>
      <w:ins w:id="22" w:author="Nokia-user" w:date="2023-03-24T16:40:00Z">
        <w:r w:rsidR="000356A5">
          <w:t>, t</w:t>
        </w:r>
      </w:ins>
      <w:ins w:id="23" w:author="Nokia-user" w:date="2023-03-24T16:39:00Z">
        <w:r w:rsidR="000356A5">
          <w:t xml:space="preserve">he </w:t>
        </w:r>
        <w:r w:rsidR="000356A5" w:rsidRPr="000231BF">
          <w:t>preferred non-3GPP access (</w:t>
        </w:r>
        <w:r w:rsidR="000356A5" w:rsidRPr="006B022E">
          <w:t>trusted or untrusted non-3GPP access</w:t>
        </w:r>
        <w:r w:rsidR="000356A5" w:rsidRPr="000231BF">
          <w:t>)</w:t>
        </w:r>
        <w:r w:rsidR="000356A5">
          <w:t xml:space="preserve"> may be indicated.</w:t>
        </w:r>
      </w:ins>
      <w:ins w:id="24" w:author="Nokia-user" w:date="2023-03-24T16:45:00Z">
        <w:r w:rsidR="00452883">
          <w:t xml:space="preserve"> The preferred non-3GPP access indicates that the UE may switch the </w:t>
        </w:r>
        <w:r w:rsidR="00BD3B79">
          <w:t xml:space="preserve">non-3GPP access path of a MA PDU session from on old to a new (preferred) </w:t>
        </w:r>
      </w:ins>
      <w:ins w:id="25" w:author="Nokia-user" w:date="2023-03-24T16:46:00Z">
        <w:r w:rsidR="00BD3B79">
          <w:t>non-3GPP</w:t>
        </w:r>
      </w:ins>
      <w:ins w:id="26" w:author="Nokia-user" w:date="2023-03-24T18:00:00Z">
        <w:r w:rsidR="00FD1A3C">
          <w:t xml:space="preserve"> access</w:t>
        </w:r>
      </w:ins>
      <w:ins w:id="27" w:author="Nokia-user" w:date="2023-03-24T16:46:00Z">
        <w:r w:rsidR="00BD3B79">
          <w:t>, if the preferred non-3GPP access is available.</w:t>
        </w:r>
      </w:ins>
    </w:p>
    <w:p w14:paraId="31A73CEE" w14:textId="77777777" w:rsidR="00F87930" w:rsidRPr="003D4ABF" w:rsidRDefault="00F87930" w:rsidP="00F87930">
      <w:pPr>
        <w:pStyle w:val="NO"/>
        <w:rPr>
          <w:lang w:eastAsia="zh-CN"/>
        </w:rPr>
      </w:pPr>
      <w:r w:rsidRPr="003D4ABF">
        <w:rPr>
          <w:lang w:eastAsia="zh-CN"/>
        </w:rPr>
        <w:lastRenderedPageBreak/>
        <w:t>NOTE 3:</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77D932B3" w14:textId="77777777" w:rsidR="00F87930" w:rsidRPr="003D4ABF" w:rsidRDefault="00F87930" w:rsidP="00F8793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627AFEBA" w14:textId="77777777" w:rsidR="00F87930" w:rsidRPr="003D4ABF" w:rsidRDefault="00F87930" w:rsidP="00F87930">
      <w:pPr>
        <w:pStyle w:val="B1"/>
      </w:pPr>
      <w:r w:rsidRPr="003D4ABF">
        <w:t>-</w:t>
      </w:r>
      <w:r w:rsidRPr="003D4ABF">
        <w:tab/>
        <w:t>RSN: The RSN for redundant PDU Sessions as described in clause 5.33.2.1 of TS</w:t>
      </w:r>
      <w:r>
        <w:t> </w:t>
      </w:r>
      <w:r w:rsidRPr="003D4ABF">
        <w:t>23.501</w:t>
      </w:r>
      <w:r>
        <w:t> </w:t>
      </w:r>
      <w:r w:rsidRPr="003D4ABF">
        <w:t>[2].</w:t>
      </w:r>
    </w:p>
    <w:p w14:paraId="238B0F99" w14:textId="77777777" w:rsidR="00F87930" w:rsidRPr="003D4ABF" w:rsidRDefault="00F87930" w:rsidP="00F87930">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8E214E2" w14:textId="77777777" w:rsidR="00F87930" w:rsidRPr="003D4ABF" w:rsidRDefault="00F87930" w:rsidP="00F8793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0447F3B4" w14:textId="77777777" w:rsidR="00F87930" w:rsidRPr="003D4ABF" w:rsidRDefault="00F87930" w:rsidP="00F87930">
      <w:pPr>
        <w:pStyle w:val="B1"/>
      </w:pPr>
      <w:r w:rsidRPr="003D4ABF">
        <w:t>-</w:t>
      </w:r>
      <w:r w:rsidRPr="003D4ABF">
        <w:tab/>
        <w:t>Time Window: The Route Selection Descriptor is not be considered valid unless the UE is in the time window.</w:t>
      </w:r>
    </w:p>
    <w:p w14:paraId="575CEC73" w14:textId="77777777" w:rsidR="00F87930" w:rsidRPr="003D4ABF" w:rsidRDefault="00F87930" w:rsidP="00F87930">
      <w:pPr>
        <w:pStyle w:val="B1"/>
      </w:pPr>
      <w:r w:rsidRPr="003D4ABF">
        <w:t>-</w:t>
      </w:r>
      <w:r w:rsidRPr="003D4ABF">
        <w:tab/>
        <w:t>Location Criteria: The Route Selection Descriptor is not be considered valid unless the UE's location matches the Location Criteria.</w:t>
      </w:r>
    </w:p>
    <w:p w14:paraId="22E7CA20" w14:textId="77777777" w:rsidR="00F87930" w:rsidRPr="003D4ABF" w:rsidRDefault="00F87930" w:rsidP="00F8793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3141F901" w14:textId="77777777" w:rsidR="00F87930" w:rsidRPr="003D4ABF" w:rsidRDefault="00F87930" w:rsidP="00F8793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AFA6ADD" w14:textId="77777777" w:rsidR="00F87930" w:rsidRPr="003D4ABF" w:rsidRDefault="00F87930" w:rsidP="00F87930">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03E26F6A" w14:textId="77777777" w:rsidR="00F87930" w:rsidRPr="003D4ABF" w:rsidRDefault="00F87930" w:rsidP="00F87930">
      <w:r w:rsidRPr="003D4ABF">
        <w:t>In the case of network rejection of the PDU Session Establishment Request, the UE may trigger a new PDU Session establishment based on the rejection cause and the URSP policy.</w:t>
      </w:r>
    </w:p>
    <w:p w14:paraId="20D8E1CB" w14:textId="77777777" w:rsidR="00F87930" w:rsidRPr="003D4ABF" w:rsidRDefault="00F87930" w:rsidP="00F87930">
      <w:r w:rsidRPr="003D4ABF">
        <w:t>When the PCF provisions URSP rules to the UE, one URSP rule with a "match all" Traffic descriptor may be included.</w:t>
      </w:r>
    </w:p>
    <w:p w14:paraId="3B5AE9A2" w14:textId="77777777" w:rsidR="00F87930" w:rsidRPr="003D4ABF" w:rsidRDefault="00F87930" w:rsidP="00F8793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9C1D13B" w14:textId="77777777" w:rsidR="00F87930" w:rsidRPr="003D4ABF" w:rsidRDefault="00F87930" w:rsidP="00F8793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0B84950F" w14:textId="77777777" w:rsidR="00F87930" w:rsidRPr="003D4ABF" w:rsidRDefault="00F87930" w:rsidP="00F8793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3DCB6098" w14:textId="77777777" w:rsidR="009F43A7" w:rsidRDefault="009F43A7" w:rsidP="009F43A7">
      <w:pPr>
        <w:pStyle w:val="10"/>
        <w:rPr>
          <w:color w:val="FF0000"/>
        </w:rPr>
      </w:pPr>
      <w:r>
        <w:rPr>
          <w:color w:val="FF0000"/>
        </w:rPr>
        <w:t xml:space="preserve">* * * Start of Changes * * * </w:t>
      </w:r>
    </w:p>
    <w:p w14:paraId="70E1F1DF" w14:textId="77777777" w:rsidR="008A0858" w:rsidRPr="003D4ABF" w:rsidRDefault="008A0858" w:rsidP="008A0858">
      <w:pPr>
        <w:pStyle w:val="Heading8"/>
      </w:pPr>
      <w:bookmarkStart w:id="28" w:name="_Toc19197397"/>
      <w:bookmarkStart w:id="29" w:name="_Toc27896550"/>
      <w:bookmarkStart w:id="30" w:name="_Toc36192718"/>
      <w:bookmarkStart w:id="31" w:name="_Toc37076449"/>
      <w:bookmarkStart w:id="32" w:name="_Toc45194899"/>
      <w:bookmarkStart w:id="33" w:name="_Toc47594311"/>
      <w:bookmarkStart w:id="34" w:name="_Toc51836943"/>
      <w:bookmarkStart w:id="35" w:name="_Toc122504225"/>
      <w:r w:rsidRPr="003D4ABF">
        <w:t>Annex A (informative):</w:t>
      </w:r>
      <w:r w:rsidRPr="003D4ABF">
        <w:br/>
        <w:t>URSP rules example</w:t>
      </w:r>
      <w:bookmarkEnd w:id="28"/>
      <w:bookmarkEnd w:id="29"/>
      <w:bookmarkEnd w:id="30"/>
      <w:bookmarkEnd w:id="31"/>
      <w:bookmarkEnd w:id="32"/>
      <w:bookmarkEnd w:id="33"/>
      <w:bookmarkEnd w:id="34"/>
      <w:bookmarkEnd w:id="35"/>
    </w:p>
    <w:p w14:paraId="2708F42B" w14:textId="77777777" w:rsidR="008A0858" w:rsidRPr="003D4ABF" w:rsidRDefault="008A0858" w:rsidP="008A0858">
      <w:r w:rsidRPr="003D4ABF">
        <w:t>As an example, the URSP rules provisioned in the UE may include the following rules:</w:t>
      </w:r>
    </w:p>
    <w:p w14:paraId="1D8BEEB7" w14:textId="77777777" w:rsidR="008A0858" w:rsidRPr="003D4ABF" w:rsidRDefault="008A0858" w:rsidP="008A0858">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1"/>
        <w:gridCol w:w="4498"/>
      </w:tblGrid>
      <w:tr w:rsidR="008A0858" w:rsidRPr="003D4ABF" w14:paraId="0243F6E2" w14:textId="77777777" w:rsidTr="00FD63EA">
        <w:trPr>
          <w:cantSplit/>
        </w:trPr>
        <w:tc>
          <w:tcPr>
            <w:tcW w:w="5131" w:type="dxa"/>
            <w:gridSpan w:val="2"/>
          </w:tcPr>
          <w:p w14:paraId="1C5194D6" w14:textId="77777777" w:rsidR="008A0858" w:rsidRPr="003D4ABF" w:rsidRDefault="008A0858" w:rsidP="00E3212B">
            <w:pPr>
              <w:pStyle w:val="TAH"/>
            </w:pPr>
            <w:r w:rsidRPr="003D4ABF">
              <w:lastRenderedPageBreak/>
              <w:t>Example URSP rules</w:t>
            </w:r>
          </w:p>
        </w:tc>
        <w:tc>
          <w:tcPr>
            <w:tcW w:w="4498" w:type="dxa"/>
          </w:tcPr>
          <w:p w14:paraId="00C78B9F" w14:textId="77777777" w:rsidR="008A0858" w:rsidRPr="003D4ABF" w:rsidRDefault="008A0858" w:rsidP="00E3212B">
            <w:pPr>
              <w:pStyle w:val="TAH"/>
            </w:pPr>
            <w:r w:rsidRPr="003D4ABF">
              <w:t>Comments</w:t>
            </w:r>
          </w:p>
        </w:tc>
      </w:tr>
      <w:tr w:rsidR="008A0858" w:rsidRPr="003D4ABF" w14:paraId="6D6F56BC" w14:textId="77777777" w:rsidTr="00FD63EA">
        <w:trPr>
          <w:cantSplit/>
        </w:trPr>
        <w:tc>
          <w:tcPr>
            <w:tcW w:w="2030" w:type="dxa"/>
            <w:tcBorders>
              <w:bottom w:val="single" w:sz="4" w:space="0" w:color="auto"/>
            </w:tcBorders>
          </w:tcPr>
          <w:p w14:paraId="0462DE59" w14:textId="77777777" w:rsidR="008A0858" w:rsidRPr="003D4ABF" w:rsidRDefault="008A0858" w:rsidP="00E3212B">
            <w:pPr>
              <w:pStyle w:val="TAL"/>
            </w:pPr>
            <w:r w:rsidRPr="003D4ABF">
              <w:t xml:space="preserve">Rule Precedence =1 </w:t>
            </w:r>
          </w:p>
          <w:p w14:paraId="5FF8BBAE" w14:textId="77777777" w:rsidR="008A0858" w:rsidRPr="003D4ABF" w:rsidRDefault="008A0858" w:rsidP="00E3212B">
            <w:pPr>
              <w:pStyle w:val="TAL"/>
            </w:pPr>
          </w:p>
          <w:p w14:paraId="6444EE61" w14:textId="77777777" w:rsidR="008A0858" w:rsidRPr="003D4ABF" w:rsidRDefault="008A0858" w:rsidP="00E3212B">
            <w:pPr>
              <w:pStyle w:val="TAL"/>
            </w:pPr>
            <w:r w:rsidRPr="003D4ABF">
              <w:t>Traffic Descriptor: Application descriptor=App1</w:t>
            </w:r>
          </w:p>
        </w:tc>
        <w:tc>
          <w:tcPr>
            <w:tcW w:w="3101" w:type="dxa"/>
          </w:tcPr>
          <w:p w14:paraId="4379DCC0" w14:textId="77777777" w:rsidR="008A0858" w:rsidRPr="003D4ABF" w:rsidRDefault="008A0858" w:rsidP="00E3212B">
            <w:pPr>
              <w:pStyle w:val="TAL"/>
            </w:pPr>
            <w:r w:rsidRPr="003D4ABF">
              <w:t xml:space="preserve">Route Selection Descriptor Precedence=1 </w:t>
            </w:r>
          </w:p>
          <w:p w14:paraId="35167F9A" w14:textId="77777777" w:rsidR="008A0858" w:rsidRPr="003D4ABF" w:rsidRDefault="008A0858" w:rsidP="00E3212B">
            <w:pPr>
              <w:pStyle w:val="TAL"/>
            </w:pPr>
            <w:r w:rsidRPr="003D4ABF">
              <w:t>Network Slice Selection: S-NSSAI-a</w:t>
            </w:r>
          </w:p>
          <w:p w14:paraId="3B2A0638" w14:textId="77777777" w:rsidR="008A0858" w:rsidRPr="000050FB" w:rsidRDefault="008A0858" w:rsidP="00E3212B">
            <w:pPr>
              <w:pStyle w:val="TAL"/>
              <w:rPr>
                <w:lang w:val="fr-FR"/>
              </w:rPr>
            </w:pPr>
            <w:r w:rsidRPr="000050FB">
              <w:rPr>
                <w:lang w:val="fr-FR"/>
              </w:rPr>
              <w:t xml:space="preserve">SSC Mode </w:t>
            </w:r>
            <w:proofErr w:type="spellStart"/>
            <w:r w:rsidRPr="000050FB">
              <w:rPr>
                <w:lang w:val="fr-FR"/>
              </w:rPr>
              <w:t>Selection</w:t>
            </w:r>
            <w:proofErr w:type="spellEnd"/>
            <w:r w:rsidRPr="000050FB">
              <w:rPr>
                <w:lang w:val="fr-FR"/>
              </w:rPr>
              <w:t>: SSC Mode 3</w:t>
            </w:r>
          </w:p>
          <w:p w14:paraId="563D72ED" w14:textId="77777777" w:rsidR="008A0858" w:rsidRPr="003D4ABF" w:rsidRDefault="008A0858" w:rsidP="00E3212B">
            <w:pPr>
              <w:pStyle w:val="TAL"/>
            </w:pPr>
            <w:r w:rsidRPr="003D4ABF">
              <w:t>DNN Selection: internet</w:t>
            </w:r>
          </w:p>
          <w:p w14:paraId="0E6ECD1C" w14:textId="77777777" w:rsidR="008A0858" w:rsidRPr="003D4ABF" w:rsidRDefault="008A0858" w:rsidP="00E3212B">
            <w:pPr>
              <w:pStyle w:val="TAL"/>
            </w:pPr>
            <w:r w:rsidRPr="003D4ABF">
              <w:t>Access Type preference: 3GPP access</w:t>
            </w:r>
          </w:p>
        </w:tc>
        <w:tc>
          <w:tcPr>
            <w:tcW w:w="4498" w:type="dxa"/>
            <w:tcBorders>
              <w:bottom w:val="single" w:sz="4" w:space="0" w:color="auto"/>
            </w:tcBorders>
          </w:tcPr>
          <w:p w14:paraId="4BBF6AEF" w14:textId="77777777" w:rsidR="008A0858" w:rsidRPr="003D4ABF" w:rsidRDefault="008A0858" w:rsidP="00E3212B">
            <w:pPr>
              <w:pStyle w:val="TAL"/>
            </w:pPr>
            <w:r w:rsidRPr="003D4ABF">
              <w:t>This URSP rule associates the traffic of application "App1" with S-NSSAI-a, SSC Mode 3, 3GPP access and the "internet" DNN.</w:t>
            </w:r>
          </w:p>
          <w:p w14:paraId="097642C5" w14:textId="77777777" w:rsidR="008A0858" w:rsidRPr="003D4ABF" w:rsidRDefault="008A0858" w:rsidP="00E3212B">
            <w:pPr>
              <w:pStyle w:val="TAL"/>
            </w:pPr>
          </w:p>
          <w:p w14:paraId="18EC4148" w14:textId="77777777" w:rsidR="008A0858" w:rsidRPr="003D4ABF" w:rsidRDefault="008A0858" w:rsidP="00E3212B">
            <w:pPr>
              <w:pStyle w:val="TAL"/>
            </w:pPr>
            <w:r w:rsidRPr="003D4ABF">
              <w:t>It enforces the following routing policy:</w:t>
            </w:r>
          </w:p>
          <w:p w14:paraId="3A912619" w14:textId="77777777" w:rsidR="008A0858" w:rsidRPr="003D4ABF" w:rsidRDefault="008A0858" w:rsidP="00E3212B">
            <w:pPr>
              <w:pStyle w:val="TAL"/>
            </w:pPr>
            <w:r w:rsidRPr="003D4ABF">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8A0858" w:rsidRPr="003D4ABF" w14:paraId="0B8B58C2" w14:textId="77777777" w:rsidTr="00FD63EA">
        <w:trPr>
          <w:cantSplit/>
        </w:trPr>
        <w:tc>
          <w:tcPr>
            <w:tcW w:w="2030" w:type="dxa"/>
            <w:tcBorders>
              <w:bottom w:val="nil"/>
            </w:tcBorders>
          </w:tcPr>
          <w:p w14:paraId="635F5957" w14:textId="77777777" w:rsidR="008A0858" w:rsidRPr="003D4ABF" w:rsidRDefault="008A0858" w:rsidP="00E3212B">
            <w:pPr>
              <w:pStyle w:val="TAL"/>
            </w:pPr>
            <w:r w:rsidRPr="003D4ABF">
              <w:t>Rule Precedence =2</w:t>
            </w:r>
          </w:p>
          <w:p w14:paraId="5BF33FF0" w14:textId="77777777" w:rsidR="008A0858" w:rsidRPr="003D4ABF" w:rsidRDefault="008A0858" w:rsidP="00E3212B">
            <w:pPr>
              <w:pStyle w:val="TAL"/>
            </w:pPr>
          </w:p>
          <w:p w14:paraId="1DE8B228" w14:textId="77777777" w:rsidR="008A0858" w:rsidRPr="003D4ABF" w:rsidRDefault="008A0858" w:rsidP="00E3212B">
            <w:pPr>
              <w:pStyle w:val="TAL"/>
            </w:pPr>
            <w:r w:rsidRPr="003D4ABF">
              <w:t>Traffic Descriptor: Application descriptor=App2</w:t>
            </w:r>
          </w:p>
        </w:tc>
        <w:tc>
          <w:tcPr>
            <w:tcW w:w="3101" w:type="dxa"/>
          </w:tcPr>
          <w:p w14:paraId="03076574" w14:textId="77777777" w:rsidR="008A0858" w:rsidRPr="003D4ABF" w:rsidRDefault="008A0858" w:rsidP="00E3212B">
            <w:pPr>
              <w:pStyle w:val="TAL"/>
            </w:pPr>
            <w:r w:rsidRPr="003D4ABF">
              <w:t>Route Selection Descriptor Precedence =1</w:t>
            </w:r>
          </w:p>
          <w:p w14:paraId="4DCBBA1A" w14:textId="77777777" w:rsidR="008A0858" w:rsidRPr="003D4ABF" w:rsidRDefault="008A0858" w:rsidP="00E3212B">
            <w:pPr>
              <w:pStyle w:val="TAL"/>
            </w:pPr>
            <w:r w:rsidRPr="003D4ABF">
              <w:t>Network Slice Selection: S-NSSAI-a</w:t>
            </w:r>
          </w:p>
          <w:p w14:paraId="1BAF62AC" w14:textId="77777777" w:rsidR="008A0858" w:rsidRPr="003D4ABF" w:rsidRDefault="008A0858" w:rsidP="00E3212B">
            <w:pPr>
              <w:pStyle w:val="TAL"/>
            </w:pPr>
            <w:r w:rsidRPr="003D4ABF">
              <w:t>Access Type preference: Non-3GPP access</w:t>
            </w:r>
          </w:p>
        </w:tc>
        <w:tc>
          <w:tcPr>
            <w:tcW w:w="4498" w:type="dxa"/>
            <w:tcBorders>
              <w:bottom w:val="nil"/>
            </w:tcBorders>
          </w:tcPr>
          <w:p w14:paraId="32692831" w14:textId="77777777" w:rsidR="008A0858" w:rsidRPr="003D4ABF" w:rsidRDefault="008A0858" w:rsidP="00E3212B">
            <w:pPr>
              <w:pStyle w:val="TAL"/>
            </w:pPr>
            <w:r w:rsidRPr="003D4ABF">
              <w:t>This URSP rule associates the traffic of application "App2" with S-NSSAI-a and Non-3GPP access.</w:t>
            </w:r>
          </w:p>
          <w:p w14:paraId="0737B320" w14:textId="77777777" w:rsidR="008A0858" w:rsidRPr="003D4ABF" w:rsidRDefault="008A0858" w:rsidP="00E3212B">
            <w:pPr>
              <w:pStyle w:val="TAL"/>
            </w:pPr>
          </w:p>
          <w:p w14:paraId="7EDF857F" w14:textId="77777777" w:rsidR="008A0858" w:rsidRPr="003D4ABF" w:rsidRDefault="008A0858" w:rsidP="00E3212B">
            <w:pPr>
              <w:pStyle w:val="TAL"/>
            </w:pPr>
            <w:r w:rsidRPr="003D4ABF">
              <w:t>It enforces the following routing policy:</w:t>
            </w:r>
          </w:p>
          <w:p w14:paraId="60116626" w14:textId="77777777" w:rsidR="008A0858" w:rsidRPr="003D4ABF" w:rsidRDefault="008A0858" w:rsidP="00E3212B">
            <w:pPr>
              <w:pStyle w:val="TAL"/>
            </w:pPr>
            <w:r w:rsidRPr="003D4ABF">
              <w:t>The traffic of application App2 should be transferred on.</w:t>
            </w:r>
          </w:p>
          <w:p w14:paraId="1688BA51" w14:textId="77777777" w:rsidR="008A0858" w:rsidRPr="003D4ABF" w:rsidRDefault="008A0858" w:rsidP="00E3212B">
            <w:pPr>
              <w:pStyle w:val="TAL"/>
            </w:pPr>
          </w:p>
          <w:p w14:paraId="1660683B" w14:textId="77777777" w:rsidR="008A0858" w:rsidRPr="003D4ABF" w:rsidRDefault="008A0858" w:rsidP="00E3212B">
            <w:pPr>
              <w:pStyle w:val="TAL"/>
            </w:pPr>
            <w:r w:rsidRPr="003D4ABF">
              <w:t>a PDU Session supporting S-NSSAI-a using a Non-3GPP access. If this PDU Session is not established, the UE shall attempt to establish a PDU Session with S-NSSAI-a over Access Type=non-3GPP access.</w:t>
            </w:r>
          </w:p>
        </w:tc>
      </w:tr>
      <w:tr w:rsidR="008A0858" w:rsidRPr="003D4ABF" w14:paraId="75DB68E3" w14:textId="77777777" w:rsidTr="00FD63EA">
        <w:trPr>
          <w:cantSplit/>
        </w:trPr>
        <w:tc>
          <w:tcPr>
            <w:tcW w:w="2030" w:type="dxa"/>
            <w:tcBorders>
              <w:top w:val="nil"/>
            </w:tcBorders>
          </w:tcPr>
          <w:p w14:paraId="7BD8BC3A" w14:textId="77777777" w:rsidR="008A0858" w:rsidRPr="003D4ABF" w:rsidDel="009C371D" w:rsidRDefault="008A0858" w:rsidP="00E3212B">
            <w:pPr>
              <w:pStyle w:val="TAL"/>
            </w:pPr>
          </w:p>
        </w:tc>
        <w:tc>
          <w:tcPr>
            <w:tcW w:w="3101" w:type="dxa"/>
          </w:tcPr>
          <w:p w14:paraId="44B9EE49" w14:textId="77777777" w:rsidR="008A0858" w:rsidRPr="003D4ABF" w:rsidRDefault="008A0858" w:rsidP="00E3212B">
            <w:pPr>
              <w:pStyle w:val="TAL"/>
            </w:pPr>
            <w:r w:rsidRPr="003D4ABF">
              <w:t xml:space="preserve">Route Selection Descriptor Precedence =2 </w:t>
            </w:r>
          </w:p>
          <w:p w14:paraId="2BF7520B" w14:textId="77777777" w:rsidR="008A0858" w:rsidRPr="003D4ABF" w:rsidRDefault="008A0858" w:rsidP="00E3212B">
            <w:pPr>
              <w:pStyle w:val="TAL"/>
            </w:pPr>
            <w:r w:rsidRPr="003D4ABF">
              <w:t>Non-seamless Offload indication: Permitted (WLAN SSID-a)</w:t>
            </w:r>
          </w:p>
        </w:tc>
        <w:tc>
          <w:tcPr>
            <w:tcW w:w="4498" w:type="dxa"/>
            <w:tcBorders>
              <w:top w:val="nil"/>
            </w:tcBorders>
          </w:tcPr>
          <w:p w14:paraId="4A133C93" w14:textId="77777777" w:rsidR="008A0858" w:rsidRPr="003D4ABF" w:rsidRDefault="008A0858" w:rsidP="00E3212B">
            <w:pPr>
              <w:pStyle w:val="TAL"/>
            </w:pPr>
          </w:p>
          <w:p w14:paraId="5F079F4E" w14:textId="77777777" w:rsidR="008A0858" w:rsidRPr="003D4ABF" w:rsidRDefault="008A0858" w:rsidP="00E3212B">
            <w:pPr>
              <w:pStyle w:val="TAL"/>
            </w:pPr>
            <w:r w:rsidRPr="003D4ABF">
              <w:t>If the PDU Session cannot be established, the traffic of App2 shall be directly offloaded to WLAN, if the UE is connected to a WLAN with SSID-a (based on the 2nd RSD)</w:t>
            </w:r>
          </w:p>
          <w:p w14:paraId="42774D40" w14:textId="77777777" w:rsidR="008A0858" w:rsidRPr="003D4ABF" w:rsidRDefault="008A0858" w:rsidP="00E3212B">
            <w:pPr>
              <w:pStyle w:val="TAL"/>
            </w:pPr>
          </w:p>
        </w:tc>
      </w:tr>
      <w:tr w:rsidR="008A0858" w:rsidRPr="003D4ABF" w14:paraId="1AA8D75A" w14:textId="77777777" w:rsidTr="00FD63EA">
        <w:trPr>
          <w:cantSplit/>
        </w:trPr>
        <w:tc>
          <w:tcPr>
            <w:tcW w:w="2030" w:type="dxa"/>
          </w:tcPr>
          <w:p w14:paraId="7D53C818" w14:textId="77777777" w:rsidR="008A0858" w:rsidRPr="003D4ABF" w:rsidRDefault="008A0858" w:rsidP="00E3212B">
            <w:pPr>
              <w:pStyle w:val="TAL"/>
            </w:pPr>
            <w:r w:rsidRPr="003D4ABF">
              <w:t>Rule Precedence =3</w:t>
            </w:r>
          </w:p>
          <w:p w14:paraId="123035D6" w14:textId="77777777" w:rsidR="008A0858" w:rsidRPr="003D4ABF" w:rsidRDefault="008A0858" w:rsidP="00E3212B">
            <w:pPr>
              <w:pStyle w:val="TAL"/>
            </w:pPr>
          </w:p>
          <w:p w14:paraId="5E8E029F" w14:textId="77777777" w:rsidR="008A0858" w:rsidRPr="003D4ABF" w:rsidRDefault="008A0858" w:rsidP="00E3212B">
            <w:pPr>
              <w:pStyle w:val="TAL"/>
            </w:pPr>
            <w:r w:rsidRPr="003D4ABF">
              <w:t>Traffic Descriptor: DNN=DNN_1</w:t>
            </w:r>
          </w:p>
        </w:tc>
        <w:tc>
          <w:tcPr>
            <w:tcW w:w="3101" w:type="dxa"/>
          </w:tcPr>
          <w:p w14:paraId="09076A3A" w14:textId="77777777" w:rsidR="008A0858" w:rsidRPr="003D4ABF" w:rsidRDefault="008A0858" w:rsidP="00E3212B">
            <w:pPr>
              <w:pStyle w:val="TAL"/>
            </w:pPr>
            <w:r w:rsidRPr="003D4ABF">
              <w:t>Route Selection Descriptor Precedence =1</w:t>
            </w:r>
          </w:p>
          <w:p w14:paraId="7C82EC16" w14:textId="77777777" w:rsidR="008A0858" w:rsidRPr="003D4ABF" w:rsidRDefault="008A0858" w:rsidP="00E3212B">
            <w:pPr>
              <w:pStyle w:val="TAL"/>
            </w:pPr>
            <w:r w:rsidRPr="003D4ABF">
              <w:t>Network Slice Selection: S-NSSAI-a</w:t>
            </w:r>
          </w:p>
          <w:p w14:paraId="45A810F6" w14:textId="77777777" w:rsidR="008A0858" w:rsidRPr="003D4ABF" w:rsidRDefault="008A0858" w:rsidP="00E3212B">
            <w:pPr>
              <w:pStyle w:val="TAL"/>
            </w:pPr>
            <w:r w:rsidRPr="003D4ABF">
              <w:t>Access Type preference: Non-3GPP access</w:t>
            </w:r>
          </w:p>
        </w:tc>
        <w:tc>
          <w:tcPr>
            <w:tcW w:w="4498" w:type="dxa"/>
          </w:tcPr>
          <w:p w14:paraId="5B9F88B4" w14:textId="77777777" w:rsidR="008A0858" w:rsidRPr="003D4ABF" w:rsidRDefault="008A0858" w:rsidP="00E3212B">
            <w:pPr>
              <w:pStyle w:val="TAL"/>
            </w:pPr>
            <w:r w:rsidRPr="003D4ABF">
              <w:t>This URSP rule associates the traffic of applications that are configured to use DNN_1 with DNN_1, S-NSSAI-a over Non-3GPP access.</w:t>
            </w:r>
          </w:p>
          <w:p w14:paraId="124C4B58" w14:textId="77777777" w:rsidR="008A0858" w:rsidRPr="003D4ABF" w:rsidRDefault="008A0858" w:rsidP="00E3212B">
            <w:pPr>
              <w:pStyle w:val="TAL"/>
            </w:pPr>
          </w:p>
          <w:p w14:paraId="13F31C4E" w14:textId="77777777" w:rsidR="008A0858" w:rsidRPr="003D4ABF" w:rsidRDefault="008A0858" w:rsidP="00E3212B">
            <w:pPr>
              <w:pStyle w:val="TAL"/>
            </w:pPr>
            <w:r w:rsidRPr="003D4ABF">
              <w:t>It enforces the following routing policy:</w:t>
            </w:r>
          </w:p>
          <w:p w14:paraId="70918BB0" w14:textId="77777777" w:rsidR="008A0858" w:rsidRPr="003D4ABF" w:rsidRDefault="008A0858" w:rsidP="00E3212B">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8A0858" w:rsidRPr="003D4ABF" w14:paraId="7430B17F" w14:textId="77777777" w:rsidTr="00FD63EA">
        <w:trPr>
          <w:cantSplit/>
        </w:trPr>
        <w:tc>
          <w:tcPr>
            <w:tcW w:w="2030" w:type="dxa"/>
          </w:tcPr>
          <w:p w14:paraId="5A5A4746" w14:textId="77777777" w:rsidR="008A0858" w:rsidRPr="003D4ABF" w:rsidRDefault="008A0858" w:rsidP="00E3212B">
            <w:pPr>
              <w:pStyle w:val="TAL"/>
            </w:pPr>
            <w:r w:rsidRPr="003D4ABF">
              <w:t>Rule Precedence =4</w:t>
            </w:r>
          </w:p>
          <w:p w14:paraId="546D2F61" w14:textId="77777777" w:rsidR="008A0858" w:rsidRPr="003D4ABF" w:rsidRDefault="008A0858" w:rsidP="00E3212B">
            <w:pPr>
              <w:pStyle w:val="TAL"/>
            </w:pPr>
          </w:p>
          <w:p w14:paraId="7BBF8C1A" w14:textId="77777777" w:rsidR="008A0858" w:rsidRPr="003D4ABF" w:rsidRDefault="008A0858" w:rsidP="00E3212B">
            <w:pPr>
              <w:pStyle w:val="TAL"/>
            </w:pPr>
            <w:r w:rsidRPr="003D4ABF">
              <w:t>Traffic Descriptor:</w:t>
            </w:r>
          </w:p>
          <w:p w14:paraId="7E6EC8EA" w14:textId="77777777" w:rsidR="008A0858" w:rsidRPr="003D4ABF" w:rsidRDefault="008A0858" w:rsidP="00E3212B">
            <w:pPr>
              <w:pStyle w:val="TAL"/>
            </w:pPr>
            <w:r w:rsidRPr="003D4ABF">
              <w:t>Application descriptor=App1</w:t>
            </w:r>
          </w:p>
          <w:p w14:paraId="7B1EA26E" w14:textId="77777777" w:rsidR="008A0858" w:rsidRPr="003D4ABF" w:rsidRDefault="008A0858" w:rsidP="00E3212B">
            <w:pPr>
              <w:pStyle w:val="TAL"/>
            </w:pPr>
          </w:p>
          <w:p w14:paraId="614A45AD" w14:textId="77777777" w:rsidR="008A0858" w:rsidRPr="003D4ABF" w:rsidRDefault="008A0858" w:rsidP="00E3212B">
            <w:pPr>
              <w:pStyle w:val="TAL"/>
            </w:pPr>
            <w:r w:rsidRPr="003D4ABF">
              <w:t>Connection Capabilities="internet", "</w:t>
            </w:r>
            <w:proofErr w:type="spellStart"/>
            <w:r w:rsidRPr="003D4ABF">
              <w:t>supl</w:t>
            </w:r>
            <w:proofErr w:type="spellEnd"/>
            <w:r w:rsidRPr="003D4ABF">
              <w:t>"</w:t>
            </w:r>
          </w:p>
        </w:tc>
        <w:tc>
          <w:tcPr>
            <w:tcW w:w="3101" w:type="dxa"/>
          </w:tcPr>
          <w:p w14:paraId="795FF774" w14:textId="77777777" w:rsidR="008A0858" w:rsidRPr="003D4ABF" w:rsidRDefault="008A0858" w:rsidP="00E3212B">
            <w:pPr>
              <w:pStyle w:val="TAL"/>
            </w:pPr>
            <w:r w:rsidRPr="003D4ABF">
              <w:t>Route Selection Descriptor Precedence =1</w:t>
            </w:r>
          </w:p>
          <w:p w14:paraId="71A515C6" w14:textId="77777777" w:rsidR="008A0858" w:rsidRPr="003D4ABF" w:rsidRDefault="008A0858" w:rsidP="00E3212B">
            <w:pPr>
              <w:pStyle w:val="TAL"/>
            </w:pPr>
            <w:r w:rsidRPr="003D4ABF">
              <w:t>Network Slice Selection: S-NSSAI-a</w:t>
            </w:r>
          </w:p>
          <w:p w14:paraId="654137DA" w14:textId="77777777" w:rsidR="008A0858" w:rsidRPr="003D4ABF" w:rsidRDefault="008A0858" w:rsidP="00E3212B">
            <w:pPr>
              <w:pStyle w:val="TAL"/>
            </w:pPr>
            <w:r w:rsidRPr="003D4ABF">
              <w:t>DNN Selection: DNN_1</w:t>
            </w:r>
          </w:p>
          <w:p w14:paraId="120887D4" w14:textId="77777777" w:rsidR="008A0858" w:rsidRPr="003D4ABF" w:rsidRDefault="008A0858" w:rsidP="00E3212B">
            <w:pPr>
              <w:pStyle w:val="TAL"/>
            </w:pPr>
            <w:r w:rsidRPr="003D4ABF">
              <w:t>Access Type preference: Non-3GPP access</w:t>
            </w:r>
          </w:p>
        </w:tc>
        <w:tc>
          <w:tcPr>
            <w:tcW w:w="4498" w:type="dxa"/>
          </w:tcPr>
          <w:p w14:paraId="6C4F9D7D" w14:textId="77777777" w:rsidR="008A0858" w:rsidRPr="003D4ABF" w:rsidRDefault="008A0858" w:rsidP="00E3212B">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4559BD92" w14:textId="77777777" w:rsidR="008A0858" w:rsidRPr="003D4ABF" w:rsidRDefault="008A0858" w:rsidP="00E3212B">
            <w:pPr>
              <w:pStyle w:val="TAL"/>
            </w:pPr>
          </w:p>
          <w:p w14:paraId="1ECA58F1" w14:textId="77777777" w:rsidR="008A0858" w:rsidRPr="003D4ABF" w:rsidRDefault="008A0858" w:rsidP="00E3212B">
            <w:pPr>
              <w:pStyle w:val="TAL"/>
            </w:pPr>
            <w:r w:rsidRPr="003D4ABF">
              <w:t>It enforces the following routing policy:</w:t>
            </w:r>
          </w:p>
          <w:p w14:paraId="53C2D34A" w14:textId="77777777" w:rsidR="008A0858" w:rsidRPr="003D4ABF" w:rsidRDefault="008A0858" w:rsidP="00E3212B">
            <w:pPr>
              <w:pStyle w:val="TAL"/>
            </w:pPr>
            <w:r w:rsidRPr="003D4ABF">
              <w:t>When the "App1" requests a network connection with Connection Capability "internet" or "</w:t>
            </w:r>
            <w:proofErr w:type="spellStart"/>
            <w:r w:rsidRPr="003D4ABF">
              <w:t>supl</w:t>
            </w:r>
            <w:proofErr w:type="spellEnd"/>
            <w:r w:rsidRPr="003D4ABF">
              <w:t>", the UE establishes (if not already established) a PDU Session with DNN_1 and S-NSSAI-a over Non-3GPP access. After that, the UE routes the traffic of "App1" over this PDU Session.</w:t>
            </w:r>
          </w:p>
        </w:tc>
      </w:tr>
      <w:tr w:rsidR="008A0858" w:rsidRPr="003D4ABF" w14:paraId="4B37ACF7" w14:textId="77777777" w:rsidTr="00FD63EA">
        <w:trPr>
          <w:cantSplit/>
        </w:trPr>
        <w:tc>
          <w:tcPr>
            <w:tcW w:w="2030" w:type="dxa"/>
          </w:tcPr>
          <w:p w14:paraId="0B163965" w14:textId="77777777" w:rsidR="008A0858" w:rsidRPr="003D4ABF" w:rsidRDefault="008A0858" w:rsidP="00E3212B">
            <w:pPr>
              <w:pStyle w:val="TAL"/>
            </w:pPr>
            <w:r w:rsidRPr="003D4ABF">
              <w:t>Rule Precedence =5</w:t>
            </w:r>
          </w:p>
          <w:p w14:paraId="6EA48CAA" w14:textId="77777777" w:rsidR="008A0858" w:rsidRPr="003D4ABF" w:rsidRDefault="008A0858" w:rsidP="00E3212B">
            <w:pPr>
              <w:pStyle w:val="TAL"/>
            </w:pPr>
          </w:p>
          <w:p w14:paraId="39B53FB5" w14:textId="77777777" w:rsidR="008A0858" w:rsidRPr="003D4ABF" w:rsidRDefault="008A0858" w:rsidP="00E3212B">
            <w:pPr>
              <w:pStyle w:val="TAL"/>
            </w:pPr>
            <w:r w:rsidRPr="003D4ABF">
              <w:t>Traffic Descriptor:</w:t>
            </w:r>
          </w:p>
          <w:p w14:paraId="7959D698" w14:textId="77777777" w:rsidR="008A0858" w:rsidRPr="003D4ABF" w:rsidRDefault="008A0858" w:rsidP="00E3212B">
            <w:pPr>
              <w:pStyle w:val="TAL"/>
            </w:pPr>
            <w:r w:rsidRPr="003D4ABF">
              <w:t>Application descriptor=App3</w:t>
            </w:r>
          </w:p>
          <w:p w14:paraId="068A8F3E" w14:textId="77777777" w:rsidR="008A0858" w:rsidRPr="003D4ABF" w:rsidRDefault="008A0858" w:rsidP="00E3212B">
            <w:pPr>
              <w:pStyle w:val="TAL"/>
            </w:pPr>
          </w:p>
          <w:p w14:paraId="0CA5E11E" w14:textId="77777777" w:rsidR="008A0858" w:rsidRPr="003D4ABF" w:rsidRDefault="008A0858" w:rsidP="00E3212B">
            <w:pPr>
              <w:pStyle w:val="TAL"/>
            </w:pPr>
            <w:r w:rsidRPr="003D4ABF">
              <w:t>Connection Capabilities="</w:t>
            </w:r>
            <w:proofErr w:type="spellStart"/>
            <w:r w:rsidRPr="003D4ABF">
              <w:t>ims</w:t>
            </w:r>
            <w:proofErr w:type="spellEnd"/>
            <w:r w:rsidRPr="003D4ABF">
              <w:t>"</w:t>
            </w:r>
          </w:p>
        </w:tc>
        <w:tc>
          <w:tcPr>
            <w:tcW w:w="3101" w:type="dxa"/>
          </w:tcPr>
          <w:p w14:paraId="52B9FA17" w14:textId="77777777" w:rsidR="008A0858" w:rsidRPr="003D4ABF" w:rsidRDefault="008A0858" w:rsidP="00E3212B">
            <w:pPr>
              <w:pStyle w:val="TAL"/>
            </w:pPr>
            <w:r w:rsidRPr="003D4ABF">
              <w:t>Route Selection Descriptor Precedence =1</w:t>
            </w:r>
          </w:p>
          <w:p w14:paraId="43BC150E" w14:textId="77777777" w:rsidR="008A0858" w:rsidRPr="003D4ABF" w:rsidRDefault="008A0858" w:rsidP="00E3212B">
            <w:pPr>
              <w:pStyle w:val="TAL"/>
            </w:pPr>
            <w:r w:rsidRPr="003D4ABF">
              <w:t>Network Slice Selection: S-NSSAI-c</w:t>
            </w:r>
          </w:p>
          <w:p w14:paraId="2180859E" w14:textId="77777777" w:rsidR="008A0858" w:rsidRPr="003D4ABF" w:rsidRDefault="008A0858" w:rsidP="00E3212B">
            <w:pPr>
              <w:pStyle w:val="TAL"/>
            </w:pPr>
            <w:r w:rsidRPr="003D4ABF">
              <w:t>DNN Selection: DNN_1</w:t>
            </w:r>
          </w:p>
          <w:p w14:paraId="5A92B578" w14:textId="77777777" w:rsidR="008A0858" w:rsidRPr="003D4ABF" w:rsidRDefault="008A0858" w:rsidP="00E3212B">
            <w:pPr>
              <w:pStyle w:val="TAL"/>
            </w:pPr>
            <w:r w:rsidRPr="003D4ABF">
              <w:t>Access Type preference: Multi-Access</w:t>
            </w:r>
          </w:p>
        </w:tc>
        <w:tc>
          <w:tcPr>
            <w:tcW w:w="4498" w:type="dxa"/>
          </w:tcPr>
          <w:p w14:paraId="4948A9D7" w14:textId="77777777" w:rsidR="008A0858" w:rsidRPr="003D4ABF" w:rsidRDefault="008A0858" w:rsidP="00E3212B">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03A87081" w14:textId="77777777" w:rsidR="008A0858" w:rsidRPr="003D4ABF" w:rsidRDefault="008A0858" w:rsidP="00E3212B">
            <w:pPr>
              <w:pStyle w:val="TAL"/>
            </w:pPr>
          </w:p>
          <w:p w14:paraId="6FF0BEB5" w14:textId="77777777" w:rsidR="008A0858" w:rsidRPr="003D4ABF" w:rsidRDefault="008A0858" w:rsidP="00E3212B">
            <w:pPr>
              <w:pStyle w:val="TAL"/>
            </w:pPr>
            <w:r w:rsidRPr="003D4ABF">
              <w:t>It enforces the following routing policy:</w:t>
            </w:r>
          </w:p>
          <w:p w14:paraId="01D1084A" w14:textId="77777777" w:rsidR="008A0858" w:rsidRPr="003D4ABF" w:rsidRDefault="008A0858" w:rsidP="00E3212B">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8A0858" w:rsidRPr="003D4ABF" w14:paraId="75EA6437" w14:textId="77777777" w:rsidTr="00FD63EA">
        <w:trPr>
          <w:cantSplit/>
        </w:trPr>
        <w:tc>
          <w:tcPr>
            <w:tcW w:w="2030" w:type="dxa"/>
          </w:tcPr>
          <w:p w14:paraId="31F34E69" w14:textId="77777777" w:rsidR="008A0858" w:rsidRPr="003D4ABF" w:rsidRDefault="008A0858" w:rsidP="00E3212B">
            <w:pPr>
              <w:pStyle w:val="TAL"/>
            </w:pPr>
            <w:r w:rsidRPr="003D4ABF">
              <w:lastRenderedPageBreak/>
              <w:t>Rule Precedence =6</w:t>
            </w:r>
          </w:p>
          <w:p w14:paraId="5E13D1FB" w14:textId="77777777" w:rsidR="008A0858" w:rsidRPr="003D4ABF" w:rsidRDefault="008A0858" w:rsidP="00E3212B">
            <w:pPr>
              <w:pStyle w:val="TAL"/>
            </w:pPr>
          </w:p>
          <w:p w14:paraId="396B8118" w14:textId="77777777" w:rsidR="008A0858" w:rsidRPr="003D4ABF" w:rsidRDefault="008A0858" w:rsidP="00E3212B">
            <w:pPr>
              <w:pStyle w:val="TAL"/>
            </w:pPr>
            <w:r w:rsidRPr="003D4ABF">
              <w:t>Traffic Descriptor: Application descriptor=App1</w:t>
            </w:r>
          </w:p>
        </w:tc>
        <w:tc>
          <w:tcPr>
            <w:tcW w:w="3101" w:type="dxa"/>
          </w:tcPr>
          <w:p w14:paraId="6C4459AC" w14:textId="77777777" w:rsidR="008A0858" w:rsidRPr="003D4ABF" w:rsidRDefault="008A0858" w:rsidP="00E3212B">
            <w:pPr>
              <w:pStyle w:val="TAL"/>
            </w:pPr>
            <w:r w:rsidRPr="003D4ABF">
              <w:t>Route Selection Descriptor Precedence =1</w:t>
            </w:r>
          </w:p>
          <w:p w14:paraId="1531012A" w14:textId="77777777" w:rsidR="008A0858" w:rsidRPr="003D4ABF" w:rsidRDefault="008A0858" w:rsidP="00E3212B">
            <w:pPr>
              <w:pStyle w:val="TAL"/>
            </w:pPr>
            <w:r w:rsidRPr="003D4ABF">
              <w:t>DNN Selection: DNN_1</w:t>
            </w:r>
          </w:p>
          <w:p w14:paraId="14066E78" w14:textId="77777777" w:rsidR="008A0858" w:rsidRPr="003D4ABF" w:rsidRDefault="008A0858" w:rsidP="00E3212B">
            <w:pPr>
              <w:pStyle w:val="TAL"/>
            </w:pPr>
            <w:r w:rsidRPr="003D4ABF">
              <w:t>Network Slice Selection: S-NSSAI-a</w:t>
            </w:r>
          </w:p>
          <w:p w14:paraId="55C8ACA3" w14:textId="77777777" w:rsidR="008A0858" w:rsidRPr="003D4ABF" w:rsidRDefault="008A0858" w:rsidP="00E3212B">
            <w:pPr>
              <w:pStyle w:val="TAL"/>
            </w:pPr>
            <w:r w:rsidRPr="003D4ABF">
              <w:t>Access Type preference: Multi Access</w:t>
            </w:r>
          </w:p>
        </w:tc>
        <w:tc>
          <w:tcPr>
            <w:tcW w:w="4498" w:type="dxa"/>
          </w:tcPr>
          <w:p w14:paraId="0E93C827" w14:textId="77777777" w:rsidR="008A0858" w:rsidRPr="003D4ABF" w:rsidRDefault="008A0858" w:rsidP="00E3212B">
            <w:pPr>
              <w:pStyle w:val="TAL"/>
            </w:pPr>
            <w:r w:rsidRPr="003D4ABF">
              <w:t>This URSP rule associates App 1 with DNN_1, S-NSSAI-a with Multi Access connectivity.</w:t>
            </w:r>
          </w:p>
          <w:p w14:paraId="567238F6" w14:textId="77777777" w:rsidR="008A0858" w:rsidRPr="003D4ABF" w:rsidRDefault="008A0858" w:rsidP="00E3212B">
            <w:pPr>
              <w:pStyle w:val="TAL"/>
            </w:pPr>
          </w:p>
          <w:p w14:paraId="7700296E" w14:textId="77777777" w:rsidR="008A0858" w:rsidRPr="003D4ABF" w:rsidRDefault="008A0858" w:rsidP="00E3212B">
            <w:pPr>
              <w:pStyle w:val="TAL"/>
            </w:pPr>
            <w:r w:rsidRPr="003D4ABF">
              <w:t>It enforces the following routing policy:</w:t>
            </w:r>
          </w:p>
          <w:p w14:paraId="5C4248A9" w14:textId="77777777" w:rsidR="008A0858" w:rsidRPr="003D4ABF" w:rsidRDefault="008A0858" w:rsidP="00E3212B">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E2407E" w:rsidRPr="003D4ABF" w14:paraId="6734BEF5" w14:textId="77777777" w:rsidTr="00E2407E">
        <w:trPr>
          <w:cantSplit/>
          <w:trHeight w:val="2376"/>
          <w:ins w:id="36" w:author="Nokia-user" w:date="2023-03-24T16:41:00Z"/>
        </w:trPr>
        <w:tc>
          <w:tcPr>
            <w:tcW w:w="2030" w:type="dxa"/>
            <w:vMerge w:val="restart"/>
          </w:tcPr>
          <w:p w14:paraId="0E029FE0" w14:textId="77777777" w:rsidR="00E2407E" w:rsidRPr="003D4ABF" w:rsidRDefault="00E2407E" w:rsidP="000356A5">
            <w:pPr>
              <w:pStyle w:val="TAL"/>
              <w:rPr>
                <w:ins w:id="37" w:author="Nokia-user" w:date="2023-03-24T16:41:00Z"/>
              </w:rPr>
            </w:pPr>
            <w:ins w:id="38" w:author="Nokia-user" w:date="2023-03-24T16:41:00Z">
              <w:r w:rsidRPr="003D4ABF">
                <w:t>Rule Precedence =</w:t>
              </w:r>
              <w:r>
                <w:t>7</w:t>
              </w:r>
            </w:ins>
          </w:p>
          <w:p w14:paraId="15BC1677" w14:textId="77777777" w:rsidR="00E2407E" w:rsidRPr="003D4ABF" w:rsidRDefault="00E2407E" w:rsidP="000356A5">
            <w:pPr>
              <w:pStyle w:val="TAL"/>
              <w:rPr>
                <w:ins w:id="39" w:author="Nokia-user" w:date="2023-03-24T16:41:00Z"/>
              </w:rPr>
            </w:pPr>
          </w:p>
          <w:p w14:paraId="7D938C5C" w14:textId="6BB68EA5" w:rsidR="00E2407E" w:rsidRPr="003D4ABF" w:rsidRDefault="00E2407E" w:rsidP="000356A5">
            <w:pPr>
              <w:pStyle w:val="TAL"/>
              <w:rPr>
                <w:ins w:id="40" w:author="Nokia-user" w:date="2023-03-24T16:41:00Z"/>
              </w:rPr>
            </w:pPr>
            <w:ins w:id="41" w:author="Nokia-user" w:date="2023-03-24T16:41:00Z">
              <w:r w:rsidRPr="003D4ABF">
                <w:t>Traffic Descriptor: Application descriptor=App</w:t>
              </w:r>
              <w:r>
                <w:t>4</w:t>
              </w:r>
            </w:ins>
          </w:p>
        </w:tc>
        <w:tc>
          <w:tcPr>
            <w:tcW w:w="3101" w:type="dxa"/>
          </w:tcPr>
          <w:p w14:paraId="558B51B7" w14:textId="77777777" w:rsidR="00E2407E" w:rsidRPr="003D4ABF" w:rsidRDefault="00E2407E" w:rsidP="000356A5">
            <w:pPr>
              <w:pStyle w:val="TAL"/>
              <w:rPr>
                <w:ins w:id="42" w:author="Nokia-user" w:date="2023-03-24T16:41:00Z"/>
              </w:rPr>
            </w:pPr>
            <w:ins w:id="43" w:author="Nokia-user" w:date="2023-03-24T16:41:00Z">
              <w:r w:rsidRPr="003D4ABF">
                <w:t>Route Selection Descriptor Precedence =1</w:t>
              </w:r>
            </w:ins>
          </w:p>
          <w:p w14:paraId="5CCACA65" w14:textId="77777777" w:rsidR="00E2407E" w:rsidRPr="003D4ABF" w:rsidRDefault="00E2407E" w:rsidP="000356A5">
            <w:pPr>
              <w:pStyle w:val="TAL"/>
              <w:rPr>
                <w:ins w:id="44" w:author="Nokia-user" w:date="2023-03-24T16:41:00Z"/>
              </w:rPr>
            </w:pPr>
            <w:ins w:id="45" w:author="Nokia-user" w:date="2023-03-24T16:41:00Z">
              <w:r w:rsidRPr="003D4ABF">
                <w:t>Network Slice Selection: S-NSSAI-a</w:t>
              </w:r>
            </w:ins>
          </w:p>
          <w:p w14:paraId="6AC37AA0" w14:textId="77777777" w:rsidR="00E2407E" w:rsidRDefault="00E2407E" w:rsidP="000356A5">
            <w:pPr>
              <w:pStyle w:val="TAL"/>
              <w:rPr>
                <w:ins w:id="46" w:author="Nokia-user" w:date="2023-03-24T16:41:00Z"/>
              </w:rPr>
            </w:pPr>
            <w:ins w:id="47" w:author="Nokia-user" w:date="2023-03-24T16:41:00Z">
              <w:r w:rsidRPr="003D4ABF">
                <w:t xml:space="preserve">Access Type preference: </w:t>
              </w:r>
              <w:r w:rsidRPr="005B6ADF">
                <w:t>Multi-Access</w:t>
              </w:r>
            </w:ins>
          </w:p>
          <w:p w14:paraId="207C9DAF" w14:textId="68444894" w:rsidR="00E2407E" w:rsidRPr="003D4ABF" w:rsidRDefault="00E2407E" w:rsidP="000356A5">
            <w:pPr>
              <w:pStyle w:val="TAL"/>
              <w:rPr>
                <w:ins w:id="48" w:author="Nokia-user" w:date="2023-03-24T16:41:00Z"/>
              </w:rPr>
            </w:pPr>
            <w:ins w:id="49" w:author="Nokia-user" w:date="2023-03-24T16:41:00Z">
              <w:r>
                <w:t>P</w:t>
              </w:r>
              <w:r w:rsidRPr="00A02974">
                <w:t>referred non-3GPP access</w:t>
              </w:r>
              <w:r>
                <w:t xml:space="preserve">: untrusted </w:t>
              </w:r>
              <w:r w:rsidRPr="00482296">
                <w:t>non-3GPP access</w:t>
              </w:r>
            </w:ins>
          </w:p>
        </w:tc>
        <w:tc>
          <w:tcPr>
            <w:tcW w:w="4498" w:type="dxa"/>
            <w:vMerge w:val="restart"/>
          </w:tcPr>
          <w:p w14:paraId="1EA14AA8" w14:textId="77777777" w:rsidR="00E2407E" w:rsidRPr="003D4ABF" w:rsidRDefault="00E2407E" w:rsidP="000356A5">
            <w:pPr>
              <w:pStyle w:val="TAL"/>
              <w:rPr>
                <w:ins w:id="50" w:author="Nokia-user" w:date="2023-03-24T16:41:00Z"/>
              </w:rPr>
            </w:pPr>
            <w:ins w:id="51" w:author="Nokia-user" w:date="2023-03-24T16:41:00Z">
              <w:r w:rsidRPr="0076704A">
                <w:t>This URSP rule associates the traffic of application "App</w:t>
              </w:r>
              <w:r>
                <w:t>4</w:t>
              </w:r>
              <w:r w:rsidRPr="0076704A">
                <w:t xml:space="preserve">" with S-NSSAI-a and multi-access connectivity, where the preferred </w:t>
              </w:r>
              <w:r>
                <w:t>n</w:t>
              </w:r>
              <w:r w:rsidRPr="0076704A">
                <w:t>on-3GP access is untrusted non-3GPP access</w:t>
              </w:r>
              <w:r w:rsidRPr="003D4ABF">
                <w:t>.</w:t>
              </w:r>
            </w:ins>
          </w:p>
          <w:p w14:paraId="2CB9D04C" w14:textId="77777777" w:rsidR="00E2407E" w:rsidRPr="003D4ABF" w:rsidRDefault="00E2407E" w:rsidP="000356A5">
            <w:pPr>
              <w:pStyle w:val="TAL"/>
              <w:rPr>
                <w:ins w:id="52" w:author="Nokia-user" w:date="2023-03-24T16:41:00Z"/>
              </w:rPr>
            </w:pPr>
          </w:p>
          <w:p w14:paraId="6F78AF1A" w14:textId="77777777" w:rsidR="00E2407E" w:rsidRPr="003D4ABF" w:rsidRDefault="00E2407E" w:rsidP="000356A5">
            <w:pPr>
              <w:pStyle w:val="TAL"/>
              <w:rPr>
                <w:ins w:id="53" w:author="Nokia-user" w:date="2023-03-24T16:41:00Z"/>
              </w:rPr>
            </w:pPr>
            <w:ins w:id="54" w:author="Nokia-user" w:date="2023-03-24T16:41:00Z">
              <w:r w:rsidRPr="003D4ABF">
                <w:t>It enforces the following routing policy:</w:t>
              </w:r>
            </w:ins>
          </w:p>
          <w:p w14:paraId="03E25AD5" w14:textId="77777777" w:rsidR="00E2407E" w:rsidRPr="003D4ABF" w:rsidRDefault="00E2407E" w:rsidP="000356A5">
            <w:pPr>
              <w:pStyle w:val="TAL"/>
              <w:rPr>
                <w:ins w:id="55" w:author="Nokia-user" w:date="2023-03-24T16:41:00Z"/>
              </w:rPr>
            </w:pPr>
            <w:ins w:id="56" w:author="Nokia-user" w:date="2023-03-24T16:41:00Z">
              <w:r w:rsidRPr="003D4ABF">
                <w:t>The traffic of application App</w:t>
              </w:r>
              <w:r>
                <w:t>4</w:t>
              </w:r>
              <w:r w:rsidRPr="003D4ABF">
                <w:t xml:space="preserve"> should be transferred on</w:t>
              </w:r>
              <w:r>
                <w:t>:</w:t>
              </w:r>
            </w:ins>
          </w:p>
          <w:p w14:paraId="1DC33D87" w14:textId="77777777" w:rsidR="00E2407E" w:rsidRPr="003D4ABF" w:rsidRDefault="00E2407E" w:rsidP="000356A5">
            <w:pPr>
              <w:pStyle w:val="TAL"/>
              <w:rPr>
                <w:ins w:id="57" w:author="Nokia-user" w:date="2023-03-24T16:41:00Z"/>
              </w:rPr>
            </w:pPr>
          </w:p>
          <w:p w14:paraId="661C1498" w14:textId="77777777" w:rsidR="00E2407E" w:rsidRDefault="00E2407E" w:rsidP="000356A5">
            <w:pPr>
              <w:pStyle w:val="TAL"/>
              <w:rPr>
                <w:ins w:id="58" w:author="Nokia-user" w:date="2023-03-24T16:41:00Z"/>
              </w:rPr>
            </w:pPr>
            <w:ins w:id="59" w:author="Nokia-user" w:date="2023-03-24T16:41:00Z">
              <w:r>
                <w:t>An MA</w:t>
              </w:r>
              <w:r w:rsidRPr="003D4ABF">
                <w:t xml:space="preserve"> PDU Session supporting S-NSSAI-a using a</w:t>
              </w:r>
              <w:r>
                <w:t xml:space="preserve">n </w:t>
              </w:r>
              <w:r w:rsidRPr="0076704A">
                <w:t>untrusted non-3GPP access</w:t>
              </w:r>
              <w:r w:rsidRPr="003D4ABF">
                <w:t xml:space="preserve">. </w:t>
              </w:r>
              <w:r>
                <w:t>If the existing MA PDU session is established but over n</w:t>
              </w:r>
              <w:r w:rsidRPr="00DB5A73">
                <w:t>on-3GPP access</w:t>
              </w:r>
              <w:r>
                <w:t xml:space="preserve"> that is trusted, </w:t>
              </w:r>
              <w:r w:rsidRPr="0076704A">
                <w:t xml:space="preserve">the UE may decide to switch the user plane of the </w:t>
              </w:r>
              <w:r>
                <w:t>n</w:t>
              </w:r>
              <w:r w:rsidRPr="0076704A">
                <w:t>on-3GPP access of that</w:t>
              </w:r>
              <w:r>
                <w:t xml:space="preserve"> MA</w:t>
              </w:r>
              <w:r w:rsidRPr="0076704A">
                <w:t xml:space="preserve"> PDU session from </w:t>
              </w:r>
              <w:r>
                <w:t xml:space="preserve">trusted </w:t>
              </w:r>
              <w:r w:rsidRPr="0076704A">
                <w:t xml:space="preserve">non-3GPP access to </w:t>
              </w:r>
              <w:r>
                <w:t xml:space="preserve">untrusted </w:t>
              </w:r>
              <w:r w:rsidRPr="0076704A">
                <w:t xml:space="preserve">non-3GPP access </w:t>
              </w:r>
              <w:r>
                <w:t xml:space="preserve">(see </w:t>
              </w:r>
              <w:r w:rsidRPr="00CA6390">
                <w:t>clause 4.22.9.5 of TS 23.502 [3]</w:t>
              </w:r>
              <w:r>
                <w:t xml:space="preserve">) to use that MA PDU session. </w:t>
              </w:r>
              <w:r w:rsidRPr="003D4ABF">
                <w:t>If</w:t>
              </w:r>
              <w:r>
                <w:t xml:space="preserve"> </w:t>
              </w:r>
              <w:r w:rsidRPr="00BE1BC9">
                <w:t>switch</w:t>
              </w:r>
              <w:r>
                <w:t>ing</w:t>
              </w:r>
              <w:r w:rsidRPr="00BE1BC9">
                <w:t xml:space="preserve"> the user plane of that</w:t>
              </w:r>
              <w:r>
                <w:t xml:space="preserve"> MA</w:t>
              </w:r>
              <w:r w:rsidRPr="00BE1BC9">
                <w:t xml:space="preserve"> PDU session </w:t>
              </w:r>
              <w:r w:rsidRPr="002B1FF9">
                <w:t xml:space="preserve">from trusted non-3GPP access to untrusted non-3GPP access </w:t>
              </w:r>
              <w:r>
                <w:t xml:space="preserve">fails or if </w:t>
              </w:r>
              <w:r w:rsidRPr="003D4ABF">
                <w:t>this</w:t>
              </w:r>
              <w:r>
                <w:t xml:space="preserve"> MA</w:t>
              </w:r>
              <w:r w:rsidRPr="003D4ABF">
                <w:t xml:space="preserve"> PDU Session is not established, the UE shall attempt to establish a</w:t>
              </w:r>
              <w:r>
                <w:t>n MA</w:t>
              </w:r>
              <w:r w:rsidRPr="003D4ABF">
                <w:t xml:space="preserve"> PDU Session with S-NSSAI-a </w:t>
              </w:r>
              <w:r w:rsidRPr="00755763">
                <w:t xml:space="preserve">and with the </w:t>
              </w:r>
              <w:r>
                <w:t>n</w:t>
              </w:r>
              <w:r w:rsidRPr="00755763">
                <w:t xml:space="preserve">on-3GPP access that is </w:t>
              </w:r>
              <w:r>
                <w:t>untrusted</w:t>
              </w:r>
              <w:r w:rsidRPr="003D4ABF">
                <w:t>.</w:t>
              </w:r>
            </w:ins>
          </w:p>
          <w:p w14:paraId="5E4F0008" w14:textId="77777777" w:rsidR="00E2407E" w:rsidRDefault="00E2407E" w:rsidP="000356A5">
            <w:pPr>
              <w:pStyle w:val="TAL"/>
              <w:rPr>
                <w:ins w:id="60" w:author="Nokia-user" w:date="2023-03-24T16:41:00Z"/>
              </w:rPr>
            </w:pPr>
          </w:p>
          <w:p w14:paraId="17C11391" w14:textId="3318FB4D" w:rsidR="00E2407E" w:rsidRDefault="00E2407E" w:rsidP="000356A5">
            <w:pPr>
              <w:pStyle w:val="TAL"/>
              <w:rPr>
                <w:ins w:id="61" w:author="Nokia-user" w:date="2023-03-24T16:41:00Z"/>
              </w:rPr>
            </w:pPr>
            <w:ins w:id="62" w:author="Nokia-user" w:date="2023-03-24T16:41:00Z">
              <w:r w:rsidRPr="00CF3000">
                <w:t>If the PDU Session cannot be established, the traffic of App</w:t>
              </w:r>
            </w:ins>
            <w:ins w:id="63" w:author="Nokia-user" w:date="2023-03-24T16:43:00Z">
              <w:r>
                <w:t>4</w:t>
              </w:r>
            </w:ins>
            <w:ins w:id="64" w:author="Nokia-user" w:date="2023-03-24T16:41:00Z">
              <w:r w:rsidRPr="00CF3000">
                <w:t xml:space="preserve"> </w:t>
              </w:r>
              <w:r>
                <w:t xml:space="preserve">should be transferred on a </w:t>
              </w:r>
              <w:r w:rsidRPr="00CF3000">
                <w:t xml:space="preserve">PDU Session supporting S-NSSAI-a using a </w:t>
              </w:r>
              <w:r w:rsidRPr="00D35B6C">
                <w:t xml:space="preserve">trusted </w:t>
              </w:r>
              <w:r>
                <w:t>n</w:t>
              </w:r>
              <w:r w:rsidRPr="00CF3000">
                <w:t>on-3GPP access (based on the 2nd RSD)</w:t>
              </w:r>
              <w:r>
                <w:t>.</w:t>
              </w:r>
            </w:ins>
          </w:p>
          <w:p w14:paraId="6518614A" w14:textId="77777777" w:rsidR="00E2407E" w:rsidRDefault="00E2407E" w:rsidP="000356A5">
            <w:pPr>
              <w:pStyle w:val="TAL"/>
              <w:rPr>
                <w:ins w:id="65" w:author="Nokia-user" w:date="2023-03-24T16:41:00Z"/>
              </w:rPr>
            </w:pPr>
          </w:p>
          <w:p w14:paraId="67BA0A94" w14:textId="735935E3" w:rsidR="00E2407E" w:rsidRPr="003D4ABF" w:rsidRDefault="00E2407E" w:rsidP="000356A5">
            <w:pPr>
              <w:pStyle w:val="TAL"/>
              <w:rPr>
                <w:ins w:id="66" w:author="Nokia-user" w:date="2023-03-24T16:41:00Z"/>
              </w:rPr>
            </w:pPr>
            <w:ins w:id="67" w:author="Nokia-user" w:date="2023-03-24T16:41:00Z">
              <w:r w:rsidRPr="00756D03">
                <w:t>After that, the UE routes the traffic of "App</w:t>
              </w:r>
              <w:r>
                <w:t>4</w:t>
              </w:r>
              <w:r w:rsidRPr="00756D03">
                <w:t>" over this MA PDU Session by using the received ATSSS rules</w:t>
              </w:r>
              <w:r>
                <w:t>.</w:t>
              </w:r>
            </w:ins>
          </w:p>
        </w:tc>
      </w:tr>
      <w:tr w:rsidR="00E2407E" w:rsidRPr="003D4ABF" w14:paraId="260B8D89" w14:textId="77777777" w:rsidTr="00FD63EA">
        <w:trPr>
          <w:cantSplit/>
          <w:trHeight w:val="4044"/>
        </w:trPr>
        <w:tc>
          <w:tcPr>
            <w:tcW w:w="2030" w:type="dxa"/>
            <w:vMerge/>
          </w:tcPr>
          <w:p w14:paraId="15001758" w14:textId="77777777" w:rsidR="00E2407E" w:rsidRPr="003D4ABF" w:rsidRDefault="00E2407E" w:rsidP="000356A5">
            <w:pPr>
              <w:pStyle w:val="TAL"/>
            </w:pPr>
          </w:p>
        </w:tc>
        <w:tc>
          <w:tcPr>
            <w:tcW w:w="3101" w:type="dxa"/>
          </w:tcPr>
          <w:p w14:paraId="42743119" w14:textId="77777777" w:rsidR="00E2407E" w:rsidRPr="00E2407E" w:rsidRDefault="00E2407E" w:rsidP="00E2407E">
            <w:pPr>
              <w:pStyle w:val="TAL"/>
              <w:rPr>
                <w:ins w:id="68" w:author="Nokia-user" w:date="2023-03-24T17:01:00Z"/>
              </w:rPr>
            </w:pPr>
            <w:ins w:id="69" w:author="Nokia-user" w:date="2023-03-24T17:01:00Z">
              <w:r w:rsidRPr="00E2407E">
                <w:t>Route Selection Descriptor Precedence =2</w:t>
              </w:r>
            </w:ins>
          </w:p>
          <w:p w14:paraId="7E8C6BD6" w14:textId="77777777" w:rsidR="00E2407E" w:rsidRPr="00E2407E" w:rsidRDefault="00E2407E" w:rsidP="00E2407E">
            <w:pPr>
              <w:pStyle w:val="TAL"/>
              <w:rPr>
                <w:ins w:id="70" w:author="Nokia-user" w:date="2023-03-24T17:01:00Z"/>
              </w:rPr>
            </w:pPr>
            <w:ins w:id="71" w:author="Nokia-user" w:date="2023-03-24T17:01:00Z">
              <w:r w:rsidRPr="00E2407E">
                <w:t>Network Slice Selection: S-NSSAI-a</w:t>
              </w:r>
            </w:ins>
          </w:p>
          <w:p w14:paraId="6C11F630" w14:textId="77777777" w:rsidR="00E2407E" w:rsidRPr="00E2407E" w:rsidRDefault="00E2407E" w:rsidP="00E2407E">
            <w:pPr>
              <w:pStyle w:val="TAL"/>
              <w:rPr>
                <w:ins w:id="72" w:author="Nokia-user" w:date="2023-03-24T17:01:00Z"/>
              </w:rPr>
            </w:pPr>
            <w:ins w:id="73" w:author="Nokia-user" w:date="2023-03-24T17:01:00Z">
              <w:r w:rsidRPr="00E2407E">
                <w:t>Access Type preference: Multi-Access</w:t>
              </w:r>
            </w:ins>
          </w:p>
          <w:p w14:paraId="3F8C36CD" w14:textId="081E7C9D" w:rsidR="00E2407E" w:rsidRPr="003D4ABF" w:rsidRDefault="00E2407E" w:rsidP="00E2407E">
            <w:pPr>
              <w:pStyle w:val="TAL"/>
            </w:pPr>
            <w:ins w:id="74" w:author="Nokia-user" w:date="2023-03-24T17:01:00Z">
              <w:r w:rsidRPr="00E2407E">
                <w:t>Preferred non-3GPP access: trusted non-3GPP access</w:t>
              </w:r>
            </w:ins>
          </w:p>
        </w:tc>
        <w:tc>
          <w:tcPr>
            <w:tcW w:w="4498" w:type="dxa"/>
            <w:vMerge/>
          </w:tcPr>
          <w:p w14:paraId="011F3A48" w14:textId="77777777" w:rsidR="00E2407E" w:rsidRPr="0076704A" w:rsidRDefault="00E2407E" w:rsidP="000356A5">
            <w:pPr>
              <w:pStyle w:val="TAL"/>
            </w:pPr>
          </w:p>
        </w:tc>
      </w:tr>
      <w:tr w:rsidR="000356A5" w:rsidRPr="003D4ABF" w14:paraId="7D2D90D1" w14:textId="77777777" w:rsidTr="00FD63EA">
        <w:trPr>
          <w:cantSplit/>
        </w:trPr>
        <w:tc>
          <w:tcPr>
            <w:tcW w:w="2030" w:type="dxa"/>
          </w:tcPr>
          <w:p w14:paraId="3C13969B" w14:textId="77777777" w:rsidR="000356A5" w:rsidRPr="003D4ABF" w:rsidRDefault="000356A5" w:rsidP="000356A5">
            <w:pPr>
              <w:pStyle w:val="TAL"/>
            </w:pPr>
            <w:r w:rsidRPr="003D4ABF">
              <w:t>Rule Precedence = lowest priority</w:t>
            </w:r>
          </w:p>
          <w:p w14:paraId="56857F44" w14:textId="77777777" w:rsidR="000356A5" w:rsidRPr="003D4ABF" w:rsidRDefault="000356A5" w:rsidP="000356A5">
            <w:pPr>
              <w:pStyle w:val="TAL"/>
            </w:pPr>
          </w:p>
          <w:p w14:paraId="5A702E11" w14:textId="77777777" w:rsidR="000356A5" w:rsidRPr="003D4ABF" w:rsidRDefault="000356A5" w:rsidP="000356A5">
            <w:pPr>
              <w:pStyle w:val="TAL"/>
            </w:pPr>
            <w:r w:rsidRPr="003D4ABF">
              <w:t>Traffic Descriptor: *</w:t>
            </w:r>
          </w:p>
        </w:tc>
        <w:tc>
          <w:tcPr>
            <w:tcW w:w="3101" w:type="dxa"/>
          </w:tcPr>
          <w:p w14:paraId="1CA41E44" w14:textId="77777777" w:rsidR="000356A5" w:rsidRPr="003D4ABF" w:rsidRDefault="000356A5" w:rsidP="000356A5">
            <w:pPr>
              <w:pStyle w:val="TAL"/>
            </w:pPr>
            <w:r w:rsidRPr="003D4ABF">
              <w:t>Route Selection Descriptor Precedence =1</w:t>
            </w:r>
          </w:p>
          <w:p w14:paraId="5F29D33E" w14:textId="77777777" w:rsidR="000356A5" w:rsidRPr="003D4ABF" w:rsidRDefault="000356A5" w:rsidP="000356A5">
            <w:pPr>
              <w:pStyle w:val="TAL"/>
            </w:pPr>
            <w:r w:rsidRPr="003D4ABF">
              <w:t>Network Slice Selection: S-NSSAI-b</w:t>
            </w:r>
          </w:p>
          <w:p w14:paraId="6299E8BC" w14:textId="77777777" w:rsidR="000356A5" w:rsidRPr="000050FB" w:rsidRDefault="000356A5" w:rsidP="000356A5">
            <w:pPr>
              <w:pStyle w:val="TAL"/>
              <w:rPr>
                <w:lang w:val="fr-FR"/>
              </w:rPr>
            </w:pPr>
            <w:r w:rsidRPr="000050FB">
              <w:rPr>
                <w:lang w:val="fr-FR"/>
              </w:rPr>
              <w:t xml:space="preserve">SSC Mode </w:t>
            </w:r>
            <w:proofErr w:type="spellStart"/>
            <w:r w:rsidRPr="000050FB">
              <w:rPr>
                <w:lang w:val="fr-FR"/>
              </w:rPr>
              <w:t>Selection</w:t>
            </w:r>
            <w:proofErr w:type="spellEnd"/>
            <w:r w:rsidRPr="000050FB">
              <w:rPr>
                <w:lang w:val="fr-FR"/>
              </w:rPr>
              <w:t>: SSC Mode 3</w:t>
            </w:r>
          </w:p>
          <w:p w14:paraId="45824DC3" w14:textId="77777777" w:rsidR="000356A5" w:rsidRPr="003D4ABF" w:rsidRDefault="000356A5" w:rsidP="000356A5">
            <w:pPr>
              <w:pStyle w:val="TAL"/>
            </w:pPr>
            <w:r w:rsidRPr="003D4ABF">
              <w:t>DNN Selection: internet</w:t>
            </w:r>
          </w:p>
        </w:tc>
        <w:tc>
          <w:tcPr>
            <w:tcW w:w="4498" w:type="dxa"/>
          </w:tcPr>
          <w:p w14:paraId="32EE0709" w14:textId="77777777" w:rsidR="000356A5" w:rsidRPr="003D4ABF" w:rsidRDefault="000356A5" w:rsidP="000356A5">
            <w:pPr>
              <w:pStyle w:val="TAL"/>
            </w:pPr>
            <w:r w:rsidRPr="003D4ABF">
              <w:t>This URSP rule associates all traffic not matching any prior rule a PDU Session with S-NSSAI-b, SSC Mode 3 and the "internet" DNN.</w:t>
            </w:r>
          </w:p>
          <w:p w14:paraId="7090ABE6" w14:textId="77777777" w:rsidR="000356A5" w:rsidRPr="003D4ABF" w:rsidRDefault="000356A5" w:rsidP="000356A5">
            <w:pPr>
              <w:pStyle w:val="TAL"/>
            </w:pPr>
          </w:p>
          <w:p w14:paraId="791F8944" w14:textId="77777777" w:rsidR="000356A5" w:rsidRPr="003D4ABF" w:rsidRDefault="000356A5" w:rsidP="000356A5">
            <w:pPr>
              <w:pStyle w:val="TAL"/>
            </w:pPr>
            <w:r w:rsidRPr="003D4ABF">
              <w:t>It enforces the following routing policy:</w:t>
            </w:r>
          </w:p>
          <w:p w14:paraId="49E1F980" w14:textId="77777777" w:rsidR="000356A5" w:rsidRPr="003D4ABF" w:rsidRDefault="000356A5" w:rsidP="000356A5">
            <w:pPr>
              <w:pStyle w:val="TAL"/>
            </w:pPr>
            <w:r w:rsidRPr="003D4ABF">
              <w:t>All traffic not matching any prior rule should be transferred on a PDU Session supporting S-NSSAI-b, SSC Mode 3 and DNN=internet with no access network preference.</w:t>
            </w:r>
          </w:p>
        </w:tc>
      </w:tr>
    </w:tbl>
    <w:p w14:paraId="5819A2A7" w14:textId="77777777" w:rsidR="008A0858" w:rsidRPr="003D4ABF" w:rsidRDefault="008A0858" w:rsidP="008A0858">
      <w:pPr>
        <w:spacing w:after="0"/>
      </w:pPr>
    </w:p>
    <w:p w14:paraId="3E457BD0" w14:textId="6A81BCE7" w:rsidR="009F43A7" w:rsidRPr="0040744A" w:rsidRDefault="008A0858" w:rsidP="008A0858">
      <w:pPr>
        <w:pStyle w:val="NO"/>
      </w:pPr>
      <w:r w:rsidRPr="003D4ABF">
        <w:br w:type="page"/>
      </w:r>
    </w:p>
    <w:p w14:paraId="782F6B89" w14:textId="77777777" w:rsidR="00F94CBD" w:rsidRDefault="00F94CBD" w:rsidP="00F94CBD">
      <w:pPr>
        <w:pStyle w:val="10"/>
        <w:rPr>
          <w:color w:val="FF0000"/>
        </w:rPr>
      </w:pPr>
      <w:r>
        <w:rPr>
          <w:color w:val="FF0000"/>
        </w:rPr>
        <w:lastRenderedPageBreak/>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FD815" w14:textId="77777777" w:rsidR="001551D6" w:rsidRDefault="001551D6">
      <w:r>
        <w:separator/>
      </w:r>
    </w:p>
  </w:endnote>
  <w:endnote w:type="continuationSeparator" w:id="0">
    <w:p w14:paraId="4B7C01EB" w14:textId="77777777" w:rsidR="001551D6" w:rsidRDefault="0015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08BCE" w14:textId="77777777" w:rsidR="00023C87" w:rsidRDefault="00023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6FBE8" w14:textId="77777777" w:rsidR="00023C87" w:rsidRDefault="00023C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E1D" w14:textId="77777777" w:rsidR="00023C87" w:rsidRDefault="00023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7D848" w14:textId="77777777" w:rsidR="001551D6" w:rsidRDefault="001551D6">
      <w:r>
        <w:separator/>
      </w:r>
    </w:p>
  </w:footnote>
  <w:footnote w:type="continuationSeparator" w:id="0">
    <w:p w14:paraId="0716E4D2" w14:textId="77777777" w:rsidR="001551D6" w:rsidRDefault="00155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17DA" w14:textId="77777777" w:rsidR="00023C87" w:rsidRDefault="00023C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83869" w14:textId="77777777" w:rsidR="00023C87" w:rsidRDefault="00023C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40636778">
    <w:abstractNumId w:val="0"/>
  </w:num>
  <w:num w:numId="2" w16cid:durableId="1863785436">
    <w:abstractNumId w:val="3"/>
  </w:num>
  <w:num w:numId="3" w16cid:durableId="617374069">
    <w:abstractNumId w:val="1"/>
  </w:num>
  <w:num w:numId="4" w16cid:durableId="793718500">
    <w:abstractNumId w:val="4"/>
  </w:num>
  <w:num w:numId="5" w16cid:durableId="1530024367">
    <w:abstractNumId w:val="2"/>
  </w:num>
  <w:num w:numId="6" w16cid:durableId="8949255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31BF"/>
    <w:rsid w:val="00023C87"/>
    <w:rsid w:val="00027251"/>
    <w:rsid w:val="000277C4"/>
    <w:rsid w:val="000317C8"/>
    <w:rsid w:val="000356A5"/>
    <w:rsid w:val="0004506A"/>
    <w:rsid w:val="00046561"/>
    <w:rsid w:val="00053938"/>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14DE"/>
    <w:rsid w:val="00153A22"/>
    <w:rsid w:val="001551D6"/>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C540C"/>
    <w:rsid w:val="001C640C"/>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4BA"/>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1FF9"/>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7ABF"/>
    <w:rsid w:val="00334110"/>
    <w:rsid w:val="00351E1A"/>
    <w:rsid w:val="003609EF"/>
    <w:rsid w:val="00361829"/>
    <w:rsid w:val="003619ED"/>
    <w:rsid w:val="0036231A"/>
    <w:rsid w:val="003632B4"/>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4E7C"/>
    <w:rsid w:val="003E570F"/>
    <w:rsid w:val="003E7A12"/>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126B8"/>
    <w:rsid w:val="0042160F"/>
    <w:rsid w:val="004242F1"/>
    <w:rsid w:val="0043042F"/>
    <w:rsid w:val="00431BD6"/>
    <w:rsid w:val="004325A7"/>
    <w:rsid w:val="00436BAF"/>
    <w:rsid w:val="00442061"/>
    <w:rsid w:val="00443780"/>
    <w:rsid w:val="0045251F"/>
    <w:rsid w:val="00452883"/>
    <w:rsid w:val="0045618C"/>
    <w:rsid w:val="0045632F"/>
    <w:rsid w:val="00467FFD"/>
    <w:rsid w:val="00474741"/>
    <w:rsid w:val="00475B1F"/>
    <w:rsid w:val="00475B3B"/>
    <w:rsid w:val="00476596"/>
    <w:rsid w:val="00477CC2"/>
    <w:rsid w:val="00481D61"/>
    <w:rsid w:val="00482296"/>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032"/>
    <w:rsid w:val="00547111"/>
    <w:rsid w:val="005477D9"/>
    <w:rsid w:val="00551371"/>
    <w:rsid w:val="00552714"/>
    <w:rsid w:val="00553E64"/>
    <w:rsid w:val="00564C5D"/>
    <w:rsid w:val="00571519"/>
    <w:rsid w:val="00572ED3"/>
    <w:rsid w:val="00574037"/>
    <w:rsid w:val="005747B8"/>
    <w:rsid w:val="00576F61"/>
    <w:rsid w:val="0057751A"/>
    <w:rsid w:val="00577766"/>
    <w:rsid w:val="0058258B"/>
    <w:rsid w:val="0058330D"/>
    <w:rsid w:val="00584D1B"/>
    <w:rsid w:val="00592D74"/>
    <w:rsid w:val="00593907"/>
    <w:rsid w:val="005A0A50"/>
    <w:rsid w:val="005B3471"/>
    <w:rsid w:val="005B6ADF"/>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22E"/>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19DD"/>
    <w:rsid w:val="00733E7D"/>
    <w:rsid w:val="007345A8"/>
    <w:rsid w:val="0074589B"/>
    <w:rsid w:val="007479A0"/>
    <w:rsid w:val="007502A9"/>
    <w:rsid w:val="0075215F"/>
    <w:rsid w:val="007546A1"/>
    <w:rsid w:val="00755249"/>
    <w:rsid w:val="00755763"/>
    <w:rsid w:val="007558B8"/>
    <w:rsid w:val="00756D03"/>
    <w:rsid w:val="00757D45"/>
    <w:rsid w:val="007606E4"/>
    <w:rsid w:val="00764385"/>
    <w:rsid w:val="00764578"/>
    <w:rsid w:val="00766981"/>
    <w:rsid w:val="0076704A"/>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D70"/>
    <w:rsid w:val="00802F8D"/>
    <w:rsid w:val="008040A8"/>
    <w:rsid w:val="00804E39"/>
    <w:rsid w:val="00810559"/>
    <w:rsid w:val="00812266"/>
    <w:rsid w:val="00812B14"/>
    <w:rsid w:val="008176EA"/>
    <w:rsid w:val="008230A6"/>
    <w:rsid w:val="00823307"/>
    <w:rsid w:val="00823E6D"/>
    <w:rsid w:val="00825972"/>
    <w:rsid w:val="0082678D"/>
    <w:rsid w:val="00826B22"/>
    <w:rsid w:val="008279FA"/>
    <w:rsid w:val="00833C03"/>
    <w:rsid w:val="00833F2C"/>
    <w:rsid w:val="00835C47"/>
    <w:rsid w:val="008406AF"/>
    <w:rsid w:val="00842006"/>
    <w:rsid w:val="00843938"/>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344"/>
    <w:rsid w:val="00892F8D"/>
    <w:rsid w:val="00894258"/>
    <w:rsid w:val="008A08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3A7"/>
    <w:rsid w:val="009F483F"/>
    <w:rsid w:val="009F675C"/>
    <w:rsid w:val="009F734F"/>
    <w:rsid w:val="00A0125F"/>
    <w:rsid w:val="00A02974"/>
    <w:rsid w:val="00A246B6"/>
    <w:rsid w:val="00A27675"/>
    <w:rsid w:val="00A27B9E"/>
    <w:rsid w:val="00A30CBB"/>
    <w:rsid w:val="00A32F17"/>
    <w:rsid w:val="00A36084"/>
    <w:rsid w:val="00A40DB6"/>
    <w:rsid w:val="00A443A8"/>
    <w:rsid w:val="00A44A67"/>
    <w:rsid w:val="00A46CB2"/>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0938"/>
    <w:rsid w:val="00AB0DC3"/>
    <w:rsid w:val="00AB2828"/>
    <w:rsid w:val="00AB51AF"/>
    <w:rsid w:val="00AB51F1"/>
    <w:rsid w:val="00AC0946"/>
    <w:rsid w:val="00AC4076"/>
    <w:rsid w:val="00AC5820"/>
    <w:rsid w:val="00AC5EDE"/>
    <w:rsid w:val="00AD035A"/>
    <w:rsid w:val="00AD0BEB"/>
    <w:rsid w:val="00AD1CD8"/>
    <w:rsid w:val="00AD3B4B"/>
    <w:rsid w:val="00AD5F29"/>
    <w:rsid w:val="00AD664F"/>
    <w:rsid w:val="00AE042D"/>
    <w:rsid w:val="00AE32F4"/>
    <w:rsid w:val="00AE44F5"/>
    <w:rsid w:val="00AE5718"/>
    <w:rsid w:val="00AE61E1"/>
    <w:rsid w:val="00AE6791"/>
    <w:rsid w:val="00AF031D"/>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379FE"/>
    <w:rsid w:val="00B42A07"/>
    <w:rsid w:val="00B46A40"/>
    <w:rsid w:val="00B47057"/>
    <w:rsid w:val="00B47295"/>
    <w:rsid w:val="00B54A63"/>
    <w:rsid w:val="00B54B8E"/>
    <w:rsid w:val="00B6222D"/>
    <w:rsid w:val="00B66187"/>
    <w:rsid w:val="00B66595"/>
    <w:rsid w:val="00B666BC"/>
    <w:rsid w:val="00B677E1"/>
    <w:rsid w:val="00B67B97"/>
    <w:rsid w:val="00B71594"/>
    <w:rsid w:val="00B73775"/>
    <w:rsid w:val="00B7474C"/>
    <w:rsid w:val="00B74FDB"/>
    <w:rsid w:val="00B758D4"/>
    <w:rsid w:val="00B8219B"/>
    <w:rsid w:val="00B95FEC"/>
    <w:rsid w:val="00B968C8"/>
    <w:rsid w:val="00BA2694"/>
    <w:rsid w:val="00BA3447"/>
    <w:rsid w:val="00BA3EC5"/>
    <w:rsid w:val="00BA4DA3"/>
    <w:rsid w:val="00BA51D9"/>
    <w:rsid w:val="00BB04B5"/>
    <w:rsid w:val="00BB23F3"/>
    <w:rsid w:val="00BB5125"/>
    <w:rsid w:val="00BB5DFC"/>
    <w:rsid w:val="00BB738D"/>
    <w:rsid w:val="00BC447F"/>
    <w:rsid w:val="00BC79EE"/>
    <w:rsid w:val="00BC7B73"/>
    <w:rsid w:val="00BD279D"/>
    <w:rsid w:val="00BD3B79"/>
    <w:rsid w:val="00BD6BB8"/>
    <w:rsid w:val="00BE1BC9"/>
    <w:rsid w:val="00BE3054"/>
    <w:rsid w:val="00BE3729"/>
    <w:rsid w:val="00BE6C63"/>
    <w:rsid w:val="00BF2FA8"/>
    <w:rsid w:val="00BF5C39"/>
    <w:rsid w:val="00C0514D"/>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A6390"/>
    <w:rsid w:val="00CC0F64"/>
    <w:rsid w:val="00CC1B43"/>
    <w:rsid w:val="00CC26CE"/>
    <w:rsid w:val="00CC5026"/>
    <w:rsid w:val="00CC6208"/>
    <w:rsid w:val="00CC68D0"/>
    <w:rsid w:val="00CD082F"/>
    <w:rsid w:val="00CD5EDA"/>
    <w:rsid w:val="00CD62F4"/>
    <w:rsid w:val="00CD7EB8"/>
    <w:rsid w:val="00CE0B91"/>
    <w:rsid w:val="00CE5D01"/>
    <w:rsid w:val="00CE7982"/>
    <w:rsid w:val="00CF13E0"/>
    <w:rsid w:val="00CF3000"/>
    <w:rsid w:val="00CF5B42"/>
    <w:rsid w:val="00CF6D70"/>
    <w:rsid w:val="00D02AC1"/>
    <w:rsid w:val="00D03F9A"/>
    <w:rsid w:val="00D062B1"/>
    <w:rsid w:val="00D06D51"/>
    <w:rsid w:val="00D15B20"/>
    <w:rsid w:val="00D214FB"/>
    <w:rsid w:val="00D24458"/>
    <w:rsid w:val="00D24991"/>
    <w:rsid w:val="00D3348E"/>
    <w:rsid w:val="00D34339"/>
    <w:rsid w:val="00D35B6C"/>
    <w:rsid w:val="00D37EA5"/>
    <w:rsid w:val="00D40AEE"/>
    <w:rsid w:val="00D4146E"/>
    <w:rsid w:val="00D50255"/>
    <w:rsid w:val="00D61580"/>
    <w:rsid w:val="00D61CC8"/>
    <w:rsid w:val="00D63E8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4305"/>
    <w:rsid w:val="00DB5A73"/>
    <w:rsid w:val="00DC1D56"/>
    <w:rsid w:val="00DD46F4"/>
    <w:rsid w:val="00DD4B07"/>
    <w:rsid w:val="00DE22C5"/>
    <w:rsid w:val="00DE34CF"/>
    <w:rsid w:val="00DE678C"/>
    <w:rsid w:val="00DF3F19"/>
    <w:rsid w:val="00E01C56"/>
    <w:rsid w:val="00E0244C"/>
    <w:rsid w:val="00E06D21"/>
    <w:rsid w:val="00E13F3D"/>
    <w:rsid w:val="00E144B6"/>
    <w:rsid w:val="00E157AD"/>
    <w:rsid w:val="00E1713C"/>
    <w:rsid w:val="00E17292"/>
    <w:rsid w:val="00E2259E"/>
    <w:rsid w:val="00E23E8E"/>
    <w:rsid w:val="00E2407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94016"/>
    <w:rsid w:val="00EA0541"/>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4CAF"/>
    <w:rsid w:val="00F500F3"/>
    <w:rsid w:val="00F53EF4"/>
    <w:rsid w:val="00F64F92"/>
    <w:rsid w:val="00F6775F"/>
    <w:rsid w:val="00F6785F"/>
    <w:rsid w:val="00F67CAC"/>
    <w:rsid w:val="00F70C78"/>
    <w:rsid w:val="00F71844"/>
    <w:rsid w:val="00F72B26"/>
    <w:rsid w:val="00F76A47"/>
    <w:rsid w:val="00F7702D"/>
    <w:rsid w:val="00F804FC"/>
    <w:rsid w:val="00F85BEE"/>
    <w:rsid w:val="00F87930"/>
    <w:rsid w:val="00F930E1"/>
    <w:rsid w:val="00F94C23"/>
    <w:rsid w:val="00F94CBD"/>
    <w:rsid w:val="00FA11EF"/>
    <w:rsid w:val="00FA2361"/>
    <w:rsid w:val="00FB13DF"/>
    <w:rsid w:val="00FB4FB0"/>
    <w:rsid w:val="00FB6386"/>
    <w:rsid w:val="00FB6443"/>
    <w:rsid w:val="00FB7EF0"/>
    <w:rsid w:val="00FC5896"/>
    <w:rsid w:val="00FC6C0F"/>
    <w:rsid w:val="00FD1A3C"/>
    <w:rsid w:val="00FD63EA"/>
    <w:rsid w:val="00FE096C"/>
    <w:rsid w:val="00FF088E"/>
    <w:rsid w:val="00FF19E1"/>
    <w:rsid w:val="00FF3F6D"/>
    <w:rsid w:val="00FF68C5"/>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TANChar">
    <w:name w:val="TAN Char"/>
    <w:link w:val="TAN"/>
    <w:rsid w:val="00F879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5AIRPNAIUNRU-2028481721-8523</_dlc_DocId>
    <_dlc_DocIdUrl xmlns="71c5aaf6-e6ce-465b-b873-5148d2a4c105">
      <Url>https://nokia.sharepoint.com/sites/c5g/e2earch/_layouts/15/DocIdRedir.aspx?ID=5AIRPNAIUNRU-2028481721-8523</Url>
      <Description>5AIRPNAIUNRU-2028481721-8523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2.xml><?xml version="1.0" encoding="utf-8"?>
<ds:datastoreItem xmlns:ds="http://schemas.openxmlformats.org/officeDocument/2006/customXml" ds:itemID="{BBF52791-148D-48B3-8588-3EBDCECF4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4A780F-7564-425E-9599-A89850954E32}">
  <ds:schemaRefs>
    <ds:schemaRef ds:uri="Microsoft.SharePoint.Taxonomy.ContentTypeSync"/>
  </ds:schemaRefs>
</ds:datastoreItem>
</file>

<file path=customXml/itemProps4.xml><?xml version="1.0" encoding="utf-8"?>
<ds:datastoreItem xmlns:ds="http://schemas.openxmlformats.org/officeDocument/2006/customXml" ds:itemID="{AE5F620D-0D35-4956-83A4-F33EDDF113D6}">
  <ds:schemaRefs>
    <ds:schemaRef ds:uri="http://schemas.microsoft.com/sharepoint/events"/>
  </ds:schemaRefs>
</ds:datastoreItem>
</file>

<file path=customXml/itemProps5.xml><?xml version="1.0" encoding="utf-8"?>
<ds:datastoreItem xmlns:ds="http://schemas.openxmlformats.org/officeDocument/2006/customXml" ds:itemID="{04DF9BF9-4AA2-4AD6-BAA8-DF2A7C033B27}">
  <ds:schemaRefs>
    <ds:schemaRef ds:uri="http://schemas.microsoft.com/sharepoint/v3/contenttype/forms"/>
  </ds:schemaRefs>
</ds:datastoreItem>
</file>

<file path=customXml/itemProps6.xml><?xml version="1.0" encoding="utf-8"?>
<ds:datastoreItem xmlns:ds="http://schemas.openxmlformats.org/officeDocument/2006/customXml" ds:itemID="{3106391C-D461-49C7-B836-EFDDF9A3AD71}">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3096</Words>
  <Characters>19506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81</cp:revision>
  <cp:lastPrinted>1900-01-01T05:00:00Z</cp:lastPrinted>
  <dcterms:created xsi:type="dcterms:W3CDTF">2022-10-31T14:39:00Z</dcterms:created>
  <dcterms:modified xsi:type="dcterms:W3CDTF">2023-04-05T10:41:00Z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52729983-49e0-4c50-b0de-d28ae6261703</vt:lpwstr>
  </property>
  <property fmtid="{D5CDD505-2E9C-101B-9397-08002B2CF9AE}" pid="23" name="MediaServiceImageTags">
    <vt:lpwstr/>
  </property>
</Properties>
</file>