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7D33F30A"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323684" w:rsidRPr="00323684">
        <w:rPr>
          <w:rFonts w:ascii="Arial" w:eastAsiaTheme="minorEastAsia" w:hAnsi="Arial"/>
          <w:b/>
          <w:i/>
          <w:noProof/>
          <w:sz w:val="28"/>
        </w:rPr>
        <w:t>S2-2304081</w:t>
      </w:r>
    </w:p>
    <w:p w14:paraId="72C4C106" w14:textId="63973580"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b/>
          <w:noProof/>
          <w:sz w:val="24"/>
        </w:rPr>
        <w:tab/>
      </w:r>
      <w:r w:rsidR="003A3F77" w:rsidRPr="00437081">
        <w:rPr>
          <w:rFonts w:ascii="Arial" w:eastAsiaTheme="minorEastAsia" w:hAnsi="Arial" w:cs="Arial"/>
          <w:b/>
          <w:bCs/>
          <w:color w:val="0000FF"/>
        </w:rPr>
        <w:t>revision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0BC7654" w:rsidR="001E41F3" w:rsidRPr="000147EF" w:rsidRDefault="00802D70" w:rsidP="00802D70">
            <w:pPr>
              <w:pStyle w:val="CRCoverPage"/>
              <w:spacing w:after="0"/>
              <w:jc w:val="right"/>
              <w:rPr>
                <w:b/>
                <w:noProof/>
                <w:sz w:val="28"/>
              </w:rPr>
            </w:pPr>
            <w:r w:rsidRPr="00802D70">
              <w:rPr>
                <w:b/>
                <w:noProof/>
                <w:sz w:val="28"/>
              </w:rPr>
              <w:t>23.502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2B6279" w:rsidR="001E41F3" w:rsidRPr="000147EF" w:rsidRDefault="00323684" w:rsidP="00A55133">
            <w:pPr>
              <w:pStyle w:val="CRCoverPage"/>
              <w:spacing w:after="0"/>
              <w:jc w:val="center"/>
              <w:rPr>
                <w:noProof/>
              </w:rPr>
            </w:pPr>
            <w:r>
              <w:rPr>
                <w:b/>
                <w:noProof/>
                <w:sz w:val="28"/>
              </w:rPr>
              <w:t>3960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BA45F1B" w:rsidR="001E41F3" w:rsidRPr="000147EF" w:rsidRDefault="00E157AD">
            <w:pPr>
              <w:pStyle w:val="CRCoverPage"/>
              <w:spacing w:after="0"/>
              <w:jc w:val="center"/>
              <w:rPr>
                <w:noProof/>
                <w:sz w:val="28"/>
              </w:rPr>
            </w:pPr>
            <w:r w:rsidRPr="003A3F22">
              <w:rPr>
                <w:b/>
                <w:noProof/>
                <w:sz w:val="28"/>
              </w:rPr>
              <w:fldChar w:fldCharType="begin"/>
            </w:r>
            <w:r w:rsidRPr="003A3F22">
              <w:rPr>
                <w:b/>
                <w:noProof/>
                <w:sz w:val="28"/>
              </w:rPr>
              <w:instrText xml:space="preserve"> DOCPROPERTY  Version  \* MERGEFORMAT </w:instrText>
            </w:r>
            <w:r w:rsidRPr="003A3F22">
              <w:rPr>
                <w:b/>
                <w:noProof/>
                <w:sz w:val="28"/>
              </w:rPr>
              <w:fldChar w:fldCharType="separate"/>
            </w:r>
            <w:r w:rsidR="003F0E97" w:rsidRPr="003A3F22">
              <w:rPr>
                <w:b/>
                <w:noProof/>
                <w:sz w:val="28"/>
              </w:rPr>
              <w:t>1</w:t>
            </w:r>
            <w:r w:rsidR="00F44CAF" w:rsidRPr="003A3F22">
              <w:rPr>
                <w:b/>
                <w:noProof/>
                <w:sz w:val="28"/>
              </w:rPr>
              <w:t>8</w:t>
            </w:r>
            <w:r w:rsidR="001F3D2C" w:rsidRPr="003A3F22">
              <w:rPr>
                <w:b/>
                <w:noProof/>
                <w:sz w:val="28"/>
              </w:rPr>
              <w:t>.</w:t>
            </w:r>
            <w:r w:rsidR="00F44CAF" w:rsidRPr="003A3F22">
              <w:rPr>
                <w:b/>
                <w:noProof/>
                <w:sz w:val="28"/>
              </w:rPr>
              <w:t>1.</w:t>
            </w:r>
            <w:r w:rsidR="001F3D2C" w:rsidRPr="003A3F22">
              <w:rPr>
                <w:b/>
                <w:noProof/>
                <w:sz w:val="28"/>
              </w:rPr>
              <w:t>0</w:t>
            </w:r>
            <w:r w:rsidRPr="003A3F22">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A8F1CBB" w:rsidR="001E41F3" w:rsidRPr="000147EF" w:rsidRDefault="00560258" w:rsidP="00D62FAA">
            <w:pPr>
              <w:pStyle w:val="CRCoverPage"/>
              <w:spacing w:after="0"/>
              <w:ind w:left="100"/>
              <w:rPr>
                <w:noProof/>
              </w:rPr>
            </w:pPr>
            <w:r w:rsidRPr="00787E27">
              <w:rPr>
                <w:noProof/>
              </w:rPr>
              <w:t>URSP</w:t>
            </w:r>
            <w:r>
              <w:rPr>
                <w:noProof/>
              </w:rPr>
              <w:t xml:space="preserve"> rules for</w:t>
            </w:r>
            <w:r w:rsidRPr="00787E27">
              <w:rPr>
                <w:noProof/>
              </w:rPr>
              <w:t xml:space="preserve"> non-3GPP access path switching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131D69"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D62FAA">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8BE8799" w:rsidR="001E41F3" w:rsidRDefault="007345A8">
            <w:pPr>
              <w:pStyle w:val="CRCoverPage"/>
              <w:spacing w:after="0"/>
              <w:ind w:left="100"/>
              <w:rPr>
                <w:noProof/>
              </w:rPr>
            </w:pPr>
            <w:r w:rsidRPr="000147EF">
              <w:t>202</w:t>
            </w:r>
            <w:r w:rsidR="00AB0938">
              <w:t>3</w:t>
            </w:r>
            <w:r w:rsidRPr="000147EF">
              <w:t>-</w:t>
            </w:r>
            <w:r w:rsidR="00AB0938">
              <w:t>0</w:t>
            </w:r>
            <w:r w:rsidR="003A3F22">
              <w:t>4</w:t>
            </w:r>
            <w:r w:rsidR="004B0410">
              <w:t>-</w:t>
            </w:r>
            <w:r w:rsidR="003A3F2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C29D5D" w:rsidR="001E41F3" w:rsidRPr="00577766" w:rsidRDefault="00A61C4D"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C1111B" w14:paraId="1256F52C" w14:textId="77777777" w:rsidTr="00547111">
        <w:tc>
          <w:tcPr>
            <w:tcW w:w="2694" w:type="dxa"/>
            <w:gridSpan w:val="2"/>
            <w:tcBorders>
              <w:top w:val="single" w:sz="4" w:space="0" w:color="auto"/>
              <w:left w:val="single" w:sz="4" w:space="0" w:color="auto"/>
            </w:tcBorders>
          </w:tcPr>
          <w:p w14:paraId="52C87DB0" w14:textId="77777777" w:rsidR="00C1111B" w:rsidRDefault="00C1111B" w:rsidP="00C111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654FA" w14:textId="3CE2FE30" w:rsidR="00560258" w:rsidRDefault="00560258" w:rsidP="00560258">
            <w:pPr>
              <w:pStyle w:val="CRCoverPage"/>
              <w:spacing w:after="0"/>
              <w:ind w:left="100"/>
              <w:rPr>
                <w:noProof/>
              </w:rPr>
            </w:pPr>
            <w:r>
              <w:rPr>
                <w:noProof/>
              </w:rPr>
              <w:t>It is currently not clear when the UE decides to switch non-3GPP access paths in a MA PDU session as this is left to UE implementation.</w:t>
            </w:r>
          </w:p>
          <w:p w14:paraId="40F8171F" w14:textId="04DD78F7" w:rsidR="00560258" w:rsidRDefault="00560258" w:rsidP="00560258">
            <w:pPr>
              <w:pStyle w:val="CRCoverPage"/>
              <w:spacing w:after="0"/>
              <w:ind w:left="100"/>
              <w:rPr>
                <w:noProof/>
              </w:rPr>
            </w:pPr>
            <w:r>
              <w:rPr>
                <w:noProof/>
              </w:rPr>
              <w:t>Received URSP rules may indicate the non-3GPP access that can be used by the UE (either trusted non-3GPP access (TNGF) or untrusted non-3GPP access (N3IWF)). The UE (re-)evaluates the received URSP rules in order to determine which non-3GPP access it can use and to decide on switching the user plane resources from old to new non-3GPP access.</w:t>
            </w:r>
          </w:p>
          <w:p w14:paraId="7AC018FA" w14:textId="4ED09EB9" w:rsidR="00C1111B" w:rsidRDefault="00560258" w:rsidP="00C1111B">
            <w:pPr>
              <w:pStyle w:val="CRCoverPage"/>
              <w:spacing w:after="0"/>
              <w:ind w:left="100"/>
              <w:rPr>
                <w:noProof/>
              </w:rPr>
            </w:pPr>
            <w:r>
              <w:rPr>
                <w:noProof/>
              </w:rPr>
              <w:t>The network/PCF may prefer a certain non-3GPP access (trusted/untrusted) over another non-3GPP access (untrusted/trusted) based on operator policies or local configurations, and then it decides to update the URSP rules to the UE to deliver that preference to the UE. This assists the UE to know when to possibly trigger the traffic switching between two non-3GPP.</w:t>
            </w:r>
          </w:p>
          <w:p w14:paraId="708AA7DE" w14:textId="71C2C9DF" w:rsidR="00C1111B" w:rsidRPr="00D62FAA" w:rsidRDefault="00C1111B" w:rsidP="00C1111B">
            <w:pPr>
              <w:pStyle w:val="CRCoverPage"/>
              <w:spacing w:after="0"/>
              <w:ind w:left="100"/>
              <w:rPr>
                <w:noProof/>
              </w:rPr>
            </w:pPr>
          </w:p>
        </w:tc>
      </w:tr>
      <w:tr w:rsidR="00C1111B" w14:paraId="4CA74D09" w14:textId="77777777" w:rsidTr="00547111">
        <w:tc>
          <w:tcPr>
            <w:tcW w:w="2694" w:type="dxa"/>
            <w:gridSpan w:val="2"/>
            <w:tcBorders>
              <w:left w:val="single" w:sz="4" w:space="0" w:color="auto"/>
            </w:tcBorders>
          </w:tcPr>
          <w:p w14:paraId="2D0866D6" w14:textId="77777777" w:rsidR="00C1111B" w:rsidRDefault="00C1111B" w:rsidP="00C1111B">
            <w:pPr>
              <w:pStyle w:val="CRCoverPage"/>
              <w:spacing w:after="0"/>
              <w:rPr>
                <w:b/>
                <w:i/>
                <w:noProof/>
                <w:sz w:val="8"/>
                <w:szCs w:val="8"/>
              </w:rPr>
            </w:pPr>
          </w:p>
        </w:tc>
        <w:tc>
          <w:tcPr>
            <w:tcW w:w="6946" w:type="dxa"/>
            <w:gridSpan w:val="9"/>
            <w:tcBorders>
              <w:right w:val="single" w:sz="4" w:space="0" w:color="auto"/>
            </w:tcBorders>
          </w:tcPr>
          <w:p w14:paraId="365DEF04" w14:textId="77777777" w:rsidR="00C1111B" w:rsidRPr="00FF6E2C" w:rsidRDefault="00C1111B" w:rsidP="00C1111B">
            <w:pPr>
              <w:pStyle w:val="CRCoverPage"/>
              <w:spacing w:after="0"/>
              <w:rPr>
                <w:noProof/>
                <w:sz w:val="8"/>
                <w:szCs w:val="8"/>
              </w:rPr>
            </w:pPr>
          </w:p>
        </w:tc>
      </w:tr>
      <w:tr w:rsidR="00C1111B" w14:paraId="21016551" w14:textId="77777777" w:rsidTr="00547111">
        <w:tc>
          <w:tcPr>
            <w:tcW w:w="2694" w:type="dxa"/>
            <w:gridSpan w:val="2"/>
            <w:tcBorders>
              <w:left w:val="single" w:sz="4" w:space="0" w:color="auto"/>
            </w:tcBorders>
          </w:tcPr>
          <w:p w14:paraId="49433147" w14:textId="77777777" w:rsidR="00C1111B" w:rsidRDefault="00C1111B" w:rsidP="00C111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44E3FF" w:rsidR="00C1111B" w:rsidRPr="00D62FAA" w:rsidRDefault="00C1111B" w:rsidP="00C1111B">
            <w:pPr>
              <w:pStyle w:val="CRCoverPage"/>
              <w:spacing w:after="0"/>
              <w:ind w:left="100"/>
              <w:rPr>
                <w:noProof/>
              </w:rPr>
            </w:pPr>
            <w:r>
              <w:rPr>
                <w:noProof/>
              </w:rPr>
              <w:t>Updating the requir</w:t>
            </w:r>
            <w:r w:rsidR="00560258">
              <w:rPr>
                <w:noProof/>
              </w:rPr>
              <w:t>e</w:t>
            </w:r>
            <w:r>
              <w:rPr>
                <w:noProof/>
              </w:rPr>
              <w:t xml:space="preserve">ments of </w:t>
            </w:r>
            <w:r w:rsidRPr="00365E75">
              <w:rPr>
                <w:noProof/>
              </w:rPr>
              <w:t xml:space="preserve">non-3GPP access path switching </w:t>
            </w:r>
            <w:r>
              <w:rPr>
                <w:noProof/>
              </w:rPr>
              <w:t>to take into consideration the updated URSP rules</w:t>
            </w:r>
            <w:r w:rsidR="001E3E9C">
              <w:rPr>
                <w:noProof/>
              </w:rPr>
              <w:t>.</w:t>
            </w:r>
          </w:p>
        </w:tc>
      </w:tr>
      <w:tr w:rsidR="00C1111B" w14:paraId="1F886379" w14:textId="77777777" w:rsidTr="00547111">
        <w:tc>
          <w:tcPr>
            <w:tcW w:w="2694" w:type="dxa"/>
            <w:gridSpan w:val="2"/>
            <w:tcBorders>
              <w:left w:val="single" w:sz="4" w:space="0" w:color="auto"/>
            </w:tcBorders>
          </w:tcPr>
          <w:p w14:paraId="4D989623" w14:textId="77777777" w:rsidR="00C1111B" w:rsidRDefault="00C1111B" w:rsidP="00C1111B">
            <w:pPr>
              <w:pStyle w:val="CRCoverPage"/>
              <w:spacing w:after="0"/>
              <w:rPr>
                <w:b/>
                <w:i/>
                <w:noProof/>
                <w:sz w:val="8"/>
                <w:szCs w:val="8"/>
              </w:rPr>
            </w:pPr>
          </w:p>
        </w:tc>
        <w:tc>
          <w:tcPr>
            <w:tcW w:w="6946" w:type="dxa"/>
            <w:gridSpan w:val="9"/>
            <w:tcBorders>
              <w:right w:val="single" w:sz="4" w:space="0" w:color="auto"/>
            </w:tcBorders>
          </w:tcPr>
          <w:p w14:paraId="71C4A204" w14:textId="77777777" w:rsidR="00C1111B" w:rsidRDefault="00C1111B" w:rsidP="00C1111B">
            <w:pPr>
              <w:pStyle w:val="CRCoverPage"/>
              <w:spacing w:after="0"/>
              <w:rPr>
                <w:noProof/>
                <w:sz w:val="8"/>
                <w:szCs w:val="8"/>
              </w:rPr>
            </w:pPr>
          </w:p>
        </w:tc>
      </w:tr>
      <w:tr w:rsidR="00C1111B" w14:paraId="678D7BF9" w14:textId="77777777" w:rsidTr="00547111">
        <w:tc>
          <w:tcPr>
            <w:tcW w:w="2694" w:type="dxa"/>
            <w:gridSpan w:val="2"/>
            <w:tcBorders>
              <w:left w:val="single" w:sz="4" w:space="0" w:color="auto"/>
              <w:bottom w:val="single" w:sz="4" w:space="0" w:color="auto"/>
            </w:tcBorders>
          </w:tcPr>
          <w:p w14:paraId="4E5CE1B6" w14:textId="77777777" w:rsidR="00C1111B" w:rsidRDefault="00C1111B" w:rsidP="00C111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607A1" w:rsidR="00C1111B" w:rsidRDefault="00C1111B" w:rsidP="00C1111B">
            <w:pPr>
              <w:pStyle w:val="CRCoverPage"/>
              <w:spacing w:after="0"/>
              <w:ind w:left="100"/>
              <w:rPr>
                <w:noProof/>
              </w:rPr>
            </w:pPr>
            <w:r>
              <w:rPr>
                <w:noProof/>
              </w:rPr>
              <w:t>No possibility for the network/operator to indicate its preference about which non-3GPP access is preferred, and ambiguity how/when the UE decides to switch non-3GPP access path.</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32106" w:rsidR="0004506A" w:rsidRDefault="00BC7B73" w:rsidP="00D62FAA">
            <w:pPr>
              <w:pStyle w:val="CRCoverPage"/>
              <w:spacing w:after="0"/>
              <w:ind w:left="100"/>
              <w:rPr>
                <w:noProof/>
              </w:rPr>
            </w:pPr>
            <w:r w:rsidRPr="00BC7B73">
              <w:rPr>
                <w:lang w:eastAsia="zh-CN"/>
              </w:rPr>
              <w:t>4.22.9.5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D62FA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D62FA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6C284414" w14:textId="1155DA5B" w:rsidR="00DB4305" w:rsidRPr="005E3EE0" w:rsidRDefault="00DB4305" w:rsidP="00DB4305">
      <w:pPr>
        <w:pStyle w:val="Heading4"/>
      </w:pPr>
      <w:r w:rsidRPr="005E3EE0">
        <w:t>4.22.9.</w:t>
      </w:r>
      <w:r w:rsidR="00327ABF">
        <w:t>5</w:t>
      </w:r>
      <w:r w:rsidRPr="005E3EE0">
        <w:tab/>
        <w:t>Registration procedures for non-3GPP access path switching</w:t>
      </w:r>
    </w:p>
    <w:p w14:paraId="5FC8B6EA" w14:textId="77777777" w:rsidR="00DB4305" w:rsidRDefault="00DB4305" w:rsidP="00DB4305">
      <w:pPr>
        <w:pStyle w:val="EditorsNote"/>
      </w:pPr>
      <w:r w:rsidRPr="00512D1B">
        <w:t xml:space="preserve">Editor’s note: A figure showing the below steps </w:t>
      </w:r>
      <w:r w:rsidRPr="00B40236">
        <w:t xml:space="preserve">as a “delta” to the registration procedure </w:t>
      </w:r>
      <w:r w:rsidRPr="00512D1B">
        <w:t>is FFS</w:t>
      </w:r>
      <w:r>
        <w:t>.</w:t>
      </w:r>
    </w:p>
    <w:p w14:paraId="321E0E65" w14:textId="77777777" w:rsidR="00DB4305" w:rsidRPr="005E3EE0" w:rsidRDefault="00DB4305" w:rsidP="00DB4305">
      <w:r w:rsidRPr="00991B72">
        <w:t>If the UE supports non-3GPP access path switching and the network indicates that the network supports non-3GPP access path switching as described in clause 4.22.2, the</w:t>
      </w:r>
      <w:r w:rsidRPr="005E3EE0">
        <w:t xml:space="preserve"> UE may trigger a Mobility Registration Update via a new non-3GPP access to switch traffic from an old non-3GPP access (i.e., TNGF or N3IWF) to the new non-3GPP access (i.e., TNGF or N3IWF). In this case the Registration procedure described in clause 4.22.9.1 applies with the following differences and clarifications:</w:t>
      </w:r>
    </w:p>
    <w:p w14:paraId="461AF4EF" w14:textId="62F2B191" w:rsidR="00DB4305" w:rsidRDefault="00DB4305" w:rsidP="00295753">
      <w:pPr>
        <w:pStyle w:val="B1"/>
        <w:rPr>
          <w:ins w:id="8" w:author="Nokia-user" w:date="2023-03-24T16:30:00Z"/>
        </w:rPr>
      </w:pPr>
      <w:r w:rsidRPr="005E3EE0">
        <w:t>-</w:t>
      </w:r>
      <w:r w:rsidRPr="005E3EE0">
        <w:tab/>
        <w:t xml:space="preserve">In step 1, if the UE </w:t>
      </w:r>
      <w:del w:id="9" w:author="Nokia-user" w:date="2023-03-24T16:31:00Z">
        <w:r w:rsidRPr="005E3EE0" w:rsidDel="00560258">
          <w:delText>wants</w:delText>
        </w:r>
      </w:del>
      <w:ins w:id="10" w:author="Nokia-user" w:date="2023-03-24T16:31:00Z">
        <w:r w:rsidR="00560258">
          <w:t>decides, based on e.g., the received URSP rules or based on UE implementation,</w:t>
        </w:r>
        <w:r w:rsidR="00560258" w:rsidRPr="005E3EE0">
          <w:t xml:space="preserve"> </w:t>
        </w:r>
      </w:ins>
      <w:r w:rsidRPr="005E3EE0">
        <w:t xml:space="preserve">to switch the user plane from an old non-3GPP access to a new non-3GPP access where the Mobility Registration Update is sent, the UE indicates PDU Session ID(s) of the PDU Session(s) in the List Of PDU Sessions To Be Activated. This may include both PDU Session ID(s) corresponding to MA PDU Sessions and single access PDU Sessions. </w:t>
      </w:r>
    </w:p>
    <w:p w14:paraId="6C440B09" w14:textId="6A731254" w:rsidR="007502A9" w:rsidRPr="005E3EE0" w:rsidRDefault="00560258" w:rsidP="00E3352D">
      <w:pPr>
        <w:pStyle w:val="NO"/>
      </w:pPr>
      <w:ins w:id="11" w:author="Nokia-user" w:date="2023-03-24T16:29:00Z">
        <w:r>
          <w:t>NOTE 1:</w:t>
        </w:r>
        <w:r>
          <w:tab/>
        </w:r>
      </w:ins>
      <w:ins w:id="12" w:author="Nokia-user" w:date="2023-03-24T16:30:00Z">
        <w:r>
          <w:t>T</w:t>
        </w:r>
      </w:ins>
      <w:ins w:id="13" w:author="Nokia-user" w:date="2023-03-24T16:29:00Z">
        <w:r>
          <w:t xml:space="preserve">he </w:t>
        </w:r>
        <w:r w:rsidRPr="007502A9">
          <w:t>received URSP</w:t>
        </w:r>
        <w:r>
          <w:t xml:space="preserve"> rules</w:t>
        </w:r>
        <w:r w:rsidRPr="007502A9">
          <w:t xml:space="preserve"> </w:t>
        </w:r>
        <w:r>
          <w:t>can include the preferred non-3GPP access</w:t>
        </w:r>
      </w:ins>
      <w:ins w:id="14" w:author="Nokia-user" w:date="2023-03-24T17:03:00Z">
        <w:r w:rsidR="00E3352D">
          <w:t xml:space="preserve"> (</w:t>
        </w:r>
        <w:r w:rsidR="00E3352D" w:rsidRPr="00E3352D">
          <w:t>trusted or untrusted</w:t>
        </w:r>
        <w:r w:rsidR="00E3352D">
          <w:t>)</w:t>
        </w:r>
      </w:ins>
      <w:ins w:id="15" w:author="Nokia-user" w:date="2023-03-24T16:34:00Z">
        <w:r w:rsidR="00D145B3">
          <w:t>. This information</w:t>
        </w:r>
      </w:ins>
      <w:ins w:id="16" w:author="Nokia-user" w:date="2023-03-24T16:29:00Z">
        <w:r>
          <w:t xml:space="preserve"> can trigger the UE to switch </w:t>
        </w:r>
        <w:r w:rsidRPr="007502A9">
          <w:t xml:space="preserve">the user plane </w:t>
        </w:r>
      </w:ins>
      <w:ins w:id="17" w:author="Nokia-user" w:date="2023-03-24T16:32:00Z">
        <w:r>
          <w:t xml:space="preserve">traffic </w:t>
        </w:r>
      </w:ins>
      <w:ins w:id="18" w:author="Nokia-user" w:date="2023-03-24T16:29:00Z">
        <w:r w:rsidRPr="007502A9">
          <w:t xml:space="preserve">from an old </w:t>
        </w:r>
      </w:ins>
      <w:ins w:id="19" w:author="Nokia-user" w:date="2023-03-24T16:32:00Z">
        <w:r>
          <w:t xml:space="preserve">to a new </w:t>
        </w:r>
      </w:ins>
      <w:ins w:id="20" w:author="Nokia-user" w:date="2023-03-24T16:29:00Z">
        <w:r w:rsidRPr="007502A9">
          <w:t>non-3GPP access</w:t>
        </w:r>
      </w:ins>
      <w:ins w:id="21" w:author="Nokia-user" w:date="2023-03-24T16:34:00Z">
        <w:r w:rsidR="00D145B3">
          <w:t xml:space="preserve"> which is indicated as preferred non-3GPP access</w:t>
        </w:r>
      </w:ins>
      <w:ins w:id="22" w:author="Nokia-user" w:date="2023-03-24T16:30:00Z">
        <w:r>
          <w:t>.</w:t>
        </w:r>
      </w:ins>
    </w:p>
    <w:p w14:paraId="1333502A" w14:textId="77777777" w:rsidR="00DB4305" w:rsidRPr="005E3EE0" w:rsidRDefault="00DB4305" w:rsidP="00DB4305">
      <w:pPr>
        <w:pStyle w:val="B1"/>
        <w:ind w:firstLine="0"/>
      </w:pPr>
      <w:r w:rsidRPr="005E3EE0">
        <w:t xml:space="preserve">The UE may also provide an </w:t>
      </w:r>
      <w:r>
        <w:t>(</w:t>
      </w:r>
      <w:r w:rsidRPr="005E3EE0">
        <w:t>"N</w:t>
      </w:r>
      <w:r w:rsidRPr="005E3EE0">
        <w:rPr>
          <w:lang w:eastAsia="ko-KR"/>
        </w:rPr>
        <w:t xml:space="preserve">on-3GPP path switching </w:t>
      </w:r>
      <w:r w:rsidRPr="00E3212B">
        <w:rPr>
          <w:lang w:eastAsia="ko-KR"/>
        </w:rPr>
        <w:t>while using old</w:t>
      </w:r>
      <w:r w:rsidRPr="005E3EE0">
        <w:rPr>
          <w:lang w:eastAsia="ko-KR"/>
        </w:rPr>
        <w:t xml:space="preserve"> AN resources</w:t>
      </w:r>
      <w:r w:rsidRPr="005E3EE0">
        <w:t>"</w:t>
      </w:r>
      <w:r>
        <w:t>)</w:t>
      </w:r>
      <w:r w:rsidRPr="005E3EE0">
        <w:t xml:space="preserve">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an "N</w:t>
      </w:r>
      <w:r w:rsidRPr="005E3EE0">
        <w:rPr>
          <w:lang w:eastAsia="ko-KR"/>
        </w:rPr>
        <w:t xml:space="preserve">on-3GPP path switching </w:t>
      </w:r>
      <w:r w:rsidRPr="00E3212B">
        <w:rPr>
          <w:lang w:eastAsia="ko-KR"/>
        </w:rPr>
        <w:t xml:space="preserve">while using old </w:t>
      </w:r>
      <w:r w:rsidRPr="005E3EE0">
        <w:rPr>
          <w:lang w:eastAsia="ko-KR"/>
        </w:rPr>
        <w:t>AN resources</w:t>
      </w:r>
      <w:r w:rsidRPr="005E3EE0">
        <w:t>" indication.</w:t>
      </w:r>
    </w:p>
    <w:p w14:paraId="32971ED8" w14:textId="77777777" w:rsidR="00DB4305" w:rsidRPr="005E3EE0" w:rsidRDefault="00DB4305" w:rsidP="00DB4305">
      <w:pPr>
        <w:pStyle w:val="B1"/>
      </w:pPr>
      <w:r w:rsidRPr="005E3EE0">
        <w:tab/>
        <w:t>The UE shall not perform non-3GPP access path switching if the PLMN of the selected new non-3GPP access is different from the PLMN of the old non-3GPP access.</w:t>
      </w:r>
    </w:p>
    <w:p w14:paraId="6A871829" w14:textId="77777777" w:rsidR="00DB4305" w:rsidRPr="005E3EE0" w:rsidRDefault="00DB4305" w:rsidP="00DB4305">
      <w:pPr>
        <w:pStyle w:val="B1"/>
      </w:pPr>
      <w:r w:rsidRPr="005E3EE0">
        <w:t>-</w:t>
      </w:r>
      <w:r w:rsidRPr="005E3EE0">
        <w:tab/>
        <w:t xml:space="preserve">In step 3, if the UE provided an </w:t>
      </w:r>
      <w:r>
        <w:t>(</w:t>
      </w:r>
      <w:r w:rsidRPr="005E3EE0">
        <w:t>"N</w:t>
      </w:r>
      <w:r w:rsidRPr="005E3EE0">
        <w:rPr>
          <w:lang w:eastAsia="ko-KR"/>
        </w:rPr>
        <w:t xml:space="preserve">on-3GPP path switching </w:t>
      </w:r>
      <w:r w:rsidRPr="00E3212B">
        <w:rPr>
          <w:lang w:eastAsia="ko-KR"/>
        </w:rPr>
        <w:t xml:space="preserve">while using old </w:t>
      </w:r>
      <w:r w:rsidRPr="005E3EE0">
        <w:rPr>
          <w:lang w:eastAsia="ko-KR"/>
        </w:rPr>
        <w:t>AN resources</w:t>
      </w:r>
      <w:r w:rsidRPr="005E3EE0">
        <w:t>"</w:t>
      </w:r>
      <w:r>
        <w:t>)</w:t>
      </w:r>
      <w:r w:rsidRPr="005E3EE0">
        <w:t xml:space="preserve"> indication in step 1 and the AMF supports to maintain two N2 connections for non-3GPP access during the Registration procedure,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5BB6D8F9" w14:textId="77777777" w:rsidR="00DB4305" w:rsidRPr="005E3EE0" w:rsidRDefault="00DB4305" w:rsidP="00DB4305">
      <w:pPr>
        <w:pStyle w:val="B2"/>
      </w:pPr>
      <w:r w:rsidRPr="005E3EE0">
        <w:t>-</w:t>
      </w:r>
      <w:r w:rsidRPr="005E3EE0">
        <w:tab/>
        <w:t>During the AN release procedure, the AMF should notify the SMF to release the UP resources for the activated PDU Sessions before sending the N2 UE Context Release Command to the old non-3GPP access.</w:t>
      </w:r>
    </w:p>
    <w:p w14:paraId="10AEC0DF" w14:textId="77777777" w:rsidR="00DB4305" w:rsidRPr="005E3EE0" w:rsidRDefault="00DB4305" w:rsidP="00DB4305">
      <w:pPr>
        <w:pStyle w:val="B1"/>
      </w:pPr>
      <w:r w:rsidRPr="005E3EE0">
        <w:t>-</w:t>
      </w:r>
      <w:r w:rsidRPr="005E3EE0">
        <w:tab/>
        <w:t>In step 17, if the Registration procedure is triggered to switch traffic from the old non-3GPP access to the new non-3GPP access and the UE provided an ("N</w:t>
      </w:r>
      <w:r w:rsidRPr="005E3EE0">
        <w:rPr>
          <w:lang w:eastAsia="ko-KR"/>
        </w:rPr>
        <w:t xml:space="preserve">on-3GPP path switching </w:t>
      </w:r>
      <w:r w:rsidRPr="00E3212B">
        <w:rPr>
          <w:lang w:eastAsia="ko-KR"/>
        </w:rPr>
        <w:t xml:space="preserve">while using old </w:t>
      </w:r>
      <w:r w:rsidRPr="005E3EE0">
        <w:rPr>
          <w:lang w:eastAsia="ko-KR"/>
        </w:rPr>
        <w:t>AN resources</w:t>
      </w:r>
      <w:r w:rsidRPr="005E3EE0">
        <w:t>"</w:t>
      </w:r>
      <w:r>
        <w:t>)</w:t>
      </w:r>
      <w:r w:rsidRPr="005E3EE0">
        <w:t xml:space="preserve">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(if any). </w:t>
      </w:r>
    </w:p>
    <w:p w14:paraId="1B29DA85" w14:textId="77777777" w:rsidR="00DB4305" w:rsidRPr="005E3EE0" w:rsidRDefault="00DB4305" w:rsidP="00DB4305">
      <w:pPr>
        <w:pStyle w:val="B1"/>
      </w:pPr>
      <w:r w:rsidRPr="005E3EE0">
        <w:t>-</w:t>
      </w:r>
      <w:r w:rsidRPr="005E3EE0">
        <w:tab/>
        <w:t>After the UP connection via the new non-3GPP access is established</w:t>
      </w:r>
      <w:r w:rsidRPr="005E3EE0">
        <w:rPr>
          <w:lang w:eastAsia="ko-KR"/>
        </w:rPr>
        <w:t xml:space="preserve">, the UE and UPF start to send traffic via the new non-3GPP access. </w:t>
      </w:r>
    </w:p>
    <w:p w14:paraId="2FB0D9F0" w14:textId="77777777" w:rsidR="00DB4305" w:rsidRPr="005E3EE0" w:rsidRDefault="00DB4305" w:rsidP="00DB4305">
      <w:pPr>
        <w:pStyle w:val="B1"/>
      </w:pPr>
      <w:r w:rsidRPr="005E3EE0">
        <w:t xml:space="preserve">- </w:t>
      </w:r>
      <w:r w:rsidRPr="005E3EE0">
        <w:tab/>
      </w:r>
      <w:r w:rsidRPr="005E3EE0">
        <w:rPr>
          <w:lang w:eastAsia="zh-CN"/>
        </w:rPr>
        <w:t>After the UP connection has been established in new non-3GPP access</w:t>
      </w:r>
      <w:r w:rsidRPr="005E3EE0">
        <w:t xml:space="preserve">, the AMF also triggers AN release towards the old non-3GPP access (i.e. old N3IWF or TNGF), unless done previously. </w:t>
      </w:r>
    </w:p>
    <w:p w14:paraId="54C2A737" w14:textId="4953AE65" w:rsidR="0040744A" w:rsidRPr="0040744A" w:rsidRDefault="00DB4305" w:rsidP="00F6785F">
      <w:pPr>
        <w:pStyle w:val="NO"/>
      </w:pPr>
      <w:r w:rsidRPr="00B40236">
        <w:t>NOTE</w:t>
      </w:r>
      <w:ins w:id="23" w:author="Nokia-user" w:date="2023-04-05T14:18:00Z">
        <w:r w:rsidR="00414AFA">
          <w:t> </w:t>
        </w:r>
        <w:r w:rsidR="00414AFA">
          <w:t>2</w:t>
        </w:r>
      </w:ins>
      <w:r w:rsidRPr="00B40236">
        <w:t xml:space="preserve">: </w:t>
      </w:r>
      <w:r w:rsidRPr="00B40236">
        <w:tab/>
        <w:t xml:space="preserve">In order to support RAT restrictions for non-3GPP access in the above procedure, it is assumed that UDM has provided restricted non-3GPP RAT types, if any, in the RAT restriction parameter in AM subscription data. In order to ensure that RAT restrictions are not violated in case the PDU </w:t>
      </w:r>
      <w:proofErr w:type="spellStart"/>
      <w:r w:rsidRPr="00B40236">
        <w:t>Sesssion</w:t>
      </w:r>
      <w:proofErr w:type="spellEnd"/>
      <w:r w:rsidRPr="00B40236">
        <w:t xml:space="preserve"> is established in LBO </w:t>
      </w:r>
      <w:proofErr w:type="spellStart"/>
      <w:r w:rsidRPr="00B40236">
        <w:t>roming</w:t>
      </w:r>
      <w:proofErr w:type="spellEnd"/>
      <w:r w:rsidRPr="00B40236">
        <w:t xml:space="preserve"> scenarios, the AMF in VPLMN may be configured to not indicate support for non-3GPP path switch for inbound roaming UEs during MA PDU Session </w:t>
      </w:r>
      <w:proofErr w:type="spellStart"/>
      <w:r w:rsidRPr="00B40236">
        <w:t>Establisment</w:t>
      </w:r>
      <w:proofErr w:type="spellEnd"/>
      <w:r w:rsidRPr="00B40236">
        <w:t xml:space="preserve"> towards a SMF in VPLMN, unless it has been agreed in roaming agreements that non-3GPP path switch can be supported for such UEs.</w:t>
      </w:r>
      <w:r>
        <w:t xml:space="preserve"> </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C131" w14:textId="77777777" w:rsidR="00E01A84" w:rsidRDefault="00E01A84">
      <w:r>
        <w:separator/>
      </w:r>
    </w:p>
  </w:endnote>
  <w:endnote w:type="continuationSeparator" w:id="0">
    <w:p w14:paraId="7F1CE8F0" w14:textId="77777777" w:rsidR="00E01A84" w:rsidRDefault="00E0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8BCE" w14:textId="77777777" w:rsidR="00023C87" w:rsidRDefault="00023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FBE8" w14:textId="77777777" w:rsidR="00023C87" w:rsidRDefault="00023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E1D" w14:textId="77777777" w:rsidR="00023C87" w:rsidRDefault="00023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6DB5A" w14:textId="77777777" w:rsidR="00E01A84" w:rsidRDefault="00E01A84">
      <w:r>
        <w:separator/>
      </w:r>
    </w:p>
  </w:footnote>
  <w:footnote w:type="continuationSeparator" w:id="0">
    <w:p w14:paraId="3A7F018A" w14:textId="77777777" w:rsidR="00E01A84" w:rsidRDefault="00E01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17DA" w14:textId="77777777" w:rsidR="00023C87" w:rsidRDefault="00023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3869" w14:textId="77777777" w:rsidR="00023C87" w:rsidRDefault="00023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0636778">
    <w:abstractNumId w:val="0"/>
  </w:num>
  <w:num w:numId="2" w16cid:durableId="1863785436">
    <w:abstractNumId w:val="3"/>
  </w:num>
  <w:num w:numId="3" w16cid:durableId="617374069">
    <w:abstractNumId w:val="1"/>
  </w:num>
  <w:num w:numId="4" w16cid:durableId="793718500">
    <w:abstractNumId w:val="4"/>
  </w:num>
  <w:num w:numId="5" w16cid:durableId="1530024367">
    <w:abstractNumId w:val="2"/>
  </w:num>
  <w:num w:numId="6" w16cid:durableId="8949255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F87"/>
    <w:rsid w:val="00010C97"/>
    <w:rsid w:val="00013DAB"/>
    <w:rsid w:val="000147EF"/>
    <w:rsid w:val="00022964"/>
    <w:rsid w:val="00022E4A"/>
    <w:rsid w:val="00023C87"/>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342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3E9C"/>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5753"/>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3684"/>
    <w:rsid w:val="00327ABF"/>
    <w:rsid w:val="00334110"/>
    <w:rsid w:val="00351E1A"/>
    <w:rsid w:val="00360858"/>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3F22"/>
    <w:rsid w:val="003A3F77"/>
    <w:rsid w:val="003A535E"/>
    <w:rsid w:val="003A5AC1"/>
    <w:rsid w:val="003B53FB"/>
    <w:rsid w:val="003C172A"/>
    <w:rsid w:val="003D5031"/>
    <w:rsid w:val="003D66E4"/>
    <w:rsid w:val="003D747A"/>
    <w:rsid w:val="003E1A36"/>
    <w:rsid w:val="003E203C"/>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149D1"/>
    <w:rsid w:val="00414AFA"/>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60258"/>
    <w:rsid w:val="00571519"/>
    <w:rsid w:val="00572ED3"/>
    <w:rsid w:val="00574037"/>
    <w:rsid w:val="005747B8"/>
    <w:rsid w:val="00576F61"/>
    <w:rsid w:val="0057751A"/>
    <w:rsid w:val="00577766"/>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2B7E"/>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5584"/>
    <w:rsid w:val="006E21FB"/>
    <w:rsid w:val="006F17D0"/>
    <w:rsid w:val="006F4DE9"/>
    <w:rsid w:val="006F6017"/>
    <w:rsid w:val="006F749C"/>
    <w:rsid w:val="00700818"/>
    <w:rsid w:val="00701C41"/>
    <w:rsid w:val="0070436F"/>
    <w:rsid w:val="00706BEB"/>
    <w:rsid w:val="00713ECA"/>
    <w:rsid w:val="00721820"/>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D70"/>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148"/>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86DBD"/>
    <w:rsid w:val="00892344"/>
    <w:rsid w:val="00892F8D"/>
    <w:rsid w:val="00894258"/>
    <w:rsid w:val="008A398F"/>
    <w:rsid w:val="008A45A6"/>
    <w:rsid w:val="008B087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2B35"/>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740C"/>
    <w:rsid w:val="00A61C4D"/>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3B4B"/>
    <w:rsid w:val="00AD5F29"/>
    <w:rsid w:val="00AD664F"/>
    <w:rsid w:val="00AE042D"/>
    <w:rsid w:val="00AE32F4"/>
    <w:rsid w:val="00AE44F5"/>
    <w:rsid w:val="00AE5718"/>
    <w:rsid w:val="00AE61E1"/>
    <w:rsid w:val="00AE6791"/>
    <w:rsid w:val="00AE6CF2"/>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379FE"/>
    <w:rsid w:val="00B42A07"/>
    <w:rsid w:val="00B46A40"/>
    <w:rsid w:val="00B47057"/>
    <w:rsid w:val="00B47295"/>
    <w:rsid w:val="00B54A63"/>
    <w:rsid w:val="00B54B8E"/>
    <w:rsid w:val="00B6222D"/>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C7B73"/>
    <w:rsid w:val="00BD279D"/>
    <w:rsid w:val="00BD6BB8"/>
    <w:rsid w:val="00BE3054"/>
    <w:rsid w:val="00BE3729"/>
    <w:rsid w:val="00BE6C63"/>
    <w:rsid w:val="00BF2FA8"/>
    <w:rsid w:val="00BF5C39"/>
    <w:rsid w:val="00C1111B"/>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45B3"/>
    <w:rsid w:val="00D15B20"/>
    <w:rsid w:val="00D214FB"/>
    <w:rsid w:val="00D24458"/>
    <w:rsid w:val="00D24991"/>
    <w:rsid w:val="00D3348E"/>
    <w:rsid w:val="00D37EA5"/>
    <w:rsid w:val="00D40AEE"/>
    <w:rsid w:val="00D4146E"/>
    <w:rsid w:val="00D50255"/>
    <w:rsid w:val="00D61580"/>
    <w:rsid w:val="00D61CC8"/>
    <w:rsid w:val="00D62FA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4305"/>
    <w:rsid w:val="00DC1D56"/>
    <w:rsid w:val="00DD46F4"/>
    <w:rsid w:val="00DD4B07"/>
    <w:rsid w:val="00DE22C5"/>
    <w:rsid w:val="00DE34CF"/>
    <w:rsid w:val="00DE678C"/>
    <w:rsid w:val="00DF3F19"/>
    <w:rsid w:val="00E01A84"/>
    <w:rsid w:val="00E01C56"/>
    <w:rsid w:val="00E0244C"/>
    <w:rsid w:val="00E13F3D"/>
    <w:rsid w:val="00E144B6"/>
    <w:rsid w:val="00E157AD"/>
    <w:rsid w:val="00E1713C"/>
    <w:rsid w:val="00E17292"/>
    <w:rsid w:val="00E2259E"/>
    <w:rsid w:val="00E23E8E"/>
    <w:rsid w:val="00E24530"/>
    <w:rsid w:val="00E2590D"/>
    <w:rsid w:val="00E264D8"/>
    <w:rsid w:val="00E3352D"/>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4CAF"/>
    <w:rsid w:val="00F500F3"/>
    <w:rsid w:val="00F53EF4"/>
    <w:rsid w:val="00F64F92"/>
    <w:rsid w:val="00F6775F"/>
    <w:rsid w:val="00F6785F"/>
    <w:rsid w:val="00F67CAC"/>
    <w:rsid w:val="00F70C78"/>
    <w:rsid w:val="00F71844"/>
    <w:rsid w:val="00F72B26"/>
    <w:rsid w:val="00F76A47"/>
    <w:rsid w:val="00F7702D"/>
    <w:rsid w:val="00F804FC"/>
    <w:rsid w:val="00F930E1"/>
    <w:rsid w:val="00F94C23"/>
    <w:rsid w:val="00F94CBD"/>
    <w:rsid w:val="00FA11EF"/>
    <w:rsid w:val="00FA2361"/>
    <w:rsid w:val="00FB13DF"/>
    <w:rsid w:val="00FB4FB0"/>
    <w:rsid w:val="00FB6386"/>
    <w:rsid w:val="00FB6443"/>
    <w:rsid w:val="00FB7EF0"/>
    <w:rsid w:val="00FC6C0F"/>
    <w:rsid w:val="00FE0140"/>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5AIRPNAIUNRU-2028481721-8522</_dlc_DocId>
    <_dlc_DocIdUrl xmlns="71c5aaf6-e6ce-465b-b873-5148d2a4c105">
      <Url>https://nokia.sharepoint.com/sites/c5g/e2earch/_layouts/15/DocIdRedir.aspx?ID=5AIRPNAIUNRU-2028481721-8522</Url>
      <Description>5AIRPNAIUNRU-2028481721-8522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4A4BC-B3E7-460A-BC3D-CC0C1869BB3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6C7C87F8-5C2C-44BA-B35B-29BEAEC6A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4.xml><?xml version="1.0" encoding="utf-8"?>
<ds:datastoreItem xmlns:ds="http://schemas.openxmlformats.org/officeDocument/2006/customXml" ds:itemID="{FA289499-2E72-40B1-828D-0484C3C84AEB}">
  <ds:schemaRefs>
    <ds:schemaRef ds:uri="Microsoft.SharePoint.Taxonomy.ContentTypeSync"/>
  </ds:schemaRefs>
</ds:datastoreItem>
</file>

<file path=customXml/itemProps5.xml><?xml version="1.0" encoding="utf-8"?>
<ds:datastoreItem xmlns:ds="http://schemas.openxmlformats.org/officeDocument/2006/customXml" ds:itemID="{921812A4-DF73-4585-A4F0-B553A79492E8}">
  <ds:schemaRefs>
    <ds:schemaRef ds:uri="http://schemas.microsoft.com/sharepoint/events"/>
  </ds:schemaRefs>
</ds:datastoreItem>
</file>

<file path=customXml/itemProps6.xml><?xml version="1.0" encoding="utf-8"?>
<ds:datastoreItem xmlns:ds="http://schemas.openxmlformats.org/officeDocument/2006/customXml" ds:itemID="{46B91282-5170-4451-9559-7FBE57C08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998</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54</cp:revision>
  <cp:lastPrinted>1900-01-01T05:00:00Z</cp:lastPrinted>
  <dcterms:created xsi:type="dcterms:W3CDTF">2022-10-31T14:39:00Z</dcterms:created>
  <dcterms:modified xsi:type="dcterms:W3CDTF">2023-04-05T12:18:00Z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44f71a9c-d687-4604-8822-d7c906cdc3fc</vt:lpwstr>
  </property>
  <property fmtid="{D5CDD505-2E9C-101B-9397-08002B2CF9AE}" pid="23" name="MediaServiceImageTags">
    <vt:lpwstr/>
  </property>
</Properties>
</file>