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60FC88" w14:textId="7BB5B2DB" w:rsidR="00A46CB2" w:rsidRPr="00A46CB2" w:rsidRDefault="00A46CB2" w:rsidP="00A46CB2">
      <w:pPr>
        <w:tabs>
          <w:tab w:val="right" w:pos="9639"/>
        </w:tabs>
        <w:spacing w:after="0"/>
        <w:rPr>
          <w:rFonts w:ascii="Arial" w:eastAsiaTheme="minorEastAsia" w:hAnsi="Arial"/>
          <w:b/>
          <w:i/>
          <w:noProof/>
          <w:sz w:val="28"/>
        </w:rPr>
      </w:pPr>
      <w:r w:rsidRPr="00A46CB2">
        <w:rPr>
          <w:rFonts w:ascii="Arial" w:eastAsiaTheme="minorEastAsia" w:hAnsi="Arial"/>
          <w:b/>
          <w:noProof/>
          <w:sz w:val="24"/>
        </w:rPr>
        <w:t>3GPP TSG-</w:t>
      </w:r>
      <w:r w:rsidRPr="00A46CB2">
        <w:rPr>
          <w:rFonts w:ascii="Arial" w:eastAsiaTheme="minorEastAsia" w:hAnsi="Arial"/>
        </w:rPr>
        <w:fldChar w:fldCharType="begin"/>
      </w:r>
      <w:r w:rsidRPr="00A46CB2">
        <w:rPr>
          <w:rFonts w:ascii="Arial" w:eastAsiaTheme="minorEastAsia" w:hAnsi="Arial"/>
        </w:rPr>
        <w:instrText xml:space="preserve"> DOCPROPERTY  TSG/WGRef  \* MERGEFORMAT </w:instrText>
      </w:r>
      <w:r w:rsidRPr="00A46CB2">
        <w:rPr>
          <w:rFonts w:ascii="Arial" w:eastAsiaTheme="minorEastAsia" w:hAnsi="Arial"/>
        </w:rPr>
        <w:fldChar w:fldCharType="separate"/>
      </w:r>
      <w:r w:rsidRPr="00A46CB2">
        <w:rPr>
          <w:rFonts w:ascii="Arial" w:eastAsiaTheme="minorEastAsia" w:hAnsi="Arial"/>
          <w:b/>
          <w:noProof/>
          <w:sz w:val="24"/>
        </w:rPr>
        <w:t>WG SA2</w:t>
      </w:r>
      <w:r w:rsidRPr="00A46CB2">
        <w:rPr>
          <w:rFonts w:ascii="Arial" w:eastAsiaTheme="minorEastAsia" w:hAnsi="Arial"/>
          <w:b/>
          <w:noProof/>
          <w:sz w:val="24"/>
        </w:rPr>
        <w:fldChar w:fldCharType="end"/>
      </w:r>
      <w:r w:rsidRPr="00A46CB2">
        <w:rPr>
          <w:rFonts w:ascii="Arial" w:eastAsiaTheme="minorEastAsia" w:hAnsi="Arial"/>
          <w:b/>
          <w:noProof/>
          <w:sz w:val="24"/>
        </w:rPr>
        <w:t xml:space="preserve"> Meeting # </w:t>
      </w:r>
      <w:r w:rsidRPr="00A46CB2">
        <w:rPr>
          <w:rFonts w:ascii="Arial" w:eastAsiaTheme="minorEastAsia" w:hAnsi="Arial"/>
        </w:rPr>
        <w:fldChar w:fldCharType="begin"/>
      </w:r>
      <w:r w:rsidRPr="00A46CB2">
        <w:rPr>
          <w:rFonts w:ascii="Arial" w:eastAsiaTheme="minorEastAsia" w:hAnsi="Arial"/>
        </w:rPr>
        <w:instrText xml:space="preserve"> DOCPROPERTY  MtgSeq  \* MERGEFORMAT </w:instrText>
      </w:r>
      <w:r w:rsidRPr="00A46CB2">
        <w:rPr>
          <w:rFonts w:ascii="Arial" w:eastAsiaTheme="minorEastAsia" w:hAnsi="Arial"/>
        </w:rPr>
        <w:fldChar w:fldCharType="separate"/>
      </w:r>
      <w:r w:rsidRPr="00A46CB2">
        <w:rPr>
          <w:rFonts w:ascii="Arial" w:eastAsiaTheme="minorEastAsia" w:hAnsi="Arial"/>
          <w:b/>
          <w:noProof/>
          <w:sz w:val="24"/>
        </w:rPr>
        <w:t>15</w:t>
      </w:r>
      <w:r w:rsidR="00892344">
        <w:rPr>
          <w:rFonts w:ascii="Arial" w:eastAsiaTheme="minorEastAsia" w:hAnsi="Arial"/>
          <w:b/>
          <w:noProof/>
          <w:sz w:val="24"/>
        </w:rPr>
        <w:t>6</w:t>
      </w:r>
      <w:r w:rsidRPr="00A46CB2">
        <w:rPr>
          <w:rFonts w:ascii="Arial" w:eastAsiaTheme="minorEastAsia" w:hAnsi="Arial"/>
          <w:b/>
          <w:noProof/>
          <w:sz w:val="24"/>
        </w:rPr>
        <w:t>-e</w:t>
      </w:r>
      <w:r w:rsidRPr="00A46CB2">
        <w:rPr>
          <w:rFonts w:ascii="Arial" w:eastAsiaTheme="minorEastAsia" w:hAnsi="Arial"/>
          <w:b/>
          <w:noProof/>
          <w:sz w:val="24"/>
        </w:rPr>
        <w:fldChar w:fldCharType="end"/>
      </w:r>
      <w:r w:rsidRPr="00A46CB2">
        <w:rPr>
          <w:rFonts w:ascii="Arial" w:eastAsiaTheme="minorEastAsia" w:hAnsi="Arial"/>
          <w:b/>
          <w:i/>
          <w:noProof/>
          <w:sz w:val="28"/>
        </w:rPr>
        <w:tab/>
      </w:r>
      <w:r w:rsidR="00A40525" w:rsidRPr="00A40525">
        <w:rPr>
          <w:rFonts w:ascii="Arial" w:eastAsiaTheme="minorEastAsia" w:hAnsi="Arial"/>
          <w:b/>
          <w:i/>
          <w:noProof/>
          <w:sz w:val="28"/>
        </w:rPr>
        <w:t>S2-2304080</w:t>
      </w:r>
    </w:p>
    <w:p w14:paraId="72C4C106" w14:textId="03F8A447" w:rsidR="00A46CB2" w:rsidRPr="00A46CB2" w:rsidRDefault="00A46CB2" w:rsidP="00A46CB2">
      <w:pPr>
        <w:spacing w:after="120"/>
        <w:outlineLvl w:val="0"/>
        <w:rPr>
          <w:rFonts w:ascii="Arial" w:eastAsiaTheme="minorEastAsia" w:hAnsi="Arial"/>
          <w:b/>
          <w:noProof/>
          <w:sz w:val="24"/>
        </w:rPr>
      </w:pPr>
      <w:r w:rsidRPr="00A46CB2">
        <w:rPr>
          <w:rFonts w:ascii="Arial" w:eastAsiaTheme="minorEastAsia" w:hAnsi="Arial"/>
          <w:b/>
          <w:noProof/>
          <w:sz w:val="24"/>
        </w:rPr>
        <w:t xml:space="preserve">E-Meeting, </w:t>
      </w:r>
      <w:r w:rsidR="002617DC">
        <w:rPr>
          <w:rFonts w:ascii="Arial" w:eastAsiaTheme="minorEastAsia" w:hAnsi="Arial"/>
          <w:b/>
          <w:noProof/>
          <w:sz w:val="24"/>
        </w:rPr>
        <w:t>April</w:t>
      </w:r>
      <w:r w:rsidRPr="00A46CB2">
        <w:rPr>
          <w:rFonts w:ascii="Arial" w:eastAsiaTheme="minorEastAsia" w:hAnsi="Arial"/>
          <w:b/>
          <w:noProof/>
          <w:sz w:val="24"/>
        </w:rPr>
        <w:t xml:space="preserve"> 1</w:t>
      </w:r>
      <w:r w:rsidR="002617DC">
        <w:rPr>
          <w:rFonts w:ascii="Arial" w:eastAsiaTheme="minorEastAsia" w:hAnsi="Arial"/>
          <w:b/>
          <w:noProof/>
          <w:sz w:val="24"/>
        </w:rPr>
        <w:t>7</w:t>
      </w:r>
      <w:r w:rsidRPr="00A46CB2">
        <w:rPr>
          <w:rFonts w:ascii="Arial" w:eastAsiaTheme="minorEastAsia" w:hAnsi="Arial"/>
          <w:b/>
          <w:noProof/>
          <w:sz w:val="24"/>
        </w:rPr>
        <w:t xml:space="preserve"> – </w:t>
      </w:r>
      <w:r w:rsidR="002617DC">
        <w:rPr>
          <w:rFonts w:ascii="Arial" w:eastAsiaTheme="minorEastAsia" w:hAnsi="Arial"/>
          <w:b/>
          <w:noProof/>
          <w:sz w:val="24"/>
        </w:rPr>
        <w:t>21</w:t>
      </w:r>
      <w:r w:rsidRPr="00A46CB2">
        <w:rPr>
          <w:rFonts w:ascii="Arial" w:eastAsiaTheme="minorEastAsia" w:hAnsi="Arial"/>
          <w:b/>
          <w:noProof/>
          <w:sz w:val="24"/>
        </w:rPr>
        <w:t>, 202</w:t>
      </w:r>
      <w:r w:rsidR="002617DC">
        <w:rPr>
          <w:rFonts w:ascii="Arial" w:eastAsiaTheme="minorEastAsia" w:hAnsi="Arial"/>
          <w:b/>
          <w:noProof/>
          <w:sz w:val="24"/>
        </w:rPr>
        <w:t>3</w:t>
      </w:r>
      <w:r w:rsidR="00437081" w:rsidRPr="00437081">
        <w:rPr>
          <w:rFonts w:ascii="Arial" w:eastAsiaTheme="minorEastAsia" w:hAnsi="Arial"/>
          <w:b/>
          <w:noProof/>
          <w:sz w:val="24"/>
        </w:rPr>
        <w:tab/>
      </w:r>
      <w:r w:rsidR="00437081" w:rsidRPr="00437081">
        <w:rPr>
          <w:rFonts w:ascii="Arial" w:eastAsiaTheme="minorEastAsia" w:hAnsi="Arial"/>
          <w:b/>
          <w:noProof/>
          <w:sz w:val="24"/>
        </w:rPr>
        <w:tab/>
      </w:r>
      <w:r w:rsidR="00437081" w:rsidRPr="00437081">
        <w:rPr>
          <w:rFonts w:ascii="Arial" w:eastAsiaTheme="minorEastAsia" w:hAnsi="Arial"/>
          <w:b/>
          <w:noProof/>
          <w:sz w:val="24"/>
        </w:rPr>
        <w:tab/>
      </w:r>
      <w:r w:rsidR="00437081" w:rsidRPr="00437081">
        <w:rPr>
          <w:rFonts w:ascii="Arial" w:eastAsiaTheme="minorEastAsia" w:hAnsi="Arial"/>
          <w:b/>
          <w:noProof/>
          <w:sz w:val="24"/>
        </w:rPr>
        <w:tab/>
      </w:r>
      <w:r w:rsidR="00437081" w:rsidRPr="00437081">
        <w:rPr>
          <w:rFonts w:ascii="Arial" w:eastAsiaTheme="minorEastAsia" w:hAnsi="Arial"/>
          <w:b/>
          <w:noProof/>
          <w:sz w:val="24"/>
        </w:rPr>
        <w:tab/>
      </w:r>
      <w:r w:rsidR="00437081" w:rsidRPr="00437081">
        <w:rPr>
          <w:rFonts w:ascii="Arial" w:eastAsiaTheme="minorEastAsia" w:hAnsi="Arial"/>
          <w:b/>
          <w:noProof/>
          <w:sz w:val="24"/>
        </w:rPr>
        <w:tab/>
      </w:r>
      <w:r w:rsidR="00437081" w:rsidRPr="00437081">
        <w:rPr>
          <w:rFonts w:ascii="Arial" w:eastAsiaTheme="minorEastAsia" w:hAnsi="Arial"/>
          <w:b/>
          <w:noProof/>
          <w:sz w:val="24"/>
        </w:rPr>
        <w:tab/>
      </w:r>
      <w:r w:rsidR="00437081" w:rsidRPr="00437081">
        <w:rPr>
          <w:rFonts w:ascii="Arial" w:eastAsiaTheme="minorEastAsia" w:hAnsi="Arial"/>
          <w:b/>
          <w:noProof/>
          <w:sz w:val="24"/>
        </w:rPr>
        <w:tab/>
      </w:r>
      <w:r w:rsidR="00437081" w:rsidRPr="00437081">
        <w:rPr>
          <w:rFonts w:ascii="Arial" w:eastAsiaTheme="minorEastAsia" w:hAnsi="Arial"/>
          <w:b/>
          <w:noProof/>
          <w:sz w:val="24"/>
        </w:rPr>
        <w:tab/>
      </w:r>
      <w:r w:rsidR="00437081" w:rsidRPr="00437081">
        <w:rPr>
          <w:rFonts w:ascii="Arial" w:eastAsiaTheme="minorEastAsia" w:hAnsi="Arial"/>
          <w:b/>
          <w:noProof/>
          <w:sz w:val="24"/>
        </w:rPr>
        <w:tab/>
      </w:r>
      <w:r w:rsidR="00437081" w:rsidRPr="00437081">
        <w:rPr>
          <w:rFonts w:ascii="Arial" w:eastAsiaTheme="minorEastAsia" w:hAnsi="Arial"/>
          <w:b/>
          <w:noProof/>
          <w:sz w:val="24"/>
        </w:rPr>
        <w:tab/>
      </w:r>
      <w:r w:rsidR="00437081" w:rsidRPr="00437081">
        <w:rPr>
          <w:rFonts w:ascii="Arial" w:eastAsiaTheme="minorEastAsia" w:hAnsi="Arial"/>
          <w:b/>
          <w:noProof/>
          <w:sz w:val="24"/>
        </w:rPr>
        <w:tab/>
      </w:r>
      <w:r w:rsidR="00437081" w:rsidRPr="00437081">
        <w:rPr>
          <w:rFonts w:ascii="Arial" w:eastAsiaTheme="minorEastAsia" w:hAnsi="Arial"/>
          <w:b/>
          <w:noProof/>
          <w:sz w:val="24"/>
        </w:rPr>
        <w:tab/>
      </w:r>
      <w:r w:rsidR="00437081" w:rsidRPr="00437081">
        <w:rPr>
          <w:rFonts w:ascii="Arial" w:eastAsiaTheme="minorEastAsia" w:hAnsi="Arial"/>
          <w:b/>
          <w:noProof/>
          <w:sz w:val="24"/>
        </w:rPr>
        <w:tab/>
      </w:r>
      <w:r w:rsidR="00437081" w:rsidRPr="00437081">
        <w:rPr>
          <w:rFonts w:ascii="Arial" w:eastAsiaTheme="minorEastAsia" w:hAnsi="Arial"/>
          <w:b/>
          <w:noProof/>
          <w:sz w:val="24"/>
        </w:rPr>
        <w:tab/>
      </w:r>
      <w:r w:rsidR="00437081" w:rsidRPr="00437081">
        <w:rPr>
          <w:rFonts w:ascii="Arial" w:eastAsiaTheme="minorEastAsia" w:hAnsi="Arial"/>
          <w:b/>
          <w:noProof/>
          <w:sz w:val="24"/>
        </w:rPr>
        <w:tab/>
      </w:r>
      <w:r w:rsidR="00437081" w:rsidRPr="00437081">
        <w:rPr>
          <w:rFonts w:ascii="Arial" w:eastAsiaTheme="minorEastAsia" w:hAnsi="Arial" w:cs="Arial"/>
          <w:b/>
          <w:bCs/>
          <w:color w:val="0000FF"/>
        </w:rPr>
        <w:t>revision S2-230xxxx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7DE62701" w:rsidR="001E41F3" w:rsidRPr="000147EF" w:rsidRDefault="00802D70" w:rsidP="00802D70">
            <w:pPr>
              <w:pStyle w:val="CRCoverPage"/>
              <w:spacing w:after="0"/>
              <w:jc w:val="right"/>
              <w:rPr>
                <w:b/>
                <w:noProof/>
                <w:sz w:val="28"/>
              </w:rPr>
            </w:pPr>
            <w:r w:rsidRPr="00802D70">
              <w:rPr>
                <w:b/>
                <w:noProof/>
                <w:sz w:val="28"/>
              </w:rPr>
              <w:t>23.50</w:t>
            </w:r>
            <w:r w:rsidR="004705EA">
              <w:rPr>
                <w:b/>
                <w:noProof/>
                <w:sz w:val="28"/>
              </w:rPr>
              <w:t>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7CF9753D" w:rsidR="001E41F3" w:rsidRPr="000147EF" w:rsidRDefault="00A40525" w:rsidP="00A55133">
            <w:pPr>
              <w:pStyle w:val="CRCoverPage"/>
              <w:spacing w:after="0"/>
              <w:jc w:val="center"/>
              <w:rPr>
                <w:noProof/>
              </w:rPr>
            </w:pPr>
            <w:r>
              <w:rPr>
                <w:b/>
                <w:noProof/>
                <w:sz w:val="28"/>
              </w:rPr>
              <w:t>4201</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0BA45F1B" w:rsidR="001E41F3" w:rsidRPr="000147EF" w:rsidRDefault="00E157AD">
            <w:pPr>
              <w:pStyle w:val="CRCoverPage"/>
              <w:spacing w:after="0"/>
              <w:jc w:val="center"/>
              <w:rPr>
                <w:noProof/>
                <w:sz w:val="28"/>
              </w:rPr>
            </w:pPr>
            <w:r w:rsidRPr="00B43F92">
              <w:rPr>
                <w:b/>
                <w:noProof/>
                <w:sz w:val="28"/>
              </w:rPr>
              <w:fldChar w:fldCharType="begin"/>
            </w:r>
            <w:r w:rsidRPr="00B43F92">
              <w:rPr>
                <w:b/>
                <w:noProof/>
                <w:sz w:val="28"/>
              </w:rPr>
              <w:instrText xml:space="preserve"> DOCPROPERTY  Version  \* MERGEFORMAT </w:instrText>
            </w:r>
            <w:r w:rsidRPr="00B43F92">
              <w:rPr>
                <w:b/>
                <w:noProof/>
                <w:sz w:val="28"/>
              </w:rPr>
              <w:fldChar w:fldCharType="separate"/>
            </w:r>
            <w:r w:rsidR="003F0E97" w:rsidRPr="00B43F92">
              <w:rPr>
                <w:b/>
                <w:noProof/>
                <w:sz w:val="28"/>
              </w:rPr>
              <w:t>1</w:t>
            </w:r>
            <w:r w:rsidR="00F44CAF" w:rsidRPr="00B43F92">
              <w:rPr>
                <w:b/>
                <w:noProof/>
                <w:sz w:val="28"/>
              </w:rPr>
              <w:t>8</w:t>
            </w:r>
            <w:r w:rsidR="001F3D2C" w:rsidRPr="00B43F92">
              <w:rPr>
                <w:b/>
                <w:noProof/>
                <w:sz w:val="28"/>
              </w:rPr>
              <w:t>.</w:t>
            </w:r>
            <w:r w:rsidR="00F44CAF" w:rsidRPr="00B43F92">
              <w:rPr>
                <w:b/>
                <w:noProof/>
                <w:sz w:val="28"/>
              </w:rPr>
              <w:t>1.</w:t>
            </w:r>
            <w:r w:rsidR="001F3D2C" w:rsidRPr="00B43F92">
              <w:rPr>
                <w:b/>
                <w:noProof/>
                <w:sz w:val="28"/>
              </w:rPr>
              <w:t>0</w:t>
            </w:r>
            <w:r w:rsidRPr="00B43F92">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4"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5"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C72737" w:rsidR="00F25D98" w:rsidRPr="000147EF" w:rsidRDefault="00B379FE" w:rsidP="001E41F3">
            <w:pPr>
              <w:pStyle w:val="CRCoverPage"/>
              <w:spacing w:after="0"/>
              <w:jc w:val="center"/>
              <w:rPr>
                <w:b/>
                <w:caps/>
                <w:noProof/>
              </w:rPr>
            </w:pPr>
            <w:r>
              <w:rPr>
                <w:b/>
                <w:caps/>
                <w:noProof/>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5EEC27F1" w:rsidR="001E41F3" w:rsidRPr="000147EF" w:rsidRDefault="00787E27" w:rsidP="00F3638E">
            <w:pPr>
              <w:pStyle w:val="CRCoverPage"/>
              <w:spacing w:after="0"/>
              <w:ind w:left="100"/>
              <w:rPr>
                <w:noProof/>
              </w:rPr>
            </w:pPr>
            <w:r w:rsidRPr="00787E27">
              <w:rPr>
                <w:noProof/>
              </w:rPr>
              <w:t>URSP</w:t>
            </w:r>
            <w:r>
              <w:rPr>
                <w:noProof/>
              </w:rPr>
              <w:t xml:space="preserve"> rules for</w:t>
            </w:r>
            <w:r w:rsidRPr="00787E27">
              <w:rPr>
                <w:noProof/>
              </w:rPr>
              <w:t xml:space="preserve"> non-3GPP access path switching</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1F131D69" w:rsidR="001E41F3" w:rsidRPr="000147EF" w:rsidRDefault="00F500F3" w:rsidP="00F500F3">
            <w:pPr>
              <w:pStyle w:val="CRCoverPage"/>
              <w:spacing w:after="0"/>
              <w:ind w:left="100"/>
              <w:rPr>
                <w:noProof/>
                <w:lang w:val="en-US"/>
              </w:rPr>
            </w:pPr>
            <w:r w:rsidRPr="00F500F3">
              <w:rPr>
                <w:noProof/>
              </w:rPr>
              <w:t>Nokia, Nokia Shanghai Bell</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F500F3">
            <w:pPr>
              <w:pStyle w:val="CRCoverPage"/>
              <w:spacing w:after="0"/>
              <w:ind w:left="100"/>
              <w:rPr>
                <w:noProof/>
              </w:rPr>
            </w:pPr>
            <w:r w:rsidRPr="00F500F3">
              <w:rPr>
                <w:rFonts w:eastAsiaTheme="minorEastAsia"/>
              </w:rPr>
              <w:fldChar w:fldCharType="begin"/>
            </w:r>
            <w:r w:rsidRPr="00F500F3">
              <w:rPr>
                <w:rFonts w:eastAsiaTheme="minorEastAsia"/>
              </w:rPr>
              <w:instrText xml:space="preserve"> DOCPROPERTY  SourceIfTsg  \* MERGEFORMAT </w:instrText>
            </w:r>
            <w:r w:rsidRPr="00F500F3">
              <w:rPr>
                <w:rFonts w:eastAsiaTheme="minorEastAsia"/>
              </w:rPr>
              <w:fldChar w:fldCharType="separate"/>
            </w:r>
            <w:r w:rsidR="00884435" w:rsidRPr="00F500F3">
              <w:rPr>
                <w:rFonts w:eastAsiaTheme="minorEastAsia"/>
              </w:rPr>
              <w:t>SA2</w:t>
            </w:r>
            <w:r w:rsidRPr="00F500F3">
              <w:rPr>
                <w:rFonts w:eastAsiaTheme="minorEastAsia"/>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70A2A617" w:rsidR="001E41F3" w:rsidRPr="000147EF" w:rsidRDefault="00577766" w:rsidP="00F3638E">
            <w:pPr>
              <w:pStyle w:val="CRCoverPage"/>
              <w:spacing w:after="0"/>
              <w:ind w:left="100"/>
              <w:rPr>
                <w:noProof/>
              </w:rPr>
            </w:pPr>
            <w:r>
              <w:rPr>
                <w:noProof/>
              </w:rPr>
              <w:t>ATSSS_Ph3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62F53DE9" w:rsidR="001E41F3" w:rsidRDefault="007345A8">
            <w:pPr>
              <w:pStyle w:val="CRCoverPage"/>
              <w:spacing w:after="0"/>
              <w:ind w:left="100"/>
              <w:rPr>
                <w:noProof/>
              </w:rPr>
            </w:pPr>
            <w:r w:rsidRPr="000147EF">
              <w:t>202</w:t>
            </w:r>
            <w:r w:rsidR="00AB0938">
              <w:t>3</w:t>
            </w:r>
            <w:r w:rsidRPr="000147EF">
              <w:t>-</w:t>
            </w:r>
            <w:r w:rsidR="00AB0938">
              <w:t>0</w:t>
            </w:r>
            <w:r w:rsidR="00B43F92">
              <w:t>4</w:t>
            </w:r>
            <w:r w:rsidR="004B0410">
              <w:t>-</w:t>
            </w:r>
            <w:r w:rsidR="00B43F92">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C60C77" w:rsidR="001E41F3" w:rsidRPr="00577766" w:rsidRDefault="00896088" w:rsidP="00D24991">
            <w:pPr>
              <w:pStyle w:val="CRCoverPage"/>
              <w:spacing w:after="0"/>
              <w:ind w:left="100" w:right="-609"/>
              <w:rPr>
                <w:b/>
                <w:bCs/>
                <w:noProof/>
              </w:rPr>
            </w:pPr>
            <w:r>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25DF3A" w14:textId="745478F4" w:rsidR="00175A6D" w:rsidRPr="00F3638E" w:rsidRDefault="00445569" w:rsidP="00545CF4">
            <w:pPr>
              <w:pStyle w:val="CRCoverPage"/>
              <w:spacing w:after="0"/>
              <w:ind w:left="100"/>
              <w:rPr>
                <w:noProof/>
              </w:rPr>
            </w:pPr>
            <w:r w:rsidRPr="00F3638E">
              <w:rPr>
                <w:noProof/>
              </w:rPr>
              <w:t>Solution #5.3</w:t>
            </w:r>
            <w:r w:rsidR="00C42FA3" w:rsidRPr="00F3638E">
              <w:rPr>
                <w:noProof/>
              </w:rPr>
              <w:t xml:space="preserve"> (Path switching between non-3GPP accesses)</w:t>
            </w:r>
            <w:r w:rsidRPr="00F3638E">
              <w:rPr>
                <w:noProof/>
              </w:rPr>
              <w:t xml:space="preserve"> in</w:t>
            </w:r>
            <w:r w:rsidR="00545CF4">
              <w:rPr>
                <w:noProof/>
              </w:rPr>
              <w:t xml:space="preserve"> the</w:t>
            </w:r>
            <w:r w:rsidRPr="00F3638E">
              <w:rPr>
                <w:noProof/>
              </w:rPr>
              <w:t xml:space="preserve"> TR 23.700-53</w:t>
            </w:r>
            <w:r w:rsidR="00545CF4">
              <w:rPr>
                <w:noProof/>
              </w:rPr>
              <w:t xml:space="preserve"> (</w:t>
            </w:r>
            <w:r w:rsidR="00545CF4" w:rsidRPr="00545CF4">
              <w:rPr>
                <w:noProof/>
              </w:rPr>
              <w:t>V18.0.0</w:t>
            </w:r>
            <w:r w:rsidR="00545CF4">
              <w:rPr>
                <w:noProof/>
              </w:rPr>
              <w:t>)</w:t>
            </w:r>
            <w:r w:rsidRPr="00F3638E">
              <w:rPr>
                <w:noProof/>
              </w:rPr>
              <w:t xml:space="preserve"> states the following:</w:t>
            </w:r>
          </w:p>
          <w:p w14:paraId="14B60E26" w14:textId="1BD50BEE" w:rsidR="00445569" w:rsidRPr="00F3638E" w:rsidRDefault="00445569" w:rsidP="00F3638E">
            <w:pPr>
              <w:pStyle w:val="CRCoverPage"/>
              <w:spacing w:after="0"/>
              <w:ind w:left="100"/>
              <w:rPr>
                <w:noProof/>
              </w:rPr>
            </w:pPr>
          </w:p>
          <w:p w14:paraId="29F92B91" w14:textId="77777777" w:rsidR="00DB2539" w:rsidRPr="00DB2539" w:rsidRDefault="00DB2539" w:rsidP="00DB2539">
            <w:pPr>
              <w:pStyle w:val="B1"/>
              <w:rPr>
                <w:i/>
                <w:iCs/>
              </w:rPr>
            </w:pPr>
            <w:r w:rsidRPr="00DB2539">
              <w:rPr>
                <w:i/>
                <w:iCs/>
              </w:rPr>
              <w:t>f.</w:t>
            </w:r>
            <w:r w:rsidRPr="00DB2539">
              <w:rPr>
                <w:i/>
                <w:iCs/>
              </w:rPr>
              <w:tab/>
              <w:t xml:space="preserve">The UE can trigger the path switching procedure based on internal implementation </w:t>
            </w:r>
            <w:r w:rsidRPr="00DB2539">
              <w:rPr>
                <w:i/>
                <w:iCs/>
                <w:highlight w:val="yellow"/>
              </w:rPr>
              <w:t>Alternatively, the UE can decide to switch data traffic based on URSP policies (if available) received from the PCF indicating the priority of a non-3GPP access (priority of the trusted and untrusted non-3GPP accesses) which are part of a MA PDU session.</w:t>
            </w:r>
          </w:p>
          <w:p w14:paraId="57377164" w14:textId="0505F18F" w:rsidR="00445569" w:rsidRPr="00F3638E" w:rsidRDefault="00445569" w:rsidP="00F3638E">
            <w:pPr>
              <w:pStyle w:val="CRCoverPage"/>
              <w:spacing w:after="0"/>
              <w:ind w:left="100"/>
              <w:rPr>
                <w:noProof/>
              </w:rPr>
            </w:pPr>
          </w:p>
          <w:p w14:paraId="5010A176" w14:textId="741C8B77" w:rsidR="00445569" w:rsidRDefault="00B43F92" w:rsidP="004A5A2F">
            <w:pPr>
              <w:pStyle w:val="CRCoverPage"/>
              <w:spacing w:after="0"/>
              <w:ind w:left="100"/>
              <w:rPr>
                <w:noProof/>
              </w:rPr>
            </w:pPr>
            <w:r>
              <w:rPr>
                <w:noProof/>
              </w:rPr>
              <w:t>T</w:t>
            </w:r>
            <w:r w:rsidR="00FE5919">
              <w:rPr>
                <w:noProof/>
              </w:rPr>
              <w:t xml:space="preserve">he </w:t>
            </w:r>
            <w:r w:rsidR="00DB2539">
              <w:rPr>
                <w:noProof/>
              </w:rPr>
              <w:t xml:space="preserve">received URSP rules may </w:t>
            </w:r>
            <w:r w:rsidR="00FE5919">
              <w:rPr>
                <w:noProof/>
              </w:rPr>
              <w:t>indicate</w:t>
            </w:r>
            <w:r w:rsidR="00DB2539">
              <w:rPr>
                <w:noProof/>
              </w:rPr>
              <w:t xml:space="preserve"> the non-3GPP access that can be used by the UE (</w:t>
            </w:r>
            <w:r w:rsidR="007218F7">
              <w:rPr>
                <w:noProof/>
              </w:rPr>
              <w:t xml:space="preserve">either </w:t>
            </w:r>
            <w:r w:rsidR="00DB2539">
              <w:rPr>
                <w:noProof/>
              </w:rPr>
              <w:t>trusted non-3GPP</w:t>
            </w:r>
            <w:r w:rsidR="004A5A2F">
              <w:rPr>
                <w:noProof/>
              </w:rPr>
              <w:t xml:space="preserve"> access</w:t>
            </w:r>
            <w:r w:rsidR="00DB2539">
              <w:rPr>
                <w:noProof/>
              </w:rPr>
              <w:t xml:space="preserve"> (TNGF) or untrusted non-3GPP</w:t>
            </w:r>
            <w:r w:rsidR="004A5A2F">
              <w:rPr>
                <w:noProof/>
              </w:rPr>
              <w:t xml:space="preserve"> access</w:t>
            </w:r>
            <w:r w:rsidR="00DB2539">
              <w:rPr>
                <w:noProof/>
              </w:rPr>
              <w:t xml:space="preserve"> (N3IWF))</w:t>
            </w:r>
            <w:r w:rsidR="009F28A5">
              <w:rPr>
                <w:noProof/>
              </w:rPr>
              <w:t>. T</w:t>
            </w:r>
            <w:r w:rsidR="00DB2539">
              <w:rPr>
                <w:noProof/>
              </w:rPr>
              <w:t xml:space="preserve">he UE </w:t>
            </w:r>
            <w:r w:rsidR="009F28A5">
              <w:rPr>
                <w:noProof/>
              </w:rPr>
              <w:t>(</w:t>
            </w:r>
            <w:r w:rsidR="004A5A2F">
              <w:rPr>
                <w:noProof/>
              </w:rPr>
              <w:t>re-</w:t>
            </w:r>
            <w:r w:rsidR="009F28A5">
              <w:rPr>
                <w:noProof/>
              </w:rPr>
              <w:t>)</w:t>
            </w:r>
            <w:r w:rsidR="004A5A2F">
              <w:rPr>
                <w:noProof/>
              </w:rPr>
              <w:t>evaluate</w:t>
            </w:r>
            <w:r>
              <w:rPr>
                <w:noProof/>
              </w:rPr>
              <w:t>s</w:t>
            </w:r>
            <w:r w:rsidR="00DB2539">
              <w:rPr>
                <w:noProof/>
              </w:rPr>
              <w:t xml:space="preserve"> th</w:t>
            </w:r>
            <w:r>
              <w:rPr>
                <w:noProof/>
              </w:rPr>
              <w:t>e</w:t>
            </w:r>
            <w:r w:rsidR="004A5A2F">
              <w:rPr>
                <w:noProof/>
              </w:rPr>
              <w:t xml:space="preserve"> received URSP </w:t>
            </w:r>
            <w:r>
              <w:rPr>
                <w:noProof/>
              </w:rPr>
              <w:t xml:space="preserve">rules </w:t>
            </w:r>
            <w:r w:rsidR="004A5A2F">
              <w:rPr>
                <w:noProof/>
              </w:rPr>
              <w:t xml:space="preserve">in order to determine which non-3GPP access </w:t>
            </w:r>
            <w:r w:rsidR="009F28A5">
              <w:rPr>
                <w:noProof/>
              </w:rPr>
              <w:t>it</w:t>
            </w:r>
            <w:r w:rsidR="004A5A2F">
              <w:rPr>
                <w:noProof/>
              </w:rPr>
              <w:t xml:space="preserve"> can use </w:t>
            </w:r>
            <w:r>
              <w:rPr>
                <w:noProof/>
              </w:rPr>
              <w:t xml:space="preserve">and to decide </w:t>
            </w:r>
            <w:r w:rsidR="009F28A5">
              <w:rPr>
                <w:noProof/>
              </w:rPr>
              <w:t xml:space="preserve">on </w:t>
            </w:r>
            <w:r w:rsidR="00FE5919">
              <w:rPr>
                <w:noProof/>
              </w:rPr>
              <w:t>switch</w:t>
            </w:r>
            <w:r>
              <w:rPr>
                <w:noProof/>
              </w:rPr>
              <w:t>ing</w:t>
            </w:r>
            <w:r w:rsidR="00FE5919">
              <w:rPr>
                <w:noProof/>
              </w:rPr>
              <w:t xml:space="preserve"> the user plane resources from old </w:t>
            </w:r>
            <w:r>
              <w:rPr>
                <w:noProof/>
              </w:rPr>
              <w:t xml:space="preserve">to new </w:t>
            </w:r>
            <w:r w:rsidR="00FE5919">
              <w:rPr>
                <w:noProof/>
              </w:rPr>
              <w:t>non-3GPP access.</w:t>
            </w:r>
          </w:p>
          <w:p w14:paraId="242ADEE1" w14:textId="29F8BFB0" w:rsidR="00B91ADD" w:rsidRDefault="00C66C7D" w:rsidP="00947559">
            <w:pPr>
              <w:pStyle w:val="CRCoverPage"/>
              <w:spacing w:after="0"/>
              <w:ind w:left="100"/>
              <w:rPr>
                <w:noProof/>
              </w:rPr>
            </w:pPr>
            <w:r>
              <w:rPr>
                <w:noProof/>
              </w:rPr>
              <w:t xml:space="preserve">The network/PCF </w:t>
            </w:r>
            <w:r w:rsidR="00947559">
              <w:rPr>
                <w:noProof/>
              </w:rPr>
              <w:t>may</w:t>
            </w:r>
            <w:r>
              <w:rPr>
                <w:noProof/>
              </w:rPr>
              <w:t xml:space="preserve"> prefer a certain non-3GPP access (trusted/untrusted) over another non-3GPP access (untrusted/trusted) based on operator policies or local configurations</w:t>
            </w:r>
            <w:r w:rsidR="00947559">
              <w:rPr>
                <w:noProof/>
              </w:rPr>
              <w:t xml:space="preserve">, and then it decides to update the URSP rules to the UE to deliver that preference to the UE. </w:t>
            </w:r>
            <w:r w:rsidR="00B91ADD">
              <w:rPr>
                <w:noProof/>
              </w:rPr>
              <w:t>This assists the UE to know when to possibly trigger the traffic switching between two non-3GPP accesses</w:t>
            </w:r>
            <w:r w:rsidR="00947559">
              <w:rPr>
                <w:noProof/>
              </w:rPr>
              <w:t xml:space="preserve"> considering the network/operator preference.</w:t>
            </w:r>
          </w:p>
          <w:p w14:paraId="695C4442" w14:textId="0E218231" w:rsidR="00884A86" w:rsidRDefault="009F28A5" w:rsidP="00085F78">
            <w:pPr>
              <w:pStyle w:val="CRCoverPage"/>
              <w:spacing w:after="0"/>
              <w:ind w:left="100"/>
              <w:rPr>
                <w:noProof/>
              </w:rPr>
            </w:pPr>
            <w:r>
              <w:rPr>
                <w:noProof/>
              </w:rPr>
              <w:t>T</w:t>
            </w:r>
            <w:r w:rsidR="00884A86">
              <w:rPr>
                <w:noProof/>
              </w:rPr>
              <w:t xml:space="preserve">his is aligned with the current specification, where it is specified in </w:t>
            </w:r>
            <w:r w:rsidR="00085F78" w:rsidRPr="00085F78">
              <w:rPr>
                <w:noProof/>
              </w:rPr>
              <w:t xml:space="preserve">TS 23.501 </w:t>
            </w:r>
            <w:r w:rsidR="00884A86">
              <w:rPr>
                <w:noProof/>
              </w:rPr>
              <w:t xml:space="preserve">that the UE </w:t>
            </w:r>
            <w:r w:rsidR="000B0952">
              <w:rPr>
                <w:noProof/>
              </w:rPr>
              <w:t>c</w:t>
            </w:r>
            <w:r w:rsidR="00884A86">
              <w:rPr>
                <w:noProof/>
              </w:rPr>
              <w:t>an decide to use trusted non-3GPP access based on the</w:t>
            </w:r>
            <w:r w:rsidR="00085F78">
              <w:rPr>
                <w:noProof/>
              </w:rPr>
              <w:t xml:space="preserve"> </w:t>
            </w:r>
            <w:r w:rsidR="00085F78" w:rsidRPr="000B7C1A">
              <w:rPr>
                <w:noProof/>
                <w:highlight w:val="cyan"/>
              </w:rPr>
              <w:t>UE</w:t>
            </w:r>
            <w:r w:rsidR="00884A86" w:rsidRPr="000B7C1A">
              <w:rPr>
                <w:noProof/>
                <w:highlight w:val="cyan"/>
              </w:rPr>
              <w:t xml:space="preserve"> configration</w:t>
            </w:r>
            <w:r w:rsidR="00085F78">
              <w:rPr>
                <w:noProof/>
              </w:rPr>
              <w:t xml:space="preserve"> (which can be either pre-configured in the UE or received as policies from PCF), as following:</w:t>
            </w:r>
          </w:p>
          <w:p w14:paraId="53516EC0" w14:textId="7612A2D9" w:rsidR="00D06EDA" w:rsidRDefault="00D06EDA" w:rsidP="004A5A2F">
            <w:pPr>
              <w:pStyle w:val="CRCoverPage"/>
              <w:spacing w:after="0"/>
              <w:ind w:left="100"/>
              <w:rPr>
                <w:noProof/>
              </w:rPr>
            </w:pPr>
          </w:p>
          <w:p w14:paraId="43FE5CA3" w14:textId="1034B228" w:rsidR="00D06EDA" w:rsidRDefault="00D06EDA" w:rsidP="004A5A2F">
            <w:pPr>
              <w:pStyle w:val="CRCoverPage"/>
              <w:spacing w:after="0"/>
              <w:ind w:left="100"/>
              <w:rPr>
                <w:noProof/>
              </w:rPr>
            </w:pPr>
          </w:p>
          <w:p w14:paraId="2130CBCB" w14:textId="77777777" w:rsidR="00D06EDA" w:rsidRPr="00D06EDA" w:rsidRDefault="00D06EDA" w:rsidP="00D06EDA">
            <w:pPr>
              <w:pStyle w:val="Heading3"/>
              <w:rPr>
                <w:i/>
                <w:iCs/>
                <w:sz w:val="24"/>
                <w:szCs w:val="18"/>
                <w:lang w:eastAsia="zh-CN"/>
              </w:rPr>
            </w:pPr>
            <w:bookmarkStart w:id="1" w:name="_Toc27847043"/>
            <w:bookmarkStart w:id="2" w:name="_Toc36188175"/>
            <w:bookmarkStart w:id="3" w:name="_Toc45184086"/>
            <w:bookmarkStart w:id="4" w:name="_Toc47342928"/>
            <w:bookmarkStart w:id="5" w:name="_Toc51769630"/>
            <w:bookmarkStart w:id="6" w:name="_Toc122440852"/>
            <w:r w:rsidRPr="00D06EDA">
              <w:rPr>
                <w:i/>
                <w:iCs/>
                <w:sz w:val="24"/>
                <w:szCs w:val="18"/>
                <w:lang w:eastAsia="zh-CN"/>
              </w:rPr>
              <w:lastRenderedPageBreak/>
              <w:t>6.3.12</w:t>
            </w:r>
            <w:r w:rsidRPr="00D06EDA">
              <w:rPr>
                <w:i/>
                <w:iCs/>
                <w:sz w:val="24"/>
                <w:szCs w:val="18"/>
                <w:lang w:eastAsia="zh-CN"/>
              </w:rPr>
              <w:tab/>
              <w:t>Trusted Non-3GPP Access Network selection</w:t>
            </w:r>
            <w:bookmarkEnd w:id="1"/>
            <w:bookmarkEnd w:id="2"/>
            <w:bookmarkEnd w:id="3"/>
            <w:bookmarkEnd w:id="4"/>
            <w:bookmarkEnd w:id="5"/>
            <w:bookmarkEnd w:id="6"/>
          </w:p>
          <w:p w14:paraId="6806E3EA" w14:textId="77777777" w:rsidR="00D06EDA" w:rsidRPr="00D06EDA" w:rsidRDefault="00D06EDA" w:rsidP="00D06EDA">
            <w:pPr>
              <w:pStyle w:val="Heading4"/>
              <w:rPr>
                <w:i/>
                <w:iCs/>
                <w:sz w:val="22"/>
                <w:szCs w:val="18"/>
              </w:rPr>
            </w:pPr>
            <w:bookmarkStart w:id="7" w:name="_Toc20150236"/>
            <w:bookmarkStart w:id="8" w:name="_Toc27847044"/>
            <w:bookmarkStart w:id="9" w:name="_Toc36188176"/>
            <w:bookmarkStart w:id="10" w:name="_Toc45184087"/>
            <w:bookmarkStart w:id="11" w:name="_Toc47342929"/>
            <w:bookmarkStart w:id="12" w:name="_Toc51769631"/>
            <w:bookmarkStart w:id="13" w:name="_Toc122440853"/>
            <w:r w:rsidRPr="00D06EDA">
              <w:rPr>
                <w:i/>
                <w:iCs/>
                <w:sz w:val="22"/>
                <w:szCs w:val="18"/>
              </w:rPr>
              <w:t>6.3.12.1</w:t>
            </w:r>
            <w:r w:rsidRPr="00D06EDA">
              <w:rPr>
                <w:i/>
                <w:iCs/>
                <w:sz w:val="22"/>
                <w:szCs w:val="18"/>
              </w:rPr>
              <w:tab/>
              <w:t>General</w:t>
            </w:r>
            <w:bookmarkEnd w:id="7"/>
            <w:bookmarkEnd w:id="8"/>
            <w:bookmarkEnd w:id="9"/>
            <w:bookmarkEnd w:id="10"/>
            <w:bookmarkEnd w:id="11"/>
            <w:bookmarkEnd w:id="12"/>
            <w:bookmarkEnd w:id="13"/>
          </w:p>
          <w:p w14:paraId="3BB78C52" w14:textId="467CD237" w:rsidR="00D06EDA" w:rsidRPr="00D06EDA" w:rsidRDefault="000B7C1A" w:rsidP="00D06EDA">
            <w:pPr>
              <w:pStyle w:val="NO"/>
              <w:rPr>
                <w:i/>
                <w:iCs/>
                <w:sz w:val="18"/>
                <w:szCs w:val="18"/>
                <w:lang w:eastAsia="zh-CN"/>
              </w:rPr>
            </w:pPr>
            <w:r>
              <w:rPr>
                <w:i/>
                <w:iCs/>
                <w:sz w:val="18"/>
                <w:szCs w:val="18"/>
                <w:lang w:eastAsia="zh-CN"/>
              </w:rPr>
              <w:t>(…)</w:t>
            </w:r>
          </w:p>
          <w:p w14:paraId="0B8EEA34" w14:textId="77777777" w:rsidR="00D06EDA" w:rsidRPr="00D06EDA" w:rsidRDefault="00D06EDA" w:rsidP="00D06EDA">
            <w:pPr>
              <w:rPr>
                <w:i/>
                <w:iCs/>
                <w:sz w:val="18"/>
                <w:szCs w:val="18"/>
                <w:lang w:eastAsia="zh-CN"/>
              </w:rPr>
            </w:pPr>
            <w:r w:rsidRPr="00D06EDA">
              <w:rPr>
                <w:i/>
                <w:iCs/>
                <w:sz w:val="18"/>
                <w:szCs w:val="18"/>
                <w:lang w:eastAsia="zh-CN"/>
              </w:rPr>
              <w:t>How the UE decides to use trusted non-3GPP access is not specified in this document. As an example, a UE may decide to use trusted non-3GPP access for connecting to 5GC in a specific PLMN based on:</w:t>
            </w:r>
          </w:p>
          <w:p w14:paraId="04BB7A27" w14:textId="77777777" w:rsidR="00D06EDA" w:rsidRPr="00D06EDA" w:rsidRDefault="00D06EDA" w:rsidP="00D06EDA">
            <w:pPr>
              <w:pStyle w:val="B1"/>
              <w:rPr>
                <w:i/>
                <w:iCs/>
                <w:sz w:val="18"/>
                <w:szCs w:val="18"/>
                <w:lang w:eastAsia="zh-CN"/>
              </w:rPr>
            </w:pPr>
            <w:r w:rsidRPr="00D06EDA">
              <w:rPr>
                <w:i/>
                <w:iCs/>
                <w:sz w:val="18"/>
                <w:szCs w:val="18"/>
                <w:lang w:eastAsia="zh-CN"/>
              </w:rPr>
              <w:t>-</w:t>
            </w:r>
            <w:r w:rsidRPr="00D06EDA">
              <w:rPr>
                <w:i/>
                <w:iCs/>
                <w:sz w:val="18"/>
                <w:szCs w:val="18"/>
                <w:lang w:eastAsia="zh-CN"/>
              </w:rPr>
              <w:tab/>
              <w:t>the UE implementation-specific criteria; or</w:t>
            </w:r>
          </w:p>
          <w:p w14:paraId="2749D28E" w14:textId="77777777" w:rsidR="00D06EDA" w:rsidRPr="00D06EDA" w:rsidRDefault="00D06EDA" w:rsidP="00D06EDA">
            <w:pPr>
              <w:pStyle w:val="B1"/>
              <w:rPr>
                <w:i/>
                <w:iCs/>
                <w:sz w:val="18"/>
                <w:szCs w:val="18"/>
                <w:lang w:eastAsia="zh-CN"/>
              </w:rPr>
            </w:pPr>
            <w:r w:rsidRPr="000B7C1A">
              <w:rPr>
                <w:i/>
                <w:iCs/>
                <w:sz w:val="18"/>
                <w:szCs w:val="18"/>
                <w:highlight w:val="cyan"/>
                <w:lang w:eastAsia="zh-CN"/>
              </w:rPr>
              <w:t>-</w:t>
            </w:r>
            <w:r w:rsidRPr="000B7C1A">
              <w:rPr>
                <w:i/>
                <w:iCs/>
                <w:sz w:val="18"/>
                <w:szCs w:val="18"/>
                <w:highlight w:val="cyan"/>
                <w:lang w:eastAsia="zh-CN"/>
              </w:rPr>
              <w:tab/>
              <w:t>the UE configuration, e.g. the UE may be configured to try first the trusted non-3GPP access procedures; or</w:t>
            </w:r>
          </w:p>
          <w:p w14:paraId="561F67C1" w14:textId="77777777" w:rsidR="00D06EDA" w:rsidRPr="00D06EDA" w:rsidRDefault="00D06EDA" w:rsidP="00D06EDA">
            <w:pPr>
              <w:pStyle w:val="B1"/>
              <w:rPr>
                <w:i/>
                <w:iCs/>
                <w:sz w:val="18"/>
                <w:szCs w:val="18"/>
                <w:lang w:eastAsia="zh-CN"/>
              </w:rPr>
            </w:pPr>
            <w:r w:rsidRPr="00D06EDA">
              <w:rPr>
                <w:i/>
                <w:iCs/>
                <w:sz w:val="18"/>
                <w:szCs w:val="18"/>
                <w:lang w:eastAsia="zh-CN"/>
              </w:rPr>
              <w:t>-</w:t>
            </w:r>
            <w:r w:rsidRPr="00D06EDA">
              <w:rPr>
                <w:i/>
                <w:iCs/>
                <w:sz w:val="18"/>
                <w:szCs w:val="18"/>
                <w:lang w:eastAsia="zh-CN"/>
              </w:rPr>
              <w:tab/>
              <w:t>the UE capabilities, e.g. the UE may support only the trusted non-3GPP access procedures; or</w:t>
            </w:r>
          </w:p>
          <w:p w14:paraId="0DDC2C9C" w14:textId="77777777" w:rsidR="00D06EDA" w:rsidRPr="00D06EDA" w:rsidRDefault="00D06EDA" w:rsidP="00D06EDA">
            <w:pPr>
              <w:pStyle w:val="B1"/>
              <w:rPr>
                <w:i/>
                <w:iCs/>
                <w:sz w:val="18"/>
                <w:szCs w:val="18"/>
                <w:lang w:eastAsia="zh-CN"/>
              </w:rPr>
            </w:pPr>
            <w:r w:rsidRPr="00D06EDA">
              <w:rPr>
                <w:i/>
                <w:iCs/>
                <w:sz w:val="18"/>
                <w:szCs w:val="18"/>
                <w:lang w:eastAsia="zh-CN"/>
              </w:rPr>
              <w:t>-</w:t>
            </w:r>
            <w:r w:rsidRPr="00D06EDA">
              <w:rPr>
                <w:i/>
                <w:iCs/>
                <w:sz w:val="18"/>
                <w:szCs w:val="18"/>
                <w:lang w:eastAsia="zh-CN"/>
              </w:rPr>
              <w:tab/>
              <w:t>the advertised capabilities of the discovered non-3GPP access networks, e.g. one or more available non-3GPP access networks advertise support of trusted connectivity to 5GC in a specific PLMN.</w:t>
            </w:r>
          </w:p>
          <w:p w14:paraId="50A3734F" w14:textId="298B822E" w:rsidR="00D06EDA" w:rsidRDefault="00D06EDA" w:rsidP="004A5A2F">
            <w:pPr>
              <w:pStyle w:val="CRCoverPage"/>
              <w:spacing w:after="0"/>
              <w:ind w:left="100"/>
              <w:rPr>
                <w:noProof/>
              </w:rPr>
            </w:pPr>
          </w:p>
          <w:p w14:paraId="758F05D9" w14:textId="4ACC7D26" w:rsidR="00445569" w:rsidRPr="00F3638E" w:rsidRDefault="000B0952" w:rsidP="000B0952">
            <w:pPr>
              <w:pStyle w:val="CRCoverPage"/>
              <w:spacing w:after="0"/>
              <w:ind w:left="100"/>
              <w:rPr>
                <w:noProof/>
              </w:rPr>
            </w:pPr>
            <w:r>
              <w:rPr>
                <w:noProof/>
              </w:rPr>
              <w:t>Hence, the requir</w:t>
            </w:r>
            <w:r w:rsidR="009F28A5">
              <w:rPr>
                <w:noProof/>
              </w:rPr>
              <w:t>e</w:t>
            </w:r>
            <w:r>
              <w:rPr>
                <w:noProof/>
              </w:rPr>
              <w:t xml:space="preserve">ments for </w:t>
            </w:r>
            <w:r w:rsidRPr="000B0952">
              <w:rPr>
                <w:noProof/>
              </w:rPr>
              <w:t>non-3GPP access path switching</w:t>
            </w:r>
            <w:r>
              <w:rPr>
                <w:noProof/>
              </w:rPr>
              <w:t xml:space="preserve"> needs to be updated to take the above into consideration.</w:t>
            </w:r>
          </w:p>
          <w:p w14:paraId="708AA7DE" w14:textId="5DF17F86" w:rsidR="00445569" w:rsidRPr="00F3638E" w:rsidRDefault="00445569" w:rsidP="00F3638E">
            <w:pPr>
              <w:pStyle w:val="CRCoverPage"/>
              <w:spacing w:after="0"/>
              <w:ind w:left="100"/>
              <w:rPr>
                <w:noProof/>
              </w:rPr>
            </w:pP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8C3B63" w:rsidR="005C754F" w:rsidRPr="00F3638E" w:rsidRDefault="00365E75" w:rsidP="00365E75">
            <w:pPr>
              <w:pStyle w:val="CRCoverPage"/>
              <w:spacing w:after="0"/>
              <w:ind w:left="100"/>
              <w:rPr>
                <w:noProof/>
              </w:rPr>
            </w:pPr>
            <w:r>
              <w:rPr>
                <w:noProof/>
              </w:rPr>
              <w:t>Updating the requir</w:t>
            </w:r>
            <w:r w:rsidR="009F28A5">
              <w:rPr>
                <w:noProof/>
              </w:rPr>
              <w:t>e</w:t>
            </w:r>
            <w:r>
              <w:rPr>
                <w:noProof/>
              </w:rPr>
              <w:t>ment</w:t>
            </w:r>
            <w:r w:rsidR="009F551C">
              <w:rPr>
                <w:noProof/>
              </w:rPr>
              <w:t>s</w:t>
            </w:r>
            <w:r>
              <w:rPr>
                <w:noProof/>
              </w:rPr>
              <w:t xml:space="preserve"> of </w:t>
            </w:r>
            <w:r w:rsidRPr="00365E75">
              <w:rPr>
                <w:noProof/>
              </w:rPr>
              <w:t xml:space="preserve">non-3GPP access path switching </w:t>
            </w:r>
            <w:r>
              <w:rPr>
                <w:noProof/>
              </w:rPr>
              <w:t>to take into consideration the updated URSP rules.</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CE4F7F" w:rsidR="005C754F" w:rsidRDefault="009F551C" w:rsidP="00F3638E">
            <w:pPr>
              <w:pStyle w:val="CRCoverPage"/>
              <w:spacing w:after="0"/>
              <w:ind w:left="100"/>
              <w:rPr>
                <w:noProof/>
              </w:rPr>
            </w:pPr>
            <w:r>
              <w:rPr>
                <w:noProof/>
              </w:rPr>
              <w:t xml:space="preserve">No possibility for the network/operator to indicate its preference about which non-3GPP access </w:t>
            </w:r>
            <w:r w:rsidR="009F28A5">
              <w:rPr>
                <w:noProof/>
              </w:rPr>
              <w:t xml:space="preserve">(trusted or untrusted) </w:t>
            </w:r>
            <w:r>
              <w:rPr>
                <w:noProof/>
              </w:rPr>
              <w:t>is preferred, and ambiguity how/when the UE decides to switch non-3GPP access path.</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43255F" w:rsidR="0004506A" w:rsidRDefault="00EA4F4B" w:rsidP="00F3638E">
            <w:pPr>
              <w:pStyle w:val="CRCoverPage"/>
              <w:spacing w:after="0"/>
              <w:ind w:left="100"/>
              <w:rPr>
                <w:noProof/>
              </w:rPr>
            </w:pPr>
            <w:r w:rsidRPr="00EA4F4B">
              <w:rPr>
                <w:lang w:eastAsia="zh-CN"/>
              </w:rPr>
              <w:t>5.32.2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F3638E">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F3638E">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C75F45"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4" w:name="_Toc20203939"/>
      <w:bookmarkStart w:id="15" w:name="_Toc27894624"/>
      <w:bookmarkStart w:id="16" w:name="_Toc36191691"/>
      <w:bookmarkStart w:id="17" w:name="_Toc45192777"/>
      <w:bookmarkStart w:id="18" w:name="_Toc47592409"/>
      <w:bookmarkStart w:id="19" w:name="_Toc51834490"/>
      <w:bookmarkStart w:id="20" w:name="_Toc83303923"/>
      <w:r>
        <w:rPr>
          <w:color w:val="FF0000"/>
        </w:rPr>
        <w:lastRenderedPageBreak/>
        <w:t xml:space="preserve">* * * Start of Changes * * * </w:t>
      </w:r>
    </w:p>
    <w:p w14:paraId="567A9521" w14:textId="77777777" w:rsidR="00B66AA8" w:rsidRPr="001B7C50" w:rsidRDefault="00B66AA8" w:rsidP="00B66AA8">
      <w:pPr>
        <w:pStyle w:val="Heading3"/>
      </w:pPr>
      <w:bookmarkStart w:id="21" w:name="_Toc122440675"/>
      <w:bookmarkEnd w:id="14"/>
      <w:bookmarkEnd w:id="15"/>
      <w:bookmarkEnd w:id="16"/>
      <w:bookmarkEnd w:id="17"/>
      <w:bookmarkEnd w:id="18"/>
      <w:bookmarkEnd w:id="19"/>
      <w:bookmarkEnd w:id="20"/>
      <w:r w:rsidRPr="001B7C50">
        <w:t>5.32.2</w:t>
      </w:r>
      <w:r w:rsidRPr="001B7C50">
        <w:tab/>
        <w:t>Multi Access PDU Sessions</w:t>
      </w:r>
      <w:bookmarkEnd w:id="21"/>
    </w:p>
    <w:p w14:paraId="37B7F213" w14:textId="77777777" w:rsidR="00B66AA8" w:rsidRPr="001B7C50" w:rsidRDefault="00B66AA8" w:rsidP="00B66AA8">
      <w:r w:rsidRPr="001B7C50">
        <w:t>A Multi-Access PDU (MA PDU) Session is managed by using the session management functionality specified in clause 5.6, with the following additions and modifications:</w:t>
      </w:r>
    </w:p>
    <w:p w14:paraId="26CE89A3" w14:textId="77777777" w:rsidR="00B66AA8" w:rsidRPr="001B7C50" w:rsidRDefault="00B66AA8" w:rsidP="00B66AA8">
      <w:pPr>
        <w:pStyle w:val="B1"/>
      </w:pPr>
      <w:r w:rsidRPr="001B7C50">
        <w:t>-</w:t>
      </w:r>
      <w:r w:rsidRPr="001B7C50">
        <w:tab/>
        <w:t>When the UE wants to request a new MA PDU Session:</w:t>
      </w:r>
    </w:p>
    <w:p w14:paraId="5C82F7AC" w14:textId="77777777" w:rsidR="00B66AA8" w:rsidRPr="001B7C50" w:rsidRDefault="00B66AA8" w:rsidP="00B66AA8">
      <w:pPr>
        <w:pStyle w:val="B2"/>
      </w:pPr>
      <w:r w:rsidRPr="001B7C50">
        <w:t>-</w:t>
      </w:r>
      <w:r w:rsidRPr="001B7C50">
        <w:tab/>
        <w:t>If the UE is registered to the same PLMN over 3GPP and non-3GPP accesses, then the UE shall send a PDU Session Establishment Request over any of the two accesses. The UE also provides Request Type as "MA PDU Request" in the UL NAS Transport message. The AMF informs the SMF that the UE is registered over both accesses and this triggers the establishment of user-plane resources on both accesses and two N3/N9 tunnels between PSA and the RAN/AN.</w:t>
      </w:r>
    </w:p>
    <w:p w14:paraId="276469F0" w14:textId="77777777" w:rsidR="00B66AA8" w:rsidRPr="001B7C50" w:rsidRDefault="00B66AA8" w:rsidP="00B66AA8">
      <w:pPr>
        <w:pStyle w:val="B2"/>
      </w:pPr>
      <w:r w:rsidRPr="001B7C50">
        <w:t>-</w:t>
      </w:r>
      <w:r w:rsidRPr="001B7C50">
        <w:tab/>
        <w:t>If the UE is registered to different PLMNs over 3GPP and non-3GPP accesses, then the UE shall send a PDU Session Establishment Request over one access. The UE also provides Request Type as "MA PDU Request" in the UL NAS Transport message. After this PDU Session is established with one N3/N9 tunnel between the PSA and (R)AN established, the UE shall send another PDU Session Establishment Request over the other access. The UE also provides the same PDU Session ID and Request Type as "MA PDU Request" in the UL NAS Transport message. Two N3/N9 tunnels and User-plane resources on both accesses are established.</w:t>
      </w:r>
    </w:p>
    <w:p w14:paraId="5240D79B" w14:textId="77777777" w:rsidR="00B66AA8" w:rsidRPr="001B7C50" w:rsidRDefault="00B66AA8" w:rsidP="00B66AA8">
      <w:pPr>
        <w:pStyle w:val="B2"/>
      </w:pPr>
      <w:r w:rsidRPr="001B7C50">
        <w:t>-</w:t>
      </w:r>
      <w:r w:rsidRPr="001B7C50">
        <w:tab/>
        <w:t>If the UE is registered over one access only, then the UE shall send a PDU Session Establishment Request over this access. The UE also provides Request Type as "MA PDU Request" in the UL NAS Transport message. One N3/N9 tunnel between the PSA and (R)AN and User-plane resources on this access only are established. After the UE is registered over the second access, the UE shall establish user-plane resources on the second access.</w:t>
      </w:r>
    </w:p>
    <w:p w14:paraId="1C9C30B9" w14:textId="77777777" w:rsidR="00B66AA8" w:rsidRPr="001B7C50" w:rsidRDefault="00B66AA8" w:rsidP="00B66AA8">
      <w:pPr>
        <w:pStyle w:val="B2"/>
      </w:pPr>
      <w:r w:rsidRPr="001B7C50">
        <w:t>-</w:t>
      </w:r>
      <w:r w:rsidRPr="001B7C50">
        <w:tab/>
        <w:t>In the PDU Session Establishment Request that is sent to request a new MA PDU Session, the UE shall provide also its ATSSS capabilities, which indicate the steering functionalities and the steering modes supported in the UE. These functionalities are defined in clause 5.32.6.</w:t>
      </w:r>
    </w:p>
    <w:p w14:paraId="2F05F3C3" w14:textId="77777777" w:rsidR="00B66AA8" w:rsidRPr="001B7C50" w:rsidRDefault="00B66AA8" w:rsidP="00B66AA8">
      <w:pPr>
        <w:pStyle w:val="B2"/>
      </w:pPr>
      <w:r w:rsidRPr="001B7C50">
        <w:t>-</w:t>
      </w:r>
      <w:r w:rsidRPr="001B7C50">
        <w:tab/>
        <w:t>If the UE indicates it is capable of supporting the ATSSS-LL functionality with any steering mode (as specified in clause 5.32.6.1) and the network accepts to activate this functionality, then the network may provide to UE Measurement Assistance Information (see details in clause 5.32.5) and shall provide to UE one or more ATSSS rules.</w:t>
      </w:r>
    </w:p>
    <w:p w14:paraId="12654F6B" w14:textId="77777777" w:rsidR="00B66AA8" w:rsidRPr="001B7C50" w:rsidRDefault="00B66AA8" w:rsidP="00B66AA8">
      <w:pPr>
        <w:pStyle w:val="B2"/>
      </w:pPr>
      <w:r w:rsidRPr="001B7C50">
        <w:t>-</w:t>
      </w:r>
      <w:r w:rsidRPr="001B7C50">
        <w:tab/>
        <w:t>If the UE indicates it is capable of supporting the MPTCP functionality with any steering mode and the ATSSS-LL functionality with only the Active-Standby steering mode (as specified in clause 5.32.6.1) and the network accepts to activate these functionalities, then the network provides MPTCP proxy information to UE, and allocates to UE one IP address/prefix for the MA PDU session (as defined in clause 5.8.2.2) and two additional IP addresses/prefixes, called "link-specific multipath" addresses. Further details are provided in clause 5.32.6.2. In addition, the network may provide to UE Measurement Assistance Information and shall provide to UE one or more ATSSS rules including an ATSSS rule for non-MPTCP traffic. The ATSSS rule for non-MPTCP traffic shall use the ATSSS-LL functionality and the Active-Standby Steering Mode to indicate how the non-MPTCP traffic shall be transferred across the 3GPP access and the non-3GPP access in the uplink direction.</w:t>
      </w:r>
    </w:p>
    <w:p w14:paraId="53A46B99" w14:textId="77777777" w:rsidR="00B66AA8" w:rsidRPr="001B7C50" w:rsidRDefault="00B66AA8" w:rsidP="00B66AA8">
      <w:pPr>
        <w:pStyle w:val="B2"/>
      </w:pPr>
      <w:r w:rsidRPr="001B7C50">
        <w:t>-</w:t>
      </w:r>
      <w:r w:rsidRPr="001B7C50">
        <w:tab/>
        <w:t>If the UE indicates it is capable of supporting the MPTCP functionality with any steering mode and the ATSSS-LL functionality with any steering mode (as specified in clause 5.32.6.1) and the network accepts to activate these functionalities, then the network provides MPTCP proxy information to UE, and allocates to UE one IP address/prefix for the MA PDU session (as defined in clause 5.8.2.2) and two additional IP addresses/prefixes, called "link-specific multipath" addresses. Further details are provided in clause 5.32.6.2. In addition, the network may provide to UE Measurement Assistance Information and shall provide to UE one or more ATSSS rules.</w:t>
      </w:r>
    </w:p>
    <w:p w14:paraId="65C0C178" w14:textId="77777777" w:rsidR="00B66AA8" w:rsidRPr="001B7C50" w:rsidRDefault="00B66AA8" w:rsidP="00B66AA8">
      <w:pPr>
        <w:pStyle w:val="B2"/>
      </w:pPr>
      <w:r w:rsidRPr="001B7C50">
        <w:t>-</w:t>
      </w:r>
      <w:r w:rsidRPr="001B7C50">
        <w:tab/>
        <w:t>If the UE requests an S-NSSAI, this S-NSSAI should be allowed on both accesses. Otherwise, the MA PDU Session shall not be established.</w:t>
      </w:r>
    </w:p>
    <w:p w14:paraId="2ECB0039" w14:textId="77777777" w:rsidR="00B66AA8" w:rsidRPr="001B7C50" w:rsidRDefault="00B66AA8" w:rsidP="00B66AA8">
      <w:pPr>
        <w:pStyle w:val="B2"/>
      </w:pPr>
      <w:r w:rsidRPr="001B7C50">
        <w:t>-</w:t>
      </w:r>
      <w:r w:rsidRPr="001B7C50">
        <w:tab/>
        <w:t>The SMF determines the ATSSS capabilities supported for the MA PDU Session based on the ATSSS capabilities provided by the UE and per DNN configuration on SMF, as follows:</w:t>
      </w:r>
    </w:p>
    <w:p w14:paraId="3CD44633" w14:textId="77777777" w:rsidR="00B66AA8" w:rsidRPr="001B7C50" w:rsidRDefault="00B66AA8" w:rsidP="00B66AA8">
      <w:pPr>
        <w:pStyle w:val="B3"/>
      </w:pPr>
      <w:r w:rsidRPr="001B7C50">
        <w:lastRenderedPageBreak/>
        <w:t>a)</w:t>
      </w:r>
      <w:r w:rsidRPr="001B7C50">
        <w:tab/>
        <w:t>If the UE includes in its ATSSS capabilities "MPTCP functionality with any steering mode and ATSSS-LL functionality with only Active-Standby steering mode" (as specified in clause 5.32.6.1), the DNN configuration allows both MPTCP and ATSSS-LL with any steering mode, including RTT measurement without using PMF protocol, the MA PDU Session is capable of (1) MPTCP and ATSSS-LL with any steering mode in the downlink, and (2) MPTCP and ATSSS-LL with Active-Standby mode in the uplink.</w:t>
      </w:r>
    </w:p>
    <w:p w14:paraId="3695F4E9" w14:textId="77777777" w:rsidR="00B66AA8" w:rsidRPr="001B7C50" w:rsidRDefault="00B66AA8" w:rsidP="00B66AA8">
      <w:pPr>
        <w:pStyle w:val="NO"/>
      </w:pPr>
      <w:r w:rsidRPr="001B7C50">
        <w:t>NOTE 1:</w:t>
      </w:r>
      <w:r w:rsidRPr="001B7C50">
        <w:tab/>
        <w:t>In this case, it is assumed that ATSSS-LL with "Smallest Delay" steering mode is selected for the downlink only when the UPF can measure RTT without using the PMF protocol, e.g. by using other means not defined by 3GPP such as using the RTT measurements of MPTCP.</w:t>
      </w:r>
    </w:p>
    <w:p w14:paraId="31E15514" w14:textId="77777777" w:rsidR="00B66AA8" w:rsidRPr="001B7C50" w:rsidRDefault="00B66AA8" w:rsidP="00B66AA8">
      <w:pPr>
        <w:pStyle w:val="B3"/>
      </w:pPr>
      <w:r w:rsidRPr="001B7C50">
        <w:t>b)</w:t>
      </w:r>
      <w:r w:rsidRPr="001B7C50">
        <w:tab/>
        <w:t>If the UE includes in its ATSSS capabilities "MPTCP functionality with any steering mode and ATSSS-LL functionality with only Active-Standby steering mode" (as specified in clause 5.32.6.1), the DNN configuration allows both MPTCP and ATSSS-LL with any steering mode, but not RTT measurement without using PMF protocol, the MA PDU Session is capable of (1) MPTCP with any steering mode in the downlink (2) ATSSS-LL with any steering mode except Smallest Delay steering mode in the downlink, and (3) MPTCP and ATSSS-LL with Active-Standby mode in the uplink.</w:t>
      </w:r>
    </w:p>
    <w:p w14:paraId="2C89B037" w14:textId="77777777" w:rsidR="00B66AA8" w:rsidRPr="001B7C50" w:rsidRDefault="00B66AA8" w:rsidP="00B66AA8">
      <w:pPr>
        <w:pStyle w:val="B3"/>
      </w:pPr>
      <w:r w:rsidRPr="001B7C50">
        <w:t>c)</w:t>
      </w:r>
      <w:r w:rsidRPr="001B7C50">
        <w:tab/>
        <w:t>If the UE includes in its ATSSS capabilities "MPTCP functionality with any steering mode and ATSSS-LL functionality with only Active-Standby steering mode" (as specified in clause 5.32.6.1) and if the DNN configuration allows MPTCP with any steering mode and ATSSS-LL with only Active-Standby steering mode, the MA PDU Session is capable of MPTCP and ATSSS-LL with Active-Standby mode in the uplink and in the downlink.</w:t>
      </w:r>
    </w:p>
    <w:p w14:paraId="393A008D" w14:textId="77777777" w:rsidR="00B66AA8" w:rsidRPr="001B7C50" w:rsidRDefault="00B66AA8" w:rsidP="00B66AA8">
      <w:pPr>
        <w:pStyle w:val="B3"/>
      </w:pPr>
      <w:r w:rsidRPr="001B7C50">
        <w:t>d)</w:t>
      </w:r>
      <w:r w:rsidRPr="001B7C50">
        <w:tab/>
        <w:t>If the UE includes in its ATSSS capabilities "ATSSS-LL functionality with any steering mode" (as specified in clause 5.32.6.1) and the DNN configuration allows ATSSS-LL with any steering mode, the MA PDU Session is capable of ATSSS-LL with any steering mode in the uplink and in the downlink.</w:t>
      </w:r>
    </w:p>
    <w:p w14:paraId="01340182" w14:textId="77777777" w:rsidR="00B66AA8" w:rsidRPr="001B7C50" w:rsidRDefault="00B66AA8" w:rsidP="00B66AA8">
      <w:pPr>
        <w:pStyle w:val="B3"/>
      </w:pPr>
      <w:r w:rsidRPr="001B7C50">
        <w:t>e)</w:t>
      </w:r>
      <w:r w:rsidRPr="001B7C50">
        <w:tab/>
        <w:t>If the UE includes in its ATSSS capabilities "MPTCP functionality with any steering mode and ATSSS-LL functionality with any steering mode" (as specified in clause 5.32.6.1), and the DNN configuration allows both MPTCP and ATSSS-LL with any steering mode, the MA PDU Session is capable of both MPTCP and ATSSS-LL with any steering mode in the uplink and in the downlink.</w:t>
      </w:r>
    </w:p>
    <w:p w14:paraId="432A9B5D" w14:textId="77777777" w:rsidR="00B66AA8" w:rsidRPr="001B7C50" w:rsidRDefault="00B66AA8" w:rsidP="00B66AA8">
      <w:pPr>
        <w:pStyle w:val="B2"/>
      </w:pPr>
      <w:r w:rsidRPr="001B7C50">
        <w:tab/>
        <w:t>The SMF provides the ATSSS capabilities of the MA PDU Session to the PCF during PDU Session Establishment.</w:t>
      </w:r>
    </w:p>
    <w:p w14:paraId="54970F09" w14:textId="77777777" w:rsidR="00B66AA8" w:rsidRPr="001B7C50" w:rsidRDefault="00B66AA8" w:rsidP="00B66AA8">
      <w:pPr>
        <w:pStyle w:val="B2"/>
      </w:pPr>
      <w:r w:rsidRPr="001B7C50">
        <w:t>-</w:t>
      </w:r>
      <w:r w:rsidRPr="001B7C50">
        <w:tab/>
        <w:t>The PCC rules provided by PCF include MA PDU Session Control information (see TS</w:t>
      </w:r>
      <w:r>
        <w:t> </w:t>
      </w:r>
      <w:r w:rsidRPr="001B7C50">
        <w:t>23.503</w:t>
      </w:r>
      <w:r>
        <w:t> </w:t>
      </w:r>
      <w:r w:rsidRPr="001B7C50">
        <w:t>[45]). They are used by SMF to derive ATSSS rules for the UE and N4 rules for the UPF. When dynamic PCC is not used for the MA PDU Session, the SMF shall provide ATSSS rules and N4 rules based on local configuration (e.g. based on DNN or S-NSSAI).</w:t>
      </w:r>
    </w:p>
    <w:p w14:paraId="42289FD1" w14:textId="77777777" w:rsidR="00B66AA8" w:rsidRPr="001B7C50" w:rsidRDefault="00B66AA8" w:rsidP="00B66AA8">
      <w:pPr>
        <w:pStyle w:val="B2"/>
      </w:pPr>
      <w:r w:rsidRPr="001B7C50">
        <w:t>-</w:t>
      </w:r>
      <w:r w:rsidRPr="001B7C50">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14:paraId="2B87DCB5" w14:textId="77777777" w:rsidR="00B66AA8" w:rsidRDefault="00B66AA8" w:rsidP="00B66AA8">
      <w:pPr>
        <w:pStyle w:val="B2"/>
      </w:pPr>
      <w:r w:rsidRPr="001B7C50">
        <w:t>-</w:t>
      </w:r>
      <w:r w:rsidRPr="001B7C50">
        <w:tab/>
        <w:t>When the SMF receives a PDU Session Establishment Request and a "MA PDU Request" indication and determines that UP security protection (see clause 5.10.3) is required for the PDU Session, the SMF shall only confirm the establishment of the MA PDU session if the 3GPP access network can enforce the required UP security protection. The SMF needs not confirm whether the non-3GPP access can enforce the required UP security protection.</w:t>
      </w:r>
    </w:p>
    <w:p w14:paraId="162AE60C" w14:textId="77777777" w:rsidR="00B66AA8" w:rsidRPr="001B7C50" w:rsidRDefault="00B66AA8" w:rsidP="00B66AA8">
      <w:pPr>
        <w:pStyle w:val="B2"/>
      </w:pPr>
      <w:r>
        <w:t xml:space="preserve">- </w:t>
      </w:r>
      <w:r>
        <w:tab/>
      </w:r>
      <w:r w:rsidRPr="00453298">
        <w:t xml:space="preserve">The UE indicates during MA PDU Session Establishment to the AMF whether it supports non-3GPP access path switching, i.e., whether the UE can transfer the non-3GPP access path of the MA PDU Session from a source non-3GPP access (N3IWF/TNGF) to a target non-3GPP access (a different N3IWF/TNGF). </w:t>
      </w:r>
      <w:r w:rsidRPr="00453298">
        <w:rPr>
          <w:lang w:eastAsia="ko-KR"/>
        </w:rPr>
        <w:t>If the</w:t>
      </w:r>
      <w:r w:rsidRPr="00453298">
        <w:t xml:space="preserve"> </w:t>
      </w:r>
      <w:r w:rsidRPr="00453298">
        <w:rPr>
          <w:lang w:eastAsia="ko-KR"/>
        </w:rPr>
        <w:t>UE has indicated support for non-3GPP access path switching and the AMF supports non-3GPP</w:t>
      </w:r>
      <w:r>
        <w:rPr>
          <w:lang w:eastAsia="ko-KR"/>
        </w:rPr>
        <w:t xml:space="preserve"> access </w:t>
      </w:r>
      <w:r w:rsidRPr="00453298">
        <w:rPr>
          <w:lang w:eastAsia="ko-KR"/>
        </w:rPr>
        <w:t xml:space="preserve">path switching, the AMF selects the SMF that supports non-3GPP access path switching and indicates whether the UE supports non-3GPP access path switching to the SMF. </w:t>
      </w:r>
      <w:r w:rsidRPr="00453298">
        <w:t>If the AMF has indicated that the UE supports non-3GPP access path switching and the SMF supports non-3GPP access path switching, the SMF indicates support for non-3GPP access path switching to the UE in the PDU Session Establishment Accept message.</w:t>
      </w:r>
    </w:p>
    <w:p w14:paraId="06C8091E" w14:textId="77777777" w:rsidR="00B66AA8" w:rsidRPr="001B7C50" w:rsidRDefault="00B66AA8" w:rsidP="00B66AA8">
      <w:pPr>
        <w:pStyle w:val="B1"/>
      </w:pPr>
      <w:r w:rsidRPr="001B7C50">
        <w:t>-</w:t>
      </w:r>
      <w:r w:rsidRPr="001B7C50">
        <w:tab/>
        <w:t>After the MA PDU Session establishment:</w:t>
      </w:r>
    </w:p>
    <w:p w14:paraId="43128490" w14:textId="77777777" w:rsidR="00B66AA8" w:rsidRPr="001B7C50" w:rsidRDefault="00B66AA8" w:rsidP="00B66AA8">
      <w:pPr>
        <w:pStyle w:val="B2"/>
      </w:pPr>
      <w:r w:rsidRPr="001B7C50">
        <w:t>-</w:t>
      </w:r>
      <w:r w:rsidRPr="001B7C50">
        <w:tab/>
        <w:t>At any given time, the MA PDU session may have user-plane resources on both 3GPP and non-3GPP accesses, or on one access only, or may have no user-plane resources on any access.</w:t>
      </w:r>
    </w:p>
    <w:p w14:paraId="387458C9" w14:textId="77777777" w:rsidR="00B66AA8" w:rsidRPr="001B7C50" w:rsidRDefault="00B66AA8" w:rsidP="00B66AA8">
      <w:pPr>
        <w:pStyle w:val="B2"/>
      </w:pPr>
      <w:r w:rsidRPr="001B7C50">
        <w:lastRenderedPageBreak/>
        <w:t>-</w:t>
      </w:r>
      <w:r w:rsidRPr="001B7C50">
        <w:tab/>
        <w:t>The AMF, SMF, PCF and UPF maintain their MA PDU Session contexts, even when the UE deregisters from one access (but remains registered on the other access).</w:t>
      </w:r>
    </w:p>
    <w:p w14:paraId="627EF401" w14:textId="77777777" w:rsidR="00B66AA8" w:rsidRPr="001B7C50" w:rsidRDefault="00B66AA8" w:rsidP="00B66AA8">
      <w:pPr>
        <w:pStyle w:val="B2"/>
      </w:pPr>
      <w:r w:rsidRPr="001B7C50">
        <w:t>-</w:t>
      </w:r>
      <w:r w:rsidRPr="001B7C50">
        <w:tab/>
        <w:t>When the UE deregisters from one access (but remains registered on the other access), the AMF informs the SMF to release the resource of this access type in the UPF for the MA PDU Session. Subsequently, the SMF notifies the UPF that the access type has become unavailable and the N3/N9 tunnel for the access type are released.</w:t>
      </w:r>
    </w:p>
    <w:p w14:paraId="3B63B42A" w14:textId="77777777" w:rsidR="00B66AA8" w:rsidRPr="001B7C50" w:rsidRDefault="00B66AA8" w:rsidP="00B66AA8">
      <w:pPr>
        <w:pStyle w:val="B2"/>
      </w:pPr>
      <w:r w:rsidRPr="001B7C50">
        <w:t>-</w:t>
      </w:r>
      <w:r w:rsidRPr="001B7C50">
        <w:tab/>
        <w:t>If the UE wants to add user-plane resources on one access of the MA PDU Session, e.g. based on access network performance measurement and/or ATSSS rules, then the UE shall send a PDU Session Establishment Request over this access containing PDU Session ID of the MA PDU Session. The UE also provides Request Type as "MA PDU Request" and the same PDU Session ID in the UL NAS Transport message. If there is no N3/N9 tunnel for this access, the N3/N9 tunnel for this access is established.</w:t>
      </w:r>
    </w:p>
    <w:p w14:paraId="7B037503" w14:textId="77777777" w:rsidR="00B66AA8" w:rsidRPr="001B7C50" w:rsidRDefault="00B66AA8" w:rsidP="00B66AA8">
      <w:pPr>
        <w:pStyle w:val="B2"/>
      </w:pPr>
      <w:r w:rsidRPr="001B7C50">
        <w:t>-</w:t>
      </w:r>
      <w:r w:rsidRPr="001B7C50">
        <w:tab/>
        <w:t>If the UE wants to re-activate user-plane resources on one access of the MA PDU Session, e.g. based on access network performance measurement and/or ATSSS rules, then the UE shall initiate the UE Triggered Service Request procedure over this access.</w:t>
      </w:r>
    </w:p>
    <w:p w14:paraId="4EACF86A" w14:textId="77777777" w:rsidR="00B66AA8" w:rsidRDefault="00B66AA8" w:rsidP="00B66AA8">
      <w:pPr>
        <w:pStyle w:val="B2"/>
      </w:pPr>
      <w:r w:rsidRPr="001B7C50">
        <w:t>-</w:t>
      </w:r>
      <w:r w:rsidRPr="001B7C50">
        <w:tab/>
        <w:t>If the network wants to re-activate the user-plane resources over 3GPP access or non-3GPP access of the MA PDU Session, the network shall initiate the Network Triggered Service Request procedure, as specified in clause 4.22.7 of TS</w:t>
      </w:r>
      <w:r>
        <w:t> </w:t>
      </w:r>
      <w:r w:rsidRPr="001B7C50">
        <w:t>23.502</w:t>
      </w:r>
      <w:r>
        <w:t> </w:t>
      </w:r>
      <w:r w:rsidRPr="001B7C50">
        <w:t>[3].</w:t>
      </w:r>
    </w:p>
    <w:p w14:paraId="5CC2CBF4" w14:textId="77777777" w:rsidR="00B66AA8" w:rsidRDefault="00B66AA8" w:rsidP="00B66AA8">
      <w:pPr>
        <w:pStyle w:val="B2"/>
      </w:pPr>
      <w:r w:rsidRPr="001B7C50">
        <w:t>-</w:t>
      </w:r>
      <w:r w:rsidRPr="001B7C50">
        <w:tab/>
      </w:r>
      <w:r>
        <w:t xml:space="preserve">If the UE wants to </w:t>
      </w:r>
      <w:r w:rsidRPr="00453298">
        <w:t>move the non-3GPP user-plane resources of the MA PDU Session from a source non-3GPP access (e.g., source N3IWF or TNGF) to a target non-3GPP access (e.g., target N3IWF or TNGF), the UE initiates a Mobility Registration Update via the target non-3GPP access as described in TS 23.502 [3</w:t>
      </w:r>
      <w:r>
        <w:t xml:space="preserve">], </w:t>
      </w:r>
      <w:r w:rsidRPr="00B43F92">
        <w:t>clause 4.22.9.X. This</w:t>
      </w:r>
      <w:r>
        <w:t xml:space="preserve"> procedure may also be used to move </w:t>
      </w:r>
      <w:r w:rsidRPr="00453298">
        <w:t>the non-3GPP user-</w:t>
      </w:r>
      <w:r>
        <w:t>plane resources of single access PDU Session</w:t>
      </w:r>
      <w:r w:rsidRPr="009E116B">
        <w:t>(s)</w:t>
      </w:r>
      <w:r>
        <w:t>.</w:t>
      </w:r>
    </w:p>
    <w:p w14:paraId="38173A7D" w14:textId="77777777" w:rsidR="00B66AA8" w:rsidRPr="001B7C50" w:rsidRDefault="00B66AA8" w:rsidP="00B66AA8">
      <w:pPr>
        <w:pStyle w:val="NO"/>
      </w:pPr>
      <w:r>
        <w:t>NOTE x:</w:t>
      </w:r>
      <w:r>
        <w:tab/>
        <w:t>The UE can request activation of single access PDU Session</w:t>
      </w:r>
      <w:r w:rsidRPr="009E116B">
        <w:t>(s) o</w:t>
      </w:r>
      <w:r>
        <w:t xml:space="preserve">ver </w:t>
      </w:r>
      <w:r w:rsidRPr="00453298">
        <w:t>the target non-3</w:t>
      </w:r>
      <w:r>
        <w:t>GPP access while performing Mobility Registration Update procedure according to the existing procedure.</w:t>
      </w:r>
    </w:p>
    <w:p w14:paraId="6E2BA7FF" w14:textId="77777777" w:rsidR="00B66AA8" w:rsidRPr="001B7C50" w:rsidRDefault="00B66AA8" w:rsidP="00B66AA8">
      <w:pPr>
        <w:pStyle w:val="B2"/>
      </w:pPr>
      <w:r w:rsidRPr="001B7C50">
        <w:t>-</w:t>
      </w:r>
      <w:r w:rsidRPr="001B7C50">
        <w:tab/>
        <w:t>The SMF may add, remove or update one or more individual ATSSS rules of the UE by sending new or updated ATSSS rules with the corresponding Rule IDs to the UE.</w:t>
      </w:r>
    </w:p>
    <w:p w14:paraId="1BD8D2A2" w14:textId="77777777" w:rsidR="00B66AA8" w:rsidRPr="001B7C50" w:rsidRDefault="00B66AA8" w:rsidP="00B66AA8">
      <w:r w:rsidRPr="001B7C50">
        <w:t>A MA PDU Session may be established either:</w:t>
      </w:r>
    </w:p>
    <w:p w14:paraId="68154107" w14:textId="77777777" w:rsidR="00B66AA8" w:rsidRPr="001B7C50" w:rsidRDefault="00B66AA8" w:rsidP="00B66AA8">
      <w:pPr>
        <w:pStyle w:val="B1"/>
      </w:pPr>
      <w:r w:rsidRPr="001B7C50">
        <w:t>a)</w:t>
      </w:r>
      <w:r w:rsidRPr="001B7C50">
        <w:tab/>
        <w:t>when it is explicitly requested by an ATSSS-capable UE; or</w:t>
      </w:r>
    </w:p>
    <w:p w14:paraId="126CA1E2" w14:textId="77777777" w:rsidR="00B66AA8" w:rsidRPr="001B7C50" w:rsidRDefault="00B66AA8" w:rsidP="00B66AA8">
      <w:pPr>
        <w:pStyle w:val="B1"/>
      </w:pPr>
      <w:r w:rsidRPr="001B7C50">
        <w:t>b)</w:t>
      </w:r>
      <w:r w:rsidRPr="001B7C50">
        <w:tab/>
        <w:t>when an ATSSS-capable UE requests a single-access PDU Session but the network decides to establish a MA PDU Session instead. This is an optional scenario specified in clause 4.22.3 of TS</w:t>
      </w:r>
      <w:r>
        <w:t> </w:t>
      </w:r>
      <w:r w:rsidRPr="001B7C50">
        <w:t>23.502</w:t>
      </w:r>
      <w:r>
        <w:t> </w:t>
      </w:r>
      <w:r w:rsidRPr="001B7C50">
        <w:t>[3], which may occur when the UE requests a single-access PDU Session but no policy (e.g. no URSP rule) and no local restrictions in the UE mandate a single access for the PDU Session.</w:t>
      </w:r>
    </w:p>
    <w:p w14:paraId="6C8B03A3" w14:textId="77777777" w:rsidR="00B66AA8" w:rsidRPr="001B7C50" w:rsidRDefault="00B66AA8" w:rsidP="00B66AA8">
      <w:r w:rsidRPr="001B7C50">
        <w:t>A MA PDU Session may be established during a PDU Session modification procedure when the UE moves from EPS to 5GS, as specified in clause 4.22.6.3 of TS</w:t>
      </w:r>
      <w:r>
        <w:t> </w:t>
      </w:r>
      <w:r w:rsidRPr="001B7C50">
        <w:t>23.502</w:t>
      </w:r>
      <w:r>
        <w:t> </w:t>
      </w:r>
      <w:r w:rsidRPr="001B7C50">
        <w:t>[3].</w:t>
      </w:r>
    </w:p>
    <w:p w14:paraId="2C176852" w14:textId="77777777" w:rsidR="00B66AA8" w:rsidRPr="001B7C50" w:rsidRDefault="00B66AA8" w:rsidP="00B66AA8">
      <w:r w:rsidRPr="001B7C50">
        <w:t>The AMF indicates as part of the Registration procedure whether ATSSS is supported or not. When ATSSS is not supported, the UE shall not</w:t>
      </w:r>
    </w:p>
    <w:p w14:paraId="1909DF0B" w14:textId="77777777" w:rsidR="00B66AA8" w:rsidRPr="001B7C50" w:rsidRDefault="00B66AA8" w:rsidP="00B66AA8">
      <w:pPr>
        <w:pStyle w:val="B1"/>
      </w:pPr>
      <w:r w:rsidRPr="001B7C50">
        <w:t>-</w:t>
      </w:r>
      <w:r w:rsidRPr="001B7C50">
        <w:tab/>
        <w:t>request establishment of a MA PDU Session (as described in clause 4.22.2 of TS</w:t>
      </w:r>
      <w:r>
        <w:t> </w:t>
      </w:r>
      <w:r w:rsidRPr="001B7C50">
        <w:t>23.502</w:t>
      </w:r>
      <w:r>
        <w:t> </w:t>
      </w:r>
      <w:r w:rsidRPr="001B7C50">
        <w:t>[3]); or</w:t>
      </w:r>
    </w:p>
    <w:p w14:paraId="2ABE66E3" w14:textId="77777777" w:rsidR="00B66AA8" w:rsidRPr="001B7C50" w:rsidRDefault="00B66AA8" w:rsidP="00B66AA8">
      <w:pPr>
        <w:pStyle w:val="B1"/>
      </w:pPr>
      <w:r w:rsidRPr="001B7C50">
        <w:t>-</w:t>
      </w:r>
      <w:r w:rsidRPr="001B7C50">
        <w:tab/>
        <w:t>request addition of User Plane resources for an existing MA PDU Session (as described in clause 4.22.7 of TS</w:t>
      </w:r>
      <w:r>
        <w:t> </w:t>
      </w:r>
      <w:r w:rsidRPr="001B7C50">
        <w:t>23.502</w:t>
      </w:r>
      <w:r>
        <w:t> </w:t>
      </w:r>
      <w:r w:rsidRPr="001B7C50">
        <w:t>[3]); or</w:t>
      </w:r>
    </w:p>
    <w:p w14:paraId="657DEDA7" w14:textId="77777777" w:rsidR="00B66AA8" w:rsidRPr="001B7C50" w:rsidRDefault="00B66AA8" w:rsidP="00B66AA8">
      <w:pPr>
        <w:pStyle w:val="B1"/>
      </w:pPr>
      <w:r w:rsidRPr="001B7C50">
        <w:t>-</w:t>
      </w:r>
      <w:r w:rsidRPr="001B7C50">
        <w:tab/>
        <w:t>request establishment of a PDU Session with "MA PDU Network-Upgrade Allowed" indication (as described in clause 4.22.3 of TS</w:t>
      </w:r>
      <w:r>
        <w:t> </w:t>
      </w:r>
      <w:r w:rsidRPr="001B7C50">
        <w:t>23.502</w:t>
      </w:r>
      <w:r>
        <w:t> </w:t>
      </w:r>
      <w:r w:rsidRPr="001B7C50">
        <w:t>[3]); or</w:t>
      </w:r>
    </w:p>
    <w:p w14:paraId="2B12FBAE" w14:textId="77777777" w:rsidR="00B66AA8" w:rsidRPr="001B7C50" w:rsidRDefault="00B66AA8" w:rsidP="00B66AA8">
      <w:pPr>
        <w:pStyle w:val="B1"/>
      </w:pPr>
      <w:r w:rsidRPr="001B7C50">
        <w:t>-</w:t>
      </w:r>
      <w:r w:rsidRPr="001B7C50">
        <w:tab/>
        <w:t>request PDU Session Modification with Request Type of "MA PDU request" or with "MA PDU Network-Upgrade Allowed" indication after moving from EPC to 5GC (as described in clause 4.22.6.3 of TS</w:t>
      </w:r>
      <w:r>
        <w:t> </w:t>
      </w:r>
      <w:r w:rsidRPr="001B7C50">
        <w:t>23.502</w:t>
      </w:r>
      <w:r>
        <w:t> </w:t>
      </w:r>
      <w:r w:rsidRPr="001B7C50">
        <w:t>[3]).</w:t>
      </w:r>
    </w:p>
    <w:p w14:paraId="124E1E27" w14:textId="77777777" w:rsidR="00B66AA8" w:rsidRDefault="00B66AA8" w:rsidP="00B66AA8">
      <w:r>
        <w:t xml:space="preserve">The </w:t>
      </w:r>
      <w:r w:rsidRPr="001B7C50">
        <w:t xml:space="preserve">AMF indicates as part of the Registration procedure whether </w:t>
      </w:r>
      <w:r>
        <w:t>it supports non-3GPP access path switching</w:t>
      </w:r>
      <w:r w:rsidRPr="001B7C50">
        <w:t xml:space="preserve">. </w:t>
      </w:r>
      <w:r>
        <w:t xml:space="preserve">When the AMF does not indicate support of non-3GPP access path switching, the UE shall not perform the Mobility Registration Update </w:t>
      </w:r>
      <w:r w:rsidRPr="00453298">
        <w:t>procedure for non-3GPP access path switching, i.e., to switch traffic from a source non-3GPP access to a target non-3GPP acce</w:t>
      </w:r>
      <w:r w:rsidRPr="00283178">
        <w:t>ss</w:t>
      </w:r>
      <w:r>
        <w:t>.</w:t>
      </w:r>
    </w:p>
    <w:p w14:paraId="68D51936" w14:textId="77777777" w:rsidR="00B43F92" w:rsidRDefault="00B66AA8" w:rsidP="00B43F92">
      <w:r w:rsidRPr="001B7C50">
        <w:lastRenderedPageBreak/>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w:t>
      </w:r>
      <w:r>
        <w:t> </w:t>
      </w:r>
      <w:r w:rsidRPr="001B7C50">
        <w:t>23.503</w:t>
      </w:r>
      <w:r>
        <w:t> </w:t>
      </w:r>
      <w:r w:rsidRPr="001B7C50">
        <w:t>[45]).</w:t>
      </w:r>
    </w:p>
    <w:p w14:paraId="47725333" w14:textId="32706A23" w:rsidR="00B43F92" w:rsidRDefault="00B43F92" w:rsidP="00B43F92">
      <w:pPr>
        <w:rPr>
          <w:ins w:id="22" w:author="Nokia-user" w:date="2023-03-24T15:51:00Z"/>
          <w:lang w:eastAsia="zh-CN"/>
        </w:rPr>
      </w:pPr>
      <w:ins w:id="23" w:author="Nokia-user" w:date="2023-03-24T15:51:00Z">
        <w:r>
          <w:rPr>
            <w:lang w:eastAsia="zh-CN"/>
          </w:rPr>
          <w:t xml:space="preserve">When the </w:t>
        </w:r>
        <w:r w:rsidRPr="004A1E09">
          <w:rPr>
            <w:lang w:eastAsia="zh-CN"/>
          </w:rPr>
          <w:t>ATSSS-capable</w:t>
        </w:r>
        <w:r>
          <w:rPr>
            <w:lang w:eastAsia="zh-CN"/>
          </w:rPr>
          <w:t xml:space="preserve"> UE has user plane resources established over a </w:t>
        </w:r>
        <w:r w:rsidRPr="00C745ED">
          <w:rPr>
            <w:lang w:eastAsia="zh-CN"/>
          </w:rPr>
          <w:t>non-3GPP access</w:t>
        </w:r>
        <w:r>
          <w:rPr>
            <w:lang w:eastAsia="zh-CN"/>
          </w:rPr>
          <w:t xml:space="preserve"> and either</w:t>
        </w:r>
      </w:ins>
    </w:p>
    <w:p w14:paraId="07EEABE4" w14:textId="77777777" w:rsidR="00B43F92" w:rsidRDefault="00B43F92" w:rsidP="00B43F92">
      <w:pPr>
        <w:pStyle w:val="B1"/>
        <w:rPr>
          <w:ins w:id="24" w:author="Nokia-user" w:date="2023-03-24T15:51:00Z"/>
          <w:lang w:eastAsia="zh-CN"/>
        </w:rPr>
      </w:pPr>
      <w:ins w:id="25" w:author="Nokia-user" w:date="2023-03-24T15:51:00Z">
        <w:r>
          <w:rPr>
            <w:lang w:eastAsia="zh-CN"/>
          </w:rPr>
          <w:t>a)</w:t>
        </w:r>
        <w:r>
          <w:rPr>
            <w:lang w:eastAsia="zh-CN"/>
          </w:rPr>
          <w:tab/>
          <w:t>the UE receives new URSP rules; or</w:t>
        </w:r>
      </w:ins>
    </w:p>
    <w:p w14:paraId="6A44F908" w14:textId="4AE5348C" w:rsidR="00B43F92" w:rsidRDefault="00B43F92" w:rsidP="00B43F92">
      <w:pPr>
        <w:pStyle w:val="B1"/>
        <w:rPr>
          <w:ins w:id="26" w:author="Nokia-user" w:date="2023-03-24T15:51:00Z"/>
          <w:lang w:eastAsia="zh-CN"/>
        </w:rPr>
      </w:pPr>
      <w:ins w:id="27" w:author="Nokia-user" w:date="2023-03-24T15:51:00Z">
        <w:r>
          <w:rPr>
            <w:lang w:eastAsia="zh-CN"/>
          </w:rPr>
          <w:t>b)</w:t>
        </w:r>
        <w:r>
          <w:rPr>
            <w:lang w:eastAsia="zh-CN"/>
          </w:rPr>
          <w:tab/>
          <w:t xml:space="preserve">the </w:t>
        </w:r>
        <w:r w:rsidRPr="00A56D2C">
          <w:rPr>
            <w:lang w:eastAsia="zh-CN"/>
          </w:rPr>
          <w:t xml:space="preserve">non-3GPP access </w:t>
        </w:r>
        <w:r>
          <w:rPr>
            <w:lang w:eastAsia="zh-CN"/>
          </w:rPr>
          <w:t>becomes unavailable or additional non-3GPP access(</w:t>
        </w:r>
      </w:ins>
      <w:ins w:id="28" w:author="Nokia-user" w:date="2023-03-24T16:22:00Z">
        <w:r w:rsidR="003763EB">
          <w:rPr>
            <w:lang w:eastAsia="zh-CN"/>
          </w:rPr>
          <w:t>e</w:t>
        </w:r>
      </w:ins>
      <w:ins w:id="29" w:author="Nokia-user" w:date="2023-03-24T15:51:00Z">
        <w:r>
          <w:rPr>
            <w:lang w:eastAsia="zh-CN"/>
          </w:rPr>
          <w:t>s) become available</w:t>
        </w:r>
      </w:ins>
      <w:ins w:id="30" w:author="Nokia-user" w:date="2023-03-24T16:22:00Z">
        <w:r w:rsidR="003763EB">
          <w:rPr>
            <w:lang w:eastAsia="zh-CN"/>
          </w:rPr>
          <w:t>,</w:t>
        </w:r>
      </w:ins>
    </w:p>
    <w:p w14:paraId="73129260" w14:textId="2B6FA224" w:rsidR="00B43F92" w:rsidRPr="001B7C50" w:rsidRDefault="00B43F92" w:rsidP="00B43F92">
      <w:pPr>
        <w:rPr>
          <w:ins w:id="31" w:author="Nokia-user" w:date="2023-03-24T15:51:00Z"/>
          <w:lang w:eastAsia="zh-CN"/>
        </w:rPr>
      </w:pPr>
      <w:ins w:id="32" w:author="Nokia-user" w:date="2023-03-24T15:51:00Z">
        <w:r>
          <w:rPr>
            <w:lang w:eastAsia="zh-CN"/>
          </w:rPr>
          <w:t xml:space="preserve">the UE may decide based on </w:t>
        </w:r>
        <w:r w:rsidRPr="004A1E09">
          <w:rPr>
            <w:lang w:eastAsia="zh-CN"/>
          </w:rPr>
          <w:t>the URSP</w:t>
        </w:r>
        <w:r>
          <w:rPr>
            <w:lang w:eastAsia="zh-CN"/>
          </w:rPr>
          <w:t xml:space="preserve"> rules to </w:t>
        </w:r>
        <w:r w:rsidRPr="004A1E09">
          <w:rPr>
            <w:lang w:eastAsia="zh-CN"/>
          </w:rPr>
          <w:t xml:space="preserve">switch the user plane </w:t>
        </w:r>
      </w:ins>
      <w:ins w:id="33" w:author="Nokia-user" w:date="2023-03-24T15:53:00Z">
        <w:r>
          <w:rPr>
            <w:lang w:eastAsia="zh-CN"/>
          </w:rPr>
          <w:t xml:space="preserve">traffic </w:t>
        </w:r>
      </w:ins>
      <w:ins w:id="34" w:author="Nokia-user" w:date="2023-03-24T15:51:00Z">
        <w:r w:rsidRPr="004A1E09">
          <w:rPr>
            <w:lang w:eastAsia="zh-CN"/>
          </w:rPr>
          <w:t xml:space="preserve">from </w:t>
        </w:r>
        <w:r>
          <w:rPr>
            <w:lang w:eastAsia="zh-CN"/>
          </w:rPr>
          <w:t>the</w:t>
        </w:r>
        <w:r w:rsidRPr="004A1E09">
          <w:rPr>
            <w:lang w:eastAsia="zh-CN"/>
          </w:rPr>
          <w:t xml:space="preserve"> old non-3GPP access to a new non-3GPP access</w:t>
        </w:r>
        <w:r>
          <w:rPr>
            <w:lang w:eastAsia="zh-CN"/>
          </w:rPr>
          <w:t xml:space="preserve"> that has higher precedence, as described in </w:t>
        </w:r>
        <w:r w:rsidRPr="008B4FF6">
          <w:rPr>
            <w:lang w:eastAsia="zh-CN"/>
          </w:rPr>
          <w:t>clause 4.22.</w:t>
        </w:r>
        <w:r>
          <w:rPr>
            <w:lang w:eastAsia="zh-CN"/>
          </w:rPr>
          <w:t>9</w:t>
        </w:r>
        <w:r w:rsidRPr="008B4FF6">
          <w:rPr>
            <w:lang w:eastAsia="zh-CN"/>
          </w:rPr>
          <w:t>.</w:t>
        </w:r>
        <w:r>
          <w:rPr>
            <w:lang w:eastAsia="zh-CN"/>
          </w:rPr>
          <w:t>5</w:t>
        </w:r>
        <w:r w:rsidRPr="008B4FF6">
          <w:rPr>
            <w:lang w:eastAsia="zh-CN"/>
          </w:rPr>
          <w:t xml:space="preserve"> of TS 23.502 [3]</w:t>
        </w:r>
        <w:r>
          <w:rPr>
            <w:rFonts w:eastAsia="Times New Roman"/>
          </w:rPr>
          <w:t>.</w:t>
        </w:r>
      </w:ins>
    </w:p>
    <w:p w14:paraId="00DA0805" w14:textId="77777777" w:rsidR="00B43F92" w:rsidRDefault="00B43F92" w:rsidP="00B43F92"/>
    <w:p w14:paraId="5FA0E010" w14:textId="64F0A51C" w:rsidR="008E4331" w:rsidRDefault="008E4331" w:rsidP="008E4331">
      <w:pPr>
        <w:pStyle w:val="10"/>
        <w:rPr>
          <w:color w:val="FF0000"/>
        </w:rPr>
      </w:pPr>
      <w:r>
        <w:rPr>
          <w:color w:val="FF0000"/>
        </w:rPr>
        <w:t xml:space="preserve">* * * End of Changes * * * </w:t>
      </w:r>
    </w:p>
    <w:p w14:paraId="5A623C95" w14:textId="77777777" w:rsidR="005E5EAB" w:rsidRPr="00B43F92" w:rsidRDefault="005E5EAB">
      <w:pPr>
        <w:rPr>
          <w:noProof/>
          <w:sz w:val="24"/>
          <w:szCs w:val="24"/>
        </w:rPr>
      </w:pPr>
    </w:p>
    <w:sectPr w:rsidR="005E5EAB" w:rsidRPr="00B43F92"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22399D" w14:textId="77777777" w:rsidR="009064DE" w:rsidRDefault="009064DE">
      <w:r>
        <w:separator/>
      </w:r>
    </w:p>
  </w:endnote>
  <w:endnote w:type="continuationSeparator" w:id="0">
    <w:p w14:paraId="6B9018F4" w14:textId="77777777" w:rsidR="009064DE" w:rsidRDefault="009064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D08BCE" w14:textId="77777777" w:rsidR="00023C87" w:rsidRDefault="00023C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6FBE8" w14:textId="77777777" w:rsidR="00023C87" w:rsidRDefault="00023C8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4DE1D" w14:textId="77777777" w:rsidR="00023C87" w:rsidRDefault="00023C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3255E0" w14:textId="77777777" w:rsidR="009064DE" w:rsidRDefault="009064DE">
      <w:r>
        <w:separator/>
      </w:r>
    </w:p>
  </w:footnote>
  <w:footnote w:type="continuationSeparator" w:id="0">
    <w:p w14:paraId="467B3BBF" w14:textId="77777777" w:rsidR="009064DE" w:rsidRDefault="009064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F17DA" w14:textId="77777777" w:rsidR="00023C87" w:rsidRDefault="00023C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83869" w14:textId="77777777" w:rsidR="00023C87" w:rsidRDefault="00023C8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440636778">
    <w:abstractNumId w:val="0"/>
  </w:num>
  <w:num w:numId="2" w16cid:durableId="1863785436">
    <w:abstractNumId w:val="3"/>
  </w:num>
  <w:num w:numId="3" w16cid:durableId="617374069">
    <w:abstractNumId w:val="1"/>
  </w:num>
  <w:num w:numId="4" w16cid:durableId="793718500">
    <w:abstractNumId w:val="4"/>
  </w:num>
  <w:num w:numId="5" w16cid:durableId="1530024367">
    <w:abstractNumId w:val="2"/>
  </w:num>
  <w:num w:numId="6" w16cid:durableId="89492556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391A"/>
    <w:rsid w:val="00010C97"/>
    <w:rsid w:val="00013DAB"/>
    <w:rsid w:val="000147EF"/>
    <w:rsid w:val="00022964"/>
    <w:rsid w:val="00022E4A"/>
    <w:rsid w:val="00023C87"/>
    <w:rsid w:val="00027251"/>
    <w:rsid w:val="000277C4"/>
    <w:rsid w:val="000317C8"/>
    <w:rsid w:val="0004506A"/>
    <w:rsid w:val="00046561"/>
    <w:rsid w:val="00053A8B"/>
    <w:rsid w:val="00054986"/>
    <w:rsid w:val="000555B7"/>
    <w:rsid w:val="00062097"/>
    <w:rsid w:val="000751FA"/>
    <w:rsid w:val="00076303"/>
    <w:rsid w:val="000778D9"/>
    <w:rsid w:val="000820A6"/>
    <w:rsid w:val="0008466C"/>
    <w:rsid w:val="00084A5F"/>
    <w:rsid w:val="00085F78"/>
    <w:rsid w:val="00090042"/>
    <w:rsid w:val="000951B9"/>
    <w:rsid w:val="0009555B"/>
    <w:rsid w:val="000976FF"/>
    <w:rsid w:val="00097EC2"/>
    <w:rsid w:val="000A164F"/>
    <w:rsid w:val="000A18FD"/>
    <w:rsid w:val="000A401C"/>
    <w:rsid w:val="000A4EB9"/>
    <w:rsid w:val="000A6394"/>
    <w:rsid w:val="000A69BE"/>
    <w:rsid w:val="000A6B8F"/>
    <w:rsid w:val="000B0952"/>
    <w:rsid w:val="000B0A14"/>
    <w:rsid w:val="000B173F"/>
    <w:rsid w:val="000B1F63"/>
    <w:rsid w:val="000B354E"/>
    <w:rsid w:val="000B7C1A"/>
    <w:rsid w:val="000B7FED"/>
    <w:rsid w:val="000C038A"/>
    <w:rsid w:val="000C612F"/>
    <w:rsid w:val="000C6598"/>
    <w:rsid w:val="000C7852"/>
    <w:rsid w:val="000C7E56"/>
    <w:rsid w:val="000D0C96"/>
    <w:rsid w:val="000D27AB"/>
    <w:rsid w:val="000D27C1"/>
    <w:rsid w:val="000D44B3"/>
    <w:rsid w:val="000F7990"/>
    <w:rsid w:val="00105486"/>
    <w:rsid w:val="00116D10"/>
    <w:rsid w:val="00120CC1"/>
    <w:rsid w:val="0012235C"/>
    <w:rsid w:val="00126585"/>
    <w:rsid w:val="0012679C"/>
    <w:rsid w:val="00126F14"/>
    <w:rsid w:val="00130E5D"/>
    <w:rsid w:val="00133967"/>
    <w:rsid w:val="001350F0"/>
    <w:rsid w:val="00145D43"/>
    <w:rsid w:val="00153A22"/>
    <w:rsid w:val="00155641"/>
    <w:rsid w:val="00155D22"/>
    <w:rsid w:val="00160A27"/>
    <w:rsid w:val="00163D28"/>
    <w:rsid w:val="00165CA4"/>
    <w:rsid w:val="00166AC6"/>
    <w:rsid w:val="0017272F"/>
    <w:rsid w:val="001736EC"/>
    <w:rsid w:val="00175A6D"/>
    <w:rsid w:val="00192C46"/>
    <w:rsid w:val="00195023"/>
    <w:rsid w:val="001A08B3"/>
    <w:rsid w:val="001A10CD"/>
    <w:rsid w:val="001A4FB6"/>
    <w:rsid w:val="001A573F"/>
    <w:rsid w:val="001A5EFA"/>
    <w:rsid w:val="001A7B60"/>
    <w:rsid w:val="001B0F21"/>
    <w:rsid w:val="001B1DE0"/>
    <w:rsid w:val="001B52F0"/>
    <w:rsid w:val="001B63AE"/>
    <w:rsid w:val="001B7A65"/>
    <w:rsid w:val="001C01E4"/>
    <w:rsid w:val="001C1073"/>
    <w:rsid w:val="001C4F9D"/>
    <w:rsid w:val="001D55CF"/>
    <w:rsid w:val="001D6DE3"/>
    <w:rsid w:val="001E0D0B"/>
    <w:rsid w:val="001E41F3"/>
    <w:rsid w:val="001E7365"/>
    <w:rsid w:val="001E7DE8"/>
    <w:rsid w:val="001F3D2C"/>
    <w:rsid w:val="002076B2"/>
    <w:rsid w:val="0021220D"/>
    <w:rsid w:val="0021319C"/>
    <w:rsid w:val="002216C1"/>
    <w:rsid w:val="0022211D"/>
    <w:rsid w:val="002247CB"/>
    <w:rsid w:val="00225E5E"/>
    <w:rsid w:val="002266A1"/>
    <w:rsid w:val="00227FA0"/>
    <w:rsid w:val="00235661"/>
    <w:rsid w:val="0023652D"/>
    <w:rsid w:val="00243DCA"/>
    <w:rsid w:val="00247C0D"/>
    <w:rsid w:val="00250277"/>
    <w:rsid w:val="002517FF"/>
    <w:rsid w:val="00255EE2"/>
    <w:rsid w:val="00256E8D"/>
    <w:rsid w:val="0026004D"/>
    <w:rsid w:val="002617DC"/>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5741"/>
    <w:rsid w:val="002B7723"/>
    <w:rsid w:val="002C37C4"/>
    <w:rsid w:val="002C7F4B"/>
    <w:rsid w:val="002D597E"/>
    <w:rsid w:val="002D76C2"/>
    <w:rsid w:val="002D772C"/>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1528F"/>
    <w:rsid w:val="0032111F"/>
    <w:rsid w:val="003216EB"/>
    <w:rsid w:val="00327ABF"/>
    <w:rsid w:val="00334110"/>
    <w:rsid w:val="003432D6"/>
    <w:rsid w:val="00351E1A"/>
    <w:rsid w:val="003609EF"/>
    <w:rsid w:val="00361829"/>
    <w:rsid w:val="0036231A"/>
    <w:rsid w:val="00365E75"/>
    <w:rsid w:val="00370DE0"/>
    <w:rsid w:val="00374DD4"/>
    <w:rsid w:val="00375146"/>
    <w:rsid w:val="003763EB"/>
    <w:rsid w:val="003765E2"/>
    <w:rsid w:val="00377DB8"/>
    <w:rsid w:val="00381B4B"/>
    <w:rsid w:val="00384C6F"/>
    <w:rsid w:val="00390CCC"/>
    <w:rsid w:val="0039459D"/>
    <w:rsid w:val="0039479D"/>
    <w:rsid w:val="00395EAD"/>
    <w:rsid w:val="003963FC"/>
    <w:rsid w:val="003A183B"/>
    <w:rsid w:val="003A2056"/>
    <w:rsid w:val="003A535E"/>
    <w:rsid w:val="003A5AC1"/>
    <w:rsid w:val="003B53A1"/>
    <w:rsid w:val="003B53FB"/>
    <w:rsid w:val="003C172A"/>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744A"/>
    <w:rsid w:val="004076AE"/>
    <w:rsid w:val="00410371"/>
    <w:rsid w:val="0041152F"/>
    <w:rsid w:val="0042160F"/>
    <w:rsid w:val="004242F1"/>
    <w:rsid w:val="0043042F"/>
    <w:rsid w:val="00431BD6"/>
    <w:rsid w:val="004325A7"/>
    <w:rsid w:val="00436BAF"/>
    <w:rsid w:val="00437081"/>
    <w:rsid w:val="00442061"/>
    <w:rsid w:val="00443639"/>
    <w:rsid w:val="00443780"/>
    <w:rsid w:val="00445569"/>
    <w:rsid w:val="0045251F"/>
    <w:rsid w:val="0045618C"/>
    <w:rsid w:val="00467FFD"/>
    <w:rsid w:val="004705EA"/>
    <w:rsid w:val="00474741"/>
    <w:rsid w:val="00475B1F"/>
    <w:rsid w:val="00475B3B"/>
    <w:rsid w:val="00476596"/>
    <w:rsid w:val="00477CC2"/>
    <w:rsid w:val="00481D61"/>
    <w:rsid w:val="004A1E09"/>
    <w:rsid w:val="004A46C4"/>
    <w:rsid w:val="004A5A2F"/>
    <w:rsid w:val="004B0410"/>
    <w:rsid w:val="004B0F70"/>
    <w:rsid w:val="004B75B7"/>
    <w:rsid w:val="004C2D80"/>
    <w:rsid w:val="004C771D"/>
    <w:rsid w:val="004C7901"/>
    <w:rsid w:val="004D5F45"/>
    <w:rsid w:val="004D63B0"/>
    <w:rsid w:val="004E025C"/>
    <w:rsid w:val="004E24E9"/>
    <w:rsid w:val="004E794B"/>
    <w:rsid w:val="004F01AA"/>
    <w:rsid w:val="004F1912"/>
    <w:rsid w:val="004F1C57"/>
    <w:rsid w:val="004F61A2"/>
    <w:rsid w:val="00503934"/>
    <w:rsid w:val="005077F6"/>
    <w:rsid w:val="00511B78"/>
    <w:rsid w:val="00513BC7"/>
    <w:rsid w:val="0051580D"/>
    <w:rsid w:val="00515C40"/>
    <w:rsid w:val="00517551"/>
    <w:rsid w:val="00521D5D"/>
    <w:rsid w:val="00530742"/>
    <w:rsid w:val="005309C9"/>
    <w:rsid w:val="0053195A"/>
    <w:rsid w:val="0054133B"/>
    <w:rsid w:val="00543D63"/>
    <w:rsid w:val="00545CF4"/>
    <w:rsid w:val="00547111"/>
    <w:rsid w:val="005477D9"/>
    <w:rsid w:val="00551371"/>
    <w:rsid w:val="00552714"/>
    <w:rsid w:val="00553E64"/>
    <w:rsid w:val="00571519"/>
    <w:rsid w:val="00572CD2"/>
    <w:rsid w:val="00572ED3"/>
    <w:rsid w:val="00574037"/>
    <w:rsid w:val="005747B8"/>
    <w:rsid w:val="00576F61"/>
    <w:rsid w:val="0057751A"/>
    <w:rsid w:val="00577766"/>
    <w:rsid w:val="0058258B"/>
    <w:rsid w:val="00584D1B"/>
    <w:rsid w:val="00592D74"/>
    <w:rsid w:val="00593907"/>
    <w:rsid w:val="005B3471"/>
    <w:rsid w:val="005B4BB8"/>
    <w:rsid w:val="005C5560"/>
    <w:rsid w:val="005C6631"/>
    <w:rsid w:val="005C754F"/>
    <w:rsid w:val="005D0375"/>
    <w:rsid w:val="005D463C"/>
    <w:rsid w:val="005E062F"/>
    <w:rsid w:val="005E2C44"/>
    <w:rsid w:val="005E5EAB"/>
    <w:rsid w:val="005F54B1"/>
    <w:rsid w:val="005F73ED"/>
    <w:rsid w:val="00601789"/>
    <w:rsid w:val="006068D1"/>
    <w:rsid w:val="00614EAB"/>
    <w:rsid w:val="00616F92"/>
    <w:rsid w:val="006206E4"/>
    <w:rsid w:val="00620EF0"/>
    <w:rsid w:val="00621188"/>
    <w:rsid w:val="006257ED"/>
    <w:rsid w:val="00625A1A"/>
    <w:rsid w:val="00631BDC"/>
    <w:rsid w:val="0063211F"/>
    <w:rsid w:val="006338CA"/>
    <w:rsid w:val="00634320"/>
    <w:rsid w:val="00635B07"/>
    <w:rsid w:val="00651512"/>
    <w:rsid w:val="0065710D"/>
    <w:rsid w:val="0066215D"/>
    <w:rsid w:val="00662251"/>
    <w:rsid w:val="00662EAB"/>
    <w:rsid w:val="00663C8B"/>
    <w:rsid w:val="00664EF1"/>
    <w:rsid w:val="00665C47"/>
    <w:rsid w:val="00666E7E"/>
    <w:rsid w:val="00667234"/>
    <w:rsid w:val="0067209D"/>
    <w:rsid w:val="00676E95"/>
    <w:rsid w:val="00682B66"/>
    <w:rsid w:val="00683436"/>
    <w:rsid w:val="00695808"/>
    <w:rsid w:val="00696462"/>
    <w:rsid w:val="00696F32"/>
    <w:rsid w:val="006A0FC3"/>
    <w:rsid w:val="006A10B1"/>
    <w:rsid w:val="006A6952"/>
    <w:rsid w:val="006B0F6C"/>
    <w:rsid w:val="006B3FBF"/>
    <w:rsid w:val="006B46FB"/>
    <w:rsid w:val="006B7065"/>
    <w:rsid w:val="006C4F58"/>
    <w:rsid w:val="006C57F4"/>
    <w:rsid w:val="006D1301"/>
    <w:rsid w:val="006D20A5"/>
    <w:rsid w:val="006D296A"/>
    <w:rsid w:val="006D3FAD"/>
    <w:rsid w:val="006E21FB"/>
    <w:rsid w:val="006F17D0"/>
    <w:rsid w:val="006F2EDB"/>
    <w:rsid w:val="006F4DDF"/>
    <w:rsid w:val="006F4DE9"/>
    <w:rsid w:val="006F6017"/>
    <w:rsid w:val="006F749C"/>
    <w:rsid w:val="00700818"/>
    <w:rsid w:val="00701C41"/>
    <w:rsid w:val="0070436F"/>
    <w:rsid w:val="00706BEB"/>
    <w:rsid w:val="00713ECA"/>
    <w:rsid w:val="00721820"/>
    <w:rsid w:val="007218F7"/>
    <w:rsid w:val="00722C12"/>
    <w:rsid w:val="007319DD"/>
    <w:rsid w:val="00733E7D"/>
    <w:rsid w:val="007345A8"/>
    <w:rsid w:val="0074589B"/>
    <w:rsid w:val="007479A0"/>
    <w:rsid w:val="007502A9"/>
    <w:rsid w:val="0075215F"/>
    <w:rsid w:val="007546A1"/>
    <w:rsid w:val="00755249"/>
    <w:rsid w:val="007558B8"/>
    <w:rsid w:val="00757D45"/>
    <w:rsid w:val="007606E4"/>
    <w:rsid w:val="00764385"/>
    <w:rsid w:val="00764578"/>
    <w:rsid w:val="00766981"/>
    <w:rsid w:val="007714E9"/>
    <w:rsid w:val="0077317C"/>
    <w:rsid w:val="00780D6A"/>
    <w:rsid w:val="007853F6"/>
    <w:rsid w:val="00787E27"/>
    <w:rsid w:val="00790325"/>
    <w:rsid w:val="007909A0"/>
    <w:rsid w:val="00792342"/>
    <w:rsid w:val="007949FB"/>
    <w:rsid w:val="00794F8C"/>
    <w:rsid w:val="00795E36"/>
    <w:rsid w:val="00796A60"/>
    <w:rsid w:val="007977A8"/>
    <w:rsid w:val="007A588B"/>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71D3"/>
    <w:rsid w:val="007F58E4"/>
    <w:rsid w:val="007F7259"/>
    <w:rsid w:val="00800E13"/>
    <w:rsid w:val="00802D70"/>
    <w:rsid w:val="00802F8D"/>
    <w:rsid w:val="008040A8"/>
    <w:rsid w:val="00804E39"/>
    <w:rsid w:val="008104FF"/>
    <w:rsid w:val="00810559"/>
    <w:rsid w:val="00812266"/>
    <w:rsid w:val="00812B14"/>
    <w:rsid w:val="008176EA"/>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DF8"/>
    <w:rsid w:val="008511B3"/>
    <w:rsid w:val="00861A1B"/>
    <w:rsid w:val="008626E7"/>
    <w:rsid w:val="00865006"/>
    <w:rsid w:val="00870EE7"/>
    <w:rsid w:val="00875FAD"/>
    <w:rsid w:val="00882685"/>
    <w:rsid w:val="00884435"/>
    <w:rsid w:val="008846A1"/>
    <w:rsid w:val="00884A86"/>
    <w:rsid w:val="00885F55"/>
    <w:rsid w:val="0088636A"/>
    <w:rsid w:val="008863B9"/>
    <w:rsid w:val="00892344"/>
    <w:rsid w:val="00892F8D"/>
    <w:rsid w:val="00894258"/>
    <w:rsid w:val="00896088"/>
    <w:rsid w:val="008A398F"/>
    <w:rsid w:val="008A45A6"/>
    <w:rsid w:val="008B0D5C"/>
    <w:rsid w:val="008B2AC1"/>
    <w:rsid w:val="008B4FF6"/>
    <w:rsid w:val="008D1A3D"/>
    <w:rsid w:val="008D4073"/>
    <w:rsid w:val="008D72B5"/>
    <w:rsid w:val="008D7B6B"/>
    <w:rsid w:val="008E4331"/>
    <w:rsid w:val="008E45C8"/>
    <w:rsid w:val="008F1FCD"/>
    <w:rsid w:val="008F3789"/>
    <w:rsid w:val="008F686C"/>
    <w:rsid w:val="00905C56"/>
    <w:rsid w:val="009064DE"/>
    <w:rsid w:val="00906E1D"/>
    <w:rsid w:val="009100C4"/>
    <w:rsid w:val="009108B6"/>
    <w:rsid w:val="00913F2E"/>
    <w:rsid w:val="0091467C"/>
    <w:rsid w:val="009148DE"/>
    <w:rsid w:val="009201F8"/>
    <w:rsid w:val="00925B78"/>
    <w:rsid w:val="00925FBE"/>
    <w:rsid w:val="009266A4"/>
    <w:rsid w:val="009325AD"/>
    <w:rsid w:val="009402B2"/>
    <w:rsid w:val="00941E1C"/>
    <w:rsid w:val="00941E30"/>
    <w:rsid w:val="00942FEA"/>
    <w:rsid w:val="00944418"/>
    <w:rsid w:val="00946A31"/>
    <w:rsid w:val="00947559"/>
    <w:rsid w:val="00950076"/>
    <w:rsid w:val="009505BF"/>
    <w:rsid w:val="00957A4D"/>
    <w:rsid w:val="00962754"/>
    <w:rsid w:val="009653E7"/>
    <w:rsid w:val="0097192F"/>
    <w:rsid w:val="00975E55"/>
    <w:rsid w:val="009777D9"/>
    <w:rsid w:val="00977FA5"/>
    <w:rsid w:val="00980256"/>
    <w:rsid w:val="00980BBA"/>
    <w:rsid w:val="0098389B"/>
    <w:rsid w:val="00986075"/>
    <w:rsid w:val="00991B88"/>
    <w:rsid w:val="00996F38"/>
    <w:rsid w:val="0099710E"/>
    <w:rsid w:val="009A52CA"/>
    <w:rsid w:val="009A5753"/>
    <w:rsid w:val="009A579D"/>
    <w:rsid w:val="009A74F3"/>
    <w:rsid w:val="009B005F"/>
    <w:rsid w:val="009B32AA"/>
    <w:rsid w:val="009B3F88"/>
    <w:rsid w:val="009B615B"/>
    <w:rsid w:val="009C3395"/>
    <w:rsid w:val="009C3CD7"/>
    <w:rsid w:val="009D04E2"/>
    <w:rsid w:val="009D655B"/>
    <w:rsid w:val="009D78F7"/>
    <w:rsid w:val="009E1EA8"/>
    <w:rsid w:val="009E238E"/>
    <w:rsid w:val="009E3297"/>
    <w:rsid w:val="009E614B"/>
    <w:rsid w:val="009F1A98"/>
    <w:rsid w:val="009F2530"/>
    <w:rsid w:val="009F28A5"/>
    <w:rsid w:val="009F3BB8"/>
    <w:rsid w:val="009F483F"/>
    <w:rsid w:val="009F551C"/>
    <w:rsid w:val="009F675C"/>
    <w:rsid w:val="009F734F"/>
    <w:rsid w:val="00A0125F"/>
    <w:rsid w:val="00A246B6"/>
    <w:rsid w:val="00A27675"/>
    <w:rsid w:val="00A27B9E"/>
    <w:rsid w:val="00A30CBB"/>
    <w:rsid w:val="00A32F17"/>
    <w:rsid w:val="00A40525"/>
    <w:rsid w:val="00A40DB6"/>
    <w:rsid w:val="00A443A8"/>
    <w:rsid w:val="00A44A67"/>
    <w:rsid w:val="00A46CB2"/>
    <w:rsid w:val="00A47E70"/>
    <w:rsid w:val="00A50CF0"/>
    <w:rsid w:val="00A55133"/>
    <w:rsid w:val="00A56D2C"/>
    <w:rsid w:val="00A5740C"/>
    <w:rsid w:val="00A67A21"/>
    <w:rsid w:val="00A737DC"/>
    <w:rsid w:val="00A75A45"/>
    <w:rsid w:val="00A7671C"/>
    <w:rsid w:val="00A7748C"/>
    <w:rsid w:val="00A83450"/>
    <w:rsid w:val="00A86C3A"/>
    <w:rsid w:val="00A9230D"/>
    <w:rsid w:val="00A95A7B"/>
    <w:rsid w:val="00AA2CBC"/>
    <w:rsid w:val="00AB05C9"/>
    <w:rsid w:val="00AB0938"/>
    <w:rsid w:val="00AB2828"/>
    <w:rsid w:val="00AB51AF"/>
    <w:rsid w:val="00AB51F1"/>
    <w:rsid w:val="00AC0946"/>
    <w:rsid w:val="00AC4076"/>
    <w:rsid w:val="00AC5820"/>
    <w:rsid w:val="00AC5EDE"/>
    <w:rsid w:val="00AD035A"/>
    <w:rsid w:val="00AD0BEB"/>
    <w:rsid w:val="00AD1CD8"/>
    <w:rsid w:val="00AD5F29"/>
    <w:rsid w:val="00AD664F"/>
    <w:rsid w:val="00AE042D"/>
    <w:rsid w:val="00AE32F4"/>
    <w:rsid w:val="00AE44F5"/>
    <w:rsid w:val="00AE5718"/>
    <w:rsid w:val="00AE61E1"/>
    <w:rsid w:val="00AE6791"/>
    <w:rsid w:val="00AF125B"/>
    <w:rsid w:val="00AF28C7"/>
    <w:rsid w:val="00AF3E8D"/>
    <w:rsid w:val="00AF5850"/>
    <w:rsid w:val="00B02235"/>
    <w:rsid w:val="00B153F0"/>
    <w:rsid w:val="00B172DD"/>
    <w:rsid w:val="00B240CF"/>
    <w:rsid w:val="00B258BB"/>
    <w:rsid w:val="00B302B8"/>
    <w:rsid w:val="00B32A45"/>
    <w:rsid w:val="00B33AB0"/>
    <w:rsid w:val="00B33E19"/>
    <w:rsid w:val="00B34D3F"/>
    <w:rsid w:val="00B3643E"/>
    <w:rsid w:val="00B3783C"/>
    <w:rsid w:val="00B379FE"/>
    <w:rsid w:val="00B42A07"/>
    <w:rsid w:val="00B43F92"/>
    <w:rsid w:val="00B46A40"/>
    <w:rsid w:val="00B47057"/>
    <w:rsid w:val="00B47295"/>
    <w:rsid w:val="00B54A63"/>
    <w:rsid w:val="00B54B8E"/>
    <w:rsid w:val="00B66187"/>
    <w:rsid w:val="00B66595"/>
    <w:rsid w:val="00B666BC"/>
    <w:rsid w:val="00B66AA8"/>
    <w:rsid w:val="00B67B97"/>
    <w:rsid w:val="00B71594"/>
    <w:rsid w:val="00B73775"/>
    <w:rsid w:val="00B74FDB"/>
    <w:rsid w:val="00B758D4"/>
    <w:rsid w:val="00B8219B"/>
    <w:rsid w:val="00B91ADD"/>
    <w:rsid w:val="00B95FEC"/>
    <w:rsid w:val="00B968C8"/>
    <w:rsid w:val="00BA2694"/>
    <w:rsid w:val="00BA3447"/>
    <w:rsid w:val="00BA3EC5"/>
    <w:rsid w:val="00BA4DA3"/>
    <w:rsid w:val="00BA51D9"/>
    <w:rsid w:val="00BB04B5"/>
    <w:rsid w:val="00BB5125"/>
    <w:rsid w:val="00BB5DFC"/>
    <w:rsid w:val="00BB738D"/>
    <w:rsid w:val="00BC79EE"/>
    <w:rsid w:val="00BD279D"/>
    <w:rsid w:val="00BD6BB8"/>
    <w:rsid w:val="00BE3054"/>
    <w:rsid w:val="00BE3729"/>
    <w:rsid w:val="00BE6C63"/>
    <w:rsid w:val="00BF2FA8"/>
    <w:rsid w:val="00BF5C39"/>
    <w:rsid w:val="00C20A0D"/>
    <w:rsid w:val="00C27057"/>
    <w:rsid w:val="00C320CA"/>
    <w:rsid w:val="00C34F87"/>
    <w:rsid w:val="00C42FA3"/>
    <w:rsid w:val="00C52CC7"/>
    <w:rsid w:val="00C60B38"/>
    <w:rsid w:val="00C6316D"/>
    <w:rsid w:val="00C64748"/>
    <w:rsid w:val="00C66BA2"/>
    <w:rsid w:val="00C66C7D"/>
    <w:rsid w:val="00C728A6"/>
    <w:rsid w:val="00C745ED"/>
    <w:rsid w:val="00C76E54"/>
    <w:rsid w:val="00C85DB9"/>
    <w:rsid w:val="00C91D4D"/>
    <w:rsid w:val="00C955C3"/>
    <w:rsid w:val="00C95985"/>
    <w:rsid w:val="00CA0180"/>
    <w:rsid w:val="00CA2B10"/>
    <w:rsid w:val="00CB07E4"/>
    <w:rsid w:val="00CC0F64"/>
    <w:rsid w:val="00CC1B43"/>
    <w:rsid w:val="00CC26CE"/>
    <w:rsid w:val="00CC5026"/>
    <w:rsid w:val="00CC6208"/>
    <w:rsid w:val="00CC68D0"/>
    <w:rsid w:val="00CD082F"/>
    <w:rsid w:val="00CD62F4"/>
    <w:rsid w:val="00CD7EB8"/>
    <w:rsid w:val="00CE0B91"/>
    <w:rsid w:val="00CE5D01"/>
    <w:rsid w:val="00CE7982"/>
    <w:rsid w:val="00CF13E0"/>
    <w:rsid w:val="00CF5B42"/>
    <w:rsid w:val="00CF6D70"/>
    <w:rsid w:val="00D02AC1"/>
    <w:rsid w:val="00D03F9A"/>
    <w:rsid w:val="00D062B1"/>
    <w:rsid w:val="00D06D51"/>
    <w:rsid w:val="00D06EDA"/>
    <w:rsid w:val="00D15B20"/>
    <w:rsid w:val="00D21390"/>
    <w:rsid w:val="00D214FB"/>
    <w:rsid w:val="00D24458"/>
    <w:rsid w:val="00D24991"/>
    <w:rsid w:val="00D3348E"/>
    <w:rsid w:val="00D34345"/>
    <w:rsid w:val="00D37EA5"/>
    <w:rsid w:val="00D40AEE"/>
    <w:rsid w:val="00D4146E"/>
    <w:rsid w:val="00D50255"/>
    <w:rsid w:val="00D61580"/>
    <w:rsid w:val="00D61CC8"/>
    <w:rsid w:val="00D6433E"/>
    <w:rsid w:val="00D66520"/>
    <w:rsid w:val="00D71130"/>
    <w:rsid w:val="00D71357"/>
    <w:rsid w:val="00D7162D"/>
    <w:rsid w:val="00D76FB4"/>
    <w:rsid w:val="00D77877"/>
    <w:rsid w:val="00D80E9A"/>
    <w:rsid w:val="00D81319"/>
    <w:rsid w:val="00D82325"/>
    <w:rsid w:val="00D915AB"/>
    <w:rsid w:val="00D9543D"/>
    <w:rsid w:val="00DA023F"/>
    <w:rsid w:val="00DA7460"/>
    <w:rsid w:val="00DA746E"/>
    <w:rsid w:val="00DA7C88"/>
    <w:rsid w:val="00DB2539"/>
    <w:rsid w:val="00DB4305"/>
    <w:rsid w:val="00DB5C1E"/>
    <w:rsid w:val="00DC1D56"/>
    <w:rsid w:val="00DD2254"/>
    <w:rsid w:val="00DD46F4"/>
    <w:rsid w:val="00DD4B07"/>
    <w:rsid w:val="00DE22C5"/>
    <w:rsid w:val="00DE34CF"/>
    <w:rsid w:val="00DE678C"/>
    <w:rsid w:val="00DF3F19"/>
    <w:rsid w:val="00E01C56"/>
    <w:rsid w:val="00E0244C"/>
    <w:rsid w:val="00E13F3D"/>
    <w:rsid w:val="00E144B6"/>
    <w:rsid w:val="00E157AD"/>
    <w:rsid w:val="00E1713C"/>
    <w:rsid w:val="00E17292"/>
    <w:rsid w:val="00E2259E"/>
    <w:rsid w:val="00E23E8E"/>
    <w:rsid w:val="00E24530"/>
    <w:rsid w:val="00E2590D"/>
    <w:rsid w:val="00E264D8"/>
    <w:rsid w:val="00E272C4"/>
    <w:rsid w:val="00E34898"/>
    <w:rsid w:val="00E42B16"/>
    <w:rsid w:val="00E44786"/>
    <w:rsid w:val="00E474B4"/>
    <w:rsid w:val="00E534FF"/>
    <w:rsid w:val="00E62EA2"/>
    <w:rsid w:val="00E63C57"/>
    <w:rsid w:val="00E665E6"/>
    <w:rsid w:val="00E666AB"/>
    <w:rsid w:val="00E67D58"/>
    <w:rsid w:val="00E72E76"/>
    <w:rsid w:val="00E814C0"/>
    <w:rsid w:val="00E819E9"/>
    <w:rsid w:val="00E912C3"/>
    <w:rsid w:val="00E9217D"/>
    <w:rsid w:val="00E93D1A"/>
    <w:rsid w:val="00EA0541"/>
    <w:rsid w:val="00EA4F4B"/>
    <w:rsid w:val="00EB09B7"/>
    <w:rsid w:val="00EB7BC2"/>
    <w:rsid w:val="00EB7DEE"/>
    <w:rsid w:val="00EC1974"/>
    <w:rsid w:val="00EC3EA5"/>
    <w:rsid w:val="00ED50FD"/>
    <w:rsid w:val="00ED56FA"/>
    <w:rsid w:val="00ED597E"/>
    <w:rsid w:val="00ED6EBF"/>
    <w:rsid w:val="00ED7898"/>
    <w:rsid w:val="00EE0A97"/>
    <w:rsid w:val="00EE46CF"/>
    <w:rsid w:val="00EE5D0A"/>
    <w:rsid w:val="00EE692B"/>
    <w:rsid w:val="00EE7D7C"/>
    <w:rsid w:val="00EF1ACF"/>
    <w:rsid w:val="00EF3C57"/>
    <w:rsid w:val="00F01A3C"/>
    <w:rsid w:val="00F039FB"/>
    <w:rsid w:val="00F04062"/>
    <w:rsid w:val="00F05BBE"/>
    <w:rsid w:val="00F104C0"/>
    <w:rsid w:val="00F11CFC"/>
    <w:rsid w:val="00F13411"/>
    <w:rsid w:val="00F2104B"/>
    <w:rsid w:val="00F220AC"/>
    <w:rsid w:val="00F25D98"/>
    <w:rsid w:val="00F300FB"/>
    <w:rsid w:val="00F35953"/>
    <w:rsid w:val="00F3638E"/>
    <w:rsid w:val="00F4014D"/>
    <w:rsid w:val="00F41226"/>
    <w:rsid w:val="00F44CAF"/>
    <w:rsid w:val="00F500F3"/>
    <w:rsid w:val="00F53EF4"/>
    <w:rsid w:val="00F64F92"/>
    <w:rsid w:val="00F6775F"/>
    <w:rsid w:val="00F67CAC"/>
    <w:rsid w:val="00F70C78"/>
    <w:rsid w:val="00F71844"/>
    <w:rsid w:val="00F72B26"/>
    <w:rsid w:val="00F76A47"/>
    <w:rsid w:val="00F7702D"/>
    <w:rsid w:val="00F804FC"/>
    <w:rsid w:val="00F930E1"/>
    <w:rsid w:val="00F94C23"/>
    <w:rsid w:val="00F94CBD"/>
    <w:rsid w:val="00FA11EF"/>
    <w:rsid w:val="00FA2361"/>
    <w:rsid w:val="00FB13DF"/>
    <w:rsid w:val="00FB4FB0"/>
    <w:rsid w:val="00FB6386"/>
    <w:rsid w:val="00FB6443"/>
    <w:rsid w:val="00FB7EF0"/>
    <w:rsid w:val="00FC6C0F"/>
    <w:rsid w:val="00FE096C"/>
    <w:rsid w:val="00FE5919"/>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327AB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HideFromDelve xmlns="71c5aaf6-e6ce-465b-b873-5148d2a4c105">false</HideFromDelve>
    <_dlc_DocId xmlns="71c5aaf6-e6ce-465b-b873-5148d2a4c105">5AIRPNAIUNRU-2028481721-8521</_dlc_DocId>
    <_dlc_DocIdUrl xmlns="71c5aaf6-e6ce-465b-b873-5148d2a4c105">
      <Url>https://nokia.sharepoint.com/sites/c5g/e2earch/_layouts/15/DocIdRedir.aspx?ID=5AIRPNAIUNRU-2028481721-8521</Url>
      <Description>5AIRPNAIUNRU-2028481721-8521</Description>
    </_dlc_DocIdUrl>
    <lcf76f155ced4ddcb4097134ff3c332f xmlns="f659f8e2-1f61-4f73-8f5e-1b768c00d15a">
      <Terms xmlns="http://schemas.microsoft.com/office/infopath/2007/PartnerControls"/>
    </lcf76f155ced4ddcb4097134ff3c332f>
    <Information xmlns="3b34c8f0-1ef5-4d1e-bb66-517ce7fe7356" xsi:nil="true"/>
    <Associated_x0020_Task xmlns="3b34c8f0-1ef5-4d1e-bb66-517ce7fe735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D51ECB65-ACB7-4A13-8F47-75F6758489DC}">
  <ds:schemaRefs>
    <ds:schemaRef ds:uri="http://schemas.microsoft.com/office/2006/metadata/properties"/>
    <ds:schemaRef ds:uri="http://schemas.microsoft.com/office/infopath/2007/PartnerControls"/>
    <ds:schemaRef ds:uri="71c5aaf6-e6ce-465b-b873-5148d2a4c105"/>
    <ds:schemaRef ds:uri="f659f8e2-1f61-4f73-8f5e-1b768c00d15a"/>
    <ds:schemaRef ds:uri="3b34c8f0-1ef5-4d1e-bb66-517ce7fe7356"/>
  </ds:schemaRefs>
</ds:datastoreItem>
</file>

<file path=customXml/itemProps2.xml><?xml version="1.0" encoding="utf-8"?>
<ds:datastoreItem xmlns:ds="http://schemas.openxmlformats.org/officeDocument/2006/customXml" ds:itemID="{7B531842-17FA-4256-A67A-A3039A5F5BDC}">
  <ds:schemaRefs>
    <ds:schemaRef ds:uri="http://schemas.microsoft.com/sharepoint/v3/contenttype/forms"/>
  </ds:schemaRefs>
</ds:datastoreItem>
</file>

<file path=customXml/itemProps3.xml><?xml version="1.0" encoding="utf-8"?>
<ds:datastoreItem xmlns:ds="http://schemas.openxmlformats.org/officeDocument/2006/customXml" ds:itemID="{0CFCA972-B0FF-4369-AD62-F0B5789476BB}">
  <ds:schemaRefs>
    <ds:schemaRef ds:uri="http://schemas.openxmlformats.org/officeDocument/2006/bibliography"/>
  </ds:schemaRefs>
</ds:datastoreItem>
</file>

<file path=customXml/itemProps4.xml><?xml version="1.0" encoding="utf-8"?>
<ds:datastoreItem xmlns:ds="http://schemas.openxmlformats.org/officeDocument/2006/customXml" ds:itemID="{739B024A-5B24-484D-92A1-7BC37B1DEB49}">
  <ds:schemaRefs>
    <ds:schemaRef ds:uri="http://schemas.microsoft.com/sharepoint/events"/>
  </ds:schemaRefs>
</ds:datastoreItem>
</file>

<file path=customXml/itemProps5.xml><?xml version="1.0" encoding="utf-8"?>
<ds:datastoreItem xmlns:ds="http://schemas.openxmlformats.org/officeDocument/2006/customXml" ds:itemID="{5774A643-C9C7-4768-A60E-D91131EEF6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46A7FBA-B67F-4C50-A005-E5720A9AC95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2491</Words>
  <Characters>15696</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Nokia-user</cp:lastModifiedBy>
  <cp:revision>86</cp:revision>
  <cp:lastPrinted>1900-01-01T05:00:00Z</cp:lastPrinted>
  <dcterms:created xsi:type="dcterms:W3CDTF">2022-10-31T14:39:00Z</dcterms:created>
  <dcterms:modified xsi:type="dcterms:W3CDTF">2023-04-05T10:38:00Z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709fa2d9-4f4d-4f18-a933-d703682efbf4</vt:lpwstr>
  </property>
  <property fmtid="{D5CDD505-2E9C-101B-9397-08002B2CF9AE}" pid="23" name="MediaServiceImageTags">
    <vt:lpwstr/>
  </property>
</Properties>
</file>