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S2-2304070</w:t>
        </w:r>
      </w:fldSimple>
    </w:p>
    <w:p w14:paraId="7CB45193" w14:textId="77777777" w:rsidR="001E41F3" w:rsidRDefault="007F5EB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5EB5"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5EB5" w:rsidP="00547111">
            <w:pPr>
              <w:pStyle w:val="CRCoverPage"/>
              <w:spacing w:after="0"/>
              <w:rPr>
                <w:noProof/>
              </w:rPr>
            </w:pPr>
            <w:fldSimple w:instr=" DOCPROPERTY  Cr#  \* MERGEFORMAT ">
              <w:r w:rsidR="00E13F3D" w:rsidRPr="00410371">
                <w:rPr>
                  <w:b/>
                  <w:noProof/>
                  <w:sz w:val="28"/>
                </w:rPr>
                <w:t>0947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5EB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5EB5">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5EB5">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5EB5">
            <w:pPr>
              <w:pStyle w:val="CRCoverPage"/>
              <w:spacing w:after="0"/>
              <w:ind w:left="100"/>
              <w:rPr>
                <w:noProof/>
              </w:rPr>
            </w:pPr>
            <w:fldSimple w:instr=" DOCPROPERTY  SourceIfWg  \* MERGEFORMAT ">
              <w:r w:rsidR="00E13F3D">
                <w:rPr>
                  <w:noProof/>
                </w:rPr>
                <w:t>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F5EB5"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5EB5">
            <w:pPr>
              <w:pStyle w:val="CRCoverPage"/>
              <w:spacing w:after="0"/>
              <w:ind w:left="100"/>
              <w:rPr>
                <w:noProof/>
              </w:rPr>
            </w:pPr>
            <w:fldSimple w:instr=" DOCPROPERTY  RelatedWis  \* MERGEFORMAT ">
              <w:r w:rsidR="00E13F3D">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F5EB5">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5EB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5EB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708AA7DE" w14:textId="58277523" w:rsidR="00BD19FF" w:rsidRDefault="00BD19FF">
            <w:pPr>
              <w:pStyle w:val="CRCoverPage"/>
              <w:spacing w:after="0"/>
              <w:ind w:left="100"/>
              <w:rPr>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31C656EC" w14:textId="372582FE" w:rsidR="00D45A2D" w:rsidRDefault="00E45885" w:rsidP="00D45A2D">
            <w:pPr>
              <w:pStyle w:val="CRCoverPage"/>
              <w:numPr>
                <w:ilvl w:val="0"/>
                <w:numId w:val="1"/>
              </w:numPr>
              <w:spacing w:after="0"/>
              <w:ind w:left="339" w:hanging="142"/>
              <w:rPr>
                <w:noProof/>
              </w:rPr>
            </w:pPr>
            <w:r>
              <w:rPr>
                <w:noProof/>
              </w:rPr>
              <w:t>Added mention to sections 5.3.12, 6.6.2.4, as well as reference to TS 23.502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E33B1"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29819" w:rsidR="001E41F3" w:rsidRDefault="00D45A2D">
            <w:pPr>
              <w:pStyle w:val="CRCoverPage"/>
              <w:spacing w:after="0"/>
              <w:ind w:left="100"/>
              <w:rPr>
                <w:noProof/>
              </w:rPr>
            </w:pPr>
            <w:r>
              <w:rPr>
                <w:noProof/>
              </w:rPr>
              <w:t>5.3.12, 6.1.3.18, 6.6.2.4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lastRenderedPageBreak/>
        <w:t>* * * Start of Change</w:t>
      </w:r>
      <w:r>
        <w:t xml:space="preserve"> </w:t>
      </w:r>
      <w:r w:rsidRPr="00DA71DF">
        <w:t>* * *</w:t>
      </w:r>
    </w:p>
    <w:p w14:paraId="6830FB1C" w14:textId="77777777" w:rsidR="00484A0C" w:rsidRPr="003D4ABF" w:rsidRDefault="00484A0C" w:rsidP="00484A0C">
      <w:pPr>
        <w:pStyle w:val="berschrift3"/>
      </w:pPr>
      <w:bookmarkStart w:id="1" w:name="_Toc131529361"/>
      <w:r w:rsidRPr="003D4ABF">
        <w:t>5.3.12</w:t>
      </w:r>
      <w:r w:rsidRPr="003D4ABF">
        <w:tab/>
        <w:t>Interactions between PCF for a UE and PCF for a PDU Session</w:t>
      </w:r>
    </w:p>
    <w:p w14:paraId="7649AF76" w14:textId="540CC6DD"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2" w:author="Colom Ikuno, Josep" w:date="2023-04-05T11:00:00Z">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berschrift4"/>
      </w:pPr>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31529281"/>
      <w:r w:rsidRPr="003D4ABF">
        <w:t>6.1.3.18</w:t>
      </w:r>
      <w:r w:rsidRPr="003D4ABF">
        <w:tab/>
        <w:t>Event reporting from the</w:t>
      </w:r>
      <w:r w:rsidRPr="003D4ABF">
        <w:rPr>
          <w:rFonts w:eastAsia="SimSun"/>
          <w:lang w:eastAsia="zh-CN"/>
        </w:rPr>
        <w:t xml:space="preserve"> </w:t>
      </w:r>
      <w:r w:rsidRPr="003D4ABF">
        <w:t>PCF</w:t>
      </w:r>
      <w:bookmarkEnd w:id="3"/>
      <w:bookmarkEnd w:id="4"/>
      <w:bookmarkEnd w:id="5"/>
      <w:bookmarkEnd w:id="6"/>
      <w:bookmarkEnd w:id="7"/>
      <w:bookmarkEnd w:id="8"/>
      <w:bookmarkEnd w:id="9"/>
      <w:bookmarkEnd w:id="10"/>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6243B1">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AD5338">
        <w:trPr>
          <w:cantSplit/>
          <w:jc w:val="center"/>
        </w:trPr>
        <w:tc>
          <w:tcPr>
            <w:tcW w:w="2280" w:type="dxa"/>
          </w:tcPr>
          <w:p w14:paraId="3653238A" w14:textId="77777777" w:rsidR="00581AF8" w:rsidRPr="003D4ABF" w:rsidRDefault="00581AF8" w:rsidP="00AD5338">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AD5338">
            <w:pPr>
              <w:pStyle w:val="TAH"/>
              <w:rPr>
                <w:sz w:val="16"/>
                <w:szCs w:val="16"/>
              </w:rPr>
            </w:pPr>
            <w:r w:rsidRPr="003D4ABF">
              <w:rPr>
                <w:sz w:val="16"/>
                <w:szCs w:val="16"/>
              </w:rPr>
              <w:t>Description</w:t>
            </w:r>
          </w:p>
        </w:tc>
        <w:tc>
          <w:tcPr>
            <w:tcW w:w="1276" w:type="dxa"/>
          </w:tcPr>
          <w:p w14:paraId="14935320" w14:textId="77777777" w:rsidR="00581AF8" w:rsidRPr="003D4ABF" w:rsidRDefault="00581AF8" w:rsidP="00AD5338">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AD5338">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AD5338">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AD5338">
        <w:trPr>
          <w:cantSplit/>
          <w:jc w:val="center"/>
        </w:trPr>
        <w:tc>
          <w:tcPr>
            <w:tcW w:w="2280" w:type="dxa"/>
          </w:tcPr>
          <w:p w14:paraId="78C6148A" w14:textId="77777777" w:rsidR="00581AF8" w:rsidRPr="003D4ABF" w:rsidRDefault="00581AF8" w:rsidP="00AD5338">
            <w:pPr>
              <w:pStyle w:val="TAL"/>
              <w:rPr>
                <w:sz w:val="16"/>
                <w:szCs w:val="16"/>
              </w:rPr>
            </w:pPr>
            <w:r w:rsidRPr="003D4ABF">
              <w:rPr>
                <w:sz w:val="16"/>
                <w:szCs w:val="16"/>
              </w:rPr>
              <w:t>PLMN Identifier Notification</w:t>
            </w:r>
          </w:p>
          <w:p w14:paraId="620EF9D4" w14:textId="77777777" w:rsidR="00581AF8" w:rsidRPr="003D4ABF" w:rsidRDefault="00581AF8" w:rsidP="00AD5338">
            <w:pPr>
              <w:pStyle w:val="TAL"/>
              <w:rPr>
                <w:sz w:val="16"/>
                <w:szCs w:val="16"/>
              </w:rPr>
            </w:pPr>
            <w:r w:rsidRPr="003D4ABF">
              <w:rPr>
                <w:sz w:val="16"/>
                <w:szCs w:val="16"/>
              </w:rPr>
              <w:t>(NOTE 5)</w:t>
            </w:r>
          </w:p>
        </w:tc>
        <w:tc>
          <w:tcPr>
            <w:tcW w:w="3544" w:type="dxa"/>
          </w:tcPr>
          <w:p w14:paraId="7393120E" w14:textId="77777777" w:rsidR="00581AF8" w:rsidRPr="003D4ABF" w:rsidRDefault="00581AF8" w:rsidP="00AD5338">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AD5338">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AD5338">
        <w:trPr>
          <w:cantSplit/>
          <w:jc w:val="center"/>
        </w:trPr>
        <w:tc>
          <w:tcPr>
            <w:tcW w:w="2280" w:type="dxa"/>
          </w:tcPr>
          <w:p w14:paraId="26FAFD34" w14:textId="77777777" w:rsidR="00581AF8" w:rsidRPr="003D4ABF" w:rsidRDefault="00581AF8" w:rsidP="00AD5338">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AD5338">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AD5338">
            <w:pPr>
              <w:pStyle w:val="TAC"/>
              <w:rPr>
                <w:sz w:val="16"/>
                <w:szCs w:val="16"/>
              </w:rPr>
            </w:pPr>
            <w:r w:rsidRPr="003D4ABF">
              <w:rPr>
                <w:sz w:val="16"/>
                <w:szCs w:val="16"/>
              </w:rPr>
              <w:t>AF</w:t>
            </w:r>
          </w:p>
        </w:tc>
        <w:tc>
          <w:tcPr>
            <w:tcW w:w="1134" w:type="dxa"/>
          </w:tcPr>
          <w:p w14:paraId="496377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AD5338">
        <w:trPr>
          <w:cantSplit/>
          <w:jc w:val="center"/>
        </w:trPr>
        <w:tc>
          <w:tcPr>
            <w:tcW w:w="2280" w:type="dxa"/>
          </w:tcPr>
          <w:p w14:paraId="3CD8F71B" w14:textId="77777777" w:rsidR="00581AF8" w:rsidRPr="003D4ABF" w:rsidRDefault="00581AF8" w:rsidP="00AD5338">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AD5338">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AD5338">
            <w:pPr>
              <w:pStyle w:val="TAC"/>
              <w:rPr>
                <w:sz w:val="16"/>
                <w:szCs w:val="16"/>
              </w:rPr>
            </w:pPr>
            <w:r w:rsidRPr="003D4ABF">
              <w:rPr>
                <w:sz w:val="16"/>
                <w:szCs w:val="16"/>
              </w:rPr>
              <w:t>AF</w:t>
            </w:r>
          </w:p>
        </w:tc>
        <w:tc>
          <w:tcPr>
            <w:tcW w:w="1134" w:type="dxa"/>
          </w:tcPr>
          <w:p w14:paraId="1FFF1C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AD5338">
        <w:trPr>
          <w:cantSplit/>
          <w:jc w:val="center"/>
        </w:trPr>
        <w:tc>
          <w:tcPr>
            <w:tcW w:w="2280" w:type="dxa"/>
          </w:tcPr>
          <w:p w14:paraId="076B057B" w14:textId="77777777" w:rsidR="00581AF8" w:rsidRPr="003D4ABF" w:rsidRDefault="00581AF8" w:rsidP="00AD5338">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AD5338">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AD5338">
            <w:pPr>
              <w:pStyle w:val="TAC"/>
              <w:rPr>
                <w:sz w:val="16"/>
                <w:szCs w:val="16"/>
              </w:rPr>
            </w:pPr>
            <w:r w:rsidRPr="003D4ABF">
              <w:rPr>
                <w:sz w:val="16"/>
                <w:szCs w:val="16"/>
              </w:rPr>
              <w:t>AF</w:t>
            </w:r>
          </w:p>
        </w:tc>
        <w:tc>
          <w:tcPr>
            <w:tcW w:w="1134" w:type="dxa"/>
          </w:tcPr>
          <w:p w14:paraId="42E99D9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AD5338">
        <w:trPr>
          <w:cantSplit/>
          <w:jc w:val="center"/>
        </w:trPr>
        <w:tc>
          <w:tcPr>
            <w:tcW w:w="2280" w:type="dxa"/>
          </w:tcPr>
          <w:p w14:paraId="735CA62B" w14:textId="77777777" w:rsidR="00581AF8" w:rsidRPr="003D4ABF" w:rsidRDefault="00581AF8" w:rsidP="00AD5338">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AD5338">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AD5338">
            <w:pPr>
              <w:pStyle w:val="TAC"/>
              <w:rPr>
                <w:sz w:val="16"/>
                <w:szCs w:val="16"/>
              </w:rPr>
            </w:pPr>
            <w:r w:rsidRPr="003D4ABF">
              <w:rPr>
                <w:sz w:val="16"/>
                <w:szCs w:val="16"/>
              </w:rPr>
              <w:t>AF</w:t>
            </w:r>
          </w:p>
        </w:tc>
        <w:tc>
          <w:tcPr>
            <w:tcW w:w="1134" w:type="dxa"/>
          </w:tcPr>
          <w:p w14:paraId="011BBB8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AD5338">
        <w:trPr>
          <w:cantSplit/>
          <w:jc w:val="center"/>
        </w:trPr>
        <w:tc>
          <w:tcPr>
            <w:tcW w:w="2280" w:type="dxa"/>
          </w:tcPr>
          <w:p w14:paraId="768A4AFA" w14:textId="77777777" w:rsidR="00581AF8" w:rsidRPr="003D4ABF" w:rsidRDefault="00581AF8" w:rsidP="00AD5338">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AD5338">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AD5338">
            <w:pPr>
              <w:pStyle w:val="TAC"/>
              <w:rPr>
                <w:sz w:val="16"/>
                <w:szCs w:val="16"/>
              </w:rPr>
            </w:pPr>
            <w:r w:rsidRPr="003D4ABF">
              <w:rPr>
                <w:sz w:val="16"/>
                <w:szCs w:val="16"/>
              </w:rPr>
              <w:t>AF</w:t>
            </w:r>
          </w:p>
        </w:tc>
        <w:tc>
          <w:tcPr>
            <w:tcW w:w="1134" w:type="dxa"/>
          </w:tcPr>
          <w:p w14:paraId="0129DE01"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AD5338">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AD5338">
        <w:trPr>
          <w:cantSplit/>
          <w:jc w:val="center"/>
        </w:trPr>
        <w:tc>
          <w:tcPr>
            <w:tcW w:w="2280" w:type="dxa"/>
          </w:tcPr>
          <w:p w14:paraId="09944516" w14:textId="77777777" w:rsidR="00581AF8" w:rsidRPr="003D4ABF" w:rsidRDefault="00581AF8" w:rsidP="00AD5338">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AD5338">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AD5338">
            <w:pPr>
              <w:pStyle w:val="TAC"/>
              <w:rPr>
                <w:sz w:val="16"/>
                <w:szCs w:val="16"/>
              </w:rPr>
            </w:pPr>
            <w:r w:rsidRPr="003D4ABF">
              <w:rPr>
                <w:sz w:val="16"/>
                <w:szCs w:val="16"/>
              </w:rPr>
              <w:t>AF</w:t>
            </w:r>
          </w:p>
        </w:tc>
        <w:tc>
          <w:tcPr>
            <w:tcW w:w="1134" w:type="dxa"/>
          </w:tcPr>
          <w:p w14:paraId="00D813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AD5338">
        <w:trPr>
          <w:cantSplit/>
          <w:jc w:val="center"/>
        </w:trPr>
        <w:tc>
          <w:tcPr>
            <w:tcW w:w="2280" w:type="dxa"/>
          </w:tcPr>
          <w:p w14:paraId="2BA70E42" w14:textId="77777777" w:rsidR="00581AF8" w:rsidRPr="003D4ABF" w:rsidRDefault="00581AF8" w:rsidP="00AD5338">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AD5338">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AD5338">
            <w:pPr>
              <w:pStyle w:val="TAC"/>
              <w:rPr>
                <w:sz w:val="16"/>
                <w:szCs w:val="16"/>
              </w:rPr>
            </w:pPr>
            <w:r w:rsidRPr="003D4ABF">
              <w:rPr>
                <w:sz w:val="16"/>
                <w:szCs w:val="16"/>
              </w:rPr>
              <w:t>AF</w:t>
            </w:r>
          </w:p>
        </w:tc>
        <w:tc>
          <w:tcPr>
            <w:tcW w:w="1134" w:type="dxa"/>
          </w:tcPr>
          <w:p w14:paraId="649A016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AD5338">
        <w:trPr>
          <w:cantSplit/>
          <w:jc w:val="center"/>
        </w:trPr>
        <w:tc>
          <w:tcPr>
            <w:tcW w:w="2280" w:type="dxa"/>
          </w:tcPr>
          <w:p w14:paraId="3D19F9C8" w14:textId="77777777" w:rsidR="00581AF8" w:rsidRPr="003D4ABF" w:rsidRDefault="00581AF8" w:rsidP="00AD5338">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AD5338">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AD5338">
            <w:pPr>
              <w:pStyle w:val="TAC"/>
              <w:rPr>
                <w:sz w:val="16"/>
                <w:szCs w:val="16"/>
              </w:rPr>
            </w:pPr>
            <w:r w:rsidRPr="003D4ABF">
              <w:rPr>
                <w:sz w:val="16"/>
                <w:szCs w:val="16"/>
              </w:rPr>
              <w:t>AF</w:t>
            </w:r>
          </w:p>
        </w:tc>
        <w:tc>
          <w:tcPr>
            <w:tcW w:w="1134" w:type="dxa"/>
          </w:tcPr>
          <w:p w14:paraId="3088F9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AD5338">
        <w:trPr>
          <w:cantSplit/>
          <w:jc w:val="center"/>
        </w:trPr>
        <w:tc>
          <w:tcPr>
            <w:tcW w:w="2280" w:type="dxa"/>
          </w:tcPr>
          <w:p w14:paraId="57E2CEAB" w14:textId="77777777" w:rsidR="00581AF8" w:rsidRPr="003D4ABF" w:rsidRDefault="00581AF8" w:rsidP="00AD5338">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AD5338">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AD5338">
            <w:pPr>
              <w:pStyle w:val="TAC"/>
              <w:rPr>
                <w:sz w:val="16"/>
                <w:szCs w:val="16"/>
              </w:rPr>
            </w:pPr>
            <w:r w:rsidRPr="003D4ABF">
              <w:rPr>
                <w:sz w:val="16"/>
                <w:szCs w:val="16"/>
              </w:rPr>
              <w:t>AF</w:t>
            </w:r>
          </w:p>
        </w:tc>
        <w:tc>
          <w:tcPr>
            <w:tcW w:w="1134" w:type="dxa"/>
          </w:tcPr>
          <w:p w14:paraId="0D42446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AD5338">
        <w:trPr>
          <w:cantSplit/>
          <w:jc w:val="center"/>
        </w:trPr>
        <w:tc>
          <w:tcPr>
            <w:tcW w:w="2280" w:type="dxa"/>
          </w:tcPr>
          <w:p w14:paraId="0ACDF148" w14:textId="77777777" w:rsidR="00581AF8" w:rsidRPr="003D4ABF" w:rsidRDefault="00581AF8" w:rsidP="00AD5338">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AD5338">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AD5338">
            <w:pPr>
              <w:pStyle w:val="TAC"/>
              <w:rPr>
                <w:sz w:val="16"/>
                <w:szCs w:val="16"/>
              </w:rPr>
            </w:pPr>
            <w:r w:rsidRPr="003D4ABF">
              <w:rPr>
                <w:sz w:val="16"/>
                <w:szCs w:val="16"/>
              </w:rPr>
              <w:t>AF</w:t>
            </w:r>
          </w:p>
        </w:tc>
        <w:tc>
          <w:tcPr>
            <w:tcW w:w="1134" w:type="dxa"/>
          </w:tcPr>
          <w:p w14:paraId="3393A8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AD5338">
        <w:trPr>
          <w:cantSplit/>
          <w:jc w:val="center"/>
        </w:trPr>
        <w:tc>
          <w:tcPr>
            <w:tcW w:w="2280" w:type="dxa"/>
          </w:tcPr>
          <w:p w14:paraId="76DA9A2F" w14:textId="77777777" w:rsidR="00581AF8" w:rsidRPr="003D4ABF" w:rsidRDefault="00581AF8" w:rsidP="00AD5338">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AD5338">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AD5338">
            <w:pPr>
              <w:pStyle w:val="TAC"/>
              <w:rPr>
                <w:sz w:val="16"/>
                <w:szCs w:val="16"/>
              </w:rPr>
            </w:pPr>
            <w:r w:rsidRPr="003D4ABF">
              <w:rPr>
                <w:sz w:val="16"/>
                <w:szCs w:val="16"/>
              </w:rPr>
              <w:t>AF</w:t>
            </w:r>
          </w:p>
        </w:tc>
        <w:tc>
          <w:tcPr>
            <w:tcW w:w="1134" w:type="dxa"/>
          </w:tcPr>
          <w:p w14:paraId="0364ED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AD5338">
            <w:pPr>
              <w:pStyle w:val="TAC"/>
              <w:rPr>
                <w:rFonts w:eastAsia="SimSun"/>
                <w:sz w:val="16"/>
                <w:szCs w:val="16"/>
                <w:lang w:eastAsia="zh-CN"/>
              </w:rPr>
            </w:pPr>
          </w:p>
        </w:tc>
        <w:tc>
          <w:tcPr>
            <w:tcW w:w="1276" w:type="dxa"/>
          </w:tcPr>
          <w:p w14:paraId="4B00A28F" w14:textId="77777777" w:rsidR="00581AF8" w:rsidRPr="003D4ABF" w:rsidRDefault="00581AF8" w:rsidP="00AD5338">
            <w:pPr>
              <w:pStyle w:val="TAC"/>
              <w:rPr>
                <w:rFonts w:eastAsia="SimSun"/>
                <w:sz w:val="16"/>
                <w:szCs w:val="16"/>
                <w:lang w:eastAsia="zh-CN"/>
              </w:rPr>
            </w:pPr>
          </w:p>
        </w:tc>
        <w:tc>
          <w:tcPr>
            <w:tcW w:w="1134" w:type="dxa"/>
          </w:tcPr>
          <w:p w14:paraId="726934E4" w14:textId="77777777" w:rsidR="00581AF8" w:rsidRPr="003D4ABF" w:rsidRDefault="00581AF8" w:rsidP="00AD5338">
            <w:pPr>
              <w:pStyle w:val="TAC"/>
              <w:rPr>
                <w:rFonts w:eastAsia="SimSun"/>
                <w:sz w:val="16"/>
                <w:szCs w:val="16"/>
                <w:lang w:eastAsia="zh-CN"/>
              </w:rPr>
            </w:pPr>
          </w:p>
        </w:tc>
        <w:tc>
          <w:tcPr>
            <w:tcW w:w="1134" w:type="dxa"/>
          </w:tcPr>
          <w:p w14:paraId="491F1314" w14:textId="77777777" w:rsidR="00581AF8" w:rsidRPr="003D4ABF" w:rsidRDefault="00581AF8" w:rsidP="00AD5338">
            <w:pPr>
              <w:pStyle w:val="TAC"/>
              <w:rPr>
                <w:rFonts w:eastAsia="SimSun"/>
                <w:sz w:val="16"/>
                <w:szCs w:val="16"/>
                <w:lang w:eastAsia="zh-CN"/>
              </w:rPr>
            </w:pPr>
          </w:p>
        </w:tc>
      </w:tr>
      <w:tr w:rsidR="00581AF8" w:rsidRPr="003D4ABF" w14:paraId="491AE828" w14:textId="77777777" w:rsidTr="00AD5338">
        <w:trPr>
          <w:cantSplit/>
          <w:jc w:val="center"/>
        </w:trPr>
        <w:tc>
          <w:tcPr>
            <w:tcW w:w="2280" w:type="dxa"/>
          </w:tcPr>
          <w:p w14:paraId="4F25781F"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AD5338">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AD5338">
        <w:trPr>
          <w:cantSplit/>
          <w:jc w:val="center"/>
        </w:trPr>
        <w:tc>
          <w:tcPr>
            <w:tcW w:w="2280" w:type="dxa"/>
          </w:tcPr>
          <w:p w14:paraId="28492A1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AD5338">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AD5338">
        <w:trPr>
          <w:cantSplit/>
          <w:jc w:val="center"/>
        </w:trPr>
        <w:tc>
          <w:tcPr>
            <w:tcW w:w="2280" w:type="dxa"/>
          </w:tcPr>
          <w:p w14:paraId="594220A6"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AD533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AD5338">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AD5338">
        <w:trPr>
          <w:cantSplit/>
          <w:jc w:val="center"/>
        </w:trPr>
        <w:tc>
          <w:tcPr>
            <w:tcW w:w="2280" w:type="dxa"/>
          </w:tcPr>
          <w:p w14:paraId="64E944B4"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AD5338">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1580B75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AD5338">
        <w:trPr>
          <w:cantSplit/>
          <w:jc w:val="center"/>
        </w:trPr>
        <w:tc>
          <w:tcPr>
            <w:tcW w:w="2280" w:type="dxa"/>
          </w:tcPr>
          <w:p w14:paraId="2BCD35D2"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AD533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AD5338">
        <w:trPr>
          <w:cantSplit/>
          <w:jc w:val="center"/>
        </w:trPr>
        <w:tc>
          <w:tcPr>
            <w:tcW w:w="2280" w:type="dxa"/>
          </w:tcPr>
          <w:p w14:paraId="7165A7B6" w14:textId="4DD8E27B" w:rsidR="00581AF8" w:rsidRPr="003D4ABF" w:rsidRDefault="00581AF8" w:rsidP="00AD5338">
            <w:pPr>
              <w:pStyle w:val="TAL"/>
              <w:rPr>
                <w:rFonts w:eastAsia="SimSun"/>
                <w:sz w:val="16"/>
                <w:szCs w:val="16"/>
                <w:lang w:eastAsia="zh-CN"/>
              </w:rPr>
            </w:pPr>
            <w:r w:rsidRPr="003D4ABF">
              <w:rPr>
                <w:rFonts w:eastAsia="SimSun"/>
                <w:sz w:val="16"/>
                <w:szCs w:val="16"/>
                <w:lang w:eastAsia="zh-CN"/>
              </w:rPr>
              <w:lastRenderedPageBreak/>
              <w:t>Start of application traffic detection</w:t>
            </w:r>
            <w:del w:id="11" w:author="Colom Ikuno, Josep" w:date="2023-04-05T11:00:00Z">
              <w:r w:rsidRPr="003D4ABF" w:rsidDel="0033396E">
                <w:rPr>
                  <w:rFonts w:eastAsia="SimSun"/>
                  <w:sz w:val="16"/>
                  <w:szCs w:val="16"/>
                  <w:lang w:eastAsia="zh-CN"/>
                </w:rPr>
                <w:delText xml:space="preserve"> and</w:delText>
              </w:r>
            </w:del>
            <w:ins w:id="12" w:author="Colom Ikuno, Josep" w:date="2023-04-05T11:00:00Z">
              <w:r w:rsidR="0033396E">
                <w:rPr>
                  <w:rFonts w:eastAsia="SimSun"/>
                  <w:sz w:val="16"/>
                  <w:szCs w:val="16"/>
                  <w:lang w:eastAsia="zh-CN"/>
                </w:rPr>
                <w:t>,</w:t>
              </w:r>
            </w:ins>
          </w:p>
          <w:p w14:paraId="738F317E" w14:textId="77777777" w:rsidR="00581AF8" w:rsidRDefault="00581AF8" w:rsidP="00AD5338">
            <w:pPr>
              <w:pStyle w:val="TAL"/>
              <w:rPr>
                <w:ins w:id="13" w:author="Colom Ikuno, Josep" w:date="2023-04-05T11:00:00Z"/>
                <w:rFonts w:eastAsia="SimSun"/>
                <w:sz w:val="16"/>
                <w:szCs w:val="16"/>
                <w:lang w:eastAsia="zh-CN"/>
              </w:rPr>
            </w:pPr>
            <w:r w:rsidRPr="003D4ABF">
              <w:rPr>
                <w:rFonts w:eastAsia="SimSun"/>
                <w:sz w:val="16"/>
                <w:szCs w:val="16"/>
                <w:lang w:eastAsia="zh-CN"/>
              </w:rPr>
              <w:t>Stop of application traffic detection</w:t>
            </w:r>
            <w:ins w:id="14" w:author="Colom Ikuno, Josep" w:date="2023-04-05T11:00:00Z">
              <w:r w:rsidR="0033396E">
                <w:rPr>
                  <w:rFonts w:eastAsia="SimSun"/>
                  <w:sz w:val="16"/>
                  <w:szCs w:val="16"/>
                  <w:lang w:eastAsia="zh-CN"/>
                </w:rPr>
                <w:t>,</w:t>
              </w:r>
            </w:ins>
          </w:p>
          <w:p w14:paraId="63DFDC90" w14:textId="5C932936" w:rsidR="0033396E" w:rsidRPr="003D4ABF" w:rsidRDefault="0087288D" w:rsidP="00AD5338">
            <w:pPr>
              <w:pStyle w:val="TAL"/>
              <w:rPr>
                <w:rFonts w:eastAsia="SimSun"/>
                <w:sz w:val="16"/>
                <w:szCs w:val="16"/>
                <w:lang w:eastAsia="zh-CN"/>
              </w:rPr>
            </w:pPr>
            <w:ins w:id="15" w:author="Colom Ikuno, Josep" w:date="2023-04-05T11:04:00Z">
              <w:r w:rsidRPr="0087288D">
                <w:rPr>
                  <w:rFonts w:eastAsia="SimSun"/>
                  <w:sz w:val="16"/>
                  <w:szCs w:val="16"/>
                  <w:lang w:eastAsia="zh-CN"/>
                </w:rPr>
                <w:t>UE reporting Connection Capabilities from associated URSP rule</w:t>
              </w:r>
            </w:ins>
            <w:ins w:id="16" w:author="Colom Ikuno, Josep" w:date="2023-04-05T11:05:00Z">
              <w:r w:rsidR="005B0601">
                <w:rPr>
                  <w:rFonts w:eastAsia="SimSun"/>
                  <w:sz w:val="16"/>
                  <w:szCs w:val="16"/>
                  <w:lang w:eastAsia="zh-CN"/>
                </w:rPr>
                <w:t xml:space="preserve"> </w:t>
              </w:r>
            </w:ins>
            <w:ins w:id="17" w:author="Colom Ikuno, Josep" w:date="2023-04-05T11:06:00Z">
              <w:r w:rsidR="005B0601">
                <w:rPr>
                  <w:rFonts w:eastAsia="SimSun"/>
                  <w:sz w:val="16"/>
                  <w:szCs w:val="16"/>
                  <w:lang w:eastAsia="zh-CN"/>
                </w:rPr>
                <w:t>(NOTE X)</w:t>
              </w:r>
            </w:ins>
          </w:p>
        </w:tc>
        <w:tc>
          <w:tcPr>
            <w:tcW w:w="3544" w:type="dxa"/>
          </w:tcPr>
          <w:p w14:paraId="1E1D6C70" w14:textId="777832E1" w:rsidR="00581AF8" w:rsidRPr="003D4ABF" w:rsidRDefault="00581AF8" w:rsidP="00AD5338">
            <w:pPr>
              <w:pStyle w:val="TAL"/>
              <w:rPr>
                <w:sz w:val="16"/>
                <w:szCs w:val="16"/>
              </w:rPr>
            </w:pPr>
            <w:r w:rsidRPr="003D4ABF">
              <w:rPr>
                <w:sz w:val="16"/>
                <w:szCs w:val="16"/>
              </w:rPr>
              <w:t>The start or the stop of application traffic has been detected</w:t>
            </w:r>
            <w:ins w:id="18" w:author="Colom Ikuno, Josep" w:date="2023-04-05T11:01:00Z">
              <w:r w:rsidR="0033396E">
                <w:rPr>
                  <w:sz w:val="16"/>
                  <w:szCs w:val="16"/>
                </w:rPr>
                <w:t>,</w:t>
              </w:r>
            </w:ins>
            <w:del w:id="19" w:author="Colom Ikuno, Josep" w:date="2023-04-05T11:01:00Z">
              <w:r w:rsidRPr="003D4ABF" w:rsidDel="0033396E">
                <w:rPr>
                  <w:sz w:val="16"/>
                  <w:szCs w:val="16"/>
                </w:rPr>
                <w:delText>.</w:delText>
              </w:r>
            </w:del>
            <w:ins w:id="20" w:author="Colom Ikuno, Josep" w:date="2023-04-05T11:01:00Z">
              <w:r w:rsidR="0033396E">
                <w:rPr>
                  <w:sz w:val="16"/>
                  <w:szCs w:val="16"/>
                </w:rPr>
                <w:t xml:space="preserve"> forwarding of </w:t>
              </w:r>
            </w:ins>
            <w:ins w:id="21" w:author="Colom Ikuno, Josep" w:date="2023-04-05T11:05:00Z">
              <w:r w:rsidR="0087288D" w:rsidRPr="0087288D">
                <w:rPr>
                  <w:sz w:val="16"/>
                  <w:szCs w:val="16"/>
                </w:rPr>
                <w:t>UE reporting Connection Capabilities from associated URSP rule</w:t>
              </w:r>
            </w:ins>
          </w:p>
        </w:tc>
        <w:tc>
          <w:tcPr>
            <w:tcW w:w="1276" w:type="dxa"/>
          </w:tcPr>
          <w:p w14:paraId="69D5BC4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370350" w14:textId="77777777" w:rsidTr="00AD5338">
        <w:trPr>
          <w:cantSplit/>
          <w:jc w:val="center"/>
        </w:trPr>
        <w:tc>
          <w:tcPr>
            <w:tcW w:w="2280" w:type="dxa"/>
          </w:tcPr>
          <w:p w14:paraId="5BA56F9C"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74B788A3" w14:textId="77777777" w:rsidR="00581AF8" w:rsidRPr="003D4ABF" w:rsidRDefault="00581AF8" w:rsidP="00AD5338">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4001D4AB" w14:textId="77777777" w:rsidR="00581AF8" w:rsidRPr="003D4ABF" w:rsidRDefault="00581AF8" w:rsidP="00AD5338">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AD5338">
        <w:trPr>
          <w:cantSplit/>
          <w:jc w:val="center"/>
        </w:trPr>
        <w:tc>
          <w:tcPr>
            <w:tcW w:w="2280" w:type="dxa"/>
          </w:tcPr>
          <w:p w14:paraId="4086CF08"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AD5338">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AD5338">
        <w:trPr>
          <w:cantSplit/>
          <w:jc w:val="center"/>
        </w:trPr>
        <w:tc>
          <w:tcPr>
            <w:tcW w:w="2280" w:type="dxa"/>
          </w:tcPr>
          <w:p w14:paraId="3354C4E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AD5338">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AD5338">
        <w:trPr>
          <w:cantSplit/>
          <w:jc w:val="center"/>
        </w:trPr>
        <w:tc>
          <w:tcPr>
            <w:tcW w:w="2280" w:type="dxa"/>
          </w:tcPr>
          <w:p w14:paraId="2FACEDFA" w14:textId="77777777" w:rsidR="00581AF8" w:rsidRPr="003D4ABF" w:rsidRDefault="00581AF8" w:rsidP="00AD5338">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77777777" w:rsidR="00581AF8" w:rsidRPr="003D4ABF" w:rsidRDefault="00581AF8" w:rsidP="00AD533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1C161EB"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AD5338">
            <w:pPr>
              <w:pStyle w:val="TAC"/>
              <w:rPr>
                <w:rFonts w:eastAsia="SimSun"/>
                <w:sz w:val="16"/>
                <w:szCs w:val="16"/>
                <w:lang w:eastAsia="zh-CN"/>
              </w:rPr>
            </w:pPr>
          </w:p>
        </w:tc>
      </w:tr>
      <w:tr w:rsidR="00581AF8" w:rsidRPr="003D4ABF" w14:paraId="537B3ED5" w14:textId="77777777" w:rsidTr="00AD5338">
        <w:trPr>
          <w:cantSplit/>
          <w:jc w:val="center"/>
        </w:trPr>
        <w:tc>
          <w:tcPr>
            <w:tcW w:w="2280" w:type="dxa"/>
          </w:tcPr>
          <w:p w14:paraId="2A929626" w14:textId="77777777" w:rsidR="00581AF8" w:rsidRPr="003D4ABF" w:rsidRDefault="00581AF8" w:rsidP="00AD5338">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AD5338">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AD5338">
            <w:pPr>
              <w:pStyle w:val="TAC"/>
              <w:rPr>
                <w:rFonts w:eastAsia="SimSun"/>
                <w:sz w:val="16"/>
                <w:szCs w:val="16"/>
                <w:lang w:eastAsia="zh-CN"/>
              </w:rPr>
            </w:pPr>
          </w:p>
        </w:tc>
      </w:tr>
      <w:tr w:rsidR="00581AF8" w:rsidRPr="0071147F" w14:paraId="1F1B8B16" w14:textId="77777777" w:rsidTr="00AD5338">
        <w:trPr>
          <w:cantSplit/>
          <w:jc w:val="center"/>
        </w:trPr>
        <w:tc>
          <w:tcPr>
            <w:tcW w:w="14329" w:type="dxa"/>
            <w:gridSpan w:val="9"/>
          </w:tcPr>
          <w:p w14:paraId="3A2661FF" w14:textId="77777777" w:rsidR="00581AF8" w:rsidRPr="0071147F" w:rsidRDefault="00581AF8" w:rsidP="00AD533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AD533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AD533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AD533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AD533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AD5338">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0AAB4F6C" w14:textId="77777777" w:rsidR="0087195F" w:rsidRDefault="00581AF8" w:rsidP="0087195F">
            <w:pPr>
              <w:pStyle w:val="TAN"/>
              <w:rPr>
                <w:ins w:id="22" w:author="Colom Ikuno, Josep" w:date="2023-04-05T11:06:00Z"/>
              </w:rPr>
            </w:pPr>
            <w:r w:rsidRPr="0071147F">
              <w:rPr>
                <w:rFonts w:eastAsia="SimSun"/>
                <w:sz w:val="16"/>
                <w:szCs w:val="16"/>
              </w:rPr>
              <w:t>NOTE 7:</w:t>
            </w:r>
            <w:r w:rsidRPr="0071147F">
              <w:rPr>
                <w:rFonts w:eastAsia="SimSun"/>
                <w:sz w:val="16"/>
                <w:szCs w:val="16"/>
              </w:rPr>
              <w:tab/>
              <w:t>This PCF for the UE subscribes to this Event via AMF and SMF.</w:t>
            </w:r>
            <w:ins w:id="23" w:author="Colom Ikuno, Josep" w:date="2023-04-05T11:06:00Z">
              <w:r w:rsidR="0087195F" w:rsidRPr="003D4ABF">
                <w:t xml:space="preserve"> </w:t>
              </w:r>
            </w:ins>
          </w:p>
          <w:p w14:paraId="44FFA9A2" w14:textId="75BC6F0A" w:rsidR="00581AF8" w:rsidRPr="0071147F" w:rsidRDefault="0087195F" w:rsidP="0087195F">
            <w:pPr>
              <w:pStyle w:val="TAN"/>
              <w:rPr>
                <w:rFonts w:eastAsia="SimSun"/>
                <w:sz w:val="16"/>
                <w:szCs w:val="16"/>
              </w:rPr>
            </w:pPr>
            <w:ins w:id="24" w:author="Colom Ikuno, Josep" w:date="2023-04-05T11:06:00Z">
              <w:r w:rsidRPr="003D4ABF">
                <w:t>NOTE </w:t>
              </w:r>
              <w:r>
                <w:t>X</w:t>
              </w:r>
              <w:r w:rsidRPr="003D4ABF">
                <w:t>:</w:t>
              </w:r>
              <w:r w:rsidRPr="003D4ABF">
                <w:tab/>
                <w:t>The start and stop of application traffic detection</w:t>
              </w:r>
            </w:ins>
            <w:ins w:id="25" w:author="Colom Ikuno, Josep" w:date="2023-04-05T12:46:00Z">
              <w:r w:rsidR="00D45A2D">
                <w:t xml:space="preserve"> and </w:t>
              </w:r>
              <w:r w:rsidR="00D45A2D" w:rsidRPr="00D45A2D">
                <w:t>UE reporting Connection Capabilities from associated URSP rule</w:t>
              </w:r>
            </w:ins>
            <w:ins w:id="26" w:author="Colom Ikuno, Josep" w:date="2023-04-05T11:06:00Z">
              <w:r w:rsidRPr="003D4ABF">
                <w:t xml:space="preserve"> are separate event </w:t>
              </w:r>
              <w:proofErr w:type="gramStart"/>
              <w:r w:rsidRPr="003D4ABF">
                <w:t>triggers, but</w:t>
              </w:r>
              <w:proofErr w:type="gramEnd"/>
              <w:r w:rsidRPr="003D4ABF">
                <w:t xml:space="preserve"> received under the same subscription from the PCF.</w:t>
              </w:r>
            </w:ins>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6243B1">
          <w:footnotePr>
            <w:numRestart w:val="eachSect"/>
          </w:footnotePr>
          <w:pgSz w:w="16840" w:h="11907" w:orient="landscape" w:code="9"/>
          <w:pgMar w:top="1134" w:right="1418" w:bottom="1134" w:left="1134" w:header="851" w:footer="340" w:gutter="0"/>
          <w:cols w:space="720"/>
          <w:formProt w:val="0"/>
        </w:sectPr>
      </w:pPr>
    </w:p>
    <w:p w14:paraId="5C82AEBB" w14:textId="77777777"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0FBDCA45" w14:textId="77777777"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77777777"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51600114" w14:textId="77777777" w:rsidR="00581AF8" w:rsidRDefault="00581AF8" w:rsidP="00581AF8">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6B16434A" w14:textId="77777777" w:rsidR="00581AF8" w:rsidRDefault="00581AF8" w:rsidP="00581AF8">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77777777" w:rsidR="00581AF8" w:rsidRPr="003D4ABF" w:rsidRDefault="00581AF8" w:rsidP="00581AF8">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27" w:author="Colom Ikuno, Josep" w:date="2023-04-05T11:01:00Z"/>
        </w:rPr>
      </w:pPr>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w:t>
      </w:r>
      <w:bookmarkStart w:id="28" w:name="_Hlk131585011"/>
      <w:r w:rsidRPr="003D4ABF">
        <w:t>The reception of a subscription to this event triggers the setting of the corresponding Policy Control Request Trigger to SMF, if not already subscribed.</w:t>
      </w:r>
      <w:bookmarkEnd w:id="28"/>
    </w:p>
    <w:p w14:paraId="347B033C" w14:textId="41F9205C" w:rsidR="00D15160" w:rsidRPr="003D4ABF" w:rsidRDefault="00D15160" w:rsidP="00581AF8">
      <w:ins w:id="29" w:author="Colom Ikuno, Josep" w:date="2023-04-05T11:02:00Z">
        <w:r>
          <w:t xml:space="preserve">A request to forward </w:t>
        </w:r>
        <w:r w:rsidRPr="00D15160">
          <w:t>UE reporting of URSP rule enforcement</w:t>
        </w:r>
        <w:r>
          <w:t xml:space="preserve"> information </w:t>
        </w:r>
        <w:r w:rsidRPr="00D15160">
          <w:t>triggers the reporting when the PCF receives</w:t>
        </w:r>
        <w:r>
          <w:t xml:space="preserve"> </w:t>
        </w:r>
        <w:r w:rsidRPr="00D15160">
          <w:t>UE reporting of URSP rule enforcement information</w:t>
        </w:r>
        <w:r>
          <w:t xml:space="preserve"> from the SMF</w:t>
        </w:r>
      </w:ins>
      <w:ins w:id="30" w:author="Colom Ikuno, Josep" w:date="2023-04-05T13:19:00Z">
        <w:r w:rsidR="007F5EB5">
          <w:t xml:space="preserve"> matching specific Connection Capabilities</w:t>
        </w:r>
      </w:ins>
      <w:ins w:id="31" w:author="Colom Ikuno, Josep" w:date="2023-04-05T11:02:00Z">
        <w:r>
          <w:t xml:space="preserve"> (see clause 6.6.2.4)</w:t>
        </w:r>
      </w:ins>
      <w:ins w:id="32" w:author="Colom Ikuno, Josep" w:date="2023-04-05T11:03:00Z">
        <w:r w:rsidR="00526A0B">
          <w:t xml:space="preserve">. </w:t>
        </w:r>
        <w:r w:rsidR="00526A0B" w:rsidRPr="00526A0B">
          <w:t>The reception of a subscription to this event triggers the setting of the corresponding Policy Control Request Trigger to SMF, if not already subscribed.</w:t>
        </w:r>
      </w:ins>
    </w:p>
    <w:p w14:paraId="09885AE7" w14:textId="77777777" w:rsidR="00581AF8" w:rsidRDefault="00581AF8" w:rsidP="00581AF8">
      <w:r>
        <w:lastRenderedPageBreak/>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5569F2A" w:rsidR="00581AF8" w:rsidDel="008362D8" w:rsidRDefault="00581AF8" w:rsidP="00581AF8">
      <w:pPr>
        <w:pStyle w:val="EditorsNote"/>
        <w:rPr>
          <w:del w:id="33" w:author="Colom Ikuno, Josep" w:date="2023-04-05T12:50:00Z"/>
        </w:rPr>
      </w:pPr>
      <w:del w:id="34"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3AF8CFD3" w:rsidR="0047585E" w:rsidRDefault="0047585E" w:rsidP="0047585E">
      <w:pPr>
        <w:pStyle w:val="berschrift4"/>
      </w:pPr>
      <w:r>
        <w:t>6.6.2.4</w:t>
      </w:r>
      <w:r>
        <w:tab/>
        <w:t>UE reporting of URSP rule enforcement</w:t>
      </w:r>
      <w:bookmarkEnd w:id="1"/>
    </w:p>
    <w:p w14:paraId="44B6F783" w14:textId="77777777" w:rsidR="0047585E" w:rsidRDefault="0047585E" w:rsidP="0047585E">
      <w:r>
        <w:t>For a UE indicating capability of support to report URSP rule enforcement to network, the PCF may indicate the UE to send reporting of URSP rule enforcement.</w:t>
      </w:r>
    </w:p>
    <w:p w14:paraId="3A4232FC" w14:textId="77777777" w:rsidR="0047585E" w:rsidRDefault="0047585E" w:rsidP="0047585E">
      <w:r>
        <w:t>If the PCF indicates to the UE to send reporting of URSP rule enforcement, and if a UE URSP rule includes Connection Capabilities in the TD (see clause 6.6.2.1):</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0F1D26C" w14:textId="77777777"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78224D87" w14:textId="77777777" w:rsidR="0047585E" w:rsidRDefault="0047585E" w:rsidP="0047585E">
      <w:pPr>
        <w:pStyle w:val="NO"/>
      </w:pPr>
      <w:r>
        <w:lastRenderedPageBreak/>
        <w:t>NOTE:</w:t>
      </w:r>
      <w:r>
        <w:tab/>
        <w:t>A rule with the "match-all" traffic descriptor cannot contain Connection Capabilities in the Traffic descriptor. The format and values of the Traffic descriptor component type identifier are defined in clause 5.2 of TS 24.526 [19].</w:t>
      </w:r>
    </w:p>
    <w:p w14:paraId="57051B25" w14:textId="578032F5" w:rsidR="0047585E" w:rsidRDefault="0047585E" w:rsidP="0047585E">
      <w:r>
        <w:t>The PCF receives reporting from URSP rule enforcement for a given UE via Policy Control Request Triggers (see clause 6.1.3.5).</w:t>
      </w:r>
      <w:ins w:id="35" w:author="Colom Ikuno, Josep" w:date="2023-04-05T12:52:00Z">
        <w:r w:rsidR="00A07EB2" w:rsidRPr="00A07EB2">
          <w:t xml:space="preserve"> </w:t>
        </w:r>
        <w:r w:rsidR="00A07EB2">
          <w:t xml:space="preserve">When the PCF serving the PDU session is not the same as the PCF serving the UE, the PCF serving the UE subscribes to the PCF serving the PDU session to receive the </w:t>
        </w:r>
        <w:r w:rsidR="00A07EB2" w:rsidRPr="00A07EB2">
          <w:t>reporting from URSP rule enforcement for a given UE</w:t>
        </w:r>
        <w:r w:rsidR="003F0C52">
          <w:t xml:space="preserve"> vi</w:t>
        </w:r>
      </w:ins>
      <w:ins w:id="36" w:author="Colom Ikuno, Josep" w:date="2023-04-05T12:53:00Z">
        <w:r w:rsidR="003F0C52">
          <w:t xml:space="preserve">a PCF event reporting (see clause 6.1.3.18 and </w:t>
        </w:r>
        <w:r w:rsidR="00A47D41">
          <w:t xml:space="preserve">related procedure in clause </w:t>
        </w:r>
        <w:r w:rsidR="00464789">
          <w:t>4.16.</w:t>
        </w:r>
      </w:ins>
      <w:ins w:id="37" w:author="Colom Ikuno, Josep" w:date="2023-04-05T12:54:00Z">
        <w:r w:rsidR="00464789">
          <w:t>XX</w:t>
        </w:r>
      </w:ins>
      <w:ins w:id="38" w:author="Colom Ikuno, Josep" w:date="2023-04-05T12:53:00Z">
        <w:r w:rsidR="00464789">
          <w:t xml:space="preserve"> of TS 23.502 </w:t>
        </w:r>
      </w:ins>
      <w:ins w:id="39" w:author="Colom Ikuno, Josep" w:date="2023-04-05T12:54:00Z">
        <w:r w:rsidR="00464789">
          <w:t>[3]).</w:t>
        </w:r>
      </w:ins>
    </w:p>
    <w:p w14:paraId="442DB0ED" w14:textId="73952E32" w:rsidR="008362D8" w:rsidRDefault="0047585E" w:rsidP="0047585E">
      <w:r>
        <w:t>Policy control decisions based on awareness of URSP rule enforcement are described in clause 6.1.6.</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BADAE" w14:textId="77777777" w:rsidR="00BA0DD3" w:rsidRDefault="00BA0DD3">
      <w:r>
        <w:separator/>
      </w:r>
    </w:p>
  </w:endnote>
  <w:endnote w:type="continuationSeparator" w:id="0">
    <w:p w14:paraId="5D8FF190" w14:textId="77777777" w:rsidR="00BA0DD3" w:rsidRDefault="00BA0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77777777" w:rsidR="00581AF8" w:rsidRPr="000E3B65" w:rsidRDefault="00581AF8" w:rsidP="000E3B65">
    <w:pPr>
      <w:pStyle w:val="Fuzeile"/>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B3C2A" w14:textId="77777777" w:rsidR="00BA0DD3" w:rsidRDefault="00BA0DD3">
      <w:r>
        <w:separator/>
      </w:r>
    </w:p>
  </w:footnote>
  <w:footnote w:type="continuationSeparator" w:id="0">
    <w:p w14:paraId="11C6E3A6" w14:textId="77777777" w:rsidR="00BA0DD3" w:rsidRDefault="00BA0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67BC991B" w:rsidR="00581AF8" w:rsidRDefault="00581AF8">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5C6449">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5405842B" w14:textId="77777777" w:rsidR="00581AF8" w:rsidRDefault="00581AF8">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72AC56C3" w14:textId="2AA84C56" w:rsidR="00581AF8" w:rsidRDefault="00581AF8">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5C6449">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58895B51" w14:textId="77777777" w:rsidR="00581AF8" w:rsidRDefault="00581AF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DDE9338"/>
    <w:lvl w:ilvl="0" w:tplc="4FC495F2">
      <w:start w:val="2023"/>
      <w:numFmt w:val="bullet"/>
      <w:lvlText w:val="-"/>
      <w:lvlJc w:val="left"/>
      <w:pPr>
        <w:ind w:left="820" w:hanging="360"/>
      </w:pPr>
      <w:rPr>
        <w:rFonts w:ascii="Arial" w:eastAsiaTheme="minorEastAsia" w:hAnsi="Arial" w:cs="Aria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5649205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48"/>
    <w:rsid w:val="000A6394"/>
    <w:rsid w:val="000B7FED"/>
    <w:rsid w:val="000C038A"/>
    <w:rsid w:val="000C6598"/>
    <w:rsid w:val="000D44B3"/>
    <w:rsid w:val="000F3D5B"/>
    <w:rsid w:val="00145D43"/>
    <w:rsid w:val="00192C46"/>
    <w:rsid w:val="001A08B3"/>
    <w:rsid w:val="001A2CA0"/>
    <w:rsid w:val="001A7B60"/>
    <w:rsid w:val="001B52F0"/>
    <w:rsid w:val="001B7A65"/>
    <w:rsid w:val="001E41F3"/>
    <w:rsid w:val="002247DF"/>
    <w:rsid w:val="0026004D"/>
    <w:rsid w:val="002640DD"/>
    <w:rsid w:val="00275D12"/>
    <w:rsid w:val="00284FEB"/>
    <w:rsid w:val="002860C4"/>
    <w:rsid w:val="002B5741"/>
    <w:rsid w:val="002C6884"/>
    <w:rsid w:val="002E472E"/>
    <w:rsid w:val="00305409"/>
    <w:rsid w:val="0033396E"/>
    <w:rsid w:val="003609EF"/>
    <w:rsid w:val="0036231A"/>
    <w:rsid w:val="00374DD4"/>
    <w:rsid w:val="003E1A36"/>
    <w:rsid w:val="003F0C52"/>
    <w:rsid w:val="00410371"/>
    <w:rsid w:val="004242F1"/>
    <w:rsid w:val="00435F08"/>
    <w:rsid w:val="00464789"/>
    <w:rsid w:val="0047585E"/>
    <w:rsid w:val="00484A0C"/>
    <w:rsid w:val="00492D7B"/>
    <w:rsid w:val="004B75B7"/>
    <w:rsid w:val="00513D62"/>
    <w:rsid w:val="0051580D"/>
    <w:rsid w:val="00526A0B"/>
    <w:rsid w:val="00547111"/>
    <w:rsid w:val="00581AF8"/>
    <w:rsid w:val="00592D74"/>
    <w:rsid w:val="005B0601"/>
    <w:rsid w:val="005C6449"/>
    <w:rsid w:val="005E2C44"/>
    <w:rsid w:val="00615D23"/>
    <w:rsid w:val="00621188"/>
    <w:rsid w:val="006257ED"/>
    <w:rsid w:val="00665C47"/>
    <w:rsid w:val="00671FF7"/>
    <w:rsid w:val="00695808"/>
    <w:rsid w:val="006B46FB"/>
    <w:rsid w:val="006D25B9"/>
    <w:rsid w:val="006E21FB"/>
    <w:rsid w:val="007176FF"/>
    <w:rsid w:val="00792342"/>
    <w:rsid w:val="007977A8"/>
    <w:rsid w:val="007B512A"/>
    <w:rsid w:val="007C2097"/>
    <w:rsid w:val="007D0BBD"/>
    <w:rsid w:val="007D6A07"/>
    <w:rsid w:val="007F5EB5"/>
    <w:rsid w:val="007F7259"/>
    <w:rsid w:val="008040A8"/>
    <w:rsid w:val="00825467"/>
    <w:rsid w:val="008279FA"/>
    <w:rsid w:val="008362D8"/>
    <w:rsid w:val="008626E7"/>
    <w:rsid w:val="0086779A"/>
    <w:rsid w:val="00870EE7"/>
    <w:rsid w:val="0087195F"/>
    <w:rsid w:val="0087288D"/>
    <w:rsid w:val="008863B9"/>
    <w:rsid w:val="008A45A6"/>
    <w:rsid w:val="008F3789"/>
    <w:rsid w:val="008F686C"/>
    <w:rsid w:val="009148DE"/>
    <w:rsid w:val="00941E30"/>
    <w:rsid w:val="009777D9"/>
    <w:rsid w:val="00991B88"/>
    <w:rsid w:val="009A5753"/>
    <w:rsid w:val="009A579D"/>
    <w:rsid w:val="009B65A1"/>
    <w:rsid w:val="009E3297"/>
    <w:rsid w:val="009F734F"/>
    <w:rsid w:val="00A07EB2"/>
    <w:rsid w:val="00A246B6"/>
    <w:rsid w:val="00A30FE0"/>
    <w:rsid w:val="00A47D41"/>
    <w:rsid w:val="00A47E70"/>
    <w:rsid w:val="00A50CF0"/>
    <w:rsid w:val="00A7671C"/>
    <w:rsid w:val="00AA2CBC"/>
    <w:rsid w:val="00AC5820"/>
    <w:rsid w:val="00AD1CD8"/>
    <w:rsid w:val="00AF3B23"/>
    <w:rsid w:val="00B258BB"/>
    <w:rsid w:val="00B67B97"/>
    <w:rsid w:val="00B968C8"/>
    <w:rsid w:val="00BA0DD3"/>
    <w:rsid w:val="00BA3EC5"/>
    <w:rsid w:val="00BA51D9"/>
    <w:rsid w:val="00BB5DFC"/>
    <w:rsid w:val="00BD19FF"/>
    <w:rsid w:val="00BD279D"/>
    <w:rsid w:val="00BD6BB8"/>
    <w:rsid w:val="00C66BA2"/>
    <w:rsid w:val="00C9054E"/>
    <w:rsid w:val="00C95985"/>
    <w:rsid w:val="00CC0D34"/>
    <w:rsid w:val="00CC5026"/>
    <w:rsid w:val="00CC68D0"/>
    <w:rsid w:val="00CD3D92"/>
    <w:rsid w:val="00D03F9A"/>
    <w:rsid w:val="00D06D51"/>
    <w:rsid w:val="00D15160"/>
    <w:rsid w:val="00D24991"/>
    <w:rsid w:val="00D45A2D"/>
    <w:rsid w:val="00D50255"/>
    <w:rsid w:val="00D66520"/>
    <w:rsid w:val="00DC3E73"/>
    <w:rsid w:val="00DE34CF"/>
    <w:rsid w:val="00E1041B"/>
    <w:rsid w:val="00E13F3D"/>
    <w:rsid w:val="00E34898"/>
    <w:rsid w:val="00E45885"/>
    <w:rsid w:val="00EB09B7"/>
    <w:rsid w:val="00EE7D7C"/>
    <w:rsid w:val="00F25D98"/>
    <w:rsid w:val="00F300FB"/>
    <w:rsid w:val="00F33368"/>
    <w:rsid w:val="00F77B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StartEndofChange">
    <w:name w:val="Start/End of Change"/>
    <w:basedOn w:val="berschrift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berschrift4Zchn">
    <w:name w:val="Überschrift 4 Zchn"/>
    <w:link w:val="berschrift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berarbeitung">
    <w:name w:val="Revision"/>
    <w:hidden/>
    <w:uiPriority w:val="99"/>
    <w:semiHidden/>
    <w:rsid w:val="00492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3611</Words>
  <Characters>22753</Characters>
  <Application>Microsoft Office Word</Application>
  <DocSecurity>0</DocSecurity>
  <Lines>189</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47</cp:revision>
  <cp:lastPrinted>1899-12-31T23:00:00Z</cp:lastPrinted>
  <dcterms:created xsi:type="dcterms:W3CDTF">2020-02-03T08:32:00Z</dcterms:created>
  <dcterms:modified xsi:type="dcterms:W3CDTF">2023-04-05T12:18:00Z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