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37F1A" w:rsidR="00F25D98" w:rsidRDefault="001617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493" w:rsidR="00F25D98" w:rsidRDefault="001617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AD3DB" w:rsidR="00F25D98" w:rsidRDefault="001617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FFAFE" w:rsidR="001E41F3" w:rsidRDefault="001A2CA0">
            <w:pPr>
              <w:pStyle w:val="CRCoverPage"/>
              <w:spacing w:after="0"/>
              <w:ind w:left="100"/>
              <w:rPr>
                <w:noProof/>
              </w:rPr>
            </w:pPr>
            <w:fldSimple w:instr=" DOCPROPERTY  CrTitle  \* MERGEFORMAT ">
              <w:r w:rsidR="002640DD">
                <w:t>MBSR Authorization Information Element</w:t>
              </w:r>
            </w:fldSimple>
            <w:r w:rsidR="00B23880">
              <w:t xml:space="preserve"> in UCU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B422" w:rsidR="001E41F3" w:rsidRDefault="00B2388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35B07" w:rsidR="001E41F3" w:rsidRDefault="009753B8">
            <w:pPr>
              <w:pStyle w:val="CRCoverPage"/>
              <w:spacing w:after="0"/>
              <w:ind w:left="100"/>
              <w:rPr>
                <w:noProof/>
              </w:rPr>
            </w:pPr>
            <w:r>
              <w:t>0</w:t>
            </w:r>
            <w:r w:rsidR="00B23880">
              <w:t>7</w:t>
            </w:r>
            <w:r>
              <w:t>-04-2023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4526B" w:rsidR="001E41F3" w:rsidRDefault="00B23880">
            <w:pPr>
              <w:pStyle w:val="CRCoverPage"/>
              <w:spacing w:after="0"/>
              <w:ind w:left="100"/>
              <w:rPr>
                <w:noProof/>
              </w:rPr>
            </w:pPr>
            <w:r>
              <w:rPr>
                <w:noProof/>
              </w:rPr>
              <w:t>This CR r</w:t>
            </w:r>
            <w:r w:rsidR="00013DCF">
              <w:rPr>
                <w:noProof/>
              </w:rPr>
              <w:t>eflect the changes made in TS 23.501</w:t>
            </w:r>
            <w:r>
              <w:rPr>
                <w:noProof/>
              </w:rPr>
              <w:t xml:space="preserve"> by CR </w:t>
            </w:r>
            <w:r w:rsidR="00161790">
              <w:rPr>
                <w:noProof/>
              </w:rPr>
              <w:t>4197</w:t>
            </w:r>
            <w:r>
              <w:rPr>
                <w:noProof/>
              </w:rPr>
              <w:t xml:space="preserve"> by</w:t>
            </w:r>
            <w:r w:rsidR="00013DCF">
              <w:rPr>
                <w:noProof/>
              </w:rPr>
              <w:t xml:space="preserve"> adding the MBSR Authorization IE in the </w:t>
            </w:r>
            <w:r>
              <w:rPr>
                <w:noProof/>
              </w:rPr>
              <w:t>UE Configuration Update</w:t>
            </w:r>
            <w:r w:rsidR="00013DC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00383" w:rsidR="001E41F3" w:rsidRDefault="00013DCF">
            <w:pPr>
              <w:pStyle w:val="CRCoverPage"/>
              <w:spacing w:after="0"/>
              <w:ind w:left="100"/>
              <w:rPr>
                <w:noProof/>
              </w:rPr>
            </w:pPr>
            <w:r>
              <w:rPr>
                <w:noProof/>
              </w:rPr>
              <w:t>Adding the MBSR Authorization IE</w:t>
            </w:r>
            <w:r w:rsidR="00B23880">
              <w:rPr>
                <w:noProof/>
              </w:rPr>
              <w:t xml:space="preserve"> to UCU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6CE15" w:rsidR="001E41F3" w:rsidRDefault="00013DCF">
            <w:pPr>
              <w:pStyle w:val="CRCoverPage"/>
              <w:spacing w:after="0"/>
              <w:ind w:left="100"/>
              <w:rPr>
                <w:noProof/>
              </w:rPr>
            </w:pPr>
            <w:r>
              <w:rPr>
                <w:noProof/>
              </w:rPr>
              <w:t>Inconsistency in the standards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D468A" w:rsidR="001E41F3" w:rsidRDefault="00B23880">
            <w:pPr>
              <w:pStyle w:val="CRCoverPage"/>
              <w:spacing w:after="0"/>
              <w:ind w:left="100"/>
              <w:rPr>
                <w:noProof/>
              </w:rPr>
            </w:pPr>
            <w:r>
              <w:rPr>
                <w:noProof/>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7D84D" w:rsidR="001E41F3" w:rsidRDefault="00B238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1D657" w:rsidR="001E41F3" w:rsidRDefault="00B238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8B5AD" w:rsidR="001E41F3" w:rsidRDefault="00B238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2C8902" w14:textId="77777777" w:rsidR="00013DCF" w:rsidRPr="00544FA2" w:rsidRDefault="00013DCF" w:rsidP="0001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1" w:name="_Toc517082226"/>
    </w:p>
    <w:p w14:paraId="2C72CC56" w14:textId="77777777" w:rsidR="00B23880" w:rsidRPr="00140E21" w:rsidRDefault="00B23880" w:rsidP="00B23880">
      <w:pPr>
        <w:pStyle w:val="Heading4"/>
      </w:pPr>
      <w:bookmarkStart w:id="2" w:name="_Toc20203943"/>
      <w:bookmarkStart w:id="3" w:name="_Toc27894628"/>
      <w:bookmarkStart w:id="4" w:name="_Toc36191695"/>
      <w:bookmarkStart w:id="5" w:name="_Toc45192781"/>
      <w:bookmarkStart w:id="6" w:name="_Toc47592413"/>
      <w:bookmarkStart w:id="7" w:name="_Toc51834494"/>
      <w:bookmarkStart w:id="8" w:name="_Toc122443120"/>
      <w:bookmarkEnd w:id="1"/>
      <w:r w:rsidRPr="00140E21">
        <w:rPr>
          <w:lang w:eastAsia="zh-CN"/>
        </w:rPr>
        <w:t>4.2.4.2</w:t>
      </w:r>
      <w:r w:rsidRPr="00140E21">
        <w:tab/>
        <w:t>UE Configuration Update procedure for access and mobility management related parameters</w:t>
      </w:r>
      <w:bookmarkEnd w:id="2"/>
      <w:bookmarkEnd w:id="3"/>
      <w:bookmarkEnd w:id="4"/>
      <w:bookmarkEnd w:id="5"/>
      <w:bookmarkEnd w:id="6"/>
      <w:bookmarkEnd w:id="7"/>
      <w:bookmarkEnd w:id="8"/>
    </w:p>
    <w:p w14:paraId="4B15CFA4" w14:textId="77777777" w:rsidR="00B23880" w:rsidRPr="00140E21" w:rsidRDefault="00B23880" w:rsidP="00B23880">
      <w:r w:rsidRPr="00140E21">
        <w:t>This procedure is initiated by the AMF when the AMF wants to update access and mobility management related parameters in the UE configuration.</w:t>
      </w:r>
    </w:p>
    <w:p w14:paraId="1ECB9C99" w14:textId="77777777" w:rsidR="00B23880" w:rsidRPr="00140E21" w:rsidRDefault="00B23880" w:rsidP="00B2388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4436124" w14:textId="77777777" w:rsidR="00B23880" w:rsidRPr="00140E21" w:rsidRDefault="00B23880" w:rsidP="00B238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9" w:name="_MON_1714207281"/>
    <w:bookmarkEnd w:id="9"/>
    <w:p w14:paraId="27F26777" w14:textId="77777777" w:rsidR="00B23880" w:rsidRDefault="00B23880" w:rsidP="00B23880">
      <w:pPr>
        <w:pStyle w:val="TH"/>
      </w:pPr>
      <w:r w:rsidRPr="0015734C">
        <w:object w:dxaOrig="9423" w:dyaOrig="7085" w14:anchorId="7E94C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358.65pt" o:ole="">
            <v:imagedata r:id="rId12" o:title=""/>
          </v:shape>
          <o:OLEObject Type="Embed" ProgID="Word.Picture.8" ShapeID="_x0000_i1025" DrawAspect="Content" ObjectID="_1742375891" r:id="rId13"/>
        </w:object>
      </w:r>
    </w:p>
    <w:p w14:paraId="1977FB5A" w14:textId="77777777" w:rsidR="00B23880" w:rsidRPr="00140E21" w:rsidRDefault="00B23880" w:rsidP="00B23880">
      <w:pPr>
        <w:pStyle w:val="TF"/>
      </w:pPr>
      <w:r w:rsidRPr="00140E21">
        <w:t>Figure 4.2.4.2-1: UE Configuration Update procedure for access and mobility management related parameters</w:t>
      </w:r>
    </w:p>
    <w:p w14:paraId="2AF26B3C" w14:textId="5E9E61C7" w:rsidR="00B23880" w:rsidRPr="00140E21" w:rsidRDefault="00B23880" w:rsidP="00B238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xml:space="preserve">, change of Enhanced Coverage Restriction information in the </w:t>
      </w:r>
      <w:r>
        <w:rPr>
          <w:lang w:eastAsia="zh-CN"/>
        </w:rPr>
        <w:lastRenderedPageBreak/>
        <w:t>UE context,</w:t>
      </w:r>
      <w:ins w:id="10" w:author="Toumi, N. (Nassima)" w:date="2023-04-07T10:20:00Z">
        <w:r w:rsidRPr="00B23880">
          <w:rPr>
            <w:lang w:eastAsia="zh-CN"/>
          </w:rPr>
          <w:t xml:space="preserve"> </w:t>
        </w:r>
        <w:r>
          <w:rPr>
            <w:lang w:eastAsia="zh-CN"/>
          </w:rPr>
          <w:t>change in MBSR Authorization</w:t>
        </w:r>
      </w:ins>
      <w:r w:rsidRPr="00140E21">
        <w:rPr>
          <w:lang w:eastAsia="zh-CN"/>
        </w:rPr>
        <w:t>) or that the UE needs to perform a Registration Procedure. If a UE is in CM-IDLE, the AMF can wait until the UE is in CM-CONNECTED state or triggers Network Triggered Service Request (in clause 4.2.3.3).</w:t>
      </w:r>
    </w:p>
    <w:p w14:paraId="3108B7D6" w14:textId="77777777" w:rsidR="00B23880" w:rsidRPr="00140E21" w:rsidRDefault="00B23880" w:rsidP="00B23880">
      <w:pPr>
        <w:pStyle w:val="NO"/>
      </w:pPr>
      <w:r w:rsidRPr="00140E21">
        <w:t>NOTE 1:</w:t>
      </w:r>
      <w:r w:rsidRPr="00140E21">
        <w:tab/>
        <w:t>It is up to the network implementation whether the AMF can wait until the UE is in CM-CONNECTED state or trigger the Network Triggered Service Request.</w:t>
      </w:r>
    </w:p>
    <w:p w14:paraId="36815AD2" w14:textId="77777777" w:rsidR="00B23880" w:rsidRPr="00140E21" w:rsidRDefault="00B23880" w:rsidP="00B23880">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B85E81C" w14:textId="77777777" w:rsidR="00B23880" w:rsidRPr="00140E21" w:rsidRDefault="00B23880" w:rsidP="00B23880">
      <w:pPr>
        <w:pStyle w:val="B1"/>
      </w:pPr>
      <w:r w:rsidRPr="00140E21">
        <w:tab/>
        <w:t>The AMF may include Mobility Restriction List in N2 message that delivers UE Configuration Update Command to the UE if the service area restriction for the UE is updated.</w:t>
      </w:r>
    </w:p>
    <w:p w14:paraId="7B262806" w14:textId="61957307" w:rsidR="00B23880" w:rsidRPr="00140E21" w:rsidRDefault="00B23880" w:rsidP="00B2388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1" w:author="Toumi, N. (Nassima)" w:date="2023-04-07T10:19:00Z">
        <w:r>
          <w:rPr>
            <w:lang w:eastAsia="zh-CN"/>
          </w:rPr>
          <w:t xml:space="preserve">[MBSR </w:t>
        </w:r>
        <w:proofErr w:type="spellStart"/>
        <w:r>
          <w:rPr>
            <w:lang w:eastAsia="zh-CN"/>
          </w:rPr>
          <w:t>authorizition</w:t>
        </w:r>
        <w:proofErr w:type="spellEnd"/>
        <w:r>
          <w:rPr>
            <w:lang w:eastAsia="zh-CN"/>
          </w:rPr>
          <w:t xml:space="preserve"> indication]</w:t>
        </w:r>
      </w:ins>
      <w:r w:rsidRPr="00140E21">
        <w:t xml:space="preserve">) to </w:t>
      </w:r>
      <w:r>
        <w:t xml:space="preserve">the </w:t>
      </w:r>
      <w:r w:rsidRPr="00140E21">
        <w:t>UE. Optionally, the AMF may update the rejected S-NSSAIs in the UE Configuration Update command.</w:t>
      </w:r>
    </w:p>
    <w:p w14:paraId="01DA74AE" w14:textId="77777777" w:rsidR="00B23880" w:rsidRPr="00140E21" w:rsidRDefault="00B23880" w:rsidP="00B238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4BAEC7C" w14:textId="77777777" w:rsidR="00B23880" w:rsidRPr="00140E21" w:rsidRDefault="00B23880" w:rsidP="00B238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20F3083" w14:textId="77777777" w:rsidR="00B23880" w:rsidRPr="00140E21" w:rsidRDefault="00B23880" w:rsidP="00B23880">
      <w:pPr>
        <w:pStyle w:val="B2"/>
      </w:pPr>
      <w:r w:rsidRPr="00140E21">
        <w:t>-</w:t>
      </w:r>
      <w:r w:rsidRPr="00140E21">
        <w:tab/>
        <w:t>Network Slicing Subscription Change has occurred;</w:t>
      </w:r>
    </w:p>
    <w:p w14:paraId="1BC4C571" w14:textId="77777777" w:rsidR="00B23880" w:rsidRPr="00140E21" w:rsidRDefault="00B23880" w:rsidP="00B23880">
      <w:pPr>
        <w:pStyle w:val="B2"/>
      </w:pPr>
      <w:r w:rsidRPr="00140E21">
        <w:t>-</w:t>
      </w:r>
      <w:r w:rsidRPr="00140E21">
        <w:tab/>
        <w:t>the UE shall acknowledge the command; and</w:t>
      </w:r>
    </w:p>
    <w:p w14:paraId="66D74E34" w14:textId="77777777" w:rsidR="00B23880" w:rsidRPr="00140E21" w:rsidRDefault="00B23880" w:rsidP="00B23880">
      <w:pPr>
        <w:pStyle w:val="B2"/>
      </w:pPr>
      <w:r w:rsidRPr="00140E21">
        <w:t>-</w:t>
      </w:r>
      <w:r w:rsidRPr="00140E21">
        <w:tab/>
        <w:t>whether a Registration procedure is requested.</w:t>
      </w:r>
    </w:p>
    <w:p w14:paraId="6CDFFCAD" w14:textId="77777777" w:rsidR="00B23880" w:rsidRPr="00140E21" w:rsidRDefault="00B23880" w:rsidP="00B238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7ED663E" w14:textId="77777777" w:rsidR="00B23880" w:rsidRDefault="00B23880" w:rsidP="00B2388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97839DC" w14:textId="77777777" w:rsidR="00B23880" w:rsidRDefault="00B23880" w:rsidP="00B2388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4505E87" w14:textId="77777777" w:rsidR="00B23880" w:rsidRDefault="00B23880" w:rsidP="00B23880">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 xml:space="preserve">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A471DF7" w14:textId="77777777" w:rsidR="00B23880" w:rsidRDefault="00B23880" w:rsidP="00B2388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55533B1" w14:textId="77777777" w:rsidR="00B23880" w:rsidRDefault="00B23880" w:rsidP="00B23880">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0ACF887" w14:textId="77777777" w:rsidR="00B23880" w:rsidRDefault="00B23880" w:rsidP="00B2388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6C703BF" w14:textId="77777777" w:rsidR="00B23880" w:rsidRDefault="00B23880" w:rsidP="00B2388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BE792C6" w14:textId="77777777" w:rsidR="00B23880" w:rsidRDefault="00B23880" w:rsidP="00B23880">
      <w:pPr>
        <w:pStyle w:val="B1"/>
        <w:ind w:firstLine="0"/>
      </w:pPr>
      <w:r>
        <w:t>If the UE indicates its support of LADN per DNN and S-NSSAI in the UE MM Core Network Capability during the Registration procedure as specified in clause 4.2.2.2.2, the AMF may include LADN Information per DNN and S-NSSAI.</w:t>
      </w:r>
    </w:p>
    <w:p w14:paraId="1B4430F0" w14:textId="7EAE2DE3" w:rsidR="00B23880" w:rsidRDefault="00B23880" w:rsidP="00B23880">
      <w:pPr>
        <w:pStyle w:val="B1"/>
        <w:rPr>
          <w:ins w:id="12" w:author="Toumi, N. (Nassima)" w:date="2023-04-07T10:19:00Z"/>
        </w:rPr>
      </w:pPr>
      <w:r>
        <w:tab/>
      </w:r>
      <w:ins w:id="13" w:author="Toumi, N. (Nassima)" w:date="2023-04-07T10:19:00Z">
        <w:r>
          <w:t xml:space="preserve">If the UE is an MBSR IAB, and its authorization to operate as an MBSR has changed after its registration (e.g. due to update in the subscription information, or for radio network optimization depending on the number of MBSRs in the area as discussed in clause 5.35A.4 in TS 23.501), the AMF includes the </w:t>
        </w:r>
      </w:ins>
      <w:ins w:id="14" w:author="Toumi, N. (Nassima)" w:date="2023-04-07T10:27:00Z">
        <w:r>
          <w:t>MBSR</w:t>
        </w:r>
      </w:ins>
      <w:ins w:id="15" w:author="Toumi, N. (Nassima)" w:date="2023-04-07T10:19:00Z">
        <w:r>
          <w:t xml:space="preserve"> </w:t>
        </w:r>
      </w:ins>
      <w:ins w:id="16" w:author="Toumi, N. (Nassima)" w:date="2023-04-07T10:27:00Z">
        <w:r>
          <w:t>a</w:t>
        </w:r>
      </w:ins>
      <w:ins w:id="17" w:author="Toumi, N. (Nassima)" w:date="2023-04-07T10:19:00Z">
        <w:r>
          <w:t>uthoriz</w:t>
        </w:r>
      </w:ins>
      <w:ins w:id="18" w:author="Toumi, N. (Nassima)" w:date="2023-04-07T10:27:00Z">
        <w:r>
          <w:t>ation</w:t>
        </w:r>
      </w:ins>
      <w:ins w:id="19" w:author="Toumi, N. (Nassima)" w:date="2023-04-07T10:19:00Z">
        <w:r>
          <w:t xml:space="preserve"> </w:t>
        </w:r>
      </w:ins>
      <w:ins w:id="20" w:author="Toumi, N. (Nassima)" w:date="2023-04-07T10:27:00Z">
        <w:r>
          <w:t>i</w:t>
        </w:r>
      </w:ins>
      <w:ins w:id="21" w:author="Toumi, N. (Nassima)" w:date="2023-04-07T10:19:00Z">
        <w:r>
          <w:t>ndication in the UE Configuration Update Command.</w:t>
        </w:r>
      </w:ins>
    </w:p>
    <w:p w14:paraId="6DF68E58" w14:textId="22161951" w:rsidR="00B23880" w:rsidRDefault="00B23880" w:rsidP="00B23880">
      <w:pPr>
        <w:pStyle w:val="B1"/>
      </w:pPr>
    </w:p>
    <w:p w14:paraId="3823CAC4" w14:textId="77777777" w:rsidR="005A65B1" w:rsidRDefault="005A65B1" w:rsidP="005A65B1">
      <w:pPr>
        <w:pStyle w:val="B1"/>
        <w:rPr>
          <w:lang w:eastAsia="en-GB"/>
        </w:rPr>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026822A" w14:textId="77777777" w:rsidR="005A65B1" w:rsidRDefault="005A65B1" w:rsidP="005A65B1">
      <w:pPr>
        <w:pStyle w:val="B1"/>
      </w:pPr>
      <w:r>
        <w:tab/>
        <w:t>If the PLMN-assigned UE Radio Capability ID is included in step1, the AMF stores the UE Radio Capability ID in UE context if receiving UE Configuration Update complete message.</w:t>
      </w:r>
    </w:p>
    <w:p w14:paraId="705C719A" w14:textId="77777777" w:rsidR="005A65B1" w:rsidRDefault="005A65B1" w:rsidP="005A65B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257F13D0" w14:textId="77777777" w:rsidR="005A65B1" w:rsidRDefault="005A65B1" w:rsidP="005A65B1">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1727D793" w14:textId="77777777" w:rsidR="005A65B1" w:rsidRDefault="005A65B1" w:rsidP="005A65B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E85E10A" w14:textId="77777777" w:rsidR="005A65B1" w:rsidRDefault="005A65B1" w:rsidP="005A65B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1173725" w14:textId="77777777" w:rsidR="005A65B1" w:rsidRDefault="005A65B1" w:rsidP="005A65B1">
      <w:pPr>
        <w:pStyle w:val="B1"/>
      </w:pPr>
      <w:r>
        <w:lastRenderedPageBreak/>
        <w:tab/>
        <w:t>[Conditional] If the AMF has configured the UE with a PLMN-assigned UE Radio Capability ID, the AMF informs NG-RAN of the UE Radio Capability ID, when it receives the acknowledgement from the UE in step 2a.</w:t>
      </w:r>
    </w:p>
    <w:p w14:paraId="12AB3952" w14:textId="77777777" w:rsidR="005A65B1" w:rsidRDefault="005A65B1" w:rsidP="005A65B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DC2BF14" w14:textId="43D14219" w:rsidR="005A65B1" w:rsidRDefault="005A65B1" w:rsidP="005A65B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DE1A368" w14:textId="78DD26BC" w:rsidR="005A65B1" w:rsidRDefault="005A65B1" w:rsidP="005A65B1">
      <w:pPr>
        <w:pStyle w:val="B1"/>
      </w:pPr>
      <w:r>
        <w:tab/>
      </w:r>
      <w:ins w:id="22" w:author="Toumi, N. (Nassima)" w:date="2023-04-07T10:29:00Z">
        <w:r>
          <w:t xml:space="preserve">If the AMF initiated the UE Configuration Update due to a change in MBSR authorization, </w:t>
        </w:r>
      </w:ins>
      <w:ins w:id="23" w:author="Toumi, N. (Nassima)" w:date="2023-04-07T10:30:00Z">
        <w:r>
          <w:t>the AMF informs the NG-RAN in a UE CONTEXT MODIFICATION procedure.</w:t>
        </w:r>
      </w:ins>
    </w:p>
    <w:p w14:paraId="4FFE734D" w14:textId="77777777" w:rsidR="00013DCF" w:rsidRPr="004226D5" w:rsidRDefault="00013DCF" w:rsidP="00013DCF">
      <w:pPr>
        <w:rPr>
          <w:lang w:eastAsia="zh-CN"/>
        </w:rPr>
      </w:pPr>
    </w:p>
    <w:p w14:paraId="6F9A3453" w14:textId="77777777" w:rsidR="00013DCF" w:rsidRPr="00544FA2" w:rsidRDefault="00013DCF" w:rsidP="0001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09D64ED0" w14:textId="77777777" w:rsidR="00013DCF" w:rsidRPr="00544FA2" w:rsidRDefault="00013DCF" w:rsidP="00013DCF"/>
    <w:p w14:paraId="2C464871" w14:textId="77777777" w:rsidR="00013DCF" w:rsidRDefault="00013DCF">
      <w:pPr>
        <w:rPr>
          <w:noProof/>
        </w:rPr>
      </w:pPr>
    </w:p>
    <w:sectPr w:rsidR="00013D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6DDC" w14:textId="77777777" w:rsidR="008F43D7" w:rsidRDefault="008F43D7">
      <w:r>
        <w:separator/>
      </w:r>
    </w:p>
  </w:endnote>
  <w:endnote w:type="continuationSeparator" w:id="0">
    <w:p w14:paraId="62C7313D" w14:textId="77777777" w:rsidR="008F43D7" w:rsidRDefault="008F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ACBA5" w14:textId="77777777" w:rsidR="008F43D7" w:rsidRDefault="008F43D7">
      <w:r>
        <w:separator/>
      </w:r>
    </w:p>
  </w:footnote>
  <w:footnote w:type="continuationSeparator" w:id="0">
    <w:p w14:paraId="53A75E87" w14:textId="77777777" w:rsidR="008F43D7" w:rsidRDefault="008F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CF"/>
    <w:rsid w:val="00022E4A"/>
    <w:rsid w:val="000A6394"/>
    <w:rsid w:val="000B7FED"/>
    <w:rsid w:val="000C038A"/>
    <w:rsid w:val="000C6598"/>
    <w:rsid w:val="000D44B3"/>
    <w:rsid w:val="00145D43"/>
    <w:rsid w:val="0016179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65B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3D7"/>
    <w:rsid w:val="008F686C"/>
    <w:rsid w:val="009148DE"/>
    <w:rsid w:val="00941E30"/>
    <w:rsid w:val="009753B8"/>
    <w:rsid w:val="009777D9"/>
    <w:rsid w:val="00991B88"/>
    <w:rsid w:val="009A5753"/>
    <w:rsid w:val="009A579D"/>
    <w:rsid w:val="009E3297"/>
    <w:rsid w:val="009F734F"/>
    <w:rsid w:val="00A246B6"/>
    <w:rsid w:val="00A47E70"/>
    <w:rsid w:val="00A50CF0"/>
    <w:rsid w:val="00A7671C"/>
    <w:rsid w:val="00AA2CBC"/>
    <w:rsid w:val="00AC5820"/>
    <w:rsid w:val="00AD1CD8"/>
    <w:rsid w:val="00B2388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23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880"/>
    <w:rPr>
      <w:rFonts w:ascii="Times New Roman" w:hAnsi="Times New Roman"/>
      <w:lang w:val="en-GB" w:eastAsia="en-US"/>
    </w:rPr>
  </w:style>
  <w:style w:type="character" w:customStyle="1" w:styleId="NOChar">
    <w:name w:val="NO Char"/>
    <w:link w:val="NO"/>
    <w:rsid w:val="00B23880"/>
    <w:rPr>
      <w:rFonts w:ascii="Times New Roman" w:hAnsi="Times New Roman"/>
      <w:lang w:val="en-GB" w:eastAsia="en-US"/>
    </w:rPr>
  </w:style>
  <w:style w:type="character" w:customStyle="1" w:styleId="THChar">
    <w:name w:val="TH Char"/>
    <w:link w:val="TH"/>
    <w:qFormat/>
    <w:rsid w:val="00B23880"/>
    <w:rPr>
      <w:rFonts w:ascii="Arial" w:hAnsi="Arial"/>
      <w:b/>
      <w:lang w:val="en-GB" w:eastAsia="en-US"/>
    </w:rPr>
  </w:style>
  <w:style w:type="character" w:customStyle="1" w:styleId="TFChar">
    <w:name w:val="TF Char"/>
    <w:link w:val="TF"/>
    <w:rsid w:val="00B23880"/>
    <w:rPr>
      <w:rFonts w:ascii="Arial" w:hAnsi="Arial"/>
      <w:b/>
      <w:lang w:val="en-GB" w:eastAsia="en-US"/>
    </w:rPr>
  </w:style>
  <w:style w:type="character" w:customStyle="1" w:styleId="B2Char">
    <w:name w:val="B2 Char"/>
    <w:link w:val="B2"/>
    <w:rsid w:val="00B23880"/>
    <w:rPr>
      <w:rFonts w:ascii="Times New Roman" w:hAnsi="Times New Roman"/>
      <w:lang w:val="en-GB" w:eastAsia="en-US"/>
    </w:rPr>
  </w:style>
  <w:style w:type="paragraph" w:styleId="Revision">
    <w:name w:val="Revision"/>
    <w:hidden/>
    <w:uiPriority w:val="99"/>
    <w:semiHidden/>
    <w:rsid w:val="00B23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7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2299</Words>
  <Characters>12647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6</cp:revision>
  <cp:lastPrinted>1899-12-31T23:00:00Z</cp:lastPrinted>
  <dcterms:created xsi:type="dcterms:W3CDTF">2023-04-06T15:13:00Z</dcterms:created>
  <dcterms:modified xsi:type="dcterms:W3CDTF">2023-04-07T10:19:00Z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S2-2304055</vt:lpwstr>
  </property>
  <property fmtid="{D5CDD505-2E9C-101B-9397-08002B2CF9AE}" pid="10" name="Spec#">
    <vt:lpwstr>23.502</vt:lpwstr>
  </property>
  <property fmtid="{D5CDD505-2E9C-101B-9397-08002B2CF9AE}" pid="11" name="Cr#">
    <vt:lpwstr>3957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Information Element</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