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S2-2304053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FC330" w:rsidR="00F25D98" w:rsidRDefault="006C53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FF995" w:rsidR="00F25D98" w:rsidRDefault="006C53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968765" w:rsidR="00F25D98" w:rsidRDefault="006C53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MBSR Authorization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E6109" w:rsidR="001E41F3" w:rsidRDefault="005A0325"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3886B" w:rsidR="001E41F3" w:rsidRDefault="00A8047A">
            <w:pPr>
              <w:pStyle w:val="CRCoverPage"/>
              <w:spacing w:after="0"/>
              <w:ind w:left="100"/>
              <w:rPr>
                <w:noProof/>
              </w:rPr>
            </w:pPr>
            <w:r>
              <w:t>07-04-2023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3AA67" w:rsidR="001E41F3" w:rsidRDefault="005A0325">
            <w:pPr>
              <w:pStyle w:val="CRCoverPage"/>
              <w:spacing w:after="0"/>
              <w:ind w:left="100"/>
              <w:rPr>
                <w:noProof/>
              </w:rPr>
            </w:pPr>
            <w:r>
              <w:rPr>
                <w:lang w:eastAsia="en-GB"/>
              </w:rPr>
              <w:t>T</w:t>
            </w:r>
            <w:r>
              <w:rPr>
                <w:lang w:eastAsia="en-GB"/>
              </w:rPr>
              <w:t>his CR proposes to use the UE Configuration Update procedure to inform the MBSR IAB of changes in the MBSR authorization, and specifies the procedure for handing over UEs connected to an MBSR to other cells when said MBSR is no longer allowed to operate as such.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4F628" w:rsidR="001E41F3" w:rsidRDefault="005A0325">
            <w:pPr>
              <w:pStyle w:val="CRCoverPage"/>
              <w:spacing w:after="0"/>
              <w:ind w:left="100"/>
              <w:rPr>
                <w:noProof/>
              </w:rPr>
            </w:pPr>
            <w:r>
              <w:t>Resolve the EN related to handling of changes in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F735" w:rsidR="001E41F3" w:rsidRDefault="005A0325">
            <w:pPr>
              <w:pStyle w:val="CRCoverPage"/>
              <w:spacing w:after="0"/>
              <w:ind w:left="100"/>
              <w:rPr>
                <w:noProof/>
              </w:rPr>
            </w:pPr>
            <w:r>
              <w:rPr>
                <w:noProof/>
              </w:rPr>
              <w:t>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00CFE" w:rsidR="001E41F3" w:rsidRDefault="005A0325">
            <w:pPr>
              <w:pStyle w:val="CRCoverPage"/>
              <w:spacing w:after="0"/>
              <w:ind w:left="100"/>
              <w:rPr>
                <w:noProof/>
              </w:rPr>
            </w:pPr>
            <w:r>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F4930" w:rsidR="001E41F3" w:rsidRDefault="005A0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142712" w:rsidR="001E41F3" w:rsidRDefault="00145D43">
            <w:pPr>
              <w:pStyle w:val="CRCoverPage"/>
              <w:spacing w:after="0"/>
              <w:ind w:left="99"/>
              <w:rPr>
                <w:noProof/>
              </w:rPr>
            </w:pPr>
            <w:r>
              <w:rPr>
                <w:noProof/>
              </w:rPr>
              <w:t>TS</w:t>
            </w:r>
            <w:r w:rsidR="005A0325">
              <w:rPr>
                <w:noProof/>
              </w:rPr>
              <w:t xml:space="preserve"> 23.502</w:t>
            </w:r>
            <w:r>
              <w:rPr>
                <w:noProof/>
              </w:rPr>
              <w:t xml:space="preserve"> CR </w:t>
            </w:r>
            <w:r w:rsidR="006C5328">
              <w:rPr>
                <w:noProof/>
              </w:rPr>
              <w:t>3957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F321" w:rsidR="001E41F3" w:rsidRDefault="006F5F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F1D78" w:rsidR="001E41F3" w:rsidRDefault="006F5F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6FC1DB"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 * * *</w:t>
      </w:r>
      <w:bookmarkStart w:id="1" w:name="_Toc517082226"/>
    </w:p>
    <w:p w14:paraId="436CEB9D" w14:textId="77777777" w:rsidR="005A0325" w:rsidRPr="00A82BFF" w:rsidRDefault="005A0325" w:rsidP="005A0325">
      <w:pPr>
        <w:keepNext/>
        <w:keepLines/>
        <w:spacing w:before="120"/>
        <w:ind w:left="1134" w:hanging="1134"/>
        <w:outlineLvl w:val="2"/>
        <w:rPr>
          <w:rFonts w:ascii="Arial" w:hAnsi="Arial"/>
          <w:sz w:val="28"/>
        </w:rPr>
      </w:pPr>
      <w:bookmarkStart w:id="2" w:name="_Toc122440739"/>
      <w:bookmarkEnd w:id="1"/>
      <w:r w:rsidRPr="00A82BFF">
        <w:rPr>
          <w:rFonts w:ascii="Arial" w:hAnsi="Arial"/>
          <w:sz w:val="28"/>
        </w:rPr>
        <w:t>5.35A.4</w:t>
      </w:r>
      <w:r w:rsidRPr="00A82BFF">
        <w:rPr>
          <w:rFonts w:ascii="Arial" w:hAnsi="Arial"/>
          <w:sz w:val="28"/>
        </w:rPr>
        <w:tab/>
        <w:t>MBSR authorization</w:t>
      </w:r>
      <w:bookmarkEnd w:id="2"/>
    </w:p>
    <w:p w14:paraId="4497C605" w14:textId="77777777" w:rsidR="005A0325" w:rsidRPr="00A82BFF" w:rsidRDefault="005A0325" w:rsidP="005A0325">
      <w:r w:rsidRPr="00A82BFF">
        <w:t>For a MBSR, the subscription information stored in the HPLMN indicates whether it is authorized to operate as MBSR, and the corresponding location and time periods.</w:t>
      </w:r>
    </w:p>
    <w:p w14:paraId="0D947B72" w14:textId="77777777" w:rsidR="005A0325" w:rsidRPr="00A82BFF" w:rsidRDefault="005A0325" w:rsidP="005A0325">
      <w:pPr>
        <w:keepLines/>
        <w:overflowPunct w:val="0"/>
        <w:autoSpaceDE w:val="0"/>
        <w:autoSpaceDN w:val="0"/>
        <w:adjustRightInd w:val="0"/>
        <w:ind w:left="1559" w:hanging="1276"/>
        <w:textAlignment w:val="baseline"/>
        <w:rPr>
          <w:color w:val="FF0000"/>
          <w:lang w:eastAsia="en-GB"/>
        </w:rPr>
      </w:pPr>
      <w:r w:rsidRPr="00A82BFF">
        <w:rPr>
          <w:color w:val="FF0000"/>
          <w:lang w:eastAsia="en-GB"/>
        </w:rPr>
        <w:t>Editor's note:</w:t>
      </w:r>
      <w:r w:rsidRPr="00A82BFF">
        <w:rPr>
          <w:color w:val="FF0000"/>
          <w:lang w:eastAsia="en-GB"/>
        </w:rPr>
        <w:tab/>
        <w:t>The subscription information for the MBSR will be further specified.</w:t>
      </w:r>
    </w:p>
    <w:p w14:paraId="14507EC9" w14:textId="77777777" w:rsidR="005A0325" w:rsidRPr="00A82BFF" w:rsidRDefault="005A0325" w:rsidP="005A0325">
      <w:r w:rsidRPr="00A82BFF">
        <w:t xml:space="preserve">When MBSR roaming is supported, a roaming agreement between VPLMN and HPLMN regarding MBSR operation is in place, and the 5GC can make use of it for authorization of MBSR in VPLMN. MBSR (IAB-DU) can use IAB-node integration procedure or inter-IAB-donor </w:t>
      </w:r>
      <w:proofErr w:type="spellStart"/>
      <w:r w:rsidRPr="00A82BFF">
        <w:t>gNB</w:t>
      </w:r>
      <w:proofErr w:type="spellEnd"/>
      <w:r w:rsidRPr="00A82BFF">
        <w:t xml:space="preserve"> mobility procedure to integrate into VPLMN to provide service.</w:t>
      </w:r>
    </w:p>
    <w:p w14:paraId="6F1CAB99" w14:textId="77777777" w:rsidR="005A0325" w:rsidRPr="00A82BFF" w:rsidRDefault="005A0325" w:rsidP="005A0325">
      <w:r w:rsidRPr="00A82BFF">
        <w:t>The MBSR(IAB-UE) is assumed to be configured with preferred PLMN lists and forbidden PLMNs by the HPLMN for the MBSR operation.</w:t>
      </w:r>
    </w:p>
    <w:p w14:paraId="39F010D5" w14:textId="77777777" w:rsidR="005A0325" w:rsidRPr="00A82BFF" w:rsidRDefault="005A0325" w:rsidP="005A0325">
      <w:pPr>
        <w:keepLines/>
        <w:overflowPunct w:val="0"/>
        <w:autoSpaceDE w:val="0"/>
        <w:autoSpaceDN w:val="0"/>
        <w:adjustRightInd w:val="0"/>
        <w:ind w:left="1559" w:hanging="1276"/>
        <w:textAlignment w:val="baseline"/>
        <w:rPr>
          <w:color w:val="FF0000"/>
          <w:lang w:eastAsia="en-GB"/>
        </w:rPr>
      </w:pPr>
      <w:r w:rsidRPr="00A82BFF">
        <w:rPr>
          <w:color w:val="FF0000"/>
          <w:lang w:eastAsia="en-GB"/>
        </w:rPr>
        <w:t>Editor's note:</w:t>
      </w:r>
      <w:r w:rsidRPr="00A82BFF">
        <w:rPr>
          <w:color w:val="FF0000"/>
          <w:lang w:eastAsia="en-GB"/>
        </w:rPr>
        <w:tab/>
        <w:t>Configuration mechanism will be further described based on development of clause 5.35A.2.1.</w:t>
      </w:r>
    </w:p>
    <w:p w14:paraId="49C285C8" w14:textId="77777777" w:rsidR="005A0325" w:rsidRPr="00A82BFF" w:rsidRDefault="005A0325" w:rsidP="005A0325">
      <w:r w:rsidRPr="00A82BFF">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p>
    <w:p w14:paraId="469331A8" w14:textId="77777777" w:rsidR="005A0325" w:rsidRPr="00A82BFF" w:rsidRDefault="005A0325" w:rsidP="005A0325">
      <w:pPr>
        <w:keepLines/>
        <w:overflowPunct w:val="0"/>
        <w:autoSpaceDE w:val="0"/>
        <w:autoSpaceDN w:val="0"/>
        <w:adjustRightInd w:val="0"/>
        <w:ind w:left="1559" w:hanging="1276"/>
        <w:textAlignment w:val="baseline"/>
        <w:rPr>
          <w:color w:val="FF0000"/>
          <w:lang w:eastAsia="en-GB"/>
        </w:rPr>
      </w:pPr>
      <w:r w:rsidRPr="00A82BFF">
        <w:rPr>
          <w:color w:val="FF0000"/>
          <w:lang w:eastAsia="en-GB"/>
        </w:rPr>
        <w:t>Editor's note:</w:t>
      </w:r>
      <w:r w:rsidRPr="00A82BFF">
        <w:rPr>
          <w:color w:val="FF0000"/>
          <w:lang w:eastAsia="en-GB"/>
        </w:rPr>
        <w:tab/>
        <w:t>It is FFS whether the MBSR indication is a new IE or part of UE 5G MM capabilities.</w:t>
      </w:r>
    </w:p>
    <w:p w14:paraId="17E4D85E" w14:textId="77777777" w:rsidR="005A0325" w:rsidRPr="00A82BFF" w:rsidRDefault="005A0325" w:rsidP="005A0325">
      <w:pPr>
        <w:keepLines/>
        <w:overflowPunct w:val="0"/>
        <w:autoSpaceDE w:val="0"/>
        <w:autoSpaceDN w:val="0"/>
        <w:adjustRightInd w:val="0"/>
        <w:ind w:left="1559" w:hanging="1276"/>
        <w:textAlignment w:val="baseline"/>
        <w:rPr>
          <w:color w:val="FF0000"/>
          <w:lang w:eastAsia="en-GB"/>
        </w:rPr>
      </w:pPr>
      <w:r w:rsidRPr="00A82BFF">
        <w:rPr>
          <w:color w:val="FF0000"/>
          <w:lang w:eastAsia="en-GB"/>
        </w:rPr>
        <w:t>Editor's note:</w:t>
      </w:r>
      <w:r w:rsidRPr="00A82BFF">
        <w:rPr>
          <w:color w:val="FF0000"/>
          <w:lang w:eastAsia="en-GB"/>
        </w:rPr>
        <w:tab/>
        <w:t>Whether existing IAB-Operation allowed indication and IAB authorized indication can be reused for MBSR will be determined.</w:t>
      </w:r>
    </w:p>
    <w:p w14:paraId="414D5BED" w14:textId="77777777" w:rsidR="005A0325"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1:</w:t>
      </w:r>
      <w:r w:rsidRPr="00A82BFF">
        <w:rPr>
          <w:lang w:eastAsia="en-GB"/>
        </w:rPr>
        <w:tab/>
        <w:t>How the MBSR obtains the configuration information for MBSR operation is described in clause 5.35A.2.1.</w:t>
      </w:r>
    </w:p>
    <w:p w14:paraId="4FCC5B67" w14:textId="77777777" w:rsidR="005A0325" w:rsidRDefault="005A0325" w:rsidP="005A0325">
      <w:pPr>
        <w:keepLines/>
        <w:overflowPunct w:val="0"/>
        <w:autoSpaceDE w:val="0"/>
        <w:autoSpaceDN w:val="0"/>
        <w:adjustRightInd w:val="0"/>
        <w:ind w:left="1135" w:hanging="851"/>
        <w:textAlignment w:val="baseline"/>
        <w:rPr>
          <w:lang w:eastAsia="en-GB"/>
        </w:rPr>
      </w:pPr>
    </w:p>
    <w:p w14:paraId="6DDB631E" w14:textId="77777777" w:rsidR="005A0325" w:rsidRDefault="005A0325" w:rsidP="005A0325">
      <w:r>
        <w:t>The AMF of the MBSR can indicate to the MBSR IAB-UE that it is not allowed to act as an MBSR IAB node as part of registration procedure, and in this case the AMF does not include MBSR authorization indication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w:t>
      </w:r>
    </w:p>
    <w:p w14:paraId="4A66FA45" w14:textId="3338C1DD" w:rsidR="005A0325" w:rsidDel="005A0325" w:rsidRDefault="005A0325" w:rsidP="005A0325">
      <w:pPr>
        <w:pStyle w:val="EditorsNote"/>
        <w:rPr>
          <w:del w:id="3" w:author="Toumi, N. (Nassima)" w:date="2023-04-07T10:43:00Z"/>
        </w:rPr>
      </w:pPr>
      <w:del w:id="4" w:author="Toumi, N. (Nassima)" w:date="2023-04-07T10:43:00Z">
        <w:r w:rsidDel="005A0325">
          <w:delText>Editor's note:</w:delText>
        </w:r>
        <w:r w:rsidDel="005A0325">
          <w:tab/>
          <w:delText>In what conditions and how (e.g. UCU or deregistration with re-registration) an MBSR is informed when there is a change in the MBSR authorization information is FFS.</w:delText>
        </w:r>
      </w:del>
    </w:p>
    <w:p w14:paraId="23720F35" w14:textId="68AEDD89" w:rsidR="005A0325" w:rsidRPr="005A0325" w:rsidRDefault="005A0325" w:rsidP="005A0325">
      <w:pPr>
        <w:pStyle w:val="EditorsNote"/>
        <w:ind w:left="0" w:firstLine="0"/>
        <w:rPr>
          <w:ins w:id="5" w:author="Toumi, N. (Nassima)" w:date="2023-04-07T10:43:00Z"/>
          <w:color w:val="auto"/>
          <w:lang w:eastAsia="en-GB"/>
        </w:rPr>
      </w:pPr>
      <w:ins w:id="6" w:author="Toumi, N. (Nassima)" w:date="2023-04-07T10:43:00Z">
        <w:r w:rsidRPr="005A0325">
          <w:rPr>
            <w:color w:val="auto"/>
            <w:lang w:eastAsia="en-GB"/>
          </w:rPr>
          <w:t xml:space="preserve">If the MBSR authorization changes </w:t>
        </w:r>
      </w:ins>
      <w:bookmarkStart w:id="7" w:name="_Hlk131001958"/>
      <w:ins w:id="8" w:author="Toumi, N. (Nassima)" w:date="2023-04-07T10:44:00Z">
        <w:r>
          <w:rPr>
            <w:color w:val="auto"/>
            <w:lang w:eastAsia="en-GB"/>
          </w:rPr>
          <w:t xml:space="preserve">( e.g. </w:t>
        </w:r>
      </w:ins>
      <w:ins w:id="9" w:author="Toumi, N. (Nassima)" w:date="2023-04-07T10:43:00Z">
        <w:r w:rsidRPr="005A0325">
          <w:rPr>
            <w:color w:val="auto"/>
            <w:lang w:eastAsia="en-GB"/>
          </w:rPr>
          <w:t xml:space="preserve">due to </w:t>
        </w:r>
        <w:bookmarkStart w:id="10" w:name="_Hlk131006761"/>
        <w:r w:rsidRPr="005A0325">
          <w:rPr>
            <w:color w:val="auto"/>
            <w:lang w:eastAsia="en-GB"/>
          </w:rPr>
          <w:t>updates in the subscription information, or for radio network optimization</w:t>
        </w:r>
      </w:ins>
      <w:ins w:id="11" w:author="Toumi, N. (Nassima)" w:date="2023-04-07T10:44:00Z">
        <w:r>
          <w:rPr>
            <w:color w:val="auto"/>
            <w:lang w:eastAsia="en-GB"/>
          </w:rPr>
          <w:t xml:space="preserve"> to control the number of MBSRs operating in a certain area</w:t>
        </w:r>
      </w:ins>
      <w:ins w:id="12" w:author="Toumi, N. (Nassima)" w:date="2023-04-07T10:43:00Z">
        <w:r w:rsidRPr="005A0325">
          <w:rPr>
            <w:color w:val="auto"/>
            <w:lang w:eastAsia="en-GB"/>
          </w:rPr>
          <w:t>)</w:t>
        </w:r>
        <w:bookmarkEnd w:id="7"/>
        <w:bookmarkEnd w:id="10"/>
        <w:r w:rsidRPr="005A0325">
          <w:rPr>
            <w:color w:val="auto"/>
            <w:lang w:eastAsia="en-GB"/>
          </w:rPr>
          <w:t xml:space="preserve">, the AMF informs the NG-RAN of the authorization change </w:t>
        </w:r>
      </w:ins>
      <w:ins w:id="13" w:author="Toumi, N. (Nassima)" w:date="2023-04-07T13:16:00Z">
        <w:r w:rsidR="009A0CEE">
          <w:rPr>
            <w:color w:val="auto"/>
            <w:lang w:eastAsia="en-GB"/>
          </w:rPr>
          <w:t xml:space="preserve">with a N2 message </w:t>
        </w:r>
      </w:ins>
      <w:ins w:id="14" w:author="Toumi, N. (Nassima)" w:date="2023-04-07T10:43:00Z">
        <w:r w:rsidRPr="005A0325">
          <w:rPr>
            <w:color w:val="auto"/>
            <w:lang w:eastAsia="en-GB"/>
          </w:rPr>
          <w:t>and sends a UE Configuration Update to the MBSR IAB</w:t>
        </w:r>
      </w:ins>
      <w:ins w:id="15" w:author="Toumi, N. (Nassima)" w:date="2023-04-07T10:55:00Z">
        <w:r w:rsidR="00273AC3">
          <w:rPr>
            <w:color w:val="auto"/>
            <w:lang w:eastAsia="en-GB"/>
          </w:rPr>
          <w:t>-UE</w:t>
        </w:r>
      </w:ins>
      <w:ins w:id="16" w:author="Toumi, N. (Nassima)" w:date="2023-04-07T10:43:00Z">
        <w:r w:rsidRPr="005A0325">
          <w:rPr>
            <w:color w:val="auto"/>
            <w:lang w:eastAsia="en-GB"/>
          </w:rPr>
          <w:t xml:space="preserve">. If </w:t>
        </w:r>
        <w:bookmarkStart w:id="17" w:name="_Hlk131010901"/>
        <w:r w:rsidRPr="005A0325">
          <w:rPr>
            <w:color w:val="auto"/>
            <w:lang w:eastAsia="en-GB"/>
          </w:rPr>
          <w:t>the MBSR authorization is changing from authorized to un-authorized, the UEs currently connected to the MBSR are handed over to other cells as described in clause 5.35A.3.</w:t>
        </w:r>
        <w:bookmarkEnd w:id="17"/>
      </w:ins>
    </w:p>
    <w:p w14:paraId="08884AEC" w14:textId="77777777" w:rsidR="005A0325" w:rsidRDefault="005A0325" w:rsidP="005A0325">
      <w:pPr>
        <w:keepLines/>
        <w:overflowPunct w:val="0"/>
        <w:autoSpaceDE w:val="0"/>
        <w:autoSpaceDN w:val="0"/>
        <w:adjustRightInd w:val="0"/>
        <w:ind w:left="1135" w:hanging="851"/>
        <w:textAlignment w:val="baseline"/>
        <w:rPr>
          <w:lang w:eastAsia="en-GB"/>
        </w:rPr>
      </w:pPr>
    </w:p>
    <w:p w14:paraId="20558CEB" w14:textId="33596BC6" w:rsidR="005A0325" w:rsidRPr="00A82BFF"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2:</w:t>
      </w:r>
      <w:r w:rsidRPr="00A82BFF">
        <w:rPr>
          <w:lang w:eastAsia="en-GB"/>
        </w:rPr>
        <w:tab/>
        <w:t>The mechanism applies to both roaming and non-roaming MBSR operations.</w:t>
      </w:r>
    </w:p>
    <w:p w14:paraId="0D0BD22A" w14:textId="77777777" w:rsidR="005A0325" w:rsidRDefault="005A0325" w:rsidP="005A0325">
      <w:pPr>
        <w:rPr>
          <w:rFonts w:ascii="Arial" w:hAnsi="Arial"/>
          <w:sz w:val="24"/>
          <w:lang w:eastAsia="zh-CN"/>
        </w:rPr>
      </w:pPr>
    </w:p>
    <w:p w14:paraId="198A50FA" w14:textId="77777777" w:rsidR="005A0325" w:rsidRPr="004226D5" w:rsidRDefault="005A0325" w:rsidP="005A0325">
      <w:pPr>
        <w:rPr>
          <w:lang w:eastAsia="zh-CN"/>
        </w:rPr>
      </w:pPr>
    </w:p>
    <w:p w14:paraId="6A5157BE"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4D9FF475" w14:textId="77777777" w:rsidR="005A0325" w:rsidRPr="00544FA2" w:rsidRDefault="005A0325" w:rsidP="005A0325"/>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CC9B5" w14:textId="77777777" w:rsidR="00324F16" w:rsidRDefault="00324F16">
      <w:r>
        <w:separator/>
      </w:r>
    </w:p>
  </w:endnote>
  <w:endnote w:type="continuationSeparator" w:id="0">
    <w:p w14:paraId="3BD4AE18" w14:textId="77777777" w:rsidR="00324F16" w:rsidRDefault="0032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7E1F4" w14:textId="77777777" w:rsidR="00324F16" w:rsidRDefault="00324F16">
      <w:r>
        <w:separator/>
      </w:r>
    </w:p>
  </w:footnote>
  <w:footnote w:type="continuationSeparator" w:id="0">
    <w:p w14:paraId="795720BF" w14:textId="77777777" w:rsidR="00324F16" w:rsidRDefault="00324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FD9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1A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6765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3AC3"/>
    <w:rsid w:val="00275D12"/>
    <w:rsid w:val="00284FEB"/>
    <w:rsid w:val="002860C4"/>
    <w:rsid w:val="002B5741"/>
    <w:rsid w:val="002E472E"/>
    <w:rsid w:val="00305409"/>
    <w:rsid w:val="00324F16"/>
    <w:rsid w:val="003609EF"/>
    <w:rsid w:val="0036231A"/>
    <w:rsid w:val="00374DD4"/>
    <w:rsid w:val="003E1A36"/>
    <w:rsid w:val="00410371"/>
    <w:rsid w:val="004242F1"/>
    <w:rsid w:val="004B75B7"/>
    <w:rsid w:val="0051580D"/>
    <w:rsid w:val="00547111"/>
    <w:rsid w:val="00592D74"/>
    <w:rsid w:val="005A0325"/>
    <w:rsid w:val="005E2C44"/>
    <w:rsid w:val="00621188"/>
    <w:rsid w:val="006257ED"/>
    <w:rsid w:val="00665C47"/>
    <w:rsid w:val="00695808"/>
    <w:rsid w:val="006B46FB"/>
    <w:rsid w:val="006C5328"/>
    <w:rsid w:val="006E21FB"/>
    <w:rsid w:val="006F5FF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0CEE"/>
    <w:rsid w:val="009A5753"/>
    <w:rsid w:val="009A579D"/>
    <w:rsid w:val="009E3297"/>
    <w:rsid w:val="009F734F"/>
    <w:rsid w:val="00A246B6"/>
    <w:rsid w:val="00A47E70"/>
    <w:rsid w:val="00A50CF0"/>
    <w:rsid w:val="00A7671C"/>
    <w:rsid w:val="00A8047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A0325"/>
    <w:rPr>
      <w:rFonts w:ascii="Times New Roman" w:hAnsi="Times New Roman"/>
      <w:color w:val="FF0000"/>
      <w:lang w:val="en-GB" w:eastAsia="en-US"/>
    </w:rPr>
  </w:style>
  <w:style w:type="paragraph" w:styleId="Revision">
    <w:name w:val="Revision"/>
    <w:hidden/>
    <w:uiPriority w:val="99"/>
    <w:semiHidden/>
    <w:rsid w:val="005A0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3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848</Words>
  <Characters>4668</Characters>
  <Application>Microsoft Office Word</Application>
  <DocSecurity>0</DocSecurity>
  <Lines>38</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7</cp:revision>
  <cp:lastPrinted>1899-12-31T23:00:00Z</cp:lastPrinted>
  <dcterms:created xsi:type="dcterms:W3CDTF">2023-04-07T08:44:00Z</dcterms:created>
  <dcterms:modified xsi:type="dcterms:W3CDTF">2023-04-07T11:16:00Z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S2-2304053</vt:lpwstr>
  </property>
  <property fmtid="{D5CDD505-2E9C-101B-9397-08002B2CF9AE}" pid="10" name="Spec#">
    <vt:lpwstr>23.501</vt:lpwstr>
  </property>
  <property fmtid="{D5CDD505-2E9C-101B-9397-08002B2CF9AE}" pid="11" name="Cr#">
    <vt:lpwstr>4197</vt:lpwstr>
  </property>
  <property fmtid="{D5CDD505-2E9C-101B-9397-08002B2CF9AE}" pid="12" name="Revision">
    <vt:lpwstr>-</vt:lpwstr>
  </property>
  <property fmtid="{D5CDD505-2E9C-101B-9397-08002B2CF9AE}" pid="13" name="Version">
    <vt:lpwstr>18.1.0</vt:lpwstr>
  </property>
  <property fmtid="{D5CDD505-2E9C-101B-9397-08002B2CF9AE}" pid="14" name="CrTitle">
    <vt:lpwstr>MBSR Authorization Update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VMR</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