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D02F3" w14:textId="54516373" w:rsidR="006A1D0A" w:rsidRPr="000147EF" w:rsidRDefault="006A1D0A" w:rsidP="00B1272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040AC7" w:rsidRPr="00040AC7">
        <w:rPr>
          <w:b/>
          <w:i/>
          <w:noProof/>
          <w:sz w:val="28"/>
        </w:rPr>
        <w:t>S2-2304038</w:t>
      </w:r>
    </w:p>
    <w:p w14:paraId="20670BAE" w14:textId="77777777" w:rsidR="006A1D0A" w:rsidRPr="000147EF" w:rsidRDefault="006A1D0A" w:rsidP="006A1D0A">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F57C1" w:rsidR="001E41F3" w:rsidRPr="00410371" w:rsidRDefault="006A1D0A" w:rsidP="00BD4E49">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AB77" w:rsidR="001E41F3" w:rsidRPr="00410371" w:rsidRDefault="006A1D0A" w:rsidP="00DF5456">
            <w:pPr>
              <w:pStyle w:val="CRCoverPage"/>
              <w:spacing w:after="0"/>
              <w:jc w:val="center"/>
              <w:rPr>
                <w:noProof/>
              </w:rPr>
            </w:pPr>
            <w:r>
              <w:rPr>
                <w:b/>
                <w:noProof/>
                <w:sz w:val="28"/>
              </w:rPr>
              <w:t>0</w:t>
            </w:r>
            <w:r w:rsidR="00DF5456">
              <w:rPr>
                <w:b/>
                <w:noProof/>
                <w:sz w:val="28"/>
              </w:rPr>
              <w:t>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B0599" w:rsidR="001E41F3" w:rsidRPr="00410371" w:rsidRDefault="006A1D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DD94" w:rsidR="001E41F3" w:rsidRPr="00410371" w:rsidRDefault="006A1D0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6B7C3" w:rsidR="00F25D98" w:rsidRDefault="00682058"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0B398" w:rsidR="001E41F3" w:rsidRDefault="000D7E85">
            <w:pPr>
              <w:pStyle w:val="CRCoverPage"/>
              <w:spacing w:after="0"/>
              <w:ind w:left="100"/>
              <w:rPr>
                <w:noProof/>
              </w:rPr>
            </w:pPr>
            <w:r>
              <w:rPr>
                <w:noProof/>
              </w:rPr>
              <w:t>Update to the Input of E2E Data Volumn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A9106" w:rsidR="001E41F3" w:rsidRDefault="000D7E8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4BD3D" w:rsidR="001E41F3" w:rsidRDefault="00705C2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BE427" w:rsidR="001E41F3" w:rsidRDefault="00705C2E">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A794D" w:rsidR="001E41F3" w:rsidRDefault="00705C2E">
            <w:pPr>
              <w:pStyle w:val="CRCoverPage"/>
              <w:spacing w:after="0"/>
              <w:ind w:left="100"/>
              <w:rPr>
                <w:noProof/>
              </w:rPr>
            </w:pPr>
            <w:r>
              <w:rPr>
                <w:noProof/>
              </w:rPr>
              <w:t>2023-0</w:t>
            </w:r>
            <w:r w:rsidR="007A6771">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1B734" w:rsidR="001E41F3" w:rsidRDefault="00705C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4D1A3" w:rsidR="001E41F3" w:rsidRDefault="00705C2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BD3D" w14:textId="52403866" w:rsidR="005D0C6C" w:rsidRDefault="005D0C6C" w:rsidP="005D0C6C">
            <w:pPr>
              <w:pStyle w:val="B1"/>
              <w:ind w:left="0" w:firstLine="0"/>
              <w:rPr>
                <w:rFonts w:ascii="Arial" w:hAnsi="Arial" w:cs="Arial"/>
                <w:lang w:val="en-US"/>
              </w:rPr>
            </w:pPr>
            <w:r>
              <w:rPr>
                <w:rFonts w:ascii="Arial" w:hAnsi="Arial" w:cs="Arial"/>
                <w:lang w:val="en-US"/>
              </w:rPr>
              <w:t xml:space="preserve">The input parameter "Server location" in </w:t>
            </w:r>
            <w:r w:rsidRPr="00A374BF">
              <w:rPr>
                <w:rFonts w:ascii="Arial" w:hAnsi="Arial" w:cs="Arial"/>
                <w:lang w:val="en-US"/>
              </w:rPr>
              <w:t>Table 6.18.2-3</w:t>
            </w:r>
            <w:r>
              <w:rPr>
                <w:rFonts w:ascii="Arial" w:hAnsi="Arial" w:cs="Arial"/>
                <w:lang w:val="en-US"/>
              </w:rPr>
              <w:t xml:space="preserve"> is </w:t>
            </w:r>
            <w:proofErr w:type="gramStart"/>
            <w:r>
              <w:rPr>
                <w:rFonts w:ascii="Arial" w:hAnsi="Arial" w:cs="Arial"/>
                <w:lang w:val="en-US"/>
              </w:rPr>
              <w:t>incorrect</w:t>
            </w:r>
            <w:r w:rsidR="007A6771">
              <w:rPr>
                <w:rFonts w:ascii="Arial" w:hAnsi="Arial" w:cs="Arial"/>
                <w:lang w:val="en-US"/>
              </w:rPr>
              <w:t>, since</w:t>
            </w:r>
            <w:proofErr w:type="gramEnd"/>
            <w:r w:rsidR="007A6771">
              <w:rPr>
                <w:rFonts w:ascii="Arial" w:hAnsi="Arial" w:cs="Arial"/>
                <w:lang w:val="en-US"/>
              </w:rPr>
              <w:t xml:space="preserve"> the information is suppose</w:t>
            </w:r>
            <w:r w:rsidR="001C3508">
              <w:rPr>
                <w:rFonts w:ascii="Arial" w:hAnsi="Arial" w:cs="Arial"/>
                <w:lang w:val="en-US"/>
              </w:rPr>
              <w:t>d to be used to indicate the application server instance.</w:t>
            </w:r>
            <w:r>
              <w:rPr>
                <w:rFonts w:ascii="Arial" w:hAnsi="Arial" w:cs="Arial"/>
                <w:lang w:val="en-US"/>
              </w:rPr>
              <w:t xml:space="preserve"> It should be "</w:t>
            </w:r>
            <w:r w:rsidRPr="00993767">
              <w:rPr>
                <w:rFonts w:ascii="Arial" w:hAnsi="Arial" w:cs="Arial"/>
                <w:lang w:val="en-US"/>
              </w:rPr>
              <w:t>Application Server Instance address</w:t>
            </w:r>
            <w:r>
              <w:rPr>
                <w:rFonts w:ascii="Arial" w:hAnsi="Arial" w:cs="Arial"/>
                <w:lang w:val="en-US"/>
              </w:rPr>
              <w:t>", which could be input from AF as "T</w:t>
            </w:r>
            <w:r w:rsidRPr="00622CFF">
              <w:rPr>
                <w:rFonts w:ascii="Arial" w:hAnsi="Arial" w:cs="Arial"/>
                <w:lang w:val="en-US"/>
              </w:rPr>
              <w:t>he IP address/FQDN of the Application Server</w:t>
            </w:r>
            <w:r>
              <w:rPr>
                <w:rFonts w:ascii="Arial" w:hAnsi="Arial" w:cs="Arial"/>
                <w:lang w:val="en-US"/>
              </w:rPr>
              <w:t>".</w:t>
            </w:r>
          </w:p>
          <w:p w14:paraId="708AA7DE" w14:textId="23F7A8A6" w:rsidR="001E41F3" w:rsidRDefault="005D0C6C" w:rsidP="005D0C6C">
            <w:pPr>
              <w:pStyle w:val="CRCoverPage"/>
              <w:spacing w:after="0"/>
              <w:ind w:left="100"/>
              <w:rPr>
                <w:noProof/>
              </w:rPr>
            </w:pPr>
            <w:r>
              <w:rPr>
                <w:rFonts w:cs="Arial"/>
                <w:lang w:val="en-US"/>
              </w:rPr>
              <w:t xml:space="preserve">Removing the EN under </w:t>
            </w:r>
            <w:r w:rsidRPr="00A374BF">
              <w:rPr>
                <w:rFonts w:cs="Arial"/>
                <w:lang w:val="en-US"/>
              </w:rPr>
              <w:t>Table 6.18.2-3</w:t>
            </w:r>
            <w:r>
              <w:rPr>
                <w:rFonts w:cs="Arial"/>
                <w:lang w:val="en-US"/>
              </w:rPr>
              <w:t xml:space="preserve"> in clause 6.18.2: </w:t>
            </w:r>
            <w:r>
              <w:t>"</w:t>
            </w:r>
            <w:r w:rsidRPr="007A46AF">
              <w:rPr>
                <w:rFonts w:cs="Arial"/>
                <w:lang w:val="en-US"/>
              </w:rPr>
              <w:t>Which AF event can be used to collect Server location is FFS</w:t>
            </w:r>
            <w:r>
              <w:rPr>
                <w:rFonts w:cs="Arial"/>
                <w:lang w:val="en-US"/>
              </w:rPr>
              <w:t>"</w:t>
            </w:r>
            <w:r w:rsidRPr="00E91648">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7C767" w14:textId="77777777" w:rsidR="00B934E1" w:rsidRDefault="00B934E1" w:rsidP="00B934E1">
            <w:pPr>
              <w:spacing w:before="60" w:after="0"/>
              <w:rPr>
                <w:rFonts w:ascii="Arial" w:hAnsi="Arial" w:cs="Arial"/>
                <w:lang w:val="en-US"/>
              </w:rPr>
            </w:pPr>
            <w:r>
              <w:rPr>
                <w:rFonts w:ascii="Arial" w:hAnsi="Arial" w:cs="Arial"/>
                <w:lang w:val="en-US"/>
              </w:rPr>
              <w:t>The following changes are made:</w:t>
            </w:r>
          </w:p>
          <w:p w14:paraId="2E7BB8BC" w14:textId="52422DFD" w:rsidR="00B934E1" w:rsidRPr="00BB21C2" w:rsidRDefault="00B934E1" w:rsidP="00BB21C2">
            <w:pPr>
              <w:pStyle w:val="ListParagraph"/>
              <w:numPr>
                <w:ilvl w:val="0"/>
                <w:numId w:val="1"/>
              </w:numPr>
              <w:spacing w:before="60" w:after="0"/>
              <w:rPr>
                <w:rFonts w:ascii="Arial" w:hAnsi="Arial" w:cs="Arial"/>
                <w:lang w:val="en-US"/>
              </w:rPr>
            </w:pPr>
            <w:r w:rsidRPr="00083C1F">
              <w:rPr>
                <w:rFonts w:ascii="Arial" w:hAnsi="Arial" w:cs="Arial"/>
                <w:lang w:val="en-US"/>
              </w:rPr>
              <w:t xml:space="preserve">Changed "Server location" in Table 6.18.2-3 to "Application Server Instance </w:t>
            </w:r>
            <w:r w:rsidR="00BB21C2">
              <w:rPr>
                <w:rFonts w:ascii="Arial" w:hAnsi="Arial" w:cs="Arial"/>
                <w:lang w:val="en-US"/>
              </w:rPr>
              <w:t>information</w:t>
            </w:r>
            <w:r w:rsidRPr="00083C1F">
              <w:rPr>
                <w:rFonts w:ascii="Arial" w:hAnsi="Arial" w:cs="Arial"/>
                <w:lang w:val="en-US"/>
              </w:rPr>
              <w:t>"</w:t>
            </w:r>
            <w:r w:rsidR="00484671">
              <w:rPr>
                <w:rFonts w:ascii="Arial" w:hAnsi="Arial" w:cs="Arial"/>
                <w:lang w:val="en-US"/>
              </w:rPr>
              <w:t xml:space="preserve"> and the information could be</w:t>
            </w:r>
            <w:r w:rsidRPr="00BB21C2">
              <w:rPr>
                <w:rFonts w:ascii="Arial" w:hAnsi="Arial" w:cs="Arial"/>
                <w:lang w:val="en-US"/>
              </w:rPr>
              <w:t xml:space="preserve"> </w:t>
            </w:r>
            <w:r w:rsidR="00484671">
              <w:rPr>
                <w:rFonts w:ascii="Arial" w:hAnsi="Arial" w:cs="Arial"/>
                <w:lang w:val="en-US"/>
              </w:rPr>
              <w:t>t</w:t>
            </w:r>
            <w:r w:rsidRPr="00BB21C2">
              <w:rPr>
                <w:rFonts w:ascii="Arial" w:hAnsi="Arial" w:cs="Arial"/>
                <w:lang w:val="en-US"/>
              </w:rPr>
              <w:t>he IP address/FQDN of the Application Server.</w:t>
            </w:r>
          </w:p>
          <w:p w14:paraId="31C656EC" w14:textId="72CFF1CA" w:rsidR="001E41F3" w:rsidRPr="00B934E1" w:rsidRDefault="00B934E1" w:rsidP="00B934E1">
            <w:pPr>
              <w:pStyle w:val="ListParagraph"/>
              <w:numPr>
                <w:ilvl w:val="0"/>
                <w:numId w:val="1"/>
              </w:numPr>
              <w:spacing w:before="60" w:after="0"/>
              <w:rPr>
                <w:rFonts w:ascii="Arial" w:hAnsi="Arial" w:cs="Arial"/>
                <w:lang w:val="en-US"/>
              </w:rPr>
            </w:pPr>
            <w:r w:rsidRPr="00B934E1">
              <w:rPr>
                <w:rFonts w:ascii="Arial" w:hAnsi="Arial" w:cs="Arial"/>
                <w:lang w:val="en-US"/>
              </w:rPr>
              <w:t>Removed the EN under Table 6.18.2-3.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6172" w14:paraId="678D7BF9" w14:textId="77777777" w:rsidTr="00547111">
        <w:tc>
          <w:tcPr>
            <w:tcW w:w="2694" w:type="dxa"/>
            <w:gridSpan w:val="2"/>
            <w:tcBorders>
              <w:left w:val="single" w:sz="4" w:space="0" w:color="auto"/>
              <w:bottom w:val="single" w:sz="4" w:space="0" w:color="auto"/>
            </w:tcBorders>
          </w:tcPr>
          <w:p w14:paraId="4E5CE1B6" w14:textId="77777777" w:rsidR="00FF6172" w:rsidRDefault="00FF6172" w:rsidP="00FF61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6A3CA" w:rsidR="00FF6172" w:rsidRDefault="00FF6172" w:rsidP="00FF6172">
            <w:pPr>
              <w:pStyle w:val="CRCoverPage"/>
              <w:spacing w:after="0"/>
              <w:ind w:left="100"/>
              <w:rPr>
                <w:noProof/>
              </w:rPr>
            </w:pPr>
            <w:r>
              <w:rPr>
                <w:noProof/>
              </w:rPr>
              <w:t>The input parameter for the E2E Data Volumn Transfer Time is incorrect</w:t>
            </w:r>
            <w:r>
              <w:rPr>
                <w:rFonts w:cs="Arial"/>
                <w:lang w:val="en-US"/>
              </w:rPr>
              <w:t>.</w:t>
            </w:r>
          </w:p>
        </w:tc>
      </w:tr>
      <w:tr w:rsidR="00FF6172" w14:paraId="034AF533" w14:textId="77777777" w:rsidTr="00547111">
        <w:tc>
          <w:tcPr>
            <w:tcW w:w="2694" w:type="dxa"/>
            <w:gridSpan w:val="2"/>
          </w:tcPr>
          <w:p w14:paraId="39D9EB5B" w14:textId="77777777" w:rsidR="00FF6172" w:rsidRDefault="00FF6172" w:rsidP="00FF6172">
            <w:pPr>
              <w:pStyle w:val="CRCoverPage"/>
              <w:spacing w:after="0"/>
              <w:rPr>
                <w:b/>
                <w:i/>
                <w:noProof/>
                <w:sz w:val="8"/>
                <w:szCs w:val="8"/>
              </w:rPr>
            </w:pPr>
          </w:p>
        </w:tc>
        <w:tc>
          <w:tcPr>
            <w:tcW w:w="6946" w:type="dxa"/>
            <w:gridSpan w:val="9"/>
          </w:tcPr>
          <w:p w14:paraId="7826CB1C" w14:textId="77777777" w:rsidR="00FF6172" w:rsidRDefault="00FF6172" w:rsidP="00FF6172">
            <w:pPr>
              <w:pStyle w:val="CRCoverPage"/>
              <w:spacing w:after="0"/>
              <w:rPr>
                <w:noProof/>
                <w:sz w:val="8"/>
                <w:szCs w:val="8"/>
              </w:rPr>
            </w:pPr>
          </w:p>
        </w:tc>
      </w:tr>
      <w:tr w:rsidR="00FF6172" w14:paraId="6A17D7AC" w14:textId="77777777" w:rsidTr="00547111">
        <w:tc>
          <w:tcPr>
            <w:tcW w:w="2694" w:type="dxa"/>
            <w:gridSpan w:val="2"/>
            <w:tcBorders>
              <w:top w:val="single" w:sz="4" w:space="0" w:color="auto"/>
              <w:left w:val="single" w:sz="4" w:space="0" w:color="auto"/>
            </w:tcBorders>
          </w:tcPr>
          <w:p w14:paraId="6DAD5B19" w14:textId="77777777" w:rsidR="00FF6172" w:rsidRDefault="00FF6172" w:rsidP="00FF61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9A0A" w:rsidR="00FF6172" w:rsidRDefault="00FF6172" w:rsidP="00FF6172">
            <w:pPr>
              <w:pStyle w:val="CRCoverPage"/>
              <w:spacing w:after="0"/>
              <w:ind w:left="100"/>
              <w:rPr>
                <w:noProof/>
              </w:rPr>
            </w:pPr>
            <w:r>
              <w:rPr>
                <w:noProof/>
              </w:rPr>
              <w:t>6.18.2</w:t>
            </w:r>
          </w:p>
        </w:tc>
      </w:tr>
      <w:tr w:rsidR="00FF6172" w14:paraId="56E1E6C3" w14:textId="77777777" w:rsidTr="00547111">
        <w:tc>
          <w:tcPr>
            <w:tcW w:w="2694" w:type="dxa"/>
            <w:gridSpan w:val="2"/>
            <w:tcBorders>
              <w:left w:val="single" w:sz="4" w:space="0" w:color="auto"/>
            </w:tcBorders>
          </w:tcPr>
          <w:p w14:paraId="2FB9DE77" w14:textId="77777777" w:rsidR="00FF6172" w:rsidRDefault="00FF6172" w:rsidP="00FF6172">
            <w:pPr>
              <w:pStyle w:val="CRCoverPage"/>
              <w:spacing w:after="0"/>
              <w:rPr>
                <w:b/>
                <w:i/>
                <w:noProof/>
                <w:sz w:val="8"/>
                <w:szCs w:val="8"/>
              </w:rPr>
            </w:pPr>
          </w:p>
        </w:tc>
        <w:tc>
          <w:tcPr>
            <w:tcW w:w="6946" w:type="dxa"/>
            <w:gridSpan w:val="9"/>
            <w:tcBorders>
              <w:right w:val="single" w:sz="4" w:space="0" w:color="auto"/>
            </w:tcBorders>
          </w:tcPr>
          <w:p w14:paraId="0898542D" w14:textId="77777777" w:rsidR="00FF6172" w:rsidRDefault="00FF6172" w:rsidP="00FF6172">
            <w:pPr>
              <w:pStyle w:val="CRCoverPage"/>
              <w:spacing w:after="0"/>
              <w:rPr>
                <w:noProof/>
                <w:sz w:val="8"/>
                <w:szCs w:val="8"/>
              </w:rPr>
            </w:pPr>
          </w:p>
        </w:tc>
      </w:tr>
      <w:tr w:rsidR="00FF6172" w14:paraId="76F95A8B" w14:textId="77777777" w:rsidTr="00547111">
        <w:tc>
          <w:tcPr>
            <w:tcW w:w="2694" w:type="dxa"/>
            <w:gridSpan w:val="2"/>
            <w:tcBorders>
              <w:left w:val="single" w:sz="4" w:space="0" w:color="auto"/>
            </w:tcBorders>
          </w:tcPr>
          <w:p w14:paraId="335EAB52" w14:textId="77777777" w:rsidR="00FF6172" w:rsidRDefault="00FF6172" w:rsidP="00FF61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6172" w:rsidRDefault="00FF6172" w:rsidP="00FF61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6172" w:rsidRDefault="00FF6172" w:rsidP="00FF6172">
            <w:pPr>
              <w:pStyle w:val="CRCoverPage"/>
              <w:spacing w:after="0"/>
              <w:jc w:val="center"/>
              <w:rPr>
                <w:b/>
                <w:caps/>
                <w:noProof/>
              </w:rPr>
            </w:pPr>
            <w:r>
              <w:rPr>
                <w:b/>
                <w:caps/>
                <w:noProof/>
              </w:rPr>
              <w:t>N</w:t>
            </w:r>
          </w:p>
        </w:tc>
        <w:tc>
          <w:tcPr>
            <w:tcW w:w="2977" w:type="dxa"/>
            <w:gridSpan w:val="4"/>
          </w:tcPr>
          <w:p w14:paraId="304CCBCB" w14:textId="77777777" w:rsidR="00FF6172" w:rsidRDefault="00FF6172" w:rsidP="00FF61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6172" w:rsidRDefault="00FF6172" w:rsidP="00FF6172">
            <w:pPr>
              <w:pStyle w:val="CRCoverPage"/>
              <w:spacing w:after="0"/>
              <w:ind w:left="99"/>
              <w:rPr>
                <w:noProof/>
              </w:rPr>
            </w:pPr>
          </w:p>
        </w:tc>
      </w:tr>
      <w:tr w:rsidR="00E232B6" w14:paraId="34ACE2EB" w14:textId="77777777" w:rsidTr="00547111">
        <w:tc>
          <w:tcPr>
            <w:tcW w:w="2694" w:type="dxa"/>
            <w:gridSpan w:val="2"/>
            <w:tcBorders>
              <w:left w:val="single" w:sz="4" w:space="0" w:color="auto"/>
            </w:tcBorders>
          </w:tcPr>
          <w:p w14:paraId="571382F3" w14:textId="77777777" w:rsidR="00E232B6" w:rsidRDefault="00E232B6" w:rsidP="00E23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B6" w:rsidRDefault="00E232B6" w:rsidP="00E23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AEFD9" w:rsidR="00E232B6" w:rsidRDefault="00E232B6" w:rsidP="00E232B6">
            <w:pPr>
              <w:pStyle w:val="CRCoverPage"/>
              <w:spacing w:after="0"/>
              <w:jc w:val="center"/>
              <w:rPr>
                <w:b/>
                <w:caps/>
                <w:noProof/>
              </w:rPr>
            </w:pPr>
            <w:r>
              <w:rPr>
                <w:b/>
                <w:caps/>
                <w:noProof/>
              </w:rPr>
              <w:t>X</w:t>
            </w:r>
          </w:p>
        </w:tc>
        <w:tc>
          <w:tcPr>
            <w:tcW w:w="2977" w:type="dxa"/>
            <w:gridSpan w:val="4"/>
          </w:tcPr>
          <w:p w14:paraId="7DB274D8" w14:textId="77777777" w:rsidR="00E232B6" w:rsidRDefault="00E232B6" w:rsidP="00E23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B6" w:rsidRDefault="00E232B6" w:rsidP="00E232B6">
            <w:pPr>
              <w:pStyle w:val="CRCoverPage"/>
              <w:spacing w:after="0"/>
              <w:ind w:left="99"/>
              <w:rPr>
                <w:noProof/>
              </w:rPr>
            </w:pPr>
            <w:r>
              <w:rPr>
                <w:noProof/>
              </w:rPr>
              <w:t xml:space="preserve">TS/TR ... CR ... </w:t>
            </w:r>
          </w:p>
        </w:tc>
      </w:tr>
      <w:tr w:rsidR="00E232B6" w14:paraId="446DDBAC" w14:textId="77777777" w:rsidTr="00547111">
        <w:tc>
          <w:tcPr>
            <w:tcW w:w="2694" w:type="dxa"/>
            <w:gridSpan w:val="2"/>
            <w:tcBorders>
              <w:left w:val="single" w:sz="4" w:space="0" w:color="auto"/>
            </w:tcBorders>
          </w:tcPr>
          <w:p w14:paraId="678A1AA6" w14:textId="77777777" w:rsidR="00E232B6" w:rsidRDefault="00E232B6" w:rsidP="00E23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B6" w:rsidRDefault="00E232B6" w:rsidP="00E23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018A4" w:rsidR="00E232B6" w:rsidRDefault="00E232B6" w:rsidP="00E232B6">
            <w:pPr>
              <w:pStyle w:val="CRCoverPage"/>
              <w:spacing w:after="0"/>
              <w:jc w:val="center"/>
              <w:rPr>
                <w:b/>
                <w:caps/>
                <w:noProof/>
              </w:rPr>
            </w:pPr>
            <w:r>
              <w:rPr>
                <w:b/>
                <w:caps/>
                <w:noProof/>
              </w:rPr>
              <w:t>X</w:t>
            </w:r>
          </w:p>
        </w:tc>
        <w:tc>
          <w:tcPr>
            <w:tcW w:w="2977" w:type="dxa"/>
            <w:gridSpan w:val="4"/>
          </w:tcPr>
          <w:p w14:paraId="1A4306D9" w14:textId="77777777" w:rsidR="00E232B6" w:rsidRDefault="00E232B6" w:rsidP="00E23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B6" w:rsidRDefault="00E232B6" w:rsidP="00E232B6">
            <w:pPr>
              <w:pStyle w:val="CRCoverPage"/>
              <w:spacing w:after="0"/>
              <w:ind w:left="99"/>
              <w:rPr>
                <w:noProof/>
              </w:rPr>
            </w:pPr>
            <w:r>
              <w:rPr>
                <w:noProof/>
              </w:rPr>
              <w:t xml:space="preserve">TS/TR ... CR ... </w:t>
            </w:r>
          </w:p>
        </w:tc>
      </w:tr>
      <w:tr w:rsidR="00E232B6" w14:paraId="55C714D2" w14:textId="77777777" w:rsidTr="00547111">
        <w:tc>
          <w:tcPr>
            <w:tcW w:w="2694" w:type="dxa"/>
            <w:gridSpan w:val="2"/>
            <w:tcBorders>
              <w:left w:val="single" w:sz="4" w:space="0" w:color="auto"/>
            </w:tcBorders>
          </w:tcPr>
          <w:p w14:paraId="45913E62" w14:textId="77777777" w:rsidR="00E232B6" w:rsidRDefault="00E232B6" w:rsidP="00E23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B6" w:rsidRDefault="00E232B6" w:rsidP="00E23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DE505A" w:rsidR="00E232B6" w:rsidRDefault="00E232B6" w:rsidP="00E232B6">
            <w:pPr>
              <w:pStyle w:val="CRCoverPage"/>
              <w:spacing w:after="0"/>
              <w:jc w:val="center"/>
              <w:rPr>
                <w:b/>
                <w:caps/>
                <w:noProof/>
              </w:rPr>
            </w:pPr>
            <w:r>
              <w:rPr>
                <w:b/>
                <w:caps/>
                <w:noProof/>
              </w:rPr>
              <w:t>x</w:t>
            </w:r>
          </w:p>
        </w:tc>
        <w:tc>
          <w:tcPr>
            <w:tcW w:w="2977" w:type="dxa"/>
            <w:gridSpan w:val="4"/>
          </w:tcPr>
          <w:p w14:paraId="1B4FF921" w14:textId="77777777" w:rsidR="00E232B6" w:rsidRDefault="00E232B6" w:rsidP="00E23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B6" w:rsidRDefault="00E232B6" w:rsidP="00E232B6">
            <w:pPr>
              <w:pStyle w:val="CRCoverPage"/>
              <w:spacing w:after="0"/>
              <w:ind w:left="99"/>
              <w:rPr>
                <w:noProof/>
              </w:rPr>
            </w:pPr>
            <w:r>
              <w:rPr>
                <w:noProof/>
              </w:rPr>
              <w:t xml:space="preserve">TS/TR ... CR ... </w:t>
            </w:r>
          </w:p>
        </w:tc>
      </w:tr>
      <w:tr w:rsidR="00E232B6" w14:paraId="60DF82CC" w14:textId="77777777" w:rsidTr="008863B9">
        <w:tc>
          <w:tcPr>
            <w:tcW w:w="2694" w:type="dxa"/>
            <w:gridSpan w:val="2"/>
            <w:tcBorders>
              <w:left w:val="single" w:sz="4" w:space="0" w:color="auto"/>
            </w:tcBorders>
          </w:tcPr>
          <w:p w14:paraId="517696CD" w14:textId="77777777" w:rsidR="00E232B6" w:rsidRDefault="00E232B6" w:rsidP="00E232B6">
            <w:pPr>
              <w:pStyle w:val="CRCoverPage"/>
              <w:spacing w:after="0"/>
              <w:rPr>
                <w:b/>
                <w:i/>
                <w:noProof/>
              </w:rPr>
            </w:pPr>
          </w:p>
        </w:tc>
        <w:tc>
          <w:tcPr>
            <w:tcW w:w="6946" w:type="dxa"/>
            <w:gridSpan w:val="9"/>
            <w:tcBorders>
              <w:right w:val="single" w:sz="4" w:space="0" w:color="auto"/>
            </w:tcBorders>
          </w:tcPr>
          <w:p w14:paraId="4D84207F" w14:textId="77777777" w:rsidR="00E232B6" w:rsidRDefault="00E232B6" w:rsidP="00E232B6">
            <w:pPr>
              <w:pStyle w:val="CRCoverPage"/>
              <w:spacing w:after="0"/>
              <w:rPr>
                <w:noProof/>
              </w:rPr>
            </w:pPr>
          </w:p>
        </w:tc>
      </w:tr>
      <w:tr w:rsidR="00E232B6" w14:paraId="556B87B6" w14:textId="77777777" w:rsidTr="008863B9">
        <w:tc>
          <w:tcPr>
            <w:tcW w:w="2694" w:type="dxa"/>
            <w:gridSpan w:val="2"/>
            <w:tcBorders>
              <w:left w:val="single" w:sz="4" w:space="0" w:color="auto"/>
              <w:bottom w:val="single" w:sz="4" w:space="0" w:color="auto"/>
            </w:tcBorders>
          </w:tcPr>
          <w:p w14:paraId="79A9C411" w14:textId="77777777" w:rsidR="00E232B6" w:rsidRDefault="00E232B6" w:rsidP="00E23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B6" w:rsidRDefault="00E232B6" w:rsidP="00E232B6">
            <w:pPr>
              <w:pStyle w:val="CRCoverPage"/>
              <w:spacing w:after="0"/>
              <w:ind w:left="100"/>
              <w:rPr>
                <w:noProof/>
              </w:rPr>
            </w:pPr>
          </w:p>
        </w:tc>
      </w:tr>
      <w:tr w:rsidR="00E232B6" w:rsidRPr="008863B9" w14:paraId="45BFE792" w14:textId="77777777" w:rsidTr="008863B9">
        <w:tc>
          <w:tcPr>
            <w:tcW w:w="2694" w:type="dxa"/>
            <w:gridSpan w:val="2"/>
            <w:tcBorders>
              <w:top w:val="single" w:sz="4" w:space="0" w:color="auto"/>
              <w:bottom w:val="single" w:sz="4" w:space="0" w:color="auto"/>
            </w:tcBorders>
          </w:tcPr>
          <w:p w14:paraId="194242DD" w14:textId="77777777" w:rsidR="00E232B6" w:rsidRPr="008863B9" w:rsidRDefault="00E232B6" w:rsidP="00E23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B6" w:rsidRPr="008863B9" w:rsidRDefault="00E232B6" w:rsidP="00E232B6">
            <w:pPr>
              <w:pStyle w:val="CRCoverPage"/>
              <w:spacing w:after="0"/>
              <w:ind w:left="100"/>
              <w:rPr>
                <w:noProof/>
                <w:sz w:val="8"/>
                <w:szCs w:val="8"/>
              </w:rPr>
            </w:pPr>
          </w:p>
        </w:tc>
      </w:tr>
      <w:tr w:rsidR="00E23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B6" w:rsidRDefault="00E232B6" w:rsidP="00E23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B6" w:rsidRDefault="00E232B6" w:rsidP="00E232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638DF0" w14:textId="77777777" w:rsidR="00EA0336" w:rsidRDefault="00EA0336" w:rsidP="00EA0336">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F2A39B1" w14:textId="77777777" w:rsidR="006E6DD3" w:rsidRDefault="006E6DD3" w:rsidP="006E6DD3">
      <w:pPr>
        <w:pStyle w:val="Heading3"/>
      </w:pPr>
      <w:bookmarkStart w:id="8" w:name="_Toc131158529"/>
      <w:bookmarkEnd w:id="1"/>
      <w:bookmarkEnd w:id="2"/>
      <w:bookmarkEnd w:id="3"/>
      <w:bookmarkEnd w:id="4"/>
      <w:bookmarkEnd w:id="5"/>
      <w:bookmarkEnd w:id="6"/>
      <w:bookmarkEnd w:id="7"/>
      <w:r>
        <w:t>6.18.2</w:t>
      </w:r>
      <w:r>
        <w:tab/>
        <w:t>Input Data</w:t>
      </w:r>
      <w:bookmarkEnd w:id="8"/>
    </w:p>
    <w:p w14:paraId="71F41985" w14:textId="77777777" w:rsidR="006E6DD3" w:rsidRDefault="006E6DD3" w:rsidP="006E6DD3">
      <w:r>
        <w:t>The NWDAF supporting analytics on E2E data volume transfer time shall be able to collect E2E data volume transfer time information from AF, OAM and 5GC NFs.</w:t>
      </w:r>
    </w:p>
    <w:p w14:paraId="3C840026" w14:textId="77777777" w:rsidR="006E6DD3" w:rsidRDefault="006E6DD3" w:rsidP="006E6DD3">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2F067CF6" w14:textId="77777777" w:rsidR="006E6DD3" w:rsidRDefault="006E6DD3" w:rsidP="006E6DD3">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6E6DD3" w:rsidRPr="00C97263" w14:paraId="52D6CF15" w14:textId="77777777" w:rsidTr="0002571C">
        <w:tc>
          <w:tcPr>
            <w:tcW w:w="3210" w:type="dxa"/>
          </w:tcPr>
          <w:p w14:paraId="26F4A3F7" w14:textId="77777777" w:rsidR="006E6DD3" w:rsidRPr="00C97263" w:rsidRDefault="006E6DD3" w:rsidP="0002571C">
            <w:pPr>
              <w:pStyle w:val="TAH"/>
            </w:pPr>
            <w:r>
              <w:t>Information</w:t>
            </w:r>
          </w:p>
        </w:tc>
        <w:tc>
          <w:tcPr>
            <w:tcW w:w="1463" w:type="dxa"/>
          </w:tcPr>
          <w:p w14:paraId="1242EFDC" w14:textId="77777777" w:rsidR="006E6DD3" w:rsidRPr="00C97263" w:rsidRDefault="006E6DD3" w:rsidP="0002571C">
            <w:pPr>
              <w:pStyle w:val="TAH"/>
            </w:pPr>
            <w:r>
              <w:t>Source</w:t>
            </w:r>
          </w:p>
        </w:tc>
        <w:tc>
          <w:tcPr>
            <w:tcW w:w="4958" w:type="dxa"/>
          </w:tcPr>
          <w:p w14:paraId="2CF87615" w14:textId="77777777" w:rsidR="006E6DD3" w:rsidRPr="00C97263" w:rsidRDefault="006E6DD3" w:rsidP="0002571C">
            <w:pPr>
              <w:pStyle w:val="TAH"/>
            </w:pPr>
            <w:r>
              <w:t>Description</w:t>
            </w:r>
          </w:p>
        </w:tc>
      </w:tr>
      <w:tr w:rsidR="006E6DD3" w:rsidRPr="00C97263" w14:paraId="6738DED1" w14:textId="77777777" w:rsidTr="0002571C">
        <w:tc>
          <w:tcPr>
            <w:tcW w:w="3210" w:type="dxa"/>
            <w:vAlign w:val="center"/>
          </w:tcPr>
          <w:p w14:paraId="15D32F19" w14:textId="77777777" w:rsidR="006E6DD3" w:rsidRPr="00C97263" w:rsidRDefault="006E6DD3" w:rsidP="0002571C">
            <w:pPr>
              <w:pStyle w:val="TAL"/>
            </w:pPr>
            <w:r w:rsidRPr="00311518">
              <w:t>RAN part delay</w:t>
            </w:r>
          </w:p>
        </w:tc>
        <w:tc>
          <w:tcPr>
            <w:tcW w:w="1463" w:type="dxa"/>
            <w:vAlign w:val="center"/>
          </w:tcPr>
          <w:p w14:paraId="61C29D15" w14:textId="77777777" w:rsidR="006E6DD3" w:rsidRPr="00C97263" w:rsidRDefault="006E6DD3" w:rsidP="0002571C">
            <w:pPr>
              <w:pStyle w:val="TAC"/>
            </w:pPr>
            <w:r w:rsidRPr="00311518">
              <w:t>OAM TS 28.554 [10]</w:t>
            </w:r>
          </w:p>
        </w:tc>
        <w:tc>
          <w:tcPr>
            <w:tcW w:w="4958" w:type="dxa"/>
          </w:tcPr>
          <w:p w14:paraId="02112804" w14:textId="77777777" w:rsidR="006E6DD3" w:rsidRPr="00C97263" w:rsidRDefault="006E6DD3" w:rsidP="0002571C">
            <w:pPr>
              <w:pStyle w:val="TAL"/>
            </w:pPr>
            <w:r>
              <w:t>Average packet transmission delay through the RAN part to the UE, per timeslot, per 5QI and per S-NSSAI.</w:t>
            </w:r>
          </w:p>
        </w:tc>
      </w:tr>
      <w:tr w:rsidR="006E6DD3" w:rsidRPr="00C97263" w14:paraId="5185F025" w14:textId="77777777" w:rsidTr="0002571C">
        <w:tc>
          <w:tcPr>
            <w:tcW w:w="3210" w:type="dxa"/>
          </w:tcPr>
          <w:p w14:paraId="0BC8EF11" w14:textId="77777777" w:rsidR="006E6DD3" w:rsidRPr="00C97263" w:rsidRDefault="006E6DD3" w:rsidP="0002571C">
            <w:pPr>
              <w:pStyle w:val="TAL"/>
            </w:pPr>
            <w:r w:rsidRPr="00311518">
              <w:t>Timestamp</w:t>
            </w:r>
          </w:p>
        </w:tc>
        <w:tc>
          <w:tcPr>
            <w:tcW w:w="1463" w:type="dxa"/>
          </w:tcPr>
          <w:p w14:paraId="36882250" w14:textId="77777777" w:rsidR="006E6DD3" w:rsidRPr="00C97263" w:rsidRDefault="006E6DD3" w:rsidP="0002571C">
            <w:pPr>
              <w:pStyle w:val="TAC"/>
            </w:pPr>
            <w:r w:rsidRPr="00311518">
              <w:t>OAM</w:t>
            </w:r>
          </w:p>
        </w:tc>
        <w:tc>
          <w:tcPr>
            <w:tcW w:w="4958" w:type="dxa"/>
          </w:tcPr>
          <w:p w14:paraId="1F992750" w14:textId="77777777" w:rsidR="006E6DD3" w:rsidRPr="00C97263" w:rsidRDefault="006E6DD3" w:rsidP="0002571C">
            <w:pPr>
              <w:pStyle w:val="TAL"/>
            </w:pPr>
            <w:r>
              <w:t>A time stamp associated with the collected information.</w:t>
            </w:r>
          </w:p>
        </w:tc>
      </w:tr>
      <w:tr w:rsidR="006E6DD3" w:rsidRPr="00C97263" w14:paraId="2B276B2F" w14:textId="77777777" w:rsidTr="0002571C">
        <w:tc>
          <w:tcPr>
            <w:tcW w:w="3210" w:type="dxa"/>
          </w:tcPr>
          <w:p w14:paraId="1A5A8B3E" w14:textId="77777777" w:rsidR="006E6DD3" w:rsidRPr="00311518" w:rsidRDefault="006E6DD3" w:rsidP="0002571C">
            <w:pPr>
              <w:pStyle w:val="TAL"/>
            </w:pPr>
            <w:r w:rsidRPr="00311518">
              <w:t>RAN Throughput for DL and UL</w:t>
            </w:r>
          </w:p>
        </w:tc>
        <w:tc>
          <w:tcPr>
            <w:tcW w:w="1463" w:type="dxa"/>
          </w:tcPr>
          <w:p w14:paraId="1E9C8E29" w14:textId="77777777" w:rsidR="006E6DD3" w:rsidRPr="00311518" w:rsidRDefault="006E6DD3" w:rsidP="0002571C">
            <w:pPr>
              <w:pStyle w:val="TAC"/>
            </w:pPr>
            <w:r w:rsidRPr="00311518">
              <w:t>OAM</w:t>
            </w:r>
          </w:p>
          <w:p w14:paraId="77067D0E" w14:textId="77777777" w:rsidR="006E6DD3" w:rsidRDefault="006E6DD3" w:rsidP="0002571C">
            <w:pPr>
              <w:pStyle w:val="TAC"/>
            </w:pPr>
            <w:r w:rsidRPr="00311518">
              <w:t>(</w:t>
            </w:r>
            <w:proofErr w:type="gramStart"/>
            <w:r w:rsidRPr="00311518">
              <w:t>see</w:t>
            </w:r>
            <w:proofErr w:type="gramEnd"/>
            <w:r w:rsidRPr="00311518">
              <w:t xml:space="preserve"> NOTE 1)</w:t>
            </w:r>
          </w:p>
        </w:tc>
        <w:tc>
          <w:tcPr>
            <w:tcW w:w="4958" w:type="dxa"/>
          </w:tcPr>
          <w:p w14:paraId="4EF86AD6" w14:textId="77777777" w:rsidR="006E6DD3" w:rsidRDefault="006E6DD3" w:rsidP="0002571C">
            <w:pPr>
              <w:pStyle w:val="TAL"/>
            </w:pPr>
            <w:r>
              <w:t>The per UE measurement of the throughput for DL and UL as specified in clauses 5.2.1.1 and 5.4.1.1 of TS 37.320 [20].</w:t>
            </w:r>
          </w:p>
        </w:tc>
      </w:tr>
      <w:tr w:rsidR="006E6DD3" w:rsidRPr="00C97263" w14:paraId="08D376F2" w14:textId="77777777" w:rsidTr="0002571C">
        <w:tc>
          <w:tcPr>
            <w:tcW w:w="3210" w:type="dxa"/>
          </w:tcPr>
          <w:p w14:paraId="2247C2F1" w14:textId="77777777" w:rsidR="006E6DD3" w:rsidRPr="00311518" w:rsidRDefault="006E6DD3" w:rsidP="0002571C">
            <w:pPr>
              <w:pStyle w:val="TAL"/>
            </w:pPr>
            <w:r w:rsidRPr="00311518">
              <w:t>RAN Packet delay for DL and UL</w:t>
            </w:r>
          </w:p>
        </w:tc>
        <w:tc>
          <w:tcPr>
            <w:tcW w:w="1463" w:type="dxa"/>
          </w:tcPr>
          <w:p w14:paraId="360E5B5D" w14:textId="77777777" w:rsidR="006E6DD3" w:rsidRPr="00311518" w:rsidRDefault="006E6DD3" w:rsidP="0002571C">
            <w:pPr>
              <w:pStyle w:val="TAC"/>
            </w:pPr>
            <w:r w:rsidRPr="00311518">
              <w:t>OAM</w:t>
            </w:r>
          </w:p>
          <w:p w14:paraId="5FD3C105" w14:textId="77777777" w:rsidR="006E6DD3" w:rsidRDefault="006E6DD3" w:rsidP="0002571C">
            <w:pPr>
              <w:pStyle w:val="TAC"/>
            </w:pPr>
            <w:r w:rsidRPr="00311518">
              <w:t>(</w:t>
            </w:r>
            <w:proofErr w:type="gramStart"/>
            <w:r w:rsidRPr="00311518">
              <w:t>see</w:t>
            </w:r>
            <w:proofErr w:type="gramEnd"/>
            <w:r w:rsidRPr="00311518">
              <w:t xml:space="preserve"> NOTE 1)</w:t>
            </w:r>
          </w:p>
        </w:tc>
        <w:tc>
          <w:tcPr>
            <w:tcW w:w="4958" w:type="dxa"/>
          </w:tcPr>
          <w:p w14:paraId="59A0CC89" w14:textId="77777777" w:rsidR="006E6DD3" w:rsidRDefault="006E6DD3" w:rsidP="0002571C">
            <w:pPr>
              <w:pStyle w:val="TAL"/>
            </w:pPr>
            <w:r>
              <w:t>The per UE measurement of the packet delay for DL and UL, including per QCI per UE packet delay as specified in clause 5.2.1.1 of TS 37.320 [20] and per DRB per UE packet delay as specified in clause 5.4.1.1 of TS 37.320 [20].</w:t>
            </w:r>
          </w:p>
        </w:tc>
      </w:tr>
      <w:tr w:rsidR="006E6DD3" w:rsidRPr="00C97263" w14:paraId="29E08BE8" w14:textId="77777777" w:rsidTr="0002571C">
        <w:tc>
          <w:tcPr>
            <w:tcW w:w="3210" w:type="dxa"/>
          </w:tcPr>
          <w:p w14:paraId="3386C6DB" w14:textId="77777777" w:rsidR="006E6DD3" w:rsidRPr="00311518" w:rsidRDefault="006E6DD3" w:rsidP="0002571C">
            <w:pPr>
              <w:pStyle w:val="TAL"/>
            </w:pPr>
            <w:r w:rsidRPr="00311518">
              <w:t>RAN Packet loss rate for DL and UL</w:t>
            </w:r>
          </w:p>
        </w:tc>
        <w:tc>
          <w:tcPr>
            <w:tcW w:w="1463" w:type="dxa"/>
          </w:tcPr>
          <w:p w14:paraId="54878817" w14:textId="77777777" w:rsidR="006E6DD3" w:rsidRPr="00311518" w:rsidRDefault="006E6DD3" w:rsidP="0002571C">
            <w:pPr>
              <w:pStyle w:val="TAC"/>
            </w:pPr>
            <w:r w:rsidRPr="00311518">
              <w:t>OAM</w:t>
            </w:r>
          </w:p>
          <w:p w14:paraId="6E7CAD99" w14:textId="77777777" w:rsidR="006E6DD3" w:rsidRDefault="006E6DD3" w:rsidP="0002571C">
            <w:pPr>
              <w:pStyle w:val="TAC"/>
            </w:pPr>
            <w:r w:rsidRPr="00311518">
              <w:t>(</w:t>
            </w:r>
            <w:proofErr w:type="gramStart"/>
            <w:r w:rsidRPr="00311518">
              <w:t>see</w:t>
            </w:r>
            <w:proofErr w:type="gramEnd"/>
            <w:r w:rsidRPr="00311518">
              <w:t xml:space="preserve"> NOTE 1)</w:t>
            </w:r>
          </w:p>
        </w:tc>
        <w:tc>
          <w:tcPr>
            <w:tcW w:w="4958" w:type="dxa"/>
          </w:tcPr>
          <w:p w14:paraId="401CBF38" w14:textId="77777777" w:rsidR="006E6DD3" w:rsidRDefault="006E6DD3" w:rsidP="0002571C">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6E6DD3" w:rsidRPr="00C97263" w14:paraId="7C82E245" w14:textId="77777777" w:rsidTr="0002571C">
        <w:tc>
          <w:tcPr>
            <w:tcW w:w="3210" w:type="dxa"/>
          </w:tcPr>
          <w:p w14:paraId="2663FE7A" w14:textId="77777777" w:rsidR="006E6DD3" w:rsidRPr="00311518" w:rsidRDefault="006E6DD3" w:rsidP="0002571C">
            <w:pPr>
              <w:pStyle w:val="TAL"/>
            </w:pPr>
            <w:r w:rsidRPr="00311518">
              <w:t>Distribution of UL/DL/round trip packed delay between PSA UPF and UE</w:t>
            </w:r>
          </w:p>
        </w:tc>
        <w:tc>
          <w:tcPr>
            <w:tcW w:w="1463" w:type="dxa"/>
          </w:tcPr>
          <w:p w14:paraId="652654D3" w14:textId="77777777" w:rsidR="006E6DD3" w:rsidRDefault="006E6DD3" w:rsidP="0002571C">
            <w:pPr>
              <w:pStyle w:val="TAC"/>
            </w:pPr>
            <w:r w:rsidRPr="00311518">
              <w:t>OAM</w:t>
            </w:r>
          </w:p>
        </w:tc>
        <w:tc>
          <w:tcPr>
            <w:tcW w:w="4958" w:type="dxa"/>
          </w:tcPr>
          <w:p w14:paraId="0A911FF0" w14:textId="77777777" w:rsidR="006E6DD3" w:rsidRDefault="006E6DD3" w:rsidP="0002571C">
            <w:pPr>
              <w:pStyle w:val="TAL"/>
            </w:pPr>
            <w:r>
              <w:t>The distribution of UL/DL/round trip packet delay between PSA UPF and UE as captured in TS 28.552 [8].</w:t>
            </w:r>
          </w:p>
        </w:tc>
      </w:tr>
      <w:tr w:rsidR="006E6DD3" w:rsidRPr="00C97263" w14:paraId="6C1ECA1E" w14:textId="77777777" w:rsidTr="0002571C">
        <w:tc>
          <w:tcPr>
            <w:tcW w:w="9631" w:type="dxa"/>
            <w:gridSpan w:val="3"/>
          </w:tcPr>
          <w:p w14:paraId="442F7816" w14:textId="77777777" w:rsidR="006E6DD3" w:rsidRDefault="006E6DD3" w:rsidP="0002571C">
            <w:pPr>
              <w:pStyle w:val="TAN"/>
            </w:pPr>
            <w:r>
              <w:t>NOTE 1:</w:t>
            </w:r>
            <w:r>
              <w:tab/>
              <w:t>Per UE measurement for a specific UE from OAM (via MDT), is as captured in clause 6.2.3.1.</w:t>
            </w:r>
          </w:p>
        </w:tc>
      </w:tr>
    </w:tbl>
    <w:p w14:paraId="743CD0D7" w14:textId="77777777" w:rsidR="006E6DD3" w:rsidRDefault="006E6DD3" w:rsidP="006E6DD3"/>
    <w:p w14:paraId="5C24B054" w14:textId="77777777" w:rsidR="006E6DD3" w:rsidRDefault="006E6DD3" w:rsidP="006E6DD3">
      <w:r>
        <w:t>NWDAF subscribes the network data from OAM in the Table 6.18.2-1 by using the services provided by OAM as described in clause 6.2.3.</w:t>
      </w:r>
    </w:p>
    <w:p w14:paraId="068D79D6" w14:textId="77777777" w:rsidR="006E6DD3" w:rsidRDefault="006E6DD3" w:rsidP="006E6DD3">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C87A8C2" w14:textId="77777777" w:rsidR="006E6DD3" w:rsidRDefault="006E6DD3" w:rsidP="006E6DD3">
      <w:pPr>
        <w:pStyle w:val="NO"/>
      </w:pPr>
      <w:r>
        <w:t>NOTE 2:</w:t>
      </w:r>
      <w:r>
        <w:tab/>
        <w:t>User consent checking from UDM can apply for these analytics.</w:t>
      </w:r>
    </w:p>
    <w:p w14:paraId="7B620625" w14:textId="77777777" w:rsidR="006E6DD3" w:rsidRDefault="006E6DD3" w:rsidP="006E6DD3">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6E6DD3" w:rsidRPr="00C97263" w14:paraId="2A572F9D" w14:textId="77777777" w:rsidTr="0002571C">
        <w:tc>
          <w:tcPr>
            <w:tcW w:w="3210" w:type="dxa"/>
          </w:tcPr>
          <w:p w14:paraId="7A92BA64" w14:textId="77777777" w:rsidR="006E6DD3" w:rsidRPr="00C97263" w:rsidRDefault="006E6DD3" w:rsidP="0002571C">
            <w:pPr>
              <w:pStyle w:val="TAH"/>
            </w:pPr>
            <w:r>
              <w:t>Information</w:t>
            </w:r>
          </w:p>
        </w:tc>
        <w:tc>
          <w:tcPr>
            <w:tcW w:w="1463" w:type="dxa"/>
          </w:tcPr>
          <w:p w14:paraId="6A057F65" w14:textId="77777777" w:rsidR="006E6DD3" w:rsidRPr="00C97263" w:rsidRDefault="006E6DD3" w:rsidP="0002571C">
            <w:pPr>
              <w:pStyle w:val="TAH"/>
            </w:pPr>
            <w:r>
              <w:t>Source</w:t>
            </w:r>
          </w:p>
        </w:tc>
        <w:tc>
          <w:tcPr>
            <w:tcW w:w="4958" w:type="dxa"/>
          </w:tcPr>
          <w:p w14:paraId="6FF52346" w14:textId="77777777" w:rsidR="006E6DD3" w:rsidRPr="00C97263" w:rsidRDefault="006E6DD3" w:rsidP="0002571C">
            <w:pPr>
              <w:pStyle w:val="TAH"/>
            </w:pPr>
            <w:r>
              <w:t>Description</w:t>
            </w:r>
          </w:p>
        </w:tc>
      </w:tr>
      <w:tr w:rsidR="006E6DD3" w:rsidRPr="00C97263" w14:paraId="20E0D6FA" w14:textId="77777777" w:rsidTr="0002571C">
        <w:tc>
          <w:tcPr>
            <w:tcW w:w="3210" w:type="dxa"/>
            <w:vAlign w:val="center"/>
          </w:tcPr>
          <w:p w14:paraId="6DCA6530" w14:textId="77777777" w:rsidR="006E6DD3" w:rsidRPr="00C97263" w:rsidRDefault="006E6DD3" w:rsidP="0002571C">
            <w:pPr>
              <w:pStyle w:val="TAL"/>
            </w:pPr>
            <w:r>
              <w:t>Timestamp</w:t>
            </w:r>
          </w:p>
        </w:tc>
        <w:tc>
          <w:tcPr>
            <w:tcW w:w="1463" w:type="dxa"/>
            <w:vAlign w:val="center"/>
          </w:tcPr>
          <w:p w14:paraId="0898C366" w14:textId="77777777" w:rsidR="006E6DD3" w:rsidRPr="00C97263" w:rsidRDefault="006E6DD3" w:rsidP="0002571C">
            <w:pPr>
              <w:pStyle w:val="TAC"/>
            </w:pPr>
            <w:r>
              <w:t>5GC NF</w:t>
            </w:r>
          </w:p>
        </w:tc>
        <w:tc>
          <w:tcPr>
            <w:tcW w:w="4958" w:type="dxa"/>
          </w:tcPr>
          <w:p w14:paraId="678CD554" w14:textId="77777777" w:rsidR="006E6DD3" w:rsidRPr="00C97263" w:rsidRDefault="006E6DD3" w:rsidP="0002571C">
            <w:pPr>
              <w:pStyle w:val="TAL"/>
            </w:pPr>
            <w:r>
              <w:t>A time stamp associated with the collected information.</w:t>
            </w:r>
          </w:p>
        </w:tc>
      </w:tr>
      <w:tr w:rsidR="006E6DD3" w:rsidRPr="00C97263" w14:paraId="3E19EFAA" w14:textId="77777777" w:rsidTr="0002571C">
        <w:tc>
          <w:tcPr>
            <w:tcW w:w="3210" w:type="dxa"/>
          </w:tcPr>
          <w:p w14:paraId="6CA3F807" w14:textId="77777777" w:rsidR="006E6DD3" w:rsidRPr="00C97263" w:rsidRDefault="006E6DD3" w:rsidP="0002571C">
            <w:pPr>
              <w:pStyle w:val="TAL"/>
            </w:pPr>
            <w:r>
              <w:t>UE location</w:t>
            </w:r>
          </w:p>
        </w:tc>
        <w:tc>
          <w:tcPr>
            <w:tcW w:w="1463" w:type="dxa"/>
          </w:tcPr>
          <w:p w14:paraId="696F221F" w14:textId="77777777" w:rsidR="006E6DD3" w:rsidRPr="00C97263" w:rsidRDefault="006E6DD3" w:rsidP="0002571C">
            <w:pPr>
              <w:pStyle w:val="TAC"/>
            </w:pPr>
            <w:r>
              <w:t>AMF, GMLC</w:t>
            </w:r>
          </w:p>
        </w:tc>
        <w:tc>
          <w:tcPr>
            <w:tcW w:w="4958" w:type="dxa"/>
          </w:tcPr>
          <w:p w14:paraId="677CE995" w14:textId="77777777" w:rsidR="006E6DD3" w:rsidRPr="00C97263" w:rsidRDefault="006E6DD3" w:rsidP="0002571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6E6DD3" w:rsidRPr="00C97263" w14:paraId="3CED897E" w14:textId="77777777" w:rsidTr="0002571C">
        <w:tc>
          <w:tcPr>
            <w:tcW w:w="3210" w:type="dxa"/>
          </w:tcPr>
          <w:p w14:paraId="040C343D" w14:textId="77777777" w:rsidR="006E6DD3" w:rsidRPr="00311518" w:rsidRDefault="006E6DD3" w:rsidP="0002571C">
            <w:pPr>
              <w:pStyle w:val="TAL"/>
            </w:pPr>
            <w:r>
              <w:t>UE ID</w:t>
            </w:r>
          </w:p>
        </w:tc>
        <w:tc>
          <w:tcPr>
            <w:tcW w:w="1463" w:type="dxa"/>
          </w:tcPr>
          <w:p w14:paraId="633CB5B7" w14:textId="77777777" w:rsidR="006E6DD3" w:rsidRDefault="006E6DD3" w:rsidP="0002571C">
            <w:pPr>
              <w:pStyle w:val="TAC"/>
            </w:pPr>
            <w:r>
              <w:t>AMF</w:t>
            </w:r>
          </w:p>
        </w:tc>
        <w:tc>
          <w:tcPr>
            <w:tcW w:w="4958" w:type="dxa"/>
          </w:tcPr>
          <w:p w14:paraId="2B14181B" w14:textId="77777777" w:rsidR="006E6DD3" w:rsidRDefault="006E6DD3" w:rsidP="0002571C">
            <w:pPr>
              <w:pStyle w:val="TAL"/>
            </w:pPr>
            <w:r>
              <w:t>(</w:t>
            </w:r>
            <w:proofErr w:type="gramStart"/>
            <w:r>
              <w:t>list</w:t>
            </w:r>
            <w:proofErr w:type="gramEnd"/>
            <w:r>
              <w:t xml:space="preserve"> of) SUPI(s).</w:t>
            </w:r>
          </w:p>
        </w:tc>
      </w:tr>
      <w:tr w:rsidR="006E6DD3" w:rsidRPr="00C97263" w14:paraId="197D7EF7" w14:textId="77777777" w:rsidTr="0002571C">
        <w:tc>
          <w:tcPr>
            <w:tcW w:w="3210" w:type="dxa"/>
          </w:tcPr>
          <w:p w14:paraId="7FC07DC3" w14:textId="77777777" w:rsidR="006E6DD3" w:rsidRDefault="006E6DD3" w:rsidP="0002571C">
            <w:pPr>
              <w:pStyle w:val="TAL"/>
            </w:pPr>
            <w:r>
              <w:t>5QI</w:t>
            </w:r>
          </w:p>
        </w:tc>
        <w:tc>
          <w:tcPr>
            <w:tcW w:w="1463" w:type="dxa"/>
          </w:tcPr>
          <w:p w14:paraId="16A59DA0" w14:textId="77777777" w:rsidR="006E6DD3" w:rsidRDefault="006E6DD3" w:rsidP="0002571C">
            <w:pPr>
              <w:pStyle w:val="TAC"/>
            </w:pPr>
            <w:r>
              <w:t>SMF</w:t>
            </w:r>
          </w:p>
        </w:tc>
        <w:tc>
          <w:tcPr>
            <w:tcW w:w="4958" w:type="dxa"/>
          </w:tcPr>
          <w:p w14:paraId="6A9CB94C" w14:textId="77777777" w:rsidR="006E6DD3" w:rsidRDefault="006E6DD3" w:rsidP="0002571C">
            <w:pPr>
              <w:pStyle w:val="TAL"/>
            </w:pPr>
            <w:r>
              <w:t>A reference to 5G QoS characteristics.</w:t>
            </w:r>
          </w:p>
        </w:tc>
      </w:tr>
      <w:tr w:rsidR="006E6DD3" w:rsidRPr="00C97263" w14:paraId="0B978236" w14:textId="77777777" w:rsidTr="0002571C">
        <w:tc>
          <w:tcPr>
            <w:tcW w:w="3210" w:type="dxa"/>
          </w:tcPr>
          <w:p w14:paraId="7E7C81D9" w14:textId="77777777" w:rsidR="006E6DD3" w:rsidRDefault="006E6DD3" w:rsidP="0002571C">
            <w:pPr>
              <w:pStyle w:val="TAL"/>
            </w:pPr>
            <w:r>
              <w:t>QoS flow Packet Delay</w:t>
            </w:r>
          </w:p>
        </w:tc>
        <w:tc>
          <w:tcPr>
            <w:tcW w:w="1463" w:type="dxa"/>
          </w:tcPr>
          <w:p w14:paraId="098E63E9" w14:textId="77777777" w:rsidR="006E6DD3" w:rsidRDefault="006E6DD3" w:rsidP="0002571C">
            <w:pPr>
              <w:pStyle w:val="TAC"/>
            </w:pPr>
            <w:r>
              <w:t>SMF, UPF</w:t>
            </w:r>
          </w:p>
        </w:tc>
        <w:tc>
          <w:tcPr>
            <w:tcW w:w="4958" w:type="dxa"/>
          </w:tcPr>
          <w:p w14:paraId="369BA1B6" w14:textId="77777777" w:rsidR="006E6DD3" w:rsidRDefault="006E6DD3" w:rsidP="0002571C">
            <w:pPr>
              <w:pStyle w:val="TAL"/>
            </w:pPr>
            <w:r>
              <w:t>The observed Packet delay for UL/DL/round trip directions.</w:t>
            </w:r>
          </w:p>
        </w:tc>
      </w:tr>
    </w:tbl>
    <w:p w14:paraId="4E6B02D8" w14:textId="77777777" w:rsidR="006E6DD3" w:rsidRDefault="006E6DD3" w:rsidP="006E6DD3"/>
    <w:p w14:paraId="7A58FF44" w14:textId="77777777" w:rsidR="006E6DD3" w:rsidRDefault="006E6DD3" w:rsidP="006E6DD3">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6E6DD3" w:rsidRPr="00C97263" w14:paraId="0EC7DEED" w14:textId="77777777" w:rsidTr="0002571C">
        <w:tc>
          <w:tcPr>
            <w:tcW w:w="3210" w:type="dxa"/>
          </w:tcPr>
          <w:p w14:paraId="4345DBFF" w14:textId="77777777" w:rsidR="006E6DD3" w:rsidRPr="00C97263" w:rsidRDefault="006E6DD3" w:rsidP="0002571C">
            <w:pPr>
              <w:pStyle w:val="TAH"/>
            </w:pPr>
            <w:r>
              <w:t>Information</w:t>
            </w:r>
          </w:p>
        </w:tc>
        <w:tc>
          <w:tcPr>
            <w:tcW w:w="1463" w:type="dxa"/>
          </w:tcPr>
          <w:p w14:paraId="6A15AF0F" w14:textId="77777777" w:rsidR="006E6DD3" w:rsidRPr="00C97263" w:rsidRDefault="006E6DD3" w:rsidP="0002571C">
            <w:pPr>
              <w:pStyle w:val="TAH"/>
            </w:pPr>
            <w:r>
              <w:t>Source</w:t>
            </w:r>
          </w:p>
        </w:tc>
        <w:tc>
          <w:tcPr>
            <w:tcW w:w="4958" w:type="dxa"/>
          </w:tcPr>
          <w:p w14:paraId="5CE9C217" w14:textId="77777777" w:rsidR="006E6DD3" w:rsidRPr="00C97263" w:rsidRDefault="006E6DD3" w:rsidP="0002571C">
            <w:pPr>
              <w:pStyle w:val="TAH"/>
            </w:pPr>
            <w:r>
              <w:t>Description</w:t>
            </w:r>
          </w:p>
        </w:tc>
      </w:tr>
      <w:tr w:rsidR="006E6DD3" w:rsidRPr="00C97263" w14:paraId="2CC0DB70" w14:textId="77777777" w:rsidTr="0002571C">
        <w:tc>
          <w:tcPr>
            <w:tcW w:w="3210" w:type="dxa"/>
          </w:tcPr>
          <w:p w14:paraId="24BFD329" w14:textId="77777777" w:rsidR="006E6DD3" w:rsidRPr="00C97263" w:rsidRDefault="006E6DD3" w:rsidP="0002571C">
            <w:pPr>
              <w:pStyle w:val="TAL"/>
            </w:pPr>
            <w:r w:rsidRPr="00311518">
              <w:rPr>
                <w:rFonts w:eastAsiaTheme="minorEastAsia"/>
              </w:rPr>
              <w:t>Timestamp</w:t>
            </w:r>
          </w:p>
        </w:tc>
        <w:tc>
          <w:tcPr>
            <w:tcW w:w="1463" w:type="dxa"/>
          </w:tcPr>
          <w:p w14:paraId="6E14940C" w14:textId="77777777" w:rsidR="006E6DD3" w:rsidRPr="00C97263" w:rsidRDefault="006E6DD3" w:rsidP="0002571C">
            <w:pPr>
              <w:pStyle w:val="TAC"/>
            </w:pPr>
            <w:r w:rsidRPr="00311518">
              <w:rPr>
                <w:rFonts w:eastAsiaTheme="minorEastAsia"/>
              </w:rPr>
              <w:t>AF</w:t>
            </w:r>
          </w:p>
        </w:tc>
        <w:tc>
          <w:tcPr>
            <w:tcW w:w="4958" w:type="dxa"/>
          </w:tcPr>
          <w:p w14:paraId="26808D7E" w14:textId="77777777" w:rsidR="006E6DD3" w:rsidRPr="00C97263" w:rsidRDefault="006E6DD3" w:rsidP="0002571C">
            <w:pPr>
              <w:pStyle w:val="TAL"/>
            </w:pPr>
            <w:r w:rsidRPr="00311518">
              <w:rPr>
                <w:rFonts w:eastAsiaTheme="minorEastAsia"/>
              </w:rPr>
              <w:t>Timestamp of the collected information.</w:t>
            </w:r>
          </w:p>
        </w:tc>
      </w:tr>
      <w:tr w:rsidR="006E6DD3" w:rsidRPr="00C97263" w14:paraId="334F61C3" w14:textId="77777777" w:rsidTr="0002571C">
        <w:tc>
          <w:tcPr>
            <w:tcW w:w="3210" w:type="dxa"/>
          </w:tcPr>
          <w:p w14:paraId="7DAF2828" w14:textId="77777777" w:rsidR="006E6DD3" w:rsidRPr="00C97263" w:rsidRDefault="006E6DD3" w:rsidP="0002571C">
            <w:pPr>
              <w:pStyle w:val="TAL"/>
            </w:pPr>
            <w:r w:rsidRPr="00311518">
              <w:rPr>
                <w:rFonts w:eastAsiaTheme="minorEastAsia"/>
              </w:rPr>
              <w:t>Application ID</w:t>
            </w:r>
          </w:p>
        </w:tc>
        <w:tc>
          <w:tcPr>
            <w:tcW w:w="1463" w:type="dxa"/>
          </w:tcPr>
          <w:p w14:paraId="43A489E1" w14:textId="77777777" w:rsidR="006E6DD3" w:rsidRPr="00C97263" w:rsidRDefault="006E6DD3" w:rsidP="0002571C">
            <w:pPr>
              <w:pStyle w:val="TAC"/>
            </w:pPr>
            <w:r w:rsidRPr="00311518">
              <w:rPr>
                <w:rFonts w:eastAsiaTheme="minorEastAsia"/>
              </w:rPr>
              <w:t>AF</w:t>
            </w:r>
          </w:p>
        </w:tc>
        <w:tc>
          <w:tcPr>
            <w:tcW w:w="4958" w:type="dxa"/>
          </w:tcPr>
          <w:p w14:paraId="1A4A669D" w14:textId="77777777" w:rsidR="006E6DD3" w:rsidRPr="00C97263" w:rsidRDefault="006E6DD3" w:rsidP="0002571C">
            <w:pPr>
              <w:pStyle w:val="TAL"/>
            </w:pPr>
            <w:r w:rsidRPr="00311518">
              <w:rPr>
                <w:rFonts w:eastAsiaTheme="minorEastAsia"/>
              </w:rPr>
              <w:t>Identifier of the application at the AF.</w:t>
            </w:r>
          </w:p>
        </w:tc>
      </w:tr>
      <w:tr w:rsidR="006E6DD3" w:rsidRPr="00C97263" w14:paraId="3DD6BA13" w14:textId="77777777" w:rsidTr="0002571C">
        <w:tc>
          <w:tcPr>
            <w:tcW w:w="3210" w:type="dxa"/>
          </w:tcPr>
          <w:p w14:paraId="07664FAF" w14:textId="77777777" w:rsidR="006E6DD3" w:rsidRPr="00311518" w:rsidRDefault="006E6DD3" w:rsidP="0002571C">
            <w:pPr>
              <w:pStyle w:val="TAL"/>
            </w:pPr>
            <w:r w:rsidRPr="00311518">
              <w:rPr>
                <w:rFonts w:eastAsiaTheme="minorEastAsia"/>
              </w:rPr>
              <w:t>UE ID(s)</w:t>
            </w:r>
          </w:p>
        </w:tc>
        <w:tc>
          <w:tcPr>
            <w:tcW w:w="1463" w:type="dxa"/>
          </w:tcPr>
          <w:p w14:paraId="7B0B97E1" w14:textId="77777777" w:rsidR="006E6DD3" w:rsidRDefault="006E6DD3" w:rsidP="0002571C">
            <w:pPr>
              <w:pStyle w:val="TAC"/>
            </w:pPr>
            <w:r w:rsidRPr="00311518">
              <w:rPr>
                <w:rFonts w:eastAsiaTheme="minorEastAsia"/>
              </w:rPr>
              <w:t>AF</w:t>
            </w:r>
          </w:p>
        </w:tc>
        <w:tc>
          <w:tcPr>
            <w:tcW w:w="4958" w:type="dxa"/>
          </w:tcPr>
          <w:p w14:paraId="06CE927F" w14:textId="77777777" w:rsidR="006E6DD3" w:rsidRDefault="006E6DD3" w:rsidP="0002571C">
            <w:pPr>
              <w:pStyle w:val="TAL"/>
            </w:pPr>
            <w:r w:rsidRPr="00311518">
              <w:rPr>
                <w:rFonts w:eastAsiaTheme="minorEastAsia"/>
              </w:rPr>
              <w:t>Internal or External UE IDs (</w:t>
            </w:r>
            <w:proofErr w:type="gramStart"/>
            <w:r w:rsidRPr="00311518">
              <w:rPr>
                <w:rFonts w:eastAsiaTheme="minorEastAsia"/>
              </w:rPr>
              <w:t>i.e.</w:t>
            </w:r>
            <w:proofErr w:type="gramEnd"/>
            <w:r w:rsidRPr="00311518">
              <w:rPr>
                <w:rFonts w:eastAsiaTheme="minorEastAsia"/>
              </w:rPr>
              <w:t xml:space="preserve"> SUPI or GPSI, respectively).</w:t>
            </w:r>
          </w:p>
        </w:tc>
      </w:tr>
      <w:tr w:rsidR="006E6DD3" w:rsidRPr="00C97263" w14:paraId="438F1FEB" w14:textId="77777777" w:rsidTr="0002571C">
        <w:tc>
          <w:tcPr>
            <w:tcW w:w="3210" w:type="dxa"/>
          </w:tcPr>
          <w:p w14:paraId="71AD3D9F" w14:textId="77777777" w:rsidR="006E6DD3" w:rsidRPr="00311518" w:rsidRDefault="006E6DD3" w:rsidP="0002571C">
            <w:pPr>
              <w:pStyle w:val="TAL"/>
              <w:rPr>
                <w:rFonts w:eastAsiaTheme="minorEastAsia"/>
              </w:rPr>
            </w:pPr>
            <w:r w:rsidRPr="00311518">
              <w:rPr>
                <w:rFonts w:eastAsiaTheme="minorEastAsia"/>
              </w:rPr>
              <w:t>Transmitted data volume</w:t>
            </w:r>
          </w:p>
        </w:tc>
        <w:tc>
          <w:tcPr>
            <w:tcW w:w="1463" w:type="dxa"/>
          </w:tcPr>
          <w:p w14:paraId="1E21EAFC" w14:textId="77777777" w:rsidR="006E6DD3" w:rsidRDefault="006E6DD3" w:rsidP="0002571C">
            <w:pPr>
              <w:pStyle w:val="TAC"/>
            </w:pPr>
            <w:r w:rsidRPr="00311518">
              <w:rPr>
                <w:rFonts w:eastAsiaTheme="minorEastAsia"/>
              </w:rPr>
              <w:t>AF</w:t>
            </w:r>
          </w:p>
        </w:tc>
        <w:tc>
          <w:tcPr>
            <w:tcW w:w="4958" w:type="dxa"/>
          </w:tcPr>
          <w:p w14:paraId="16408085" w14:textId="77777777" w:rsidR="006E6DD3" w:rsidRDefault="006E6DD3" w:rsidP="0002571C">
            <w:pPr>
              <w:pStyle w:val="TAL"/>
            </w:pPr>
            <w:r w:rsidRPr="00311518">
              <w:rPr>
                <w:rFonts w:eastAsiaTheme="minorEastAsia"/>
              </w:rPr>
              <w:t>The volume of the transmitted data</w:t>
            </w:r>
            <w:r>
              <w:t>.</w:t>
            </w:r>
          </w:p>
        </w:tc>
      </w:tr>
      <w:tr w:rsidR="006E6DD3" w:rsidRPr="00C97263" w14:paraId="5FF28A47" w14:textId="77777777" w:rsidTr="0002571C">
        <w:tc>
          <w:tcPr>
            <w:tcW w:w="3210" w:type="dxa"/>
          </w:tcPr>
          <w:p w14:paraId="64C85DA6" w14:textId="77777777" w:rsidR="006E6DD3" w:rsidRPr="00311518" w:rsidRDefault="006E6DD3" w:rsidP="0002571C">
            <w:pPr>
              <w:pStyle w:val="TAL"/>
              <w:rPr>
                <w:rFonts w:eastAsiaTheme="minorEastAsia"/>
              </w:rPr>
            </w:pPr>
            <w:r w:rsidRPr="00311518">
              <w:rPr>
                <w:rFonts w:eastAsiaTheme="minorEastAsia"/>
              </w:rPr>
              <w:t>Transmission time duration</w:t>
            </w:r>
          </w:p>
        </w:tc>
        <w:tc>
          <w:tcPr>
            <w:tcW w:w="1463" w:type="dxa"/>
          </w:tcPr>
          <w:p w14:paraId="75BD9CFE" w14:textId="77777777" w:rsidR="006E6DD3" w:rsidRDefault="006E6DD3" w:rsidP="0002571C">
            <w:pPr>
              <w:pStyle w:val="TAC"/>
            </w:pPr>
            <w:r w:rsidRPr="00311518">
              <w:rPr>
                <w:rFonts w:eastAsiaTheme="minorEastAsia"/>
              </w:rPr>
              <w:t>AF</w:t>
            </w:r>
          </w:p>
        </w:tc>
        <w:tc>
          <w:tcPr>
            <w:tcW w:w="4958" w:type="dxa"/>
          </w:tcPr>
          <w:p w14:paraId="063CA780" w14:textId="77777777" w:rsidR="006E6DD3" w:rsidRDefault="006E6DD3" w:rsidP="0002571C">
            <w:pPr>
              <w:pStyle w:val="TAL"/>
            </w:pPr>
            <w:r w:rsidRPr="00311518">
              <w:rPr>
                <w:rFonts w:eastAsiaTheme="minorEastAsia"/>
              </w:rPr>
              <w:t>The time duration (start and end time) needed for sending a volume of data</w:t>
            </w:r>
            <w:r>
              <w:t>.</w:t>
            </w:r>
          </w:p>
        </w:tc>
      </w:tr>
      <w:tr w:rsidR="006E6DD3" w:rsidRPr="00C97263" w14:paraId="29B69363" w14:textId="77777777" w:rsidTr="0002571C">
        <w:tc>
          <w:tcPr>
            <w:tcW w:w="3210" w:type="dxa"/>
          </w:tcPr>
          <w:p w14:paraId="76AFA925" w14:textId="53CFD861" w:rsidR="006E6DD3" w:rsidRPr="00311518" w:rsidRDefault="006E6DD3" w:rsidP="0002571C">
            <w:pPr>
              <w:pStyle w:val="TAL"/>
              <w:rPr>
                <w:rFonts w:eastAsiaTheme="minorEastAsia"/>
              </w:rPr>
            </w:pPr>
            <w:ins w:id="9" w:author="Ericsson00" w:date="2023-04-05T13:41:00Z">
              <w:r>
                <w:rPr>
                  <w:rFonts w:eastAsiaTheme="minorEastAsia"/>
                </w:rPr>
                <w:t xml:space="preserve">Application Server Instance </w:t>
              </w:r>
            </w:ins>
            <w:ins w:id="10" w:author="Ericsson00" w:date="2023-04-06T15:39:00Z">
              <w:r w:rsidR="008C02E8">
                <w:rPr>
                  <w:rFonts w:eastAsiaTheme="minorEastAsia"/>
                </w:rPr>
                <w:t>information</w:t>
              </w:r>
            </w:ins>
            <w:del w:id="11" w:author="Ericsson00" w:date="2023-04-05T13:41:00Z">
              <w:r w:rsidRPr="00311518" w:rsidDel="006E6DD3">
                <w:rPr>
                  <w:rFonts w:eastAsiaTheme="minorEastAsia"/>
                </w:rPr>
                <w:delText>Server location</w:delText>
              </w:r>
            </w:del>
          </w:p>
        </w:tc>
        <w:tc>
          <w:tcPr>
            <w:tcW w:w="1463" w:type="dxa"/>
          </w:tcPr>
          <w:p w14:paraId="4BF8EB19" w14:textId="77777777" w:rsidR="006E6DD3" w:rsidRDefault="006E6DD3" w:rsidP="0002571C">
            <w:pPr>
              <w:pStyle w:val="TAC"/>
            </w:pPr>
            <w:r w:rsidRPr="00311518">
              <w:rPr>
                <w:rFonts w:eastAsiaTheme="minorEastAsia"/>
              </w:rPr>
              <w:t>AF</w:t>
            </w:r>
          </w:p>
        </w:tc>
        <w:tc>
          <w:tcPr>
            <w:tcW w:w="4958" w:type="dxa"/>
          </w:tcPr>
          <w:p w14:paraId="27600543" w14:textId="2753203E" w:rsidR="006E6DD3" w:rsidRDefault="006E6DD3" w:rsidP="0002571C">
            <w:pPr>
              <w:pStyle w:val="TAL"/>
            </w:pPr>
            <w:ins w:id="12" w:author="Ericsson00" w:date="2023-04-05T13:41:00Z">
              <w:r w:rsidRPr="00062375">
                <w:t>The IP address/FQDN of the Application Server.</w:t>
              </w:r>
            </w:ins>
            <w:del w:id="13" w:author="Ericsson00" w:date="2023-04-05T13:41:00Z">
              <w:r w:rsidRPr="00311518" w:rsidDel="006E6DD3">
                <w:rPr>
                  <w:rFonts w:eastAsiaTheme="minorEastAsia"/>
                </w:rPr>
                <w:delText>The location where the server (AF) is located</w:delText>
              </w:r>
              <w:r w:rsidDel="006E6DD3">
                <w:delText>.</w:delText>
              </w:r>
            </w:del>
          </w:p>
        </w:tc>
      </w:tr>
    </w:tbl>
    <w:p w14:paraId="5C4111B5" w14:textId="77777777" w:rsidR="006E6DD3" w:rsidRDefault="006E6DD3" w:rsidP="006E6DD3"/>
    <w:p w14:paraId="4751374D" w14:textId="603492E7" w:rsidR="006E6DD3" w:rsidDel="006E6DD3" w:rsidRDefault="006E6DD3" w:rsidP="006E6DD3">
      <w:pPr>
        <w:pStyle w:val="EditorsNote"/>
        <w:rPr>
          <w:del w:id="14" w:author="Ericsson00" w:date="2023-04-05T13:41:00Z"/>
        </w:rPr>
      </w:pPr>
      <w:del w:id="15" w:author="Ericsson00" w:date="2023-04-05T13:41:00Z">
        <w:r w:rsidDel="006E6DD3">
          <w:delText>Editor's note:</w:delText>
        </w:r>
        <w:r w:rsidDel="006E6DD3">
          <w:tab/>
          <w:delText>Which AF event can be used to collect Server location is FFS.</w:delText>
        </w:r>
      </w:del>
    </w:p>
    <w:p w14:paraId="4AC3796B" w14:textId="77777777" w:rsidR="00EA0336" w:rsidRDefault="00EA0336" w:rsidP="00EA0336">
      <w:pPr>
        <w:pStyle w:val="B1"/>
        <w:ind w:left="0" w:firstLine="0"/>
      </w:pPr>
    </w:p>
    <w:p w14:paraId="4815E4AC" w14:textId="77777777" w:rsidR="00EA0336" w:rsidRPr="006C4346" w:rsidRDefault="00EA0336" w:rsidP="00EA0336">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7C6B" w14:textId="77777777" w:rsidR="006F4DE9" w:rsidRDefault="00165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D53B" w14:textId="77777777" w:rsidR="006F4DE9" w:rsidRDefault="00EA03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D874F" w14:textId="77777777" w:rsidR="006F4DE9" w:rsidRDefault="00165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B82F5A"/>
    <w:multiLevelType w:val="hybridMultilevel"/>
    <w:tmpl w:val="B15C99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956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C7"/>
    <w:rsid w:val="000A6394"/>
    <w:rsid w:val="000B7FED"/>
    <w:rsid w:val="000C038A"/>
    <w:rsid w:val="000C4225"/>
    <w:rsid w:val="000C6598"/>
    <w:rsid w:val="000D44B3"/>
    <w:rsid w:val="000D7E85"/>
    <w:rsid w:val="00145D43"/>
    <w:rsid w:val="00165420"/>
    <w:rsid w:val="00192C46"/>
    <w:rsid w:val="001A08B3"/>
    <w:rsid w:val="001A2CA0"/>
    <w:rsid w:val="001A7B60"/>
    <w:rsid w:val="001B52F0"/>
    <w:rsid w:val="001B7A65"/>
    <w:rsid w:val="001C3508"/>
    <w:rsid w:val="001E41F3"/>
    <w:rsid w:val="0026004D"/>
    <w:rsid w:val="002640DD"/>
    <w:rsid w:val="00275D12"/>
    <w:rsid w:val="00284FEB"/>
    <w:rsid w:val="002860C4"/>
    <w:rsid w:val="002B5741"/>
    <w:rsid w:val="002E472E"/>
    <w:rsid w:val="00305409"/>
    <w:rsid w:val="003458B8"/>
    <w:rsid w:val="003609EF"/>
    <w:rsid w:val="0036231A"/>
    <w:rsid w:val="00374DD4"/>
    <w:rsid w:val="003C755B"/>
    <w:rsid w:val="003E1A36"/>
    <w:rsid w:val="00410371"/>
    <w:rsid w:val="004242F1"/>
    <w:rsid w:val="00484671"/>
    <w:rsid w:val="004B75B7"/>
    <w:rsid w:val="0051580D"/>
    <w:rsid w:val="00547111"/>
    <w:rsid w:val="00592D74"/>
    <w:rsid w:val="005D0C6C"/>
    <w:rsid w:val="005E2C44"/>
    <w:rsid w:val="00621188"/>
    <w:rsid w:val="006257ED"/>
    <w:rsid w:val="00665C47"/>
    <w:rsid w:val="00682058"/>
    <w:rsid w:val="00695808"/>
    <w:rsid w:val="006A1D0A"/>
    <w:rsid w:val="006B46FB"/>
    <w:rsid w:val="006E21FB"/>
    <w:rsid w:val="006E6DD3"/>
    <w:rsid w:val="00705C2E"/>
    <w:rsid w:val="007176FF"/>
    <w:rsid w:val="00792342"/>
    <w:rsid w:val="007977A8"/>
    <w:rsid w:val="007A6771"/>
    <w:rsid w:val="007B512A"/>
    <w:rsid w:val="007C2097"/>
    <w:rsid w:val="007D6A07"/>
    <w:rsid w:val="007F7259"/>
    <w:rsid w:val="008040A8"/>
    <w:rsid w:val="008279FA"/>
    <w:rsid w:val="008626E7"/>
    <w:rsid w:val="00870EE7"/>
    <w:rsid w:val="008863B9"/>
    <w:rsid w:val="008A45A6"/>
    <w:rsid w:val="008C02E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4E1"/>
    <w:rsid w:val="00B968C8"/>
    <w:rsid w:val="00BA3EC5"/>
    <w:rsid w:val="00BA51D9"/>
    <w:rsid w:val="00BB21C2"/>
    <w:rsid w:val="00BB5DFC"/>
    <w:rsid w:val="00BD279D"/>
    <w:rsid w:val="00BD4E49"/>
    <w:rsid w:val="00BD6BB8"/>
    <w:rsid w:val="00C66BA2"/>
    <w:rsid w:val="00C95985"/>
    <w:rsid w:val="00CC5026"/>
    <w:rsid w:val="00CC68D0"/>
    <w:rsid w:val="00D03F9A"/>
    <w:rsid w:val="00D06D51"/>
    <w:rsid w:val="00D24991"/>
    <w:rsid w:val="00D50255"/>
    <w:rsid w:val="00D66520"/>
    <w:rsid w:val="00DE34CF"/>
    <w:rsid w:val="00DF5456"/>
    <w:rsid w:val="00E13F3D"/>
    <w:rsid w:val="00E232B6"/>
    <w:rsid w:val="00E34898"/>
    <w:rsid w:val="00EA0336"/>
    <w:rsid w:val="00EB09B7"/>
    <w:rsid w:val="00EE7D7C"/>
    <w:rsid w:val="00F25D98"/>
    <w:rsid w:val="00F300FB"/>
    <w:rsid w:val="00FB6386"/>
    <w:rsid w:val="00FF5967"/>
    <w:rsid w:val="00FF61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A1D0A"/>
    <w:rPr>
      <w:rFonts w:ascii="Arial" w:hAnsi="Arial"/>
      <w:lang w:val="en-GB" w:eastAsia="en-US"/>
    </w:rPr>
  </w:style>
  <w:style w:type="character" w:customStyle="1" w:styleId="B1Char">
    <w:name w:val="B1 Char"/>
    <w:link w:val="B1"/>
    <w:qFormat/>
    <w:locked/>
    <w:rsid w:val="005D0C6C"/>
    <w:rPr>
      <w:rFonts w:ascii="Times New Roman" w:hAnsi="Times New Roman"/>
      <w:lang w:val="en-GB" w:eastAsia="en-US"/>
    </w:rPr>
  </w:style>
  <w:style w:type="paragraph" w:styleId="ListParagraph">
    <w:name w:val="List Paragraph"/>
    <w:basedOn w:val="Normal"/>
    <w:uiPriority w:val="34"/>
    <w:qFormat/>
    <w:rsid w:val="00B934E1"/>
    <w:pPr>
      <w:ind w:left="720"/>
      <w:contextualSpacing/>
    </w:pPr>
    <w:rPr>
      <w:rFonts w:eastAsia="SimSun"/>
    </w:rPr>
  </w:style>
  <w:style w:type="character" w:customStyle="1" w:styleId="NOChar">
    <w:name w:val="NO Char"/>
    <w:link w:val="NO"/>
    <w:qFormat/>
    <w:rsid w:val="00EA0336"/>
    <w:rPr>
      <w:rFonts w:ascii="Times New Roman" w:hAnsi="Times New Roman"/>
      <w:lang w:val="en-GB" w:eastAsia="en-US"/>
    </w:rPr>
  </w:style>
  <w:style w:type="character" w:customStyle="1" w:styleId="THChar">
    <w:name w:val="TH Char"/>
    <w:link w:val="TH"/>
    <w:qFormat/>
    <w:rsid w:val="00EA0336"/>
    <w:rPr>
      <w:rFonts w:ascii="Arial" w:hAnsi="Arial"/>
      <w:b/>
      <w:lang w:val="en-GB" w:eastAsia="en-US"/>
    </w:rPr>
  </w:style>
  <w:style w:type="character" w:customStyle="1" w:styleId="TALChar">
    <w:name w:val="TAL Char"/>
    <w:link w:val="TAL"/>
    <w:qFormat/>
    <w:rsid w:val="00EA0336"/>
    <w:rPr>
      <w:rFonts w:ascii="Arial" w:hAnsi="Arial"/>
      <w:sz w:val="18"/>
      <w:lang w:val="en-GB" w:eastAsia="en-US"/>
    </w:rPr>
  </w:style>
  <w:style w:type="character" w:customStyle="1" w:styleId="TAHCar">
    <w:name w:val="TAH Car"/>
    <w:link w:val="TAH"/>
    <w:rsid w:val="00EA0336"/>
    <w:rPr>
      <w:rFonts w:ascii="Arial" w:hAnsi="Arial"/>
      <w:b/>
      <w:sz w:val="18"/>
      <w:lang w:val="en-GB" w:eastAsia="en-US"/>
    </w:rPr>
  </w:style>
  <w:style w:type="character" w:customStyle="1" w:styleId="EditorsNoteChar">
    <w:name w:val="Editor's Note Char"/>
    <w:link w:val="EditorsNote"/>
    <w:rsid w:val="00EA0336"/>
    <w:rPr>
      <w:rFonts w:ascii="Times New Roman" w:hAnsi="Times New Roman"/>
      <w:color w:val="FF0000"/>
      <w:lang w:val="en-GB" w:eastAsia="en-US"/>
    </w:rPr>
  </w:style>
  <w:style w:type="character" w:customStyle="1" w:styleId="1">
    <w:name w:val="样式1 字符"/>
    <w:basedOn w:val="DefaultParagraphFont"/>
    <w:link w:val="10"/>
    <w:locked/>
    <w:rsid w:val="00EA0336"/>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EA033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table" w:styleId="TableGrid">
    <w:name w:val="Table Grid"/>
    <w:basedOn w:val="TableNormal"/>
    <w:rsid w:val="00EA03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A0336"/>
    <w:rPr>
      <w:rFonts w:ascii="Arial" w:hAnsi="Arial"/>
      <w:sz w:val="18"/>
      <w:lang w:val="en-GB" w:eastAsia="en-US"/>
    </w:rPr>
  </w:style>
  <w:style w:type="character" w:customStyle="1" w:styleId="TANChar">
    <w:name w:val="TAN Char"/>
    <w:link w:val="TAN"/>
    <w:rsid w:val="00EA0336"/>
    <w:rPr>
      <w:rFonts w:ascii="Arial" w:hAnsi="Arial"/>
      <w:sz w:val="18"/>
      <w:lang w:val="en-GB" w:eastAsia="en-US"/>
    </w:rPr>
  </w:style>
  <w:style w:type="paragraph" w:styleId="Title">
    <w:name w:val="Title"/>
    <w:basedOn w:val="Normal"/>
    <w:next w:val="Normal"/>
    <w:link w:val="TitleChar"/>
    <w:qFormat/>
    <w:rsid w:val="00EA03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0336"/>
    <w:rPr>
      <w:rFonts w:asciiTheme="majorHAnsi" w:eastAsiaTheme="majorEastAsia" w:hAnsiTheme="majorHAnsi" w:cstheme="majorBidi"/>
      <w:spacing w:val="-10"/>
      <w:kern w:val="28"/>
      <w:sz w:val="56"/>
      <w:szCs w:val="56"/>
      <w:lang w:val="en-GB" w:eastAsia="en-US"/>
    </w:rPr>
  </w:style>
  <w:style w:type="character" w:customStyle="1" w:styleId="NOZchn">
    <w:name w:val="NO Zchn"/>
    <w:qFormat/>
    <w:rsid w:val="006E6DD3"/>
  </w:style>
  <w:style w:type="paragraph" w:styleId="Revision">
    <w:name w:val="Revision"/>
    <w:hidden/>
    <w:uiPriority w:val="99"/>
    <w:semiHidden/>
    <w:rsid w:val="006E6D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3313D-2EC1-40A9-9F40-8B2A2D828CDE}">
  <ds:schemaRef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5febc012-5c62-464f-8fa7-270037d49f7f"/>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FCE425C-3B8E-4BC1-9F18-B3B0848E86D9}">
  <ds:schemaRefs>
    <ds:schemaRef ds:uri="http://schemas.microsoft.com/sharepoint/v3/contenttype/forms"/>
  </ds:schemaRefs>
</ds:datastoreItem>
</file>

<file path=customXml/itemProps4.xml><?xml version="1.0" encoding="utf-8"?>
<ds:datastoreItem xmlns:ds="http://schemas.openxmlformats.org/officeDocument/2006/customXml" ds:itemID="{6F6B3D23-630D-424D-8776-6A7B83904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934</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10</cp:revision>
  <cp:lastPrinted>1899-12-31T23:00:00Z</cp:lastPrinted>
  <dcterms:created xsi:type="dcterms:W3CDTF">2023-04-06T13:36:00Z</dcterms:created>
  <dcterms:modified xsi:type="dcterms:W3CDTF">2023-04-06T13:41:00Z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