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34F7AA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5E3E4B">
        <w:rPr>
          <w:b/>
          <w:noProof/>
          <w:sz w:val="24"/>
        </w:rPr>
        <w:t xml:space="preserve"> (</w:t>
      </w:r>
      <w:r w:rsidR="0072484D">
        <w:rPr>
          <w:b/>
          <w:noProof/>
          <w:sz w:val="24"/>
        </w:rPr>
        <w:t>e</w:t>
      </w:r>
      <w:r w:rsidR="005E3E4B">
        <w:rPr>
          <w:b/>
          <w:noProof/>
          <w:sz w:val="24"/>
        </w:rPr>
        <w:t>-meeting)</w:t>
      </w:r>
      <w:r w:rsidRPr="000147EF">
        <w:rPr>
          <w:b/>
          <w:i/>
          <w:noProof/>
          <w:sz w:val="28"/>
        </w:rPr>
        <w:tab/>
      </w:r>
      <w:r w:rsidR="00FF2C90" w:rsidRPr="00FF2C90">
        <w:rPr>
          <w:b/>
          <w:i/>
          <w:noProof/>
          <w:sz w:val="28"/>
        </w:rPr>
        <w:t>S2-2304033</w:t>
      </w:r>
    </w:p>
    <w:p w14:paraId="7CB45193" w14:textId="6D8F7C78" w:rsidR="001E41F3" w:rsidRPr="000147EF" w:rsidRDefault="00E6725A" w:rsidP="005E2C44">
      <w:pPr>
        <w:pStyle w:val="CRCoverPage"/>
        <w:outlineLvl w:val="0"/>
        <w:rPr>
          <w:b/>
          <w:noProof/>
          <w:sz w:val="24"/>
        </w:rPr>
      </w:pPr>
      <w:r>
        <w:rPr>
          <w:rFonts w:eastAsia="Arial Unicode MS" w:cs="Arial"/>
          <w:b/>
          <w:bCs/>
          <w:sz w:val="24"/>
        </w:rPr>
        <w:t xml:space="preserve">Elbonia, </w:t>
      </w:r>
      <w:r w:rsidR="003979D5">
        <w:rPr>
          <w:rFonts w:eastAsia="Arial Unicode MS" w:cs="Arial"/>
          <w:b/>
          <w:bCs/>
          <w:sz w:val="24"/>
        </w:rPr>
        <w:t>April</w:t>
      </w:r>
      <w:r w:rsidR="008339D3" w:rsidRPr="00CA630A">
        <w:rPr>
          <w:rFonts w:eastAsia="Arial Unicode MS" w:cs="Arial"/>
          <w:b/>
          <w:bCs/>
          <w:sz w:val="24"/>
        </w:rPr>
        <w:t xml:space="preserve"> 1</w:t>
      </w:r>
      <w:r w:rsidR="003979D5">
        <w:rPr>
          <w:rFonts w:eastAsia="Arial Unicode MS" w:cs="Arial"/>
          <w:b/>
          <w:bCs/>
          <w:sz w:val="24"/>
        </w:rPr>
        <w:t>7</w:t>
      </w:r>
      <w:r w:rsidRPr="00E6725A">
        <w:rPr>
          <w:rFonts w:eastAsia="Arial Unicode MS" w:cs="Arial"/>
          <w:b/>
          <w:bCs/>
          <w:sz w:val="24"/>
          <w:vertAlign w:val="superscript"/>
        </w:rPr>
        <w:t>th</w:t>
      </w:r>
      <w:r>
        <w:rPr>
          <w:rFonts w:eastAsia="Arial Unicode MS" w:cs="Arial"/>
          <w:b/>
          <w:bCs/>
          <w:sz w:val="24"/>
        </w:rPr>
        <w:t xml:space="preserve"> </w:t>
      </w:r>
      <w:r w:rsidR="008339D3" w:rsidRPr="00CA630A">
        <w:rPr>
          <w:rFonts w:eastAsia="Arial Unicode MS" w:cs="Arial"/>
          <w:b/>
          <w:bCs/>
          <w:sz w:val="24"/>
        </w:rPr>
        <w:t xml:space="preserve">– </w:t>
      </w:r>
      <w:r w:rsidR="00BE3B49">
        <w:rPr>
          <w:rFonts w:eastAsia="Arial Unicode MS" w:cs="Arial"/>
          <w:b/>
          <w:bCs/>
          <w:sz w:val="24"/>
        </w:rPr>
        <w:t>2</w:t>
      </w:r>
      <w:r w:rsidR="003979D5">
        <w:rPr>
          <w:rFonts w:eastAsia="Arial Unicode MS" w:cs="Arial"/>
          <w:b/>
          <w:bCs/>
          <w:sz w:val="24"/>
        </w:rPr>
        <w:t>1</w:t>
      </w:r>
      <w:r w:rsidRPr="00E6725A">
        <w:rPr>
          <w:rFonts w:eastAsia="Arial Unicode MS" w:cs="Arial"/>
          <w:b/>
          <w:bCs/>
          <w:sz w:val="24"/>
          <w:vertAlign w:val="superscript"/>
        </w:rPr>
        <w:t>st</w:t>
      </w:r>
      <w:r w:rsidR="008339D3" w:rsidRPr="00CA630A">
        <w:rPr>
          <w:rFonts w:eastAsia="Arial Unicode MS" w:cs="Arial"/>
          <w:b/>
          <w:bCs/>
          <w:sz w:val="24"/>
        </w:rPr>
        <w:t>, 202</w:t>
      </w:r>
      <w:r w:rsidR="00BE3B49">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BE3B49">
        <w:rPr>
          <w:b/>
          <w:noProof/>
          <w:sz w:val="24"/>
        </w:rPr>
        <w:t xml:space="preserve">                            </w:t>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D214521" w:rsidR="001E41F3" w:rsidRPr="000147EF" w:rsidRDefault="00E157AD" w:rsidP="00FA7D82">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EF67CB" w:rsidR="001E41F3" w:rsidRPr="000147EF" w:rsidRDefault="00247C0D" w:rsidP="00A55133">
            <w:pPr>
              <w:pStyle w:val="CRCoverPage"/>
              <w:spacing w:after="0"/>
              <w:jc w:val="center"/>
              <w:rPr>
                <w:noProof/>
              </w:rPr>
            </w:pPr>
            <w:r>
              <w:rPr>
                <w:b/>
                <w:noProof/>
                <w:sz w:val="28"/>
              </w:rPr>
              <w:t>0</w:t>
            </w:r>
            <w:r w:rsidR="0058039F">
              <w:rPr>
                <w:b/>
                <w:noProof/>
                <w:sz w:val="28"/>
              </w:rPr>
              <w:t>732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3FD197D" w:rsidR="001E41F3" w:rsidRPr="000147EF" w:rsidRDefault="00E157AD">
            <w:pPr>
              <w:pStyle w:val="CRCoverPage"/>
              <w:spacing w:after="0"/>
              <w:jc w:val="center"/>
              <w:rPr>
                <w:noProof/>
                <w:sz w:val="28"/>
              </w:rPr>
            </w:pPr>
            <w:r w:rsidRPr="00770108">
              <w:rPr>
                <w:b/>
                <w:noProof/>
                <w:sz w:val="28"/>
              </w:rPr>
              <w:fldChar w:fldCharType="begin"/>
            </w:r>
            <w:r w:rsidRPr="00770108">
              <w:rPr>
                <w:b/>
                <w:noProof/>
                <w:sz w:val="28"/>
              </w:rPr>
              <w:instrText xml:space="preserve"> DOCPROPERTY  Version  \* MERGEFORMAT </w:instrText>
            </w:r>
            <w:r w:rsidRPr="00770108">
              <w:rPr>
                <w:b/>
                <w:noProof/>
                <w:sz w:val="28"/>
              </w:rPr>
              <w:fldChar w:fldCharType="separate"/>
            </w:r>
            <w:r w:rsidR="003F0E97" w:rsidRPr="00770108">
              <w:rPr>
                <w:b/>
                <w:noProof/>
                <w:sz w:val="28"/>
              </w:rPr>
              <w:t>1</w:t>
            </w:r>
            <w:r w:rsidR="003B64CB" w:rsidRPr="00770108">
              <w:rPr>
                <w:b/>
                <w:noProof/>
                <w:sz w:val="28"/>
              </w:rPr>
              <w:t>8</w:t>
            </w:r>
            <w:r w:rsidR="00825972" w:rsidRPr="00770108">
              <w:rPr>
                <w:b/>
                <w:noProof/>
                <w:sz w:val="28"/>
              </w:rPr>
              <w:t>.</w:t>
            </w:r>
            <w:r w:rsidR="00AB15BD" w:rsidRPr="00770108">
              <w:rPr>
                <w:b/>
                <w:noProof/>
                <w:sz w:val="28"/>
              </w:rPr>
              <w:t>1</w:t>
            </w:r>
            <w:r w:rsidR="001F3D2C" w:rsidRPr="00770108">
              <w:rPr>
                <w:b/>
                <w:noProof/>
                <w:sz w:val="28"/>
              </w:rPr>
              <w:t>.0</w:t>
            </w:r>
            <w:r w:rsidRPr="00770108">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F0D593" w:rsidR="001E41F3" w:rsidRPr="000147EF" w:rsidRDefault="00AB15BD" w:rsidP="0004506A">
            <w:pPr>
              <w:pStyle w:val="CRCoverPage"/>
              <w:spacing w:after="0"/>
              <w:rPr>
                <w:noProof/>
              </w:rPr>
            </w:pPr>
            <w:r>
              <w:rPr>
                <w:noProof/>
              </w:rPr>
              <w:t>Solv</w:t>
            </w:r>
            <w:r w:rsidR="00A503BB">
              <w:rPr>
                <w:noProof/>
              </w:rPr>
              <w:t>ing</w:t>
            </w:r>
            <w:r>
              <w:rPr>
                <w:noProof/>
              </w:rPr>
              <w:t xml:space="preserve"> EN </w:t>
            </w:r>
            <w:r w:rsidR="008B3B12">
              <w:rPr>
                <w:noProof/>
              </w:rPr>
              <w:t xml:space="preserve">in the Procedure </w:t>
            </w:r>
            <w:r w:rsidR="009E429A">
              <w:rPr>
                <w:noProof/>
              </w:rPr>
              <w:t>for</w:t>
            </w:r>
            <w:r>
              <w:rPr>
                <w:noProof/>
              </w:rPr>
              <w:t xml:space="preserve"> </w:t>
            </w:r>
            <w:r w:rsidR="00C91A44">
              <w:rPr>
                <w:noProof/>
              </w:rPr>
              <w:t>Maintain</w:t>
            </w:r>
            <w:r w:rsidR="008B3B12">
              <w:rPr>
                <w:noProof/>
              </w:rPr>
              <w:t>ing</w:t>
            </w:r>
            <w:r w:rsidR="009E429A">
              <w:rPr>
                <w:noProof/>
              </w:rPr>
              <w:t xml:space="preserve"> </w:t>
            </w:r>
            <w:r w:rsidR="00C91A44">
              <w:rPr>
                <w:noProof/>
              </w:rPr>
              <w:t>F</w:t>
            </w:r>
            <w:r w:rsidR="008B3B12">
              <w:rPr>
                <w:noProof/>
              </w:rPr>
              <w:t>ederated Learning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FCF1861" w:rsidR="001E41F3" w:rsidRPr="000147EF" w:rsidRDefault="002B7DFD"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7D43346" w:rsidR="001E41F3" w:rsidRDefault="007345A8">
            <w:pPr>
              <w:pStyle w:val="CRCoverPage"/>
              <w:spacing w:after="0"/>
              <w:ind w:left="100"/>
              <w:rPr>
                <w:noProof/>
              </w:rPr>
            </w:pPr>
            <w:r w:rsidRPr="000147EF">
              <w:t>202</w:t>
            </w:r>
            <w:r w:rsidR="00AB15BD">
              <w:t>3</w:t>
            </w:r>
            <w:r w:rsidRPr="000147EF">
              <w:t>-</w:t>
            </w:r>
            <w:r w:rsidR="00AB15BD">
              <w:t>0</w:t>
            </w:r>
            <w:r w:rsidR="001B2D7F">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F727EC" w:rsidR="001E41F3" w:rsidRPr="008D7B6B" w:rsidRDefault="00AB15B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9F4266"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86E73" w14:textId="77777777" w:rsidR="008E12A8" w:rsidRDefault="00E91648" w:rsidP="008E12A8">
            <w:pPr>
              <w:pStyle w:val="B1"/>
              <w:ind w:left="0" w:firstLine="0"/>
              <w:rPr>
                <w:rFonts w:ascii="Arial" w:hAnsi="Arial" w:cs="Arial"/>
                <w:lang w:val="en-US"/>
              </w:rPr>
            </w:pPr>
            <w:r>
              <w:rPr>
                <w:rFonts w:ascii="Arial" w:hAnsi="Arial" w:cs="Arial"/>
                <w:lang w:val="en-US"/>
              </w:rPr>
              <w:t>Solving the EN</w:t>
            </w:r>
            <w:r w:rsidR="001340C8">
              <w:rPr>
                <w:rFonts w:ascii="Arial" w:hAnsi="Arial" w:cs="Arial"/>
                <w:lang w:val="en-US"/>
              </w:rPr>
              <w:t xml:space="preserve"> in clause 6.2C.2.3:</w:t>
            </w:r>
            <w:r w:rsidR="008E12A8">
              <w:rPr>
                <w:rFonts w:ascii="Arial" w:hAnsi="Arial" w:cs="Arial"/>
                <w:lang w:val="en-US"/>
              </w:rPr>
              <w:t xml:space="preserve"> </w:t>
            </w:r>
          </w:p>
          <w:p w14:paraId="708AA7DE" w14:textId="046AD8B6" w:rsidR="00E91648" w:rsidRPr="008E12A8" w:rsidRDefault="008E12A8" w:rsidP="008E12A8">
            <w:pPr>
              <w:pStyle w:val="B1"/>
              <w:ind w:left="0" w:firstLine="0"/>
              <w:rPr>
                <w:rFonts w:ascii="Arial" w:hAnsi="Arial" w:cs="Arial"/>
                <w:lang w:val="en-US"/>
              </w:rPr>
            </w:pPr>
            <w:r>
              <w:rPr>
                <w:rFonts w:ascii="Arial" w:hAnsi="Arial" w:cs="Arial"/>
                <w:lang w:val="en-US"/>
              </w:rPr>
              <w:t>“</w:t>
            </w:r>
            <w:r w:rsidR="009F4266" w:rsidRPr="008E12A8">
              <w:rPr>
                <w:rFonts w:ascii="Arial" w:hAnsi="Arial" w:cs="Arial"/>
                <w:lang w:val="en-US"/>
              </w:rPr>
              <w:t>What service will be used by Server and Client NWDAFs to terminate Federated</w:t>
            </w:r>
            <w:r w:rsidR="001340C8" w:rsidRPr="008E12A8">
              <w:rPr>
                <w:rFonts w:ascii="Arial" w:hAnsi="Arial" w:cs="Arial"/>
                <w:lang w:val="en-US"/>
              </w:rPr>
              <w:t xml:space="preserve"> </w:t>
            </w:r>
            <w:r w:rsidR="009F4266" w:rsidRPr="008E12A8">
              <w:rPr>
                <w:rFonts w:ascii="Arial" w:hAnsi="Arial" w:cs="Arial"/>
                <w:lang w:val="en-US"/>
              </w:rPr>
              <w:t>Learning operation is FFS</w:t>
            </w:r>
            <w:r w:rsidR="001340C8" w:rsidRPr="008E12A8">
              <w:rPr>
                <w:rFonts w:ascii="Arial" w:hAnsi="Arial" w:cs="Arial"/>
                <w:lang w:val="en-US"/>
              </w:rPr>
              <w:t>.</w:t>
            </w:r>
            <w:r>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Pr="00A8534C" w:rsidRDefault="005C754F" w:rsidP="005C754F">
            <w:pPr>
              <w:pStyle w:val="CRCoverPage"/>
              <w:tabs>
                <w:tab w:val="right" w:pos="2184"/>
              </w:tabs>
              <w:spacing w:after="0"/>
              <w:rPr>
                <w:rFonts w:cs="Arial"/>
                <w:lang w:val="en-US"/>
              </w:rPr>
            </w:pPr>
            <w:r w:rsidRPr="00A8534C">
              <w:rPr>
                <w:rFonts w:cs="Arial"/>
                <w:lang w:val="en-US"/>
              </w:rPr>
              <w:t>Summary of change:</w:t>
            </w:r>
          </w:p>
        </w:tc>
        <w:tc>
          <w:tcPr>
            <w:tcW w:w="6946" w:type="dxa"/>
            <w:gridSpan w:val="9"/>
            <w:tcBorders>
              <w:right w:val="single" w:sz="4" w:space="0" w:color="auto"/>
            </w:tcBorders>
            <w:shd w:val="pct30" w:color="FFFF00" w:fill="auto"/>
          </w:tcPr>
          <w:p w14:paraId="03AB5956" w14:textId="77777777" w:rsidR="00794E32" w:rsidRDefault="00794E32" w:rsidP="008504BC">
            <w:pPr>
              <w:spacing w:before="60" w:after="0"/>
              <w:rPr>
                <w:rFonts w:ascii="Arial" w:hAnsi="Arial" w:cs="Arial"/>
                <w:lang w:val="en-US"/>
              </w:rPr>
            </w:pPr>
            <w:r>
              <w:rPr>
                <w:rFonts w:ascii="Arial" w:hAnsi="Arial" w:cs="Arial"/>
                <w:lang w:val="en-US"/>
              </w:rPr>
              <w:t>To solve the EN, the following changes are made:</w:t>
            </w:r>
          </w:p>
          <w:p w14:paraId="4F6708FA" w14:textId="77777777" w:rsidR="00794E32" w:rsidRDefault="00530643" w:rsidP="005C754F">
            <w:pPr>
              <w:pStyle w:val="ListParagraph"/>
              <w:numPr>
                <w:ilvl w:val="0"/>
                <w:numId w:val="14"/>
              </w:numPr>
              <w:spacing w:before="60" w:after="0"/>
              <w:rPr>
                <w:rFonts w:ascii="Arial" w:hAnsi="Arial" w:cs="Arial"/>
                <w:lang w:val="en-US"/>
              </w:rPr>
            </w:pPr>
            <w:r w:rsidRPr="00794E32">
              <w:rPr>
                <w:rFonts w:ascii="Arial" w:hAnsi="Arial" w:cs="Arial"/>
                <w:lang w:val="en-US"/>
              </w:rPr>
              <w:t>Added</w:t>
            </w:r>
            <w:r w:rsidR="008504BC" w:rsidRPr="00794E32">
              <w:rPr>
                <w:rFonts w:ascii="Arial" w:hAnsi="Arial" w:cs="Arial"/>
                <w:lang w:val="en-US"/>
              </w:rPr>
              <w:t xml:space="preserve"> </w:t>
            </w:r>
            <w:proofErr w:type="spellStart"/>
            <w:r w:rsidR="00A8534C" w:rsidRPr="00794E32">
              <w:rPr>
                <w:rFonts w:ascii="Arial" w:hAnsi="Arial" w:cs="Arial"/>
                <w:lang w:val="en-US"/>
              </w:rPr>
              <w:t>Nnwdaf_MLModelTraining</w:t>
            </w:r>
            <w:r w:rsidR="00005515" w:rsidRPr="00794E32">
              <w:rPr>
                <w:rFonts w:ascii="Arial" w:hAnsi="Arial" w:cs="Arial"/>
                <w:lang w:val="en-US"/>
              </w:rPr>
              <w:t>_Notify</w:t>
            </w:r>
            <w:proofErr w:type="spellEnd"/>
            <w:r w:rsidR="00A8534C" w:rsidRPr="00794E32">
              <w:rPr>
                <w:rFonts w:ascii="Arial" w:hAnsi="Arial" w:cs="Arial"/>
                <w:lang w:val="en-US"/>
              </w:rPr>
              <w:t xml:space="preserve"> service </w:t>
            </w:r>
            <w:r w:rsidR="00005515" w:rsidRPr="00794E32">
              <w:rPr>
                <w:rFonts w:ascii="Arial" w:hAnsi="Arial" w:cs="Arial"/>
                <w:lang w:val="en-US"/>
              </w:rPr>
              <w:t xml:space="preserve">operation </w:t>
            </w:r>
            <w:r w:rsidR="00E1666A" w:rsidRPr="00794E32">
              <w:rPr>
                <w:rFonts w:ascii="Arial" w:hAnsi="Arial" w:cs="Arial"/>
                <w:lang w:val="en-US"/>
              </w:rPr>
              <w:t xml:space="preserve">with Termination Request </w:t>
            </w:r>
            <w:r w:rsidR="00A8534C" w:rsidRPr="00794E32">
              <w:rPr>
                <w:rFonts w:ascii="Arial" w:hAnsi="Arial" w:cs="Arial"/>
                <w:lang w:val="en-US"/>
              </w:rPr>
              <w:t>to step 1</w:t>
            </w:r>
            <w:r w:rsidR="00C23B5D" w:rsidRPr="00794E32">
              <w:rPr>
                <w:rFonts w:ascii="Arial" w:hAnsi="Arial" w:cs="Arial"/>
                <w:lang w:val="en-US"/>
              </w:rPr>
              <w:t xml:space="preserve">b for Client NWDAF(s) </w:t>
            </w:r>
            <w:r w:rsidR="00005515" w:rsidRPr="00794E32">
              <w:rPr>
                <w:rFonts w:ascii="Arial" w:hAnsi="Arial" w:cs="Arial"/>
                <w:lang w:val="en-US"/>
              </w:rPr>
              <w:t>informing</w:t>
            </w:r>
            <w:r w:rsidR="00C23B5D" w:rsidRPr="00794E32">
              <w:rPr>
                <w:rFonts w:ascii="Arial" w:hAnsi="Arial" w:cs="Arial"/>
                <w:lang w:val="en-US"/>
              </w:rPr>
              <w:t xml:space="preserve"> the Server NWDAF </w:t>
            </w:r>
            <w:r w:rsidR="00005515" w:rsidRPr="00794E32">
              <w:rPr>
                <w:rFonts w:ascii="Arial" w:hAnsi="Arial" w:cs="Arial"/>
                <w:lang w:val="en-US"/>
              </w:rPr>
              <w:t>its leaving of the F</w:t>
            </w:r>
            <w:r w:rsidR="00E1666A" w:rsidRPr="00794E32">
              <w:rPr>
                <w:rFonts w:ascii="Arial" w:hAnsi="Arial" w:cs="Arial"/>
                <w:lang w:val="en-US"/>
              </w:rPr>
              <w:t>ederated Learning</w:t>
            </w:r>
            <w:r w:rsidR="00005515" w:rsidRPr="00794E32">
              <w:rPr>
                <w:rFonts w:ascii="Arial" w:hAnsi="Arial" w:cs="Arial"/>
                <w:lang w:val="en-US"/>
              </w:rPr>
              <w:t xml:space="preserve"> process.</w:t>
            </w:r>
          </w:p>
          <w:p w14:paraId="1467E94A" w14:textId="77777777" w:rsidR="00155DE3" w:rsidRDefault="00005515" w:rsidP="00D475B8">
            <w:pPr>
              <w:pStyle w:val="ListParagraph"/>
              <w:numPr>
                <w:ilvl w:val="0"/>
                <w:numId w:val="14"/>
              </w:numPr>
              <w:spacing w:before="60" w:after="0"/>
              <w:rPr>
                <w:rFonts w:ascii="Arial" w:hAnsi="Arial" w:cs="Arial"/>
                <w:lang w:val="en-US"/>
              </w:rPr>
            </w:pPr>
            <w:r w:rsidRPr="00794E32">
              <w:rPr>
                <w:rFonts w:ascii="Arial" w:hAnsi="Arial" w:cs="Arial"/>
                <w:lang w:val="en-US"/>
              </w:rPr>
              <w:t xml:space="preserve">Added </w:t>
            </w:r>
            <w:proofErr w:type="spellStart"/>
            <w:r w:rsidRPr="00794E32">
              <w:rPr>
                <w:rFonts w:ascii="Arial" w:hAnsi="Arial" w:cs="Arial"/>
                <w:lang w:val="en-US"/>
              </w:rPr>
              <w:t>Nnwdaf_MLModelTraining_Unsubscribe</w:t>
            </w:r>
            <w:proofErr w:type="spellEnd"/>
            <w:r w:rsidRPr="00794E32">
              <w:rPr>
                <w:rFonts w:ascii="Arial" w:hAnsi="Arial" w:cs="Arial"/>
                <w:lang w:val="en-US"/>
              </w:rPr>
              <w:t xml:space="preserve"> service operation to step 4 for Server NWDAF </w:t>
            </w:r>
            <w:r w:rsidR="006C2469" w:rsidRPr="00794E32">
              <w:rPr>
                <w:rFonts w:ascii="Arial" w:hAnsi="Arial" w:cs="Arial"/>
                <w:lang w:val="en-US"/>
              </w:rPr>
              <w:t xml:space="preserve">sending terminate request to the Client NWDAF(s) which will be removed from the </w:t>
            </w:r>
            <w:r w:rsidR="00E1666A" w:rsidRPr="00794E32">
              <w:rPr>
                <w:rFonts w:ascii="Arial" w:hAnsi="Arial" w:cs="Arial"/>
                <w:lang w:val="en-US"/>
              </w:rPr>
              <w:t>Federated Learning</w:t>
            </w:r>
            <w:r w:rsidR="006C2469" w:rsidRPr="00794E32">
              <w:rPr>
                <w:rFonts w:ascii="Arial" w:hAnsi="Arial" w:cs="Arial"/>
                <w:lang w:val="en-US"/>
              </w:rPr>
              <w:t xml:space="preserve"> process</w:t>
            </w:r>
            <w:r w:rsidRPr="00794E32">
              <w:rPr>
                <w:rFonts w:ascii="Arial" w:hAnsi="Arial" w:cs="Arial"/>
                <w:lang w:val="en-US"/>
              </w:rPr>
              <w:t>.</w:t>
            </w:r>
          </w:p>
          <w:p w14:paraId="31C656EC" w14:textId="2F652E0D" w:rsidR="0087630E" w:rsidRPr="00D475B8" w:rsidRDefault="0087630E" w:rsidP="00D475B8">
            <w:pPr>
              <w:pStyle w:val="ListParagraph"/>
              <w:numPr>
                <w:ilvl w:val="0"/>
                <w:numId w:val="14"/>
              </w:numPr>
              <w:spacing w:before="60" w:after="0"/>
              <w:rPr>
                <w:rFonts w:ascii="Arial" w:hAnsi="Arial" w:cs="Arial"/>
                <w:lang w:val="en-US"/>
              </w:rPr>
            </w:pPr>
            <w:r>
              <w:rPr>
                <w:rFonts w:ascii="Arial" w:hAnsi="Arial" w:cs="Arial"/>
                <w:lang w:val="en-US"/>
              </w:rPr>
              <w:t>Update clause 7.10.3 accordingly</w:t>
            </w:r>
            <w:r w:rsidR="00AF324F">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9AF5" w:rsidR="005C754F" w:rsidRDefault="00DF5F88" w:rsidP="005C754F">
            <w:pPr>
              <w:pStyle w:val="CRCoverPage"/>
              <w:spacing w:after="0"/>
              <w:rPr>
                <w:noProof/>
              </w:rPr>
            </w:pPr>
            <w:r>
              <w:rPr>
                <w:noProof/>
              </w:rPr>
              <w:t>The procedure for</w:t>
            </w:r>
            <w:r w:rsidR="00CC3EF8">
              <w:rPr>
                <w:noProof/>
              </w:rPr>
              <w:t xml:space="preserve"> </w:t>
            </w:r>
            <w:r w:rsidR="00005515">
              <w:rPr>
                <w:noProof/>
              </w:rPr>
              <w:t xml:space="preserve">maintaining </w:t>
            </w:r>
            <w:r w:rsidR="00660B1C">
              <w:rPr>
                <w:noProof/>
              </w:rPr>
              <w:t>F</w:t>
            </w:r>
            <w:r w:rsidR="00F448CE">
              <w:rPr>
                <w:noProof/>
              </w:rPr>
              <w:t>ederated Learning</w:t>
            </w:r>
            <w:r w:rsidR="003611B9">
              <w:rPr>
                <w:noProof/>
              </w:rPr>
              <w:t xml:space="preserve"> </w:t>
            </w:r>
            <w:r w:rsidR="00660B1C">
              <w:rPr>
                <w:rFonts w:cs="Arial"/>
                <w:lang w:val="en-US"/>
              </w:rPr>
              <w:t xml:space="preserve">is </w:t>
            </w:r>
            <w:proofErr w:type="spellStart"/>
            <w:r w:rsidR="00660B1C">
              <w:rPr>
                <w:rFonts w:cs="Arial"/>
                <w:lang w:val="en-US"/>
              </w:rPr>
              <w:t>incompleted</w:t>
            </w:r>
            <w:proofErr w:type="spellEnd"/>
            <w:r w:rsidR="004E5326">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A09FA" w:rsidR="0004506A" w:rsidRDefault="00E144B6" w:rsidP="0004506A">
            <w:pPr>
              <w:pStyle w:val="CRCoverPage"/>
              <w:spacing w:after="0"/>
              <w:rPr>
                <w:noProof/>
              </w:rPr>
            </w:pPr>
            <w:r w:rsidRPr="00140E21">
              <w:rPr>
                <w:lang w:eastAsia="zh-CN"/>
              </w:rPr>
              <w:t xml:space="preserve"> </w:t>
            </w:r>
            <w:r w:rsidR="00E91648">
              <w:rPr>
                <w:rFonts w:cs="Arial"/>
                <w:lang w:val="en-US"/>
              </w:rPr>
              <w:t>6.2C.2.</w:t>
            </w:r>
            <w:r w:rsidR="001F40E5">
              <w:rPr>
                <w:rFonts w:cs="Arial"/>
                <w:lang w:val="en-US"/>
              </w:rPr>
              <w:t>2 (</w:t>
            </w:r>
            <w:r w:rsidR="003C693D">
              <w:rPr>
                <w:rFonts w:cs="Arial"/>
                <w:lang w:val="en-US"/>
              </w:rPr>
              <w:t xml:space="preserve">duplicated, </w:t>
            </w:r>
            <w:r w:rsidR="001F40E5">
              <w:rPr>
                <w:rFonts w:cs="Arial"/>
                <w:lang w:val="en-US"/>
              </w:rPr>
              <w:t>corrected to 6.2C.2.3)</w:t>
            </w:r>
            <w:r w:rsidR="0054033D">
              <w:rPr>
                <w:rFonts w:cs="Arial"/>
                <w:lang w:val="en-US"/>
              </w:rPr>
              <w:t>, 7.10.3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956C99E" w14:textId="5033D01C" w:rsidR="008D1096" w:rsidRDefault="008D1096" w:rsidP="008D1096">
      <w:pPr>
        <w:pStyle w:val="Heading4"/>
        <w:rPr>
          <w:lang w:eastAsia="zh-CN"/>
        </w:rPr>
      </w:pPr>
      <w:bookmarkStart w:id="8" w:name="_Toc131158412"/>
      <w:bookmarkEnd w:id="1"/>
      <w:bookmarkEnd w:id="2"/>
      <w:bookmarkEnd w:id="3"/>
      <w:bookmarkEnd w:id="4"/>
      <w:bookmarkEnd w:id="5"/>
      <w:bookmarkEnd w:id="6"/>
      <w:bookmarkEnd w:id="7"/>
      <w:r>
        <w:rPr>
          <w:lang w:eastAsia="zh-CN"/>
        </w:rPr>
        <w:t>6.2C.2.</w:t>
      </w:r>
      <w:del w:id="9" w:author="Ericsson00" w:date="2023-04-05T13:52:00Z">
        <w:r w:rsidDel="008D1096">
          <w:rPr>
            <w:lang w:eastAsia="zh-CN"/>
          </w:rPr>
          <w:delText>2</w:delText>
        </w:r>
      </w:del>
      <w:ins w:id="10" w:author="Ericsson00" w:date="2023-04-05T13:52:00Z">
        <w:r>
          <w:rPr>
            <w:lang w:eastAsia="zh-CN"/>
          </w:rPr>
          <w:t>3</w:t>
        </w:r>
      </w:ins>
      <w:r>
        <w:rPr>
          <w:lang w:eastAsia="zh-CN"/>
        </w:rPr>
        <w:tab/>
        <w:t xml:space="preserve">Procedures for Maintaining Federated Learning </w:t>
      </w:r>
      <w:ins w:id="11" w:author="Ericsson00" w:date="2023-04-05T13:52:00Z">
        <w:r w:rsidR="003B60AF">
          <w:rPr>
            <w:lang w:eastAsia="zh-CN"/>
          </w:rPr>
          <w:t>Processes</w:t>
        </w:r>
      </w:ins>
      <w:del w:id="12" w:author="Ericsson00" w:date="2023-04-05T13:52:00Z">
        <w:r w:rsidDel="003B60AF">
          <w:rPr>
            <w:lang w:eastAsia="zh-CN"/>
          </w:rPr>
          <w:delText>Procedures</w:delText>
        </w:r>
      </w:del>
      <w:bookmarkEnd w:id="8"/>
    </w:p>
    <w:p w14:paraId="51818006" w14:textId="6395D49B" w:rsidR="008D1096" w:rsidRDefault="008D1096" w:rsidP="008D1096">
      <w:pPr>
        <w:rPr>
          <w:lang w:eastAsia="zh-CN"/>
        </w:rPr>
      </w:pPr>
      <w:r>
        <w:rPr>
          <w:lang w:eastAsia="zh-CN"/>
        </w:rPr>
        <w:t>This clause specifies how to maintain a Federation Learning process in FL execution phase, including Server NWDAF triggers reselection, addition</w:t>
      </w:r>
      <w:ins w:id="13" w:author="Ericsson00" w:date="2023-04-05T13:53:00Z">
        <w:r w:rsidR="001865BD">
          <w:rPr>
            <w:lang w:eastAsia="zh-CN"/>
          </w:rPr>
          <w:t>,</w:t>
        </w:r>
      </w:ins>
      <w:r>
        <w:rPr>
          <w:lang w:eastAsia="zh-CN"/>
        </w:rPr>
        <w:t xml:space="preserve"> or removal of Client NWDAF(s), discovers new Client NWDAF(s) via NRF, and Client NWDAF(s) joins or leaves Federated Learning </w:t>
      </w:r>
      <w:ins w:id="14" w:author="Ericsson00" w:date="2023-04-05T13:53:00Z">
        <w:r w:rsidR="001865BD">
          <w:rPr>
            <w:lang w:eastAsia="zh-CN"/>
          </w:rPr>
          <w:t>process</w:t>
        </w:r>
        <w:r w:rsidR="001865BD" w:rsidDel="001865BD">
          <w:rPr>
            <w:lang w:eastAsia="zh-CN"/>
          </w:rPr>
          <w:t xml:space="preserve"> </w:t>
        </w:r>
      </w:ins>
      <w:del w:id="15" w:author="Ericsson00" w:date="2023-04-05T13:53:00Z">
        <w:r w:rsidDel="001865BD">
          <w:rPr>
            <w:lang w:eastAsia="zh-CN"/>
          </w:rPr>
          <w:delText xml:space="preserve">operation </w:delText>
        </w:r>
      </w:del>
      <w:r>
        <w:rPr>
          <w:lang w:eastAsia="zh-CN"/>
        </w:rPr>
        <w:t>dynamically.</w:t>
      </w:r>
    </w:p>
    <w:p w14:paraId="701946E9" w14:textId="77777777" w:rsidR="008D1096" w:rsidRDefault="008D1096" w:rsidP="008D1096">
      <w:pPr>
        <w:rPr>
          <w:lang w:eastAsia="zh-CN"/>
        </w:rPr>
      </w:pPr>
      <w:r>
        <w:rPr>
          <w:lang w:eastAsia="zh-CN"/>
        </w:rPr>
        <w:t>In Federated Learning execution phase, Server NWDAF monitors the status changes of Client NWDAF(s), and may reselects Client NWDAF(s) based on the updated status, availability, and/or capability, etc.</w:t>
      </w:r>
    </w:p>
    <w:p w14:paraId="14C24598" w14:textId="77777777" w:rsidR="008D1096" w:rsidRDefault="008D1096" w:rsidP="008D1096">
      <w:pPr>
        <w:pStyle w:val="NO"/>
      </w:pPr>
      <w:r>
        <w:t>NOTE 1:</w:t>
      </w:r>
      <w:r>
        <w:tab/>
        <w:t>Server NWDAF checks if there is a need to carry on the FL execution phase and then reselects FL members for the next iteration if needed.</w:t>
      </w:r>
    </w:p>
    <w:p w14:paraId="7BF48FE3" w14:textId="77777777" w:rsidR="008D1096" w:rsidRDefault="008D1096" w:rsidP="008D1096">
      <w:pPr>
        <w:pStyle w:val="TH"/>
      </w:pPr>
      <w:r w:rsidRPr="006B0FE3">
        <w:object w:dxaOrig="11191" w:dyaOrig="6123" w14:anchorId="28CF7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64.5pt" o:ole="">
            <v:imagedata r:id="rId16" o:title=""/>
          </v:shape>
          <o:OLEObject Type="Embed" ProgID="Visio.Drawing.15" ShapeID="_x0000_i1025" DrawAspect="Content" ObjectID="_1742323568" r:id="rId17"/>
        </w:object>
      </w:r>
    </w:p>
    <w:p w14:paraId="7040F617" w14:textId="2DD73547" w:rsidR="008D1096" w:rsidRDefault="008D1096" w:rsidP="008D1096">
      <w:pPr>
        <w:pStyle w:val="TF"/>
      </w:pPr>
      <w:r>
        <w:t>Figure 6.2C.2.</w:t>
      </w:r>
      <w:ins w:id="16" w:author="Ericsson00" w:date="2023-04-06T15:31:00Z">
        <w:r w:rsidR="009A049C">
          <w:t>3</w:t>
        </w:r>
      </w:ins>
      <w:del w:id="17" w:author="Ericsson00" w:date="2023-04-06T15:31:00Z">
        <w:r w:rsidDel="009A049C">
          <w:delText>2</w:delText>
        </w:r>
      </w:del>
      <w:r>
        <w:t xml:space="preserve">-1: Procedure of Server NWDAF reselects Client NWDAF(s), Client NWDAF(s) Join or Leave Federated Learning </w:t>
      </w:r>
      <w:ins w:id="18" w:author="Ericsson00" w:date="2023-04-05T13:53:00Z">
        <w:r w:rsidR="001865BD">
          <w:t>Process</w:t>
        </w:r>
        <w:r w:rsidR="001865BD" w:rsidDel="001865BD">
          <w:t xml:space="preserve"> </w:t>
        </w:r>
      </w:ins>
      <w:del w:id="19" w:author="Ericsson00" w:date="2023-04-05T13:53:00Z">
        <w:r w:rsidDel="001865BD">
          <w:delText xml:space="preserve">Operation </w:delText>
        </w:r>
      </w:del>
      <w:r>
        <w:t>Dynamically in Federated Learning execution phase</w:t>
      </w:r>
    </w:p>
    <w:p w14:paraId="072DCFAA" w14:textId="02B1E620" w:rsidR="008D1096" w:rsidRDefault="008D1096" w:rsidP="008D1096">
      <w:r>
        <w:t xml:space="preserve">The procedure for Server NWDAF reselecting Client NWDAF(s), Client NWDAF(s) joining or leaving Federated Learning </w:t>
      </w:r>
      <w:ins w:id="20" w:author="Ericsson00" w:date="2023-04-05T13:53:00Z">
        <w:r w:rsidR="001865BD">
          <w:t>process</w:t>
        </w:r>
        <w:r w:rsidR="001865BD" w:rsidDel="001865BD">
          <w:t xml:space="preserve"> </w:t>
        </w:r>
      </w:ins>
      <w:del w:id="21" w:author="Ericsson00" w:date="2023-04-05T13:53:00Z">
        <w:r w:rsidDel="001865BD">
          <w:delText xml:space="preserve">operation </w:delText>
        </w:r>
      </w:del>
      <w:r>
        <w:t>dynamically is as follows:</w:t>
      </w:r>
    </w:p>
    <w:p w14:paraId="03845140" w14:textId="3351D65C" w:rsidR="008D1096" w:rsidRDefault="008D1096" w:rsidP="008D1096">
      <w:pPr>
        <w:pStyle w:val="B1"/>
      </w:pPr>
      <w:r>
        <w:t>0.</w:t>
      </w:r>
      <w:r>
        <w:tab/>
        <w:t xml:space="preserve">Server NWDAF registers into NRF about the Federated Learning </w:t>
      </w:r>
      <w:ins w:id="22" w:author="Ericsson00" w:date="2023-04-05T13:53:00Z">
        <w:r w:rsidR="001865BD">
          <w:t>process</w:t>
        </w:r>
        <w:r w:rsidR="001865BD" w:rsidDel="001865BD">
          <w:t xml:space="preserve"> </w:t>
        </w:r>
      </w:ins>
      <w:del w:id="23" w:author="Ericsson00" w:date="2023-04-05T13:53:00Z">
        <w:r w:rsidDel="001865BD">
          <w:delText xml:space="preserve">procedure </w:delText>
        </w:r>
      </w:del>
      <w:r>
        <w:t>with the following parameters:</w:t>
      </w:r>
    </w:p>
    <w:p w14:paraId="062DC956" w14:textId="77777777" w:rsidR="008D1096" w:rsidRDefault="008D1096" w:rsidP="008D1096">
      <w:pPr>
        <w:pStyle w:val="B2"/>
      </w:pPr>
      <w:r>
        <w:t>-</w:t>
      </w:r>
      <w:r>
        <w:tab/>
        <w:t>Analytics ID.</w:t>
      </w:r>
    </w:p>
    <w:p w14:paraId="2591ADDA" w14:textId="77777777" w:rsidR="008D1096" w:rsidRDefault="008D1096" w:rsidP="008D1096">
      <w:pPr>
        <w:pStyle w:val="B1"/>
      </w:pPr>
      <w:r>
        <w:t>1a.</w:t>
      </w:r>
      <w:r>
        <w:tab/>
        <w:t xml:space="preserve">Server NWDAF may get the updated status of current Client NWDAF(s) via NRF by using </w:t>
      </w:r>
      <w:proofErr w:type="spellStart"/>
      <w:r>
        <w:t>Nnrf_NFManagement</w:t>
      </w:r>
      <w:proofErr w:type="spellEnd"/>
      <w:r>
        <w:t xml:space="preserve"> service (as in clause 5.2.7.2 of TS 23.502 [3]) in the Federated Learning execution phase.</w:t>
      </w:r>
    </w:p>
    <w:p w14:paraId="60C75438" w14:textId="77777777" w:rsidR="008D1096" w:rsidRDefault="008D1096" w:rsidP="008D1096">
      <w:pPr>
        <w:pStyle w:val="B1"/>
      </w:pPr>
      <w:r>
        <w:tab/>
        <w:t xml:space="preserve">Server NWDAF may subscribe to NRF for notifications of status changes of the current NWDAF(s) (Client NWDAFs 1…N) by invoking an </w:t>
      </w:r>
      <w:proofErr w:type="spellStart"/>
      <w:r>
        <w:t>Nnrf_NFManagement_NFStatusSubscribe</w:t>
      </w:r>
      <w:proofErr w:type="spellEnd"/>
      <w:r>
        <w:t xml:space="preserve"> service operation. NRF notifies the Server NWDAF the status changes of the current Client NWDAF(s) by invoking </w:t>
      </w:r>
      <w:proofErr w:type="spellStart"/>
      <w:r>
        <w:t>Nnrf_NFManagement_NFStatusNotify</w:t>
      </w:r>
      <w:proofErr w:type="spellEnd"/>
      <w:r>
        <w:t xml:space="preserve"> service operation(s).</w:t>
      </w:r>
    </w:p>
    <w:p w14:paraId="59F6C1E2" w14:textId="77777777" w:rsidR="008D1096" w:rsidRDefault="008D1096" w:rsidP="008D1096">
      <w:pPr>
        <w:pStyle w:val="B1"/>
      </w:pPr>
      <w:r>
        <w:tab/>
        <w:t>The status of a current Client NWDAF could be availability changes, capability changes (e.g. it will not support FL anymore, etc.).</w:t>
      </w:r>
    </w:p>
    <w:p w14:paraId="6A78D743" w14:textId="35B6BC17" w:rsidR="008D1096" w:rsidRDefault="008D1096" w:rsidP="008D1096">
      <w:pPr>
        <w:pStyle w:val="B1"/>
      </w:pPr>
      <w:r>
        <w:t xml:space="preserve">1b. The current Client NWDAF(s) may inform Server NWDAF </w:t>
      </w:r>
      <w:ins w:id="24" w:author="Ericsson00" w:date="2023-04-05T13:54:00Z">
        <w:r w:rsidR="001865BD">
          <w:t>that it is leaving</w:t>
        </w:r>
      </w:ins>
      <w:del w:id="25" w:author="Ericsson00" w:date="2023-04-05T13:54:00Z">
        <w:r w:rsidDel="001865BD">
          <w:delText>to leave</w:delText>
        </w:r>
      </w:del>
      <w:r>
        <w:t xml:space="preserve"> the Federated Learning </w:t>
      </w:r>
      <w:ins w:id="26" w:author="Ericsson00" w:date="2023-04-05T13:54:00Z">
        <w:r w:rsidR="001865BD">
          <w:t xml:space="preserve">process by invoking </w:t>
        </w:r>
        <w:proofErr w:type="spellStart"/>
        <w:r w:rsidR="001865BD">
          <w:t>Nnwdaf_MLModelTraining_Notify</w:t>
        </w:r>
        <w:proofErr w:type="spellEnd"/>
        <w:r w:rsidR="001865BD">
          <w:t xml:space="preserve"> service </w:t>
        </w:r>
      </w:ins>
      <w:r>
        <w:t xml:space="preserve">operation with </w:t>
      </w:r>
      <w:ins w:id="27" w:author="Ericsson00" w:date="2023-04-05T13:55:00Z">
        <w:r w:rsidR="002207BB">
          <w:t xml:space="preserve">Termination Request and </w:t>
        </w:r>
      </w:ins>
      <w:r>
        <w:t>cause code (reason for leaving, e.g. high NF load, time availability changes).</w:t>
      </w:r>
    </w:p>
    <w:p w14:paraId="38E70F37" w14:textId="77777777" w:rsidR="008D1096" w:rsidRDefault="008D1096" w:rsidP="008D1096">
      <w:pPr>
        <w:pStyle w:val="B1"/>
      </w:pPr>
      <w:r>
        <w:lastRenderedPageBreak/>
        <w:t>1c.</w:t>
      </w:r>
      <w:r>
        <w:tab/>
        <w:t>Server NWDAF may get the information of the new Client NWDAF(s) dynamically via NRF by subscribing to the event that a new Client NWDAF registers (</w:t>
      </w:r>
      <w:proofErr w:type="spellStart"/>
      <w:r>
        <w:t>Nnrf_NFManagement_NFStatusSubscribe</w:t>
      </w:r>
      <w:proofErr w:type="spellEnd"/>
      <w:r>
        <w:t xml:space="preserve"> service as in clause 5.2.7.2 of TS 23.502 [3]).</w:t>
      </w:r>
    </w:p>
    <w:p w14:paraId="133F7DB6" w14:textId="77777777" w:rsidR="008D1096" w:rsidRDefault="008D1096" w:rsidP="008D1096">
      <w:pPr>
        <w:pStyle w:val="B1"/>
      </w:pPr>
      <w:r>
        <w:t>1d.</w:t>
      </w:r>
      <w:r>
        <w:tab/>
        <w:t>NWDAF may subscribe for NF load analytics of the Client NWDAF(s).</w:t>
      </w:r>
    </w:p>
    <w:p w14:paraId="05C66299" w14:textId="77777777" w:rsidR="008D1096" w:rsidRDefault="008D1096" w:rsidP="008D1096">
      <w:pPr>
        <w:pStyle w:val="B1"/>
      </w:pPr>
      <w:r>
        <w:t>1e.</w:t>
      </w:r>
      <w:r>
        <w:tab/>
        <w:t>Client NWDAF(s) may report status of FL training including accuracy of local model and Training Input Data Information (e.g. areas covered by the data set, sampling ratio, maximum/minimum of value of each dimension, etc.).</w:t>
      </w:r>
    </w:p>
    <w:p w14:paraId="26C132E4" w14:textId="77777777" w:rsidR="008D1096" w:rsidRDefault="008D1096" w:rsidP="008D1096">
      <w:pPr>
        <w:pStyle w:val="EditorsNote"/>
      </w:pPr>
      <w:r>
        <w:t>Editor's note:</w:t>
      </w:r>
      <w:r>
        <w:tab/>
        <w:t>It is FFS whether and what and how (i.e. using which service) Training Input Data Information is provided from the Client NWDAF to the Server NWDAF.</w:t>
      </w:r>
    </w:p>
    <w:p w14:paraId="5CCA2E37" w14:textId="77777777" w:rsidR="008D1096" w:rsidRDefault="008D1096" w:rsidP="008D1096">
      <w:pPr>
        <w:pStyle w:val="B1"/>
      </w:pPr>
      <w:r>
        <w:t>2.</w:t>
      </w:r>
      <w:r>
        <w:tab/>
        <w:t>Server NWDAF checks Client NWDAF(s) status based on the received information, and may determine whether reselection of Client NWDAF(s) for the next round(s) of Federated Learning is needed based on the received information from step 1.</w:t>
      </w:r>
    </w:p>
    <w:p w14:paraId="535BE891" w14:textId="77777777" w:rsidR="008D1096" w:rsidRDefault="008D1096" w:rsidP="008D1096">
      <w:pPr>
        <w:pStyle w:val="NO"/>
      </w:pPr>
      <w:r>
        <w:t>NOTE 2:</w:t>
      </w:r>
      <w:r>
        <w:tab/>
        <w:t>Several examples of the factors that the Server NWDAF can consider to reselect the Client NWDAF(s) are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t>
      </w:r>
    </w:p>
    <w:p w14:paraId="07F5F4CC" w14:textId="77777777" w:rsidR="008D1096" w:rsidRDefault="008D1096" w:rsidP="008D1096">
      <w:pPr>
        <w:pStyle w:val="B1"/>
      </w:pPr>
      <w:r>
        <w:t>3.</w:t>
      </w:r>
      <w:r>
        <w:tab/>
        <w:t xml:space="preserve">[If re-selection is needed as judged in step 2] If step 1c is not performed, Server NWDAF may discover new candidate Client NWDAF(s) via NRF by using </w:t>
      </w:r>
      <w:proofErr w:type="spellStart"/>
      <w:r>
        <w:t>Nnrf_NFDiscovery</w:t>
      </w:r>
      <w:proofErr w:type="spellEnd"/>
      <w:r>
        <w:t xml:space="preserve">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deleting Client NWDAF(s) may happen at the end of each iteration.</w:t>
      </w:r>
    </w:p>
    <w:p w14:paraId="01BCDBBA" w14:textId="78996F95" w:rsidR="008D1096" w:rsidRDefault="008D1096" w:rsidP="008D1096">
      <w:pPr>
        <w:pStyle w:val="B1"/>
      </w:pPr>
      <w:r>
        <w:t>4.</w:t>
      </w:r>
      <w:r>
        <w:tab/>
        <w:t xml:space="preserve">Server NWDAF sends termination request </w:t>
      </w:r>
      <w:ins w:id="28" w:author="Ericsson00" w:date="2023-04-05T13:55:00Z">
        <w:r w:rsidR="00534956">
          <w:t xml:space="preserve">by invoking </w:t>
        </w:r>
        <w:proofErr w:type="spellStart"/>
        <w:r w:rsidR="00534956">
          <w:t>Nnwdaf_MLModelTraining_Unsubscribe</w:t>
        </w:r>
        <w:proofErr w:type="spellEnd"/>
        <w:r w:rsidR="00534956">
          <w:t xml:space="preserve"> service operation </w:t>
        </w:r>
      </w:ins>
      <w:r>
        <w:t>to the Client NWDAF(s)</w:t>
      </w:r>
      <w:ins w:id="29" w:author="Ericsson00" w:date="2023-04-05T13:55:00Z">
        <w:r w:rsidR="00534956">
          <w:t>,</w:t>
        </w:r>
      </w:ins>
      <w:r>
        <w:t xml:space="preserve"> </w:t>
      </w:r>
      <w:del w:id="30" w:author="Ericsson00" w:date="2023-04-05T13:55:00Z">
        <w:r w:rsidDel="00534956">
          <w:delText xml:space="preserve">which will be removed from the Federated Learning process </w:delText>
        </w:r>
      </w:del>
      <w:r>
        <w:t xml:space="preserve">optionally indicating the reason. Client NWDAF(s) terminates </w:t>
      </w:r>
      <w:ins w:id="31" w:author="Ericsson00" w:date="2023-04-05T13:56:00Z">
        <w:r w:rsidR="00534956">
          <w:t xml:space="preserve">operations for the </w:t>
        </w:r>
      </w:ins>
      <w:r>
        <w:t xml:space="preserve">Federated Learning </w:t>
      </w:r>
      <w:ins w:id="32" w:author="Ericsson00" w:date="2023-04-05T13:56:00Z">
        <w:r w:rsidR="006772ED">
          <w:t>process</w:t>
        </w:r>
        <w:r w:rsidR="006772ED" w:rsidDel="006772ED">
          <w:t xml:space="preserve"> </w:t>
        </w:r>
      </w:ins>
      <w:del w:id="33" w:author="Ericsson00" w:date="2023-04-05T13:56:00Z">
        <w:r w:rsidDel="006772ED">
          <w:delText xml:space="preserve">operations </w:delText>
        </w:r>
      </w:del>
      <w:r>
        <w:t>if receive termination request from the Server NWDAF and may perform further action to be qualified in participation of FL training in the next cycles.</w:t>
      </w:r>
    </w:p>
    <w:p w14:paraId="45462917" w14:textId="77777777" w:rsidR="008D1096" w:rsidRDefault="008D1096" w:rsidP="008D1096">
      <w:pPr>
        <w:pStyle w:val="NO"/>
      </w:pPr>
      <w:r>
        <w:t>NOTE 3:</w:t>
      </w:r>
      <w:r>
        <w:tab/>
        <w:t>In the case of high load, the Client NWDAF can e.g. decline new service request. In the case of low accuracy, the Client NWDAF can gather new local training data.</w:t>
      </w:r>
    </w:p>
    <w:p w14:paraId="00C6967E" w14:textId="67DF216B" w:rsidR="006772ED" w:rsidRDefault="008D1096" w:rsidP="006772ED">
      <w:pPr>
        <w:pStyle w:val="EditorsNote"/>
      </w:pPr>
      <w:del w:id="34" w:author="Ericsson00" w:date="2023-04-05T13:56:00Z">
        <w:r w:rsidDel="006772ED">
          <w:delText>Editor's note:</w:delText>
        </w:r>
        <w:r w:rsidDel="006772ED">
          <w:tab/>
          <w:delText>What service will be used by Server and Client NWDAFs to terminate Federated Learning operation is FFS.</w:delText>
        </w:r>
      </w:del>
    </w:p>
    <w:p w14:paraId="4862CF68" w14:textId="77777777" w:rsidR="006772ED" w:rsidRPr="006772ED" w:rsidRDefault="006772ED" w:rsidP="006772ED">
      <w:pPr>
        <w:rPr>
          <w:lang w:eastAsia="zh-CN"/>
        </w:rPr>
      </w:pPr>
    </w:p>
    <w:p w14:paraId="5A623C95" w14:textId="0ED69B22" w:rsidR="005E5EAB" w:rsidRDefault="00F94CBD" w:rsidP="006C4346">
      <w:pPr>
        <w:pStyle w:val="10"/>
        <w:rPr>
          <w:color w:val="FF0000"/>
        </w:rPr>
      </w:pPr>
      <w:r>
        <w:rPr>
          <w:color w:val="FF0000"/>
        </w:rPr>
        <w:t xml:space="preserve">* * * </w:t>
      </w:r>
      <w:r w:rsidR="0068311B">
        <w:rPr>
          <w:color w:val="FF0000"/>
        </w:rPr>
        <w:t>Next</w:t>
      </w:r>
      <w:r>
        <w:rPr>
          <w:color w:val="FF0000"/>
        </w:rPr>
        <w:t xml:space="preserve"> Changes * * * </w:t>
      </w:r>
    </w:p>
    <w:p w14:paraId="31AED75D" w14:textId="77777777" w:rsidR="0068311B" w:rsidRDefault="0068311B" w:rsidP="0068311B">
      <w:pPr>
        <w:pStyle w:val="Heading3"/>
        <w:rPr>
          <w:lang w:eastAsia="ja-JP"/>
        </w:rPr>
      </w:pPr>
      <w:bookmarkStart w:id="35" w:name="_Toc131158589"/>
      <w:r>
        <w:rPr>
          <w:lang w:eastAsia="ja-JP"/>
        </w:rPr>
        <w:t>7.10.3</w:t>
      </w:r>
      <w:r>
        <w:rPr>
          <w:lang w:eastAsia="ja-JP"/>
        </w:rPr>
        <w:tab/>
      </w:r>
      <w:proofErr w:type="spellStart"/>
      <w:r>
        <w:rPr>
          <w:lang w:eastAsia="ja-JP"/>
        </w:rPr>
        <w:t>Nnwdaf_MLModelTraining_Unsubscribe</w:t>
      </w:r>
      <w:proofErr w:type="spellEnd"/>
      <w:r>
        <w:rPr>
          <w:lang w:eastAsia="ja-JP"/>
        </w:rPr>
        <w:t xml:space="preserve"> service operation</w:t>
      </w:r>
      <w:bookmarkEnd w:id="35"/>
    </w:p>
    <w:p w14:paraId="1B88E23B" w14:textId="77777777" w:rsidR="0068311B" w:rsidRDefault="0068311B" w:rsidP="0068311B">
      <w:pPr>
        <w:rPr>
          <w:lang w:eastAsia="ja-JP"/>
        </w:rPr>
      </w:pPr>
      <w:r w:rsidRPr="00EE02E3">
        <w:rPr>
          <w:b/>
          <w:bCs/>
          <w:lang w:eastAsia="ja-JP"/>
        </w:rPr>
        <w:t>Service operation name:</w:t>
      </w:r>
      <w:r>
        <w:rPr>
          <w:lang w:eastAsia="ja-JP"/>
        </w:rPr>
        <w:t xml:space="preserve"> </w:t>
      </w:r>
      <w:proofErr w:type="spellStart"/>
      <w:r>
        <w:rPr>
          <w:lang w:eastAsia="ja-JP"/>
        </w:rPr>
        <w:t>Nnwdaf_MLModelTraining_Unsubscribe</w:t>
      </w:r>
      <w:proofErr w:type="spellEnd"/>
    </w:p>
    <w:p w14:paraId="6D5BA3EF" w14:textId="77777777" w:rsidR="0068311B" w:rsidRDefault="0068311B" w:rsidP="0068311B">
      <w:pPr>
        <w:rPr>
          <w:lang w:eastAsia="ja-JP"/>
        </w:rPr>
      </w:pPr>
      <w:r w:rsidRPr="00EE02E3">
        <w:rPr>
          <w:b/>
          <w:bCs/>
          <w:lang w:eastAsia="ja-JP"/>
        </w:rPr>
        <w:t>Description:</w:t>
      </w:r>
      <w:r>
        <w:rPr>
          <w:lang w:eastAsia="ja-JP"/>
        </w:rPr>
        <w:t xml:space="preserve"> Terminate NWDAF ML model training.</w:t>
      </w:r>
    </w:p>
    <w:p w14:paraId="6FACF1FF" w14:textId="77777777" w:rsidR="0068311B" w:rsidRDefault="0068311B" w:rsidP="0068311B">
      <w:pPr>
        <w:rPr>
          <w:lang w:eastAsia="ja-JP"/>
        </w:rPr>
      </w:pPr>
      <w:r w:rsidRPr="00EE02E3">
        <w:rPr>
          <w:b/>
          <w:bCs/>
          <w:lang w:eastAsia="ja-JP"/>
        </w:rPr>
        <w:t>Inputs, Required:</w:t>
      </w:r>
      <w:r>
        <w:rPr>
          <w:lang w:eastAsia="ja-JP"/>
        </w:rPr>
        <w:t xml:space="preserve"> Subscription Correlation ID</w:t>
      </w:r>
      <w:del w:id="36" w:author="Ericsson00" w:date="2023-04-06T15:27:00Z">
        <w:r w:rsidDel="003F72AD">
          <w:rPr>
            <w:lang w:eastAsia="ja-JP"/>
          </w:rPr>
          <w:delText>, cause code (e.g. FL Client NWDAF is unselected by the FL Server NWDAF for the FL process, or the FL process is suspended, etc.)</w:delText>
        </w:r>
      </w:del>
      <w:r>
        <w:rPr>
          <w:lang w:eastAsia="ja-JP"/>
        </w:rPr>
        <w:t>.</w:t>
      </w:r>
    </w:p>
    <w:p w14:paraId="58CCAC4F" w14:textId="24666849" w:rsidR="0068311B" w:rsidRDefault="0068311B" w:rsidP="0068311B">
      <w:pPr>
        <w:rPr>
          <w:lang w:eastAsia="ja-JP"/>
        </w:rPr>
      </w:pPr>
      <w:r w:rsidRPr="00EE02E3">
        <w:rPr>
          <w:b/>
          <w:bCs/>
          <w:lang w:eastAsia="ja-JP"/>
        </w:rPr>
        <w:t>Inputs, Optional:</w:t>
      </w:r>
      <w:r>
        <w:rPr>
          <w:lang w:eastAsia="ja-JP"/>
        </w:rPr>
        <w:t xml:space="preserve"> </w:t>
      </w:r>
      <w:ins w:id="37" w:author="Ericsson00" w:date="2023-04-06T15:27:00Z">
        <w:r w:rsidR="003F72AD">
          <w:rPr>
            <w:lang w:eastAsia="ja-JP"/>
          </w:rPr>
          <w:t>Cause code (e.g. FL Client NWDAF is unselected by the FL Server NWDAF for the FL process, or the FL process is suspended</w:t>
        </w:r>
        <w:r w:rsidR="00667179">
          <w:rPr>
            <w:lang w:eastAsia="ja-JP"/>
          </w:rPr>
          <w:t xml:space="preserve"> or </w:t>
        </w:r>
      </w:ins>
      <w:ins w:id="38" w:author="Ericsson00" w:date="2023-04-06T15:29:00Z">
        <w:r w:rsidR="007E3864">
          <w:rPr>
            <w:lang w:eastAsia="ja-JP"/>
          </w:rPr>
          <w:t>terminated</w:t>
        </w:r>
      </w:ins>
      <w:ins w:id="39" w:author="Ericsson00" w:date="2023-04-06T15:27:00Z">
        <w:r w:rsidR="003F72AD">
          <w:rPr>
            <w:lang w:eastAsia="ja-JP"/>
          </w:rPr>
          <w:t>, etc.).</w:t>
        </w:r>
      </w:ins>
      <w:del w:id="40" w:author="Ericsson00" w:date="2023-04-06T15:27:00Z">
        <w:r w:rsidDel="003F72AD">
          <w:rPr>
            <w:lang w:eastAsia="ja-JP"/>
          </w:rPr>
          <w:delText>None.</w:delText>
        </w:r>
      </w:del>
    </w:p>
    <w:p w14:paraId="3EFB4976" w14:textId="77777777" w:rsidR="0068311B" w:rsidRDefault="0068311B" w:rsidP="0068311B">
      <w:pPr>
        <w:rPr>
          <w:lang w:eastAsia="ja-JP"/>
        </w:rPr>
      </w:pPr>
      <w:r w:rsidRPr="00EE02E3">
        <w:rPr>
          <w:b/>
          <w:bCs/>
          <w:lang w:eastAsia="ja-JP"/>
        </w:rPr>
        <w:t>Outputs, Required:</w:t>
      </w:r>
      <w:r>
        <w:rPr>
          <w:lang w:eastAsia="ja-JP"/>
        </w:rPr>
        <w:t xml:space="preserve"> Operation execution result indication.</w:t>
      </w:r>
    </w:p>
    <w:p w14:paraId="493E09E2" w14:textId="77777777" w:rsidR="0068311B" w:rsidRDefault="0068311B" w:rsidP="0068311B">
      <w:pPr>
        <w:rPr>
          <w:lang w:eastAsia="ja-JP"/>
        </w:rPr>
      </w:pPr>
      <w:r w:rsidRPr="00EE02E3">
        <w:rPr>
          <w:b/>
          <w:bCs/>
          <w:lang w:eastAsia="ja-JP"/>
        </w:rPr>
        <w:t>Outputs, Optional:</w:t>
      </w:r>
      <w:r>
        <w:rPr>
          <w:lang w:eastAsia="ja-JP"/>
        </w:rPr>
        <w:t xml:space="preserve"> None.</w:t>
      </w:r>
    </w:p>
    <w:p w14:paraId="5947C71F" w14:textId="1E92EA66" w:rsidR="0068311B" w:rsidRPr="006C4346" w:rsidRDefault="0068311B" w:rsidP="0068311B">
      <w:pPr>
        <w:pStyle w:val="10"/>
        <w:rPr>
          <w:color w:val="FF0000"/>
        </w:rPr>
      </w:pPr>
      <w:r>
        <w:rPr>
          <w:color w:val="FF0000"/>
        </w:rPr>
        <w:lastRenderedPageBreak/>
        <w:t xml:space="preserve">* * * </w:t>
      </w:r>
      <w:r w:rsidR="00CF4423">
        <w:rPr>
          <w:color w:val="FF0000"/>
        </w:rPr>
        <w:t>End</w:t>
      </w:r>
      <w:r>
        <w:rPr>
          <w:color w:val="FF0000"/>
        </w:rPr>
        <w:t xml:space="preserve"> of Changes * * * </w:t>
      </w:r>
    </w:p>
    <w:sectPr w:rsidR="0068311B" w:rsidRPr="006C43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9B90D" w14:textId="77777777" w:rsidR="00CA1324" w:rsidRDefault="00CA1324">
      <w:r>
        <w:separator/>
      </w:r>
    </w:p>
  </w:endnote>
  <w:endnote w:type="continuationSeparator" w:id="0">
    <w:p w14:paraId="4AEF69F8" w14:textId="77777777" w:rsidR="00CA1324" w:rsidRDefault="00CA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DC9D4" w14:textId="77777777" w:rsidR="00CA1324" w:rsidRDefault="00CA1324">
      <w:r>
        <w:separator/>
      </w:r>
    </w:p>
  </w:footnote>
  <w:footnote w:type="continuationSeparator" w:id="0">
    <w:p w14:paraId="5DE53775" w14:textId="77777777" w:rsidR="00CA1324" w:rsidRDefault="00CA1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2164B9"/>
    <w:multiLevelType w:val="hybridMultilevel"/>
    <w:tmpl w:val="92A67D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2813347">
    <w:abstractNumId w:val="1"/>
  </w:num>
  <w:num w:numId="2" w16cid:durableId="116797159">
    <w:abstractNumId w:val="7"/>
  </w:num>
  <w:num w:numId="3" w16cid:durableId="1155800212">
    <w:abstractNumId w:val="2"/>
  </w:num>
  <w:num w:numId="4" w16cid:durableId="740450928">
    <w:abstractNumId w:val="9"/>
  </w:num>
  <w:num w:numId="5" w16cid:durableId="2137261539">
    <w:abstractNumId w:val="4"/>
  </w:num>
  <w:num w:numId="6" w16cid:durableId="1605724126">
    <w:abstractNumId w:val="11"/>
  </w:num>
  <w:num w:numId="7" w16cid:durableId="1811438453">
    <w:abstractNumId w:val="13"/>
  </w:num>
  <w:num w:numId="8" w16cid:durableId="707073958">
    <w:abstractNumId w:val="0"/>
  </w:num>
  <w:num w:numId="9" w16cid:durableId="1210264366">
    <w:abstractNumId w:val="10"/>
  </w:num>
  <w:num w:numId="10" w16cid:durableId="557714859">
    <w:abstractNumId w:val="3"/>
  </w:num>
  <w:num w:numId="11" w16cid:durableId="1750737769">
    <w:abstractNumId w:val="6"/>
  </w:num>
  <w:num w:numId="12" w16cid:durableId="611136121">
    <w:abstractNumId w:val="8"/>
  </w:num>
  <w:num w:numId="13" w16cid:durableId="687944984">
    <w:abstractNumId w:val="12"/>
  </w:num>
  <w:num w:numId="14" w16cid:durableId="10974864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515"/>
    <w:rsid w:val="00005CF6"/>
    <w:rsid w:val="00010C97"/>
    <w:rsid w:val="00013DAB"/>
    <w:rsid w:val="000147EF"/>
    <w:rsid w:val="00021082"/>
    <w:rsid w:val="00022964"/>
    <w:rsid w:val="00022E4A"/>
    <w:rsid w:val="00027251"/>
    <w:rsid w:val="000277C4"/>
    <w:rsid w:val="000317C8"/>
    <w:rsid w:val="00037C6F"/>
    <w:rsid w:val="000439F4"/>
    <w:rsid w:val="00043D6D"/>
    <w:rsid w:val="0004506A"/>
    <w:rsid w:val="00046561"/>
    <w:rsid w:val="00053A8B"/>
    <w:rsid w:val="00054986"/>
    <w:rsid w:val="000555B7"/>
    <w:rsid w:val="00055791"/>
    <w:rsid w:val="00061F4E"/>
    <w:rsid w:val="00062097"/>
    <w:rsid w:val="00067041"/>
    <w:rsid w:val="00072AEC"/>
    <w:rsid w:val="000751FA"/>
    <w:rsid w:val="00076303"/>
    <w:rsid w:val="000778D9"/>
    <w:rsid w:val="000820A6"/>
    <w:rsid w:val="00083101"/>
    <w:rsid w:val="0008466C"/>
    <w:rsid w:val="00084A5F"/>
    <w:rsid w:val="00090042"/>
    <w:rsid w:val="000951B9"/>
    <w:rsid w:val="0009555B"/>
    <w:rsid w:val="000976FF"/>
    <w:rsid w:val="00097EC2"/>
    <w:rsid w:val="000A0A0A"/>
    <w:rsid w:val="000A164F"/>
    <w:rsid w:val="000A18FD"/>
    <w:rsid w:val="000A2332"/>
    <w:rsid w:val="000A3030"/>
    <w:rsid w:val="000A36E1"/>
    <w:rsid w:val="000A401C"/>
    <w:rsid w:val="000A4EB9"/>
    <w:rsid w:val="000A6394"/>
    <w:rsid w:val="000A69BE"/>
    <w:rsid w:val="000A6B8F"/>
    <w:rsid w:val="000B0A14"/>
    <w:rsid w:val="000B173F"/>
    <w:rsid w:val="000B1F63"/>
    <w:rsid w:val="000B354E"/>
    <w:rsid w:val="000B686D"/>
    <w:rsid w:val="000B7FED"/>
    <w:rsid w:val="000C038A"/>
    <w:rsid w:val="000C612F"/>
    <w:rsid w:val="000C6598"/>
    <w:rsid w:val="000C7852"/>
    <w:rsid w:val="000C7E56"/>
    <w:rsid w:val="000D0C96"/>
    <w:rsid w:val="000D27AB"/>
    <w:rsid w:val="000D27C1"/>
    <w:rsid w:val="000D44B3"/>
    <w:rsid w:val="000E05A4"/>
    <w:rsid w:val="000E1127"/>
    <w:rsid w:val="000F7990"/>
    <w:rsid w:val="001029F7"/>
    <w:rsid w:val="00104070"/>
    <w:rsid w:val="00105486"/>
    <w:rsid w:val="00110F68"/>
    <w:rsid w:val="00116D10"/>
    <w:rsid w:val="00120109"/>
    <w:rsid w:val="00120CC1"/>
    <w:rsid w:val="0012235C"/>
    <w:rsid w:val="00126585"/>
    <w:rsid w:val="0012679C"/>
    <w:rsid w:val="00126F14"/>
    <w:rsid w:val="00130E5D"/>
    <w:rsid w:val="00133967"/>
    <w:rsid w:val="001340C8"/>
    <w:rsid w:val="001350F0"/>
    <w:rsid w:val="00145D43"/>
    <w:rsid w:val="00147360"/>
    <w:rsid w:val="00153A22"/>
    <w:rsid w:val="00155641"/>
    <w:rsid w:val="00155D22"/>
    <w:rsid w:val="00155DE3"/>
    <w:rsid w:val="00160A27"/>
    <w:rsid w:val="00163D28"/>
    <w:rsid w:val="00165CA4"/>
    <w:rsid w:val="00166AC6"/>
    <w:rsid w:val="0017272F"/>
    <w:rsid w:val="00172BA1"/>
    <w:rsid w:val="001736EC"/>
    <w:rsid w:val="00175A6D"/>
    <w:rsid w:val="00180670"/>
    <w:rsid w:val="001865BD"/>
    <w:rsid w:val="00192C46"/>
    <w:rsid w:val="00195023"/>
    <w:rsid w:val="001A08B3"/>
    <w:rsid w:val="001A10CD"/>
    <w:rsid w:val="001A4FB6"/>
    <w:rsid w:val="001A573F"/>
    <w:rsid w:val="001A5EFA"/>
    <w:rsid w:val="001A7B60"/>
    <w:rsid w:val="001B0F21"/>
    <w:rsid w:val="001B1DE0"/>
    <w:rsid w:val="001B2D7F"/>
    <w:rsid w:val="001B52F0"/>
    <w:rsid w:val="001B54CD"/>
    <w:rsid w:val="001B63AE"/>
    <w:rsid w:val="001B6E86"/>
    <w:rsid w:val="001B7A65"/>
    <w:rsid w:val="001C01E4"/>
    <w:rsid w:val="001C4F9D"/>
    <w:rsid w:val="001C64CB"/>
    <w:rsid w:val="001D55CF"/>
    <w:rsid w:val="001D6DE3"/>
    <w:rsid w:val="001E0D0B"/>
    <w:rsid w:val="001E41F3"/>
    <w:rsid w:val="001E7365"/>
    <w:rsid w:val="001E7DE8"/>
    <w:rsid w:val="001F3D2C"/>
    <w:rsid w:val="001F40E5"/>
    <w:rsid w:val="00200B67"/>
    <w:rsid w:val="002076B2"/>
    <w:rsid w:val="0021220D"/>
    <w:rsid w:val="0021319C"/>
    <w:rsid w:val="002207BB"/>
    <w:rsid w:val="002216C1"/>
    <w:rsid w:val="0022211D"/>
    <w:rsid w:val="002247CB"/>
    <w:rsid w:val="00225E5E"/>
    <w:rsid w:val="002266A1"/>
    <w:rsid w:val="00227FA0"/>
    <w:rsid w:val="00232C7E"/>
    <w:rsid w:val="00235661"/>
    <w:rsid w:val="00243DCA"/>
    <w:rsid w:val="0024655C"/>
    <w:rsid w:val="00247C0D"/>
    <w:rsid w:val="00250277"/>
    <w:rsid w:val="00250B03"/>
    <w:rsid w:val="002517FF"/>
    <w:rsid w:val="0025527D"/>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0222"/>
    <w:rsid w:val="002B5741"/>
    <w:rsid w:val="002B7723"/>
    <w:rsid w:val="002B7DFD"/>
    <w:rsid w:val="002C1D92"/>
    <w:rsid w:val="002C37C4"/>
    <w:rsid w:val="002C7F4B"/>
    <w:rsid w:val="002C7F4C"/>
    <w:rsid w:val="002D4765"/>
    <w:rsid w:val="002D597E"/>
    <w:rsid w:val="002D76C2"/>
    <w:rsid w:val="002D772C"/>
    <w:rsid w:val="002E11D5"/>
    <w:rsid w:val="002E32D1"/>
    <w:rsid w:val="002E472E"/>
    <w:rsid w:val="002E5CAC"/>
    <w:rsid w:val="002E69FC"/>
    <w:rsid w:val="002E6E19"/>
    <w:rsid w:val="002E7A81"/>
    <w:rsid w:val="002F2883"/>
    <w:rsid w:val="002F28ED"/>
    <w:rsid w:val="002F574B"/>
    <w:rsid w:val="002F692C"/>
    <w:rsid w:val="00301423"/>
    <w:rsid w:val="00301F04"/>
    <w:rsid w:val="00303A4D"/>
    <w:rsid w:val="00305304"/>
    <w:rsid w:val="00305409"/>
    <w:rsid w:val="0031084C"/>
    <w:rsid w:val="003111C0"/>
    <w:rsid w:val="0031271F"/>
    <w:rsid w:val="00312AED"/>
    <w:rsid w:val="0031313F"/>
    <w:rsid w:val="0032111F"/>
    <w:rsid w:val="003216EB"/>
    <w:rsid w:val="00333020"/>
    <w:rsid w:val="00334110"/>
    <w:rsid w:val="00342B3E"/>
    <w:rsid w:val="00351E1A"/>
    <w:rsid w:val="003609EF"/>
    <w:rsid w:val="003611B9"/>
    <w:rsid w:val="00361829"/>
    <w:rsid w:val="0036231A"/>
    <w:rsid w:val="003624A9"/>
    <w:rsid w:val="00363BEC"/>
    <w:rsid w:val="00365A1F"/>
    <w:rsid w:val="00374DD4"/>
    <w:rsid w:val="003765E2"/>
    <w:rsid w:val="00377DB8"/>
    <w:rsid w:val="00381B4B"/>
    <w:rsid w:val="0038442B"/>
    <w:rsid w:val="00384C6F"/>
    <w:rsid w:val="00387F5E"/>
    <w:rsid w:val="00390CCC"/>
    <w:rsid w:val="0039459D"/>
    <w:rsid w:val="0039479D"/>
    <w:rsid w:val="00395EAD"/>
    <w:rsid w:val="003963FC"/>
    <w:rsid w:val="003979D5"/>
    <w:rsid w:val="003A183B"/>
    <w:rsid w:val="003A2056"/>
    <w:rsid w:val="003A535E"/>
    <w:rsid w:val="003A5AC1"/>
    <w:rsid w:val="003B53FB"/>
    <w:rsid w:val="003B5DDE"/>
    <w:rsid w:val="003B60AF"/>
    <w:rsid w:val="003B64CB"/>
    <w:rsid w:val="003C172A"/>
    <w:rsid w:val="003C693D"/>
    <w:rsid w:val="003D5031"/>
    <w:rsid w:val="003D66E4"/>
    <w:rsid w:val="003D747A"/>
    <w:rsid w:val="003E1A36"/>
    <w:rsid w:val="003E570F"/>
    <w:rsid w:val="003E7F5A"/>
    <w:rsid w:val="003F0E97"/>
    <w:rsid w:val="003F3046"/>
    <w:rsid w:val="003F35B8"/>
    <w:rsid w:val="003F375C"/>
    <w:rsid w:val="003F72AD"/>
    <w:rsid w:val="003F73A6"/>
    <w:rsid w:val="003F7ED5"/>
    <w:rsid w:val="004008A3"/>
    <w:rsid w:val="00400B50"/>
    <w:rsid w:val="00400FEA"/>
    <w:rsid w:val="00401B6F"/>
    <w:rsid w:val="004076AE"/>
    <w:rsid w:val="00410371"/>
    <w:rsid w:val="0041152F"/>
    <w:rsid w:val="004204B3"/>
    <w:rsid w:val="0042160F"/>
    <w:rsid w:val="004241D2"/>
    <w:rsid w:val="004242F1"/>
    <w:rsid w:val="0042452C"/>
    <w:rsid w:val="004254B0"/>
    <w:rsid w:val="0043042F"/>
    <w:rsid w:val="00431BD6"/>
    <w:rsid w:val="004325A7"/>
    <w:rsid w:val="00436BAF"/>
    <w:rsid w:val="00442061"/>
    <w:rsid w:val="00443780"/>
    <w:rsid w:val="0045251F"/>
    <w:rsid w:val="00455F28"/>
    <w:rsid w:val="0045618C"/>
    <w:rsid w:val="00456595"/>
    <w:rsid w:val="004635DC"/>
    <w:rsid w:val="004638A4"/>
    <w:rsid w:val="00467FFD"/>
    <w:rsid w:val="00474741"/>
    <w:rsid w:val="00475B1F"/>
    <w:rsid w:val="00475B3B"/>
    <w:rsid w:val="00476596"/>
    <w:rsid w:val="00477CC2"/>
    <w:rsid w:val="00481D61"/>
    <w:rsid w:val="004A46C4"/>
    <w:rsid w:val="004B0410"/>
    <w:rsid w:val="004B0F70"/>
    <w:rsid w:val="004B49A3"/>
    <w:rsid w:val="004B75B7"/>
    <w:rsid w:val="004B75CA"/>
    <w:rsid w:val="004B7A0F"/>
    <w:rsid w:val="004C0186"/>
    <w:rsid w:val="004C2D80"/>
    <w:rsid w:val="004C771D"/>
    <w:rsid w:val="004C7901"/>
    <w:rsid w:val="004D3C88"/>
    <w:rsid w:val="004D4C71"/>
    <w:rsid w:val="004D5F45"/>
    <w:rsid w:val="004D5FFD"/>
    <w:rsid w:val="004D63B0"/>
    <w:rsid w:val="004E193D"/>
    <w:rsid w:val="004E24E9"/>
    <w:rsid w:val="004E5326"/>
    <w:rsid w:val="004E794B"/>
    <w:rsid w:val="004F01AA"/>
    <w:rsid w:val="004F1912"/>
    <w:rsid w:val="004F1C57"/>
    <w:rsid w:val="004F3342"/>
    <w:rsid w:val="004F61A2"/>
    <w:rsid w:val="00503934"/>
    <w:rsid w:val="00505222"/>
    <w:rsid w:val="005077F6"/>
    <w:rsid w:val="00507F41"/>
    <w:rsid w:val="00511B78"/>
    <w:rsid w:val="0051311B"/>
    <w:rsid w:val="00513BC7"/>
    <w:rsid w:val="0051580D"/>
    <w:rsid w:val="00515C40"/>
    <w:rsid w:val="00517551"/>
    <w:rsid w:val="0052199A"/>
    <w:rsid w:val="00521CC2"/>
    <w:rsid w:val="00521D5D"/>
    <w:rsid w:val="00523FCA"/>
    <w:rsid w:val="00530643"/>
    <w:rsid w:val="00530742"/>
    <w:rsid w:val="005309C9"/>
    <w:rsid w:val="0053195A"/>
    <w:rsid w:val="00531A14"/>
    <w:rsid w:val="00531BD9"/>
    <w:rsid w:val="00534956"/>
    <w:rsid w:val="00534CC7"/>
    <w:rsid w:val="0054033D"/>
    <w:rsid w:val="0054133B"/>
    <w:rsid w:val="00543D63"/>
    <w:rsid w:val="00547111"/>
    <w:rsid w:val="005477D9"/>
    <w:rsid w:val="00551371"/>
    <w:rsid w:val="00552714"/>
    <w:rsid w:val="00553E64"/>
    <w:rsid w:val="00554442"/>
    <w:rsid w:val="00567896"/>
    <w:rsid w:val="00567E8B"/>
    <w:rsid w:val="00571519"/>
    <w:rsid w:val="0057253E"/>
    <w:rsid w:val="00572ED3"/>
    <w:rsid w:val="00574037"/>
    <w:rsid w:val="005747B8"/>
    <w:rsid w:val="00576000"/>
    <w:rsid w:val="00576F61"/>
    <w:rsid w:val="0057751A"/>
    <w:rsid w:val="0058039F"/>
    <w:rsid w:val="0058258B"/>
    <w:rsid w:val="00584D1B"/>
    <w:rsid w:val="00592AE5"/>
    <w:rsid w:val="00592D74"/>
    <w:rsid w:val="00593907"/>
    <w:rsid w:val="005A2D01"/>
    <w:rsid w:val="005B2EC4"/>
    <w:rsid w:val="005B3471"/>
    <w:rsid w:val="005B6EB4"/>
    <w:rsid w:val="005C13D3"/>
    <w:rsid w:val="005C5560"/>
    <w:rsid w:val="005C5C65"/>
    <w:rsid w:val="005C6631"/>
    <w:rsid w:val="005C754F"/>
    <w:rsid w:val="005C7F6C"/>
    <w:rsid w:val="005D0375"/>
    <w:rsid w:val="005D1B3F"/>
    <w:rsid w:val="005D27F5"/>
    <w:rsid w:val="005D463C"/>
    <w:rsid w:val="005E062F"/>
    <w:rsid w:val="005E1159"/>
    <w:rsid w:val="005E2C44"/>
    <w:rsid w:val="005E3E4B"/>
    <w:rsid w:val="005E5EAB"/>
    <w:rsid w:val="005F5247"/>
    <w:rsid w:val="005F54B1"/>
    <w:rsid w:val="005F73ED"/>
    <w:rsid w:val="00601789"/>
    <w:rsid w:val="006068D1"/>
    <w:rsid w:val="00616211"/>
    <w:rsid w:val="00616F92"/>
    <w:rsid w:val="006206E4"/>
    <w:rsid w:val="00620EF0"/>
    <w:rsid w:val="00621188"/>
    <w:rsid w:val="006238D3"/>
    <w:rsid w:val="006257ED"/>
    <w:rsid w:val="0062597D"/>
    <w:rsid w:val="006259B7"/>
    <w:rsid w:val="00625A1A"/>
    <w:rsid w:val="006273BF"/>
    <w:rsid w:val="00631BDC"/>
    <w:rsid w:val="0063211F"/>
    <w:rsid w:val="00632531"/>
    <w:rsid w:val="006338CA"/>
    <w:rsid w:val="00635603"/>
    <w:rsid w:val="00635B07"/>
    <w:rsid w:val="00642568"/>
    <w:rsid w:val="006462F0"/>
    <w:rsid w:val="00651512"/>
    <w:rsid w:val="0065710D"/>
    <w:rsid w:val="00660B1C"/>
    <w:rsid w:val="0066215D"/>
    <w:rsid w:val="00662251"/>
    <w:rsid w:val="00662EAB"/>
    <w:rsid w:val="00663C8B"/>
    <w:rsid w:val="00664EF1"/>
    <w:rsid w:val="00665C47"/>
    <w:rsid w:val="00666E7E"/>
    <w:rsid w:val="00667179"/>
    <w:rsid w:val="00667234"/>
    <w:rsid w:val="0067209D"/>
    <w:rsid w:val="006748C5"/>
    <w:rsid w:val="0067587B"/>
    <w:rsid w:val="00676E95"/>
    <w:rsid w:val="006772ED"/>
    <w:rsid w:val="00682B66"/>
    <w:rsid w:val="0068311B"/>
    <w:rsid w:val="00683436"/>
    <w:rsid w:val="00691011"/>
    <w:rsid w:val="00692D75"/>
    <w:rsid w:val="00693482"/>
    <w:rsid w:val="0069575F"/>
    <w:rsid w:val="00695808"/>
    <w:rsid w:val="0069628E"/>
    <w:rsid w:val="00696462"/>
    <w:rsid w:val="00696F32"/>
    <w:rsid w:val="006A0FC3"/>
    <w:rsid w:val="006A10B1"/>
    <w:rsid w:val="006A5EE6"/>
    <w:rsid w:val="006A6952"/>
    <w:rsid w:val="006A6E0F"/>
    <w:rsid w:val="006B0F6C"/>
    <w:rsid w:val="006B3FBF"/>
    <w:rsid w:val="006B46FB"/>
    <w:rsid w:val="006B7065"/>
    <w:rsid w:val="006C2469"/>
    <w:rsid w:val="006C4346"/>
    <w:rsid w:val="006C4F58"/>
    <w:rsid w:val="006C57F4"/>
    <w:rsid w:val="006D054B"/>
    <w:rsid w:val="006D1301"/>
    <w:rsid w:val="006D20A5"/>
    <w:rsid w:val="006D296A"/>
    <w:rsid w:val="006E21FB"/>
    <w:rsid w:val="006E2B21"/>
    <w:rsid w:val="006E54E6"/>
    <w:rsid w:val="006F17D0"/>
    <w:rsid w:val="006F4DE9"/>
    <w:rsid w:val="006F6017"/>
    <w:rsid w:val="006F749C"/>
    <w:rsid w:val="00700818"/>
    <w:rsid w:val="00701C41"/>
    <w:rsid w:val="0070436F"/>
    <w:rsid w:val="00706BEB"/>
    <w:rsid w:val="00713ECA"/>
    <w:rsid w:val="00721820"/>
    <w:rsid w:val="00722C12"/>
    <w:rsid w:val="0072484D"/>
    <w:rsid w:val="00725696"/>
    <w:rsid w:val="00730AF3"/>
    <w:rsid w:val="00733E7D"/>
    <w:rsid w:val="007345A8"/>
    <w:rsid w:val="0074589B"/>
    <w:rsid w:val="00746300"/>
    <w:rsid w:val="007479A0"/>
    <w:rsid w:val="00750D9E"/>
    <w:rsid w:val="0075215F"/>
    <w:rsid w:val="007546A1"/>
    <w:rsid w:val="00755249"/>
    <w:rsid w:val="007558B8"/>
    <w:rsid w:val="00757D45"/>
    <w:rsid w:val="00760257"/>
    <w:rsid w:val="007606E4"/>
    <w:rsid w:val="00761B73"/>
    <w:rsid w:val="00764385"/>
    <w:rsid w:val="00764578"/>
    <w:rsid w:val="007663B8"/>
    <w:rsid w:val="00766981"/>
    <w:rsid w:val="00770108"/>
    <w:rsid w:val="007714E9"/>
    <w:rsid w:val="0077317C"/>
    <w:rsid w:val="00774E3E"/>
    <w:rsid w:val="00780D6A"/>
    <w:rsid w:val="00782119"/>
    <w:rsid w:val="00790325"/>
    <w:rsid w:val="007909A0"/>
    <w:rsid w:val="00792342"/>
    <w:rsid w:val="00792E1E"/>
    <w:rsid w:val="007949FB"/>
    <w:rsid w:val="00794E32"/>
    <w:rsid w:val="00794F8C"/>
    <w:rsid w:val="00795E36"/>
    <w:rsid w:val="00796A60"/>
    <w:rsid w:val="007977A8"/>
    <w:rsid w:val="007A588B"/>
    <w:rsid w:val="007A5D9E"/>
    <w:rsid w:val="007B07E8"/>
    <w:rsid w:val="007B09F0"/>
    <w:rsid w:val="007B1077"/>
    <w:rsid w:val="007B19B8"/>
    <w:rsid w:val="007B3028"/>
    <w:rsid w:val="007B4A57"/>
    <w:rsid w:val="007B512A"/>
    <w:rsid w:val="007C2097"/>
    <w:rsid w:val="007C22E2"/>
    <w:rsid w:val="007C41DF"/>
    <w:rsid w:val="007C7D05"/>
    <w:rsid w:val="007D204C"/>
    <w:rsid w:val="007D2719"/>
    <w:rsid w:val="007D386F"/>
    <w:rsid w:val="007D6145"/>
    <w:rsid w:val="007D6373"/>
    <w:rsid w:val="007D6719"/>
    <w:rsid w:val="007D6A07"/>
    <w:rsid w:val="007E0C0D"/>
    <w:rsid w:val="007E172E"/>
    <w:rsid w:val="007E265A"/>
    <w:rsid w:val="007E2958"/>
    <w:rsid w:val="007E3864"/>
    <w:rsid w:val="007E71D3"/>
    <w:rsid w:val="007F58E4"/>
    <w:rsid w:val="007F7259"/>
    <w:rsid w:val="00802F8D"/>
    <w:rsid w:val="008040A8"/>
    <w:rsid w:val="00804E39"/>
    <w:rsid w:val="00805ADB"/>
    <w:rsid w:val="008065A6"/>
    <w:rsid w:val="00810559"/>
    <w:rsid w:val="00812266"/>
    <w:rsid w:val="00812B14"/>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5BF9"/>
    <w:rsid w:val="00845D05"/>
    <w:rsid w:val="008476B6"/>
    <w:rsid w:val="008504BC"/>
    <w:rsid w:val="00850DF8"/>
    <w:rsid w:val="008511B3"/>
    <w:rsid w:val="00852314"/>
    <w:rsid w:val="00857C88"/>
    <w:rsid w:val="00861A1B"/>
    <w:rsid w:val="008626E7"/>
    <w:rsid w:val="0086447E"/>
    <w:rsid w:val="00864626"/>
    <w:rsid w:val="00865006"/>
    <w:rsid w:val="00870EE7"/>
    <w:rsid w:val="00872AD5"/>
    <w:rsid w:val="00873ECF"/>
    <w:rsid w:val="008748A4"/>
    <w:rsid w:val="00875FAD"/>
    <w:rsid w:val="0087630E"/>
    <w:rsid w:val="00882685"/>
    <w:rsid w:val="008837A3"/>
    <w:rsid w:val="00884435"/>
    <w:rsid w:val="008846A1"/>
    <w:rsid w:val="00885F55"/>
    <w:rsid w:val="0088636A"/>
    <w:rsid w:val="008863B9"/>
    <w:rsid w:val="00891FF1"/>
    <w:rsid w:val="00892F8D"/>
    <w:rsid w:val="00894258"/>
    <w:rsid w:val="008A398F"/>
    <w:rsid w:val="008A45A6"/>
    <w:rsid w:val="008A7887"/>
    <w:rsid w:val="008A7941"/>
    <w:rsid w:val="008B0D5C"/>
    <w:rsid w:val="008B2AC1"/>
    <w:rsid w:val="008B3B12"/>
    <w:rsid w:val="008C5DF7"/>
    <w:rsid w:val="008D1096"/>
    <w:rsid w:val="008D1A3D"/>
    <w:rsid w:val="008D29EB"/>
    <w:rsid w:val="008D4073"/>
    <w:rsid w:val="008D72B5"/>
    <w:rsid w:val="008D7B6B"/>
    <w:rsid w:val="008E12A8"/>
    <w:rsid w:val="008E282F"/>
    <w:rsid w:val="008E45C8"/>
    <w:rsid w:val="008E5671"/>
    <w:rsid w:val="008E6779"/>
    <w:rsid w:val="008F1FCD"/>
    <w:rsid w:val="008F3789"/>
    <w:rsid w:val="008F686C"/>
    <w:rsid w:val="00905C56"/>
    <w:rsid w:val="00906E1D"/>
    <w:rsid w:val="009100C4"/>
    <w:rsid w:val="009108B6"/>
    <w:rsid w:val="00913116"/>
    <w:rsid w:val="00913F2E"/>
    <w:rsid w:val="0091467C"/>
    <w:rsid w:val="009148DE"/>
    <w:rsid w:val="00915923"/>
    <w:rsid w:val="00916A27"/>
    <w:rsid w:val="009201F8"/>
    <w:rsid w:val="00925B78"/>
    <w:rsid w:val="00925FBE"/>
    <w:rsid w:val="009266A4"/>
    <w:rsid w:val="00930464"/>
    <w:rsid w:val="009325AD"/>
    <w:rsid w:val="00933EDE"/>
    <w:rsid w:val="009402B2"/>
    <w:rsid w:val="00941E1C"/>
    <w:rsid w:val="00941E30"/>
    <w:rsid w:val="00942FEA"/>
    <w:rsid w:val="00942FFE"/>
    <w:rsid w:val="00944418"/>
    <w:rsid w:val="00946A31"/>
    <w:rsid w:val="00950076"/>
    <w:rsid w:val="009505BF"/>
    <w:rsid w:val="00957A4D"/>
    <w:rsid w:val="00962754"/>
    <w:rsid w:val="009653E7"/>
    <w:rsid w:val="009669FE"/>
    <w:rsid w:val="0097192F"/>
    <w:rsid w:val="00973422"/>
    <w:rsid w:val="00975E55"/>
    <w:rsid w:val="009777D9"/>
    <w:rsid w:val="00977FA5"/>
    <w:rsid w:val="00980256"/>
    <w:rsid w:val="0098389B"/>
    <w:rsid w:val="00986075"/>
    <w:rsid w:val="00991B88"/>
    <w:rsid w:val="00996F38"/>
    <w:rsid w:val="0099710E"/>
    <w:rsid w:val="009A049C"/>
    <w:rsid w:val="009A52CA"/>
    <w:rsid w:val="009A5753"/>
    <w:rsid w:val="009A579D"/>
    <w:rsid w:val="009A6051"/>
    <w:rsid w:val="009B005F"/>
    <w:rsid w:val="009B1505"/>
    <w:rsid w:val="009B198C"/>
    <w:rsid w:val="009B32AA"/>
    <w:rsid w:val="009B3F88"/>
    <w:rsid w:val="009B615B"/>
    <w:rsid w:val="009C3395"/>
    <w:rsid w:val="009C3CD7"/>
    <w:rsid w:val="009C56F1"/>
    <w:rsid w:val="009C77CE"/>
    <w:rsid w:val="009D04E2"/>
    <w:rsid w:val="009D655B"/>
    <w:rsid w:val="009D78F7"/>
    <w:rsid w:val="009E1EA8"/>
    <w:rsid w:val="009E1FBF"/>
    <w:rsid w:val="009E238E"/>
    <w:rsid w:val="009E3297"/>
    <w:rsid w:val="009E3DF9"/>
    <w:rsid w:val="009E429A"/>
    <w:rsid w:val="009E53A3"/>
    <w:rsid w:val="009E614B"/>
    <w:rsid w:val="009F2530"/>
    <w:rsid w:val="009F3BB8"/>
    <w:rsid w:val="009F4266"/>
    <w:rsid w:val="009F483F"/>
    <w:rsid w:val="009F675C"/>
    <w:rsid w:val="009F734F"/>
    <w:rsid w:val="00A0125F"/>
    <w:rsid w:val="00A01BC9"/>
    <w:rsid w:val="00A02195"/>
    <w:rsid w:val="00A047F6"/>
    <w:rsid w:val="00A1043A"/>
    <w:rsid w:val="00A160D5"/>
    <w:rsid w:val="00A23C30"/>
    <w:rsid w:val="00A246B6"/>
    <w:rsid w:val="00A27675"/>
    <w:rsid w:val="00A27B9E"/>
    <w:rsid w:val="00A30AC3"/>
    <w:rsid w:val="00A30CBB"/>
    <w:rsid w:val="00A32F17"/>
    <w:rsid w:val="00A37D18"/>
    <w:rsid w:val="00A40DB6"/>
    <w:rsid w:val="00A443A8"/>
    <w:rsid w:val="00A44A67"/>
    <w:rsid w:val="00A47E70"/>
    <w:rsid w:val="00A503BB"/>
    <w:rsid w:val="00A50CF0"/>
    <w:rsid w:val="00A55133"/>
    <w:rsid w:val="00A5740C"/>
    <w:rsid w:val="00A623EF"/>
    <w:rsid w:val="00A638C2"/>
    <w:rsid w:val="00A6627A"/>
    <w:rsid w:val="00A67A21"/>
    <w:rsid w:val="00A704F6"/>
    <w:rsid w:val="00A737DC"/>
    <w:rsid w:val="00A75A45"/>
    <w:rsid w:val="00A7671C"/>
    <w:rsid w:val="00A7748C"/>
    <w:rsid w:val="00A81E28"/>
    <w:rsid w:val="00A83450"/>
    <w:rsid w:val="00A8534C"/>
    <w:rsid w:val="00A86C3A"/>
    <w:rsid w:val="00A903F6"/>
    <w:rsid w:val="00A9230D"/>
    <w:rsid w:val="00A95A7B"/>
    <w:rsid w:val="00A9686B"/>
    <w:rsid w:val="00AA2CBC"/>
    <w:rsid w:val="00AA3D0F"/>
    <w:rsid w:val="00AA401D"/>
    <w:rsid w:val="00AB05C9"/>
    <w:rsid w:val="00AB15BD"/>
    <w:rsid w:val="00AB2828"/>
    <w:rsid w:val="00AB51AF"/>
    <w:rsid w:val="00AC0946"/>
    <w:rsid w:val="00AC3CDC"/>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24F"/>
    <w:rsid w:val="00AF393C"/>
    <w:rsid w:val="00AF3E8D"/>
    <w:rsid w:val="00AF5850"/>
    <w:rsid w:val="00B02235"/>
    <w:rsid w:val="00B03277"/>
    <w:rsid w:val="00B037CB"/>
    <w:rsid w:val="00B03AB2"/>
    <w:rsid w:val="00B078C4"/>
    <w:rsid w:val="00B13D57"/>
    <w:rsid w:val="00B153F0"/>
    <w:rsid w:val="00B172DD"/>
    <w:rsid w:val="00B240CF"/>
    <w:rsid w:val="00B24BD5"/>
    <w:rsid w:val="00B258BB"/>
    <w:rsid w:val="00B25B8E"/>
    <w:rsid w:val="00B2756D"/>
    <w:rsid w:val="00B279AC"/>
    <w:rsid w:val="00B302B8"/>
    <w:rsid w:val="00B32A45"/>
    <w:rsid w:val="00B33AB0"/>
    <w:rsid w:val="00B33E19"/>
    <w:rsid w:val="00B34D3F"/>
    <w:rsid w:val="00B3643E"/>
    <w:rsid w:val="00B3783C"/>
    <w:rsid w:val="00B40555"/>
    <w:rsid w:val="00B426BA"/>
    <w:rsid w:val="00B42A07"/>
    <w:rsid w:val="00B46A40"/>
    <w:rsid w:val="00B47057"/>
    <w:rsid w:val="00B47295"/>
    <w:rsid w:val="00B47E09"/>
    <w:rsid w:val="00B54A63"/>
    <w:rsid w:val="00B54B8E"/>
    <w:rsid w:val="00B64C30"/>
    <w:rsid w:val="00B66187"/>
    <w:rsid w:val="00B66295"/>
    <w:rsid w:val="00B66595"/>
    <w:rsid w:val="00B666BC"/>
    <w:rsid w:val="00B67B97"/>
    <w:rsid w:val="00B71594"/>
    <w:rsid w:val="00B73775"/>
    <w:rsid w:val="00B74FDB"/>
    <w:rsid w:val="00B758D4"/>
    <w:rsid w:val="00B8219B"/>
    <w:rsid w:val="00B95FEC"/>
    <w:rsid w:val="00B968C8"/>
    <w:rsid w:val="00BA01C6"/>
    <w:rsid w:val="00BA1781"/>
    <w:rsid w:val="00BA2694"/>
    <w:rsid w:val="00BA3447"/>
    <w:rsid w:val="00BA3EC5"/>
    <w:rsid w:val="00BA4DA3"/>
    <w:rsid w:val="00BA51D9"/>
    <w:rsid w:val="00BB04B5"/>
    <w:rsid w:val="00BB10FB"/>
    <w:rsid w:val="00BB5125"/>
    <w:rsid w:val="00BB5DFC"/>
    <w:rsid w:val="00BB738D"/>
    <w:rsid w:val="00BC584E"/>
    <w:rsid w:val="00BC79EE"/>
    <w:rsid w:val="00BD279D"/>
    <w:rsid w:val="00BD5928"/>
    <w:rsid w:val="00BD6BB8"/>
    <w:rsid w:val="00BE3054"/>
    <w:rsid w:val="00BE3729"/>
    <w:rsid w:val="00BE3B49"/>
    <w:rsid w:val="00BE6C63"/>
    <w:rsid w:val="00BF0A48"/>
    <w:rsid w:val="00BF2FA8"/>
    <w:rsid w:val="00BF4A55"/>
    <w:rsid w:val="00BF5478"/>
    <w:rsid w:val="00BF5C39"/>
    <w:rsid w:val="00C07317"/>
    <w:rsid w:val="00C07FCF"/>
    <w:rsid w:val="00C20A0D"/>
    <w:rsid w:val="00C23B5D"/>
    <w:rsid w:val="00C27057"/>
    <w:rsid w:val="00C320CA"/>
    <w:rsid w:val="00C34F87"/>
    <w:rsid w:val="00C44190"/>
    <w:rsid w:val="00C51820"/>
    <w:rsid w:val="00C52CC7"/>
    <w:rsid w:val="00C56812"/>
    <w:rsid w:val="00C60B38"/>
    <w:rsid w:val="00C6316D"/>
    <w:rsid w:val="00C64748"/>
    <w:rsid w:val="00C66BA2"/>
    <w:rsid w:val="00C728A6"/>
    <w:rsid w:val="00C764CD"/>
    <w:rsid w:val="00C76E54"/>
    <w:rsid w:val="00C85DB9"/>
    <w:rsid w:val="00C86E1C"/>
    <w:rsid w:val="00C87CE0"/>
    <w:rsid w:val="00C90F71"/>
    <w:rsid w:val="00C91A44"/>
    <w:rsid w:val="00C91D4D"/>
    <w:rsid w:val="00C955C3"/>
    <w:rsid w:val="00C95985"/>
    <w:rsid w:val="00CA0180"/>
    <w:rsid w:val="00CA1324"/>
    <w:rsid w:val="00CA2B10"/>
    <w:rsid w:val="00CA3D01"/>
    <w:rsid w:val="00CA5176"/>
    <w:rsid w:val="00CB7D8D"/>
    <w:rsid w:val="00CC071E"/>
    <w:rsid w:val="00CC0F64"/>
    <w:rsid w:val="00CC1B43"/>
    <w:rsid w:val="00CC26CE"/>
    <w:rsid w:val="00CC3EF8"/>
    <w:rsid w:val="00CC5026"/>
    <w:rsid w:val="00CC6208"/>
    <w:rsid w:val="00CC68D0"/>
    <w:rsid w:val="00CD082F"/>
    <w:rsid w:val="00CD1F16"/>
    <w:rsid w:val="00CD62F4"/>
    <w:rsid w:val="00CD7B23"/>
    <w:rsid w:val="00CD7EB8"/>
    <w:rsid w:val="00CE0803"/>
    <w:rsid w:val="00CE0B91"/>
    <w:rsid w:val="00CE5D01"/>
    <w:rsid w:val="00CE7982"/>
    <w:rsid w:val="00CF13E0"/>
    <w:rsid w:val="00CF4423"/>
    <w:rsid w:val="00CF5B42"/>
    <w:rsid w:val="00CF6D70"/>
    <w:rsid w:val="00CF7FBD"/>
    <w:rsid w:val="00D005ED"/>
    <w:rsid w:val="00D02AC1"/>
    <w:rsid w:val="00D03F9A"/>
    <w:rsid w:val="00D062B1"/>
    <w:rsid w:val="00D06D51"/>
    <w:rsid w:val="00D13476"/>
    <w:rsid w:val="00D15B20"/>
    <w:rsid w:val="00D1640C"/>
    <w:rsid w:val="00D16E97"/>
    <w:rsid w:val="00D214FB"/>
    <w:rsid w:val="00D23C8B"/>
    <w:rsid w:val="00D24045"/>
    <w:rsid w:val="00D24458"/>
    <w:rsid w:val="00D24991"/>
    <w:rsid w:val="00D32D7E"/>
    <w:rsid w:val="00D3348E"/>
    <w:rsid w:val="00D368DF"/>
    <w:rsid w:val="00D37EA5"/>
    <w:rsid w:val="00D40AEE"/>
    <w:rsid w:val="00D4146E"/>
    <w:rsid w:val="00D46458"/>
    <w:rsid w:val="00D475B8"/>
    <w:rsid w:val="00D50255"/>
    <w:rsid w:val="00D533C2"/>
    <w:rsid w:val="00D5584F"/>
    <w:rsid w:val="00D55AEC"/>
    <w:rsid w:val="00D61580"/>
    <w:rsid w:val="00D61CC8"/>
    <w:rsid w:val="00D628AE"/>
    <w:rsid w:val="00D6433E"/>
    <w:rsid w:val="00D66520"/>
    <w:rsid w:val="00D677BB"/>
    <w:rsid w:val="00D71130"/>
    <w:rsid w:val="00D71357"/>
    <w:rsid w:val="00D7162D"/>
    <w:rsid w:val="00D7242C"/>
    <w:rsid w:val="00D731C5"/>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7BBA"/>
    <w:rsid w:val="00DB7E5B"/>
    <w:rsid w:val="00DC1D56"/>
    <w:rsid w:val="00DD277A"/>
    <w:rsid w:val="00DD46F4"/>
    <w:rsid w:val="00DD4B07"/>
    <w:rsid w:val="00DD6668"/>
    <w:rsid w:val="00DE22C5"/>
    <w:rsid w:val="00DE34CF"/>
    <w:rsid w:val="00DE678C"/>
    <w:rsid w:val="00DF207C"/>
    <w:rsid w:val="00DF3F19"/>
    <w:rsid w:val="00DF5F88"/>
    <w:rsid w:val="00E007ED"/>
    <w:rsid w:val="00E01C56"/>
    <w:rsid w:val="00E0244C"/>
    <w:rsid w:val="00E13F3D"/>
    <w:rsid w:val="00E144B6"/>
    <w:rsid w:val="00E157AD"/>
    <w:rsid w:val="00E1666A"/>
    <w:rsid w:val="00E1713C"/>
    <w:rsid w:val="00E17292"/>
    <w:rsid w:val="00E2259E"/>
    <w:rsid w:val="00E2262F"/>
    <w:rsid w:val="00E23E8E"/>
    <w:rsid w:val="00E24530"/>
    <w:rsid w:val="00E2590D"/>
    <w:rsid w:val="00E264D8"/>
    <w:rsid w:val="00E34898"/>
    <w:rsid w:val="00E42B16"/>
    <w:rsid w:val="00E44786"/>
    <w:rsid w:val="00E46094"/>
    <w:rsid w:val="00E474B4"/>
    <w:rsid w:val="00E534FF"/>
    <w:rsid w:val="00E60214"/>
    <w:rsid w:val="00E62EA2"/>
    <w:rsid w:val="00E63C57"/>
    <w:rsid w:val="00E64271"/>
    <w:rsid w:val="00E6591E"/>
    <w:rsid w:val="00E665E6"/>
    <w:rsid w:val="00E666AB"/>
    <w:rsid w:val="00E6725A"/>
    <w:rsid w:val="00E67D58"/>
    <w:rsid w:val="00E72E76"/>
    <w:rsid w:val="00E80453"/>
    <w:rsid w:val="00E814C0"/>
    <w:rsid w:val="00E819E9"/>
    <w:rsid w:val="00E912C3"/>
    <w:rsid w:val="00E91648"/>
    <w:rsid w:val="00E9170C"/>
    <w:rsid w:val="00E9217D"/>
    <w:rsid w:val="00E93D1A"/>
    <w:rsid w:val="00EA0541"/>
    <w:rsid w:val="00EA70CA"/>
    <w:rsid w:val="00EB09B7"/>
    <w:rsid w:val="00EB7A99"/>
    <w:rsid w:val="00EB7BC2"/>
    <w:rsid w:val="00EB7DEE"/>
    <w:rsid w:val="00EC0905"/>
    <w:rsid w:val="00EC1974"/>
    <w:rsid w:val="00EC33D2"/>
    <w:rsid w:val="00EC6AF1"/>
    <w:rsid w:val="00ED1158"/>
    <w:rsid w:val="00ED50FD"/>
    <w:rsid w:val="00ED56FA"/>
    <w:rsid w:val="00ED597E"/>
    <w:rsid w:val="00ED6EBF"/>
    <w:rsid w:val="00EE0A97"/>
    <w:rsid w:val="00EE46CF"/>
    <w:rsid w:val="00EE52E7"/>
    <w:rsid w:val="00EE5D0A"/>
    <w:rsid w:val="00EE692B"/>
    <w:rsid w:val="00EE7D7C"/>
    <w:rsid w:val="00EF1ACF"/>
    <w:rsid w:val="00EF38DA"/>
    <w:rsid w:val="00EF51B5"/>
    <w:rsid w:val="00EF6B5D"/>
    <w:rsid w:val="00F01A3C"/>
    <w:rsid w:val="00F039FB"/>
    <w:rsid w:val="00F04062"/>
    <w:rsid w:val="00F05BBE"/>
    <w:rsid w:val="00F069AF"/>
    <w:rsid w:val="00F104C0"/>
    <w:rsid w:val="00F11CFC"/>
    <w:rsid w:val="00F13411"/>
    <w:rsid w:val="00F137A7"/>
    <w:rsid w:val="00F143AE"/>
    <w:rsid w:val="00F2104B"/>
    <w:rsid w:val="00F220AC"/>
    <w:rsid w:val="00F25D98"/>
    <w:rsid w:val="00F300FB"/>
    <w:rsid w:val="00F35953"/>
    <w:rsid w:val="00F361DB"/>
    <w:rsid w:val="00F3732A"/>
    <w:rsid w:val="00F4014D"/>
    <w:rsid w:val="00F40CFF"/>
    <w:rsid w:val="00F41226"/>
    <w:rsid w:val="00F448CE"/>
    <w:rsid w:val="00F46DB4"/>
    <w:rsid w:val="00F474AB"/>
    <w:rsid w:val="00F53EF4"/>
    <w:rsid w:val="00F55C69"/>
    <w:rsid w:val="00F56249"/>
    <w:rsid w:val="00F600CF"/>
    <w:rsid w:val="00F64F92"/>
    <w:rsid w:val="00F6736C"/>
    <w:rsid w:val="00F6775F"/>
    <w:rsid w:val="00F67CAC"/>
    <w:rsid w:val="00F70C78"/>
    <w:rsid w:val="00F71844"/>
    <w:rsid w:val="00F72B26"/>
    <w:rsid w:val="00F76A47"/>
    <w:rsid w:val="00F7702D"/>
    <w:rsid w:val="00F7754D"/>
    <w:rsid w:val="00F804FC"/>
    <w:rsid w:val="00F94C23"/>
    <w:rsid w:val="00F94CBD"/>
    <w:rsid w:val="00F96527"/>
    <w:rsid w:val="00FA11EF"/>
    <w:rsid w:val="00FA2361"/>
    <w:rsid w:val="00FA7D82"/>
    <w:rsid w:val="00FB13DF"/>
    <w:rsid w:val="00FB28CD"/>
    <w:rsid w:val="00FB4FB0"/>
    <w:rsid w:val="00FB51FA"/>
    <w:rsid w:val="00FB6386"/>
    <w:rsid w:val="00FB6443"/>
    <w:rsid w:val="00FB7EF0"/>
    <w:rsid w:val="00FC6C0F"/>
    <w:rsid w:val="00FD29C0"/>
    <w:rsid w:val="00FE096C"/>
    <w:rsid w:val="00FE3389"/>
    <w:rsid w:val="00FF088E"/>
    <w:rsid w:val="00FF19E1"/>
    <w:rsid w:val="00FF2C9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FED552-783A-4ECF-958F-6AC6A0635FC9}">
  <ds:schemaRefs>
    <ds:schemaRef ds:uri="http://schemas.microsoft.com/sharepoint/v3/contenttype/forms"/>
  </ds:schemaRefs>
</ds:datastoreItem>
</file>

<file path=customXml/itemProps2.xml><?xml version="1.0" encoding="utf-8"?>
<ds:datastoreItem xmlns:ds="http://schemas.openxmlformats.org/officeDocument/2006/customXml" ds:itemID="{E0C621CB-EAC0-4576-8F5E-6CFA5AC8A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4.xml><?xml version="1.0" encoding="utf-8"?>
<ds:datastoreItem xmlns:ds="http://schemas.openxmlformats.org/officeDocument/2006/customXml" ds:itemID="{FA6AB522-7004-4BE7-A4BF-EACDF4E1CC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1247</Words>
  <Characters>7108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16</cp:revision>
  <cp:lastPrinted>1900-01-01T05:00:00Z</cp:lastPrinted>
  <dcterms:created xsi:type="dcterms:W3CDTF">2023-04-06T13:20:00Z</dcterms:created>
  <dcterms:modified xsi:type="dcterms:W3CDTF">2023-04-07T01:38:00Z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