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D86487"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2C7473" w:rsidRPr="00055749">
        <w:rPr>
          <w:b/>
          <w:i/>
          <w:noProof/>
          <w:sz w:val="28"/>
        </w:rPr>
        <w:t>S2-2304018</w:t>
      </w:r>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08518" w:rsidR="001E41F3" w:rsidRPr="00410371" w:rsidRDefault="00363E39" w:rsidP="00EF5832">
            <w:pPr>
              <w:pStyle w:val="CRCoverPage"/>
              <w:spacing w:after="0"/>
              <w:jc w:val="center"/>
              <w:rPr>
                <w:b/>
                <w:noProof/>
                <w:sz w:val="28"/>
              </w:rPr>
            </w:pPr>
            <w:fldSimple w:instr=" DOCPROPERTY  Spec#  \* MERGEFORMAT ">
              <w:r w:rsidR="00825972">
                <w:rPr>
                  <w:b/>
                  <w:noProof/>
                  <w:sz w:val="28"/>
                </w:rPr>
                <w:t>23.</w:t>
              </w:r>
            </w:fldSimple>
            <w:r w:rsidR="00A45781">
              <w:rPr>
                <w:b/>
                <w:noProof/>
                <w:sz w:val="28"/>
              </w:rPr>
              <w:t>50</w:t>
            </w:r>
            <w:r w:rsidR="001875D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5F239" w:rsidR="001E41F3" w:rsidRPr="00410371" w:rsidRDefault="001559B2" w:rsidP="00A55133">
            <w:pPr>
              <w:pStyle w:val="CRCoverPage"/>
              <w:spacing w:after="0"/>
              <w:jc w:val="center"/>
              <w:rPr>
                <w:noProof/>
              </w:rPr>
            </w:pPr>
            <w:r w:rsidRPr="001559B2">
              <w:rPr>
                <w:b/>
                <w:noProof/>
                <w:sz w:val="28"/>
              </w:rPr>
              <w:t>0942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CCBC" w:rsidR="001E41F3" w:rsidRPr="00410371" w:rsidRDefault="00000000">
            <w:pPr>
              <w:pStyle w:val="CRCoverPage"/>
              <w:spacing w:after="0"/>
              <w:jc w:val="center"/>
              <w:rPr>
                <w:noProof/>
                <w:sz w:val="28"/>
              </w:rPr>
            </w:pPr>
            <w:fldSimple w:instr=" DOCPROPERTY  Version  \* MERGEFORMAT ">
              <w:r w:rsidR="003F0E97">
                <w:rPr>
                  <w:b/>
                  <w:noProof/>
                  <w:sz w:val="28"/>
                </w:rPr>
                <w:t>1</w:t>
              </w:r>
              <w:r w:rsidR="00691E43">
                <w:rPr>
                  <w:b/>
                  <w:noProof/>
                  <w:sz w:val="28"/>
                </w:rPr>
                <w:t>8</w:t>
              </w:r>
              <w:r w:rsidR="00825972">
                <w:rPr>
                  <w:b/>
                  <w:noProof/>
                  <w:sz w:val="28"/>
                </w:rPr>
                <w:t>.</w:t>
              </w:r>
              <w:r w:rsidR="00691E43">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25C5F" w:rsidR="001E41F3" w:rsidRDefault="00C11EEE" w:rsidP="00A131A9">
            <w:pPr>
              <w:pStyle w:val="CRCoverPage"/>
              <w:spacing w:after="0"/>
              <w:rPr>
                <w:noProof/>
              </w:rPr>
            </w:pPr>
            <w:r>
              <w:rPr>
                <w:noProof/>
                <w:lang w:eastAsia="zh-CN"/>
              </w:rPr>
              <w:t>Dymically changing AM policies for inbound roamers using LBO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363E39"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63E39"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CD423" w:rsidR="001E41F3" w:rsidRDefault="009C7156" w:rsidP="00A131A9">
            <w:pPr>
              <w:pStyle w:val="CRCoverPage"/>
              <w:spacing w:after="0"/>
              <w:rPr>
                <w:noProof/>
              </w:rPr>
            </w:pPr>
            <w:r w:rsidRPr="00DE4C34">
              <w:rPr>
                <w:noProof/>
                <w:lang w:eastAsia="zh-CN"/>
              </w:rPr>
              <w:t>TEI1</w:t>
            </w:r>
            <w:r w:rsidR="00691E43" w:rsidRPr="00DE4C34">
              <w:rPr>
                <w:noProof/>
                <w:lang w:eastAsia="zh-CN"/>
              </w:rPr>
              <w:t>8</w:t>
            </w:r>
            <w:r w:rsidRPr="00DE4C34">
              <w:rPr>
                <w:noProof/>
                <w:lang w:eastAsia="zh-CN"/>
              </w:rPr>
              <w:t>_DCAMP</w:t>
            </w:r>
            <w:r w:rsidR="00691E43" w:rsidRPr="00DE4C34">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9245D"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4E413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C0861C" w:rsidR="001E41F3" w:rsidRPr="008D7B6B" w:rsidRDefault="00613AF3" w:rsidP="0005574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58481" w:rsidR="001E41F3" w:rsidRDefault="00AD5F29">
            <w:pPr>
              <w:pStyle w:val="CRCoverPage"/>
              <w:spacing w:after="0"/>
              <w:ind w:left="100"/>
              <w:rPr>
                <w:noProof/>
              </w:rPr>
            </w:pPr>
            <w:r w:rsidRPr="000B354E">
              <w:t>Rel-1</w:t>
            </w:r>
            <w:r w:rsidR="00E44448">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0A7E3" w14:textId="1570DD44" w:rsidR="002750AF" w:rsidRDefault="00057144" w:rsidP="002750AF">
            <w:pPr>
              <w:spacing w:after="0"/>
              <w:rPr>
                <w:rFonts w:ascii="Arial" w:hAnsi="Arial" w:cs="Arial"/>
              </w:rPr>
            </w:pPr>
            <w:r>
              <w:rPr>
                <w:rFonts w:ascii="Arial" w:hAnsi="Arial" w:cs="Arial"/>
              </w:rPr>
              <w:t>T</w:t>
            </w:r>
            <w:r w:rsidR="002750AF">
              <w:rPr>
                <w:rFonts w:ascii="Arial" w:hAnsi="Arial" w:cs="Arial"/>
              </w:rPr>
              <w:t>o support changing AM policy</w:t>
            </w:r>
            <w:r w:rsidR="00363E39">
              <w:rPr>
                <w:rFonts w:ascii="Arial" w:hAnsi="Arial" w:cs="Arial"/>
              </w:rPr>
              <w:t xml:space="preserve"> dynamically</w:t>
            </w:r>
            <w:r w:rsidR="002750AF">
              <w:rPr>
                <w:rFonts w:ascii="Arial" w:hAnsi="Arial" w:cs="Arial"/>
              </w:rPr>
              <w:t xml:space="preserve"> for inbound roamers </w:t>
            </w:r>
            <w:r w:rsidR="00D9050C">
              <w:rPr>
                <w:rFonts w:ascii="Arial" w:hAnsi="Arial" w:cs="Arial"/>
              </w:rPr>
              <w:t>in</w:t>
            </w:r>
            <w:r w:rsidR="00E156CE">
              <w:rPr>
                <w:rFonts w:ascii="Arial" w:hAnsi="Arial" w:cs="Arial"/>
              </w:rPr>
              <w:t xml:space="preserve"> </w:t>
            </w:r>
            <w:r w:rsidR="002750AF">
              <w:rPr>
                <w:rFonts w:ascii="Arial" w:hAnsi="Arial" w:cs="Arial"/>
              </w:rPr>
              <w:t xml:space="preserve">LBO </w:t>
            </w:r>
            <w:r w:rsidR="00CC552D">
              <w:rPr>
                <w:rFonts w:ascii="Arial" w:hAnsi="Arial" w:cs="Arial"/>
              </w:rPr>
              <w:t>based on</w:t>
            </w:r>
            <w:r w:rsidR="002750AF">
              <w:rPr>
                <w:rFonts w:ascii="Arial" w:hAnsi="Arial" w:cs="Arial"/>
              </w:rPr>
              <w:t xml:space="preserve"> TEI18_DCAMP_ph2 WID </w:t>
            </w:r>
            <w:hyperlink r:id="rId12" w:history="1">
              <w:r w:rsidR="002750AF" w:rsidRPr="00156977">
                <w:rPr>
                  <w:rStyle w:val="Hyperlink"/>
                  <w:rFonts w:ascii="Arial" w:hAnsi="Arial" w:cs="Arial"/>
                </w:rPr>
                <w:t>SP-220799</w:t>
              </w:r>
            </w:hyperlink>
            <w:r>
              <w:rPr>
                <w:rStyle w:val="Hyperlink"/>
                <w:rFonts w:ascii="Arial" w:hAnsi="Arial" w:cs="Arial"/>
              </w:rPr>
              <w:t>,</w:t>
            </w:r>
            <w:r w:rsidR="002750AF">
              <w:t xml:space="preserve"> </w:t>
            </w:r>
            <w:r>
              <w:rPr>
                <w:rFonts w:ascii="Arial" w:hAnsi="Arial" w:cs="Arial"/>
              </w:rPr>
              <w:t xml:space="preserve">the following enhancement </w:t>
            </w:r>
            <w:r w:rsidR="00055749">
              <w:rPr>
                <w:rFonts w:ascii="Arial" w:hAnsi="Arial" w:cs="Arial"/>
              </w:rPr>
              <w:t>i</w:t>
            </w:r>
            <w:r w:rsidR="002750AF" w:rsidRPr="005854EC">
              <w:rPr>
                <w:rFonts w:ascii="Arial" w:hAnsi="Arial" w:cs="Arial"/>
              </w:rPr>
              <w:t xml:space="preserve">s </w:t>
            </w:r>
            <w:r>
              <w:rPr>
                <w:rFonts w:ascii="Arial" w:hAnsi="Arial" w:cs="Arial"/>
              </w:rPr>
              <w:t>introduced</w:t>
            </w:r>
            <w:r w:rsidR="002750AF" w:rsidRPr="005854EC">
              <w:rPr>
                <w:rFonts w:ascii="Arial" w:hAnsi="Arial" w:cs="Arial"/>
              </w:rPr>
              <w:t>:</w:t>
            </w:r>
          </w:p>
          <w:p w14:paraId="40E57DB1" w14:textId="2F586835" w:rsidR="002750AF" w:rsidRDefault="00A965F4" w:rsidP="002750AF">
            <w:pPr>
              <w:spacing w:before="60" w:after="0"/>
              <w:ind w:left="288"/>
              <w:rPr>
                <w:rFonts w:ascii="Arial" w:hAnsi="Arial" w:cs="Arial"/>
              </w:rPr>
            </w:pPr>
            <w:r>
              <w:rPr>
                <w:rFonts w:ascii="Arial" w:hAnsi="Arial" w:cs="Arial"/>
              </w:rPr>
              <w:t>Add</w:t>
            </w:r>
            <w:r w:rsidR="00D53FFB">
              <w:rPr>
                <w:rFonts w:ascii="Arial" w:hAnsi="Arial" w:cs="Arial"/>
              </w:rPr>
              <w:t xml:space="preserve"> </w:t>
            </w:r>
            <w:r>
              <w:rPr>
                <w:rFonts w:ascii="Arial" w:hAnsi="Arial" w:cs="Arial"/>
              </w:rPr>
              <w:t xml:space="preserve">a </w:t>
            </w:r>
            <w:r w:rsidR="002750AF">
              <w:rPr>
                <w:rFonts w:ascii="Arial" w:hAnsi="Arial" w:cs="Arial"/>
              </w:rPr>
              <w:t xml:space="preserve">new target </w:t>
            </w:r>
            <w:r w:rsidR="00D53FFB">
              <w:rPr>
                <w:rFonts w:ascii="Arial" w:hAnsi="Arial" w:cs="Arial"/>
              </w:rPr>
              <w:t>of any UE of the inbound roamers identified by the home PLMN ID(s) of the inbound roamers</w:t>
            </w:r>
            <w:r w:rsidR="00057144">
              <w:rPr>
                <w:rFonts w:ascii="Arial" w:hAnsi="Arial" w:cs="Arial"/>
              </w:rPr>
              <w:t>”</w:t>
            </w:r>
            <w:r w:rsidR="002750AF">
              <w:rPr>
                <w:rFonts w:ascii="Arial" w:hAnsi="Arial" w:cs="Arial"/>
              </w:rPr>
              <w:t>.</w:t>
            </w:r>
          </w:p>
          <w:p w14:paraId="708AA7DE" w14:textId="5E56177C" w:rsidR="005466C4" w:rsidRPr="003023F2" w:rsidRDefault="002750AF" w:rsidP="002750AF">
            <w:pPr>
              <w:spacing w:before="60" w:after="0"/>
              <w:rPr>
                <w:rFonts w:ascii="Arial" w:hAnsi="Arial" w:cs="Arial"/>
              </w:rPr>
            </w:pPr>
            <w:r>
              <w:rPr>
                <w:rFonts w:ascii="Arial" w:hAnsi="Arial" w:cs="Arial"/>
              </w:rPr>
              <w:t xml:space="preserve">DP </w:t>
            </w:r>
            <w:r w:rsidR="00CF71C8" w:rsidRPr="00CF71C8">
              <w:rPr>
                <w:rFonts w:ascii="Arial" w:hAnsi="Arial" w:cs="Arial"/>
              </w:rPr>
              <w:t>S2-2304016</w:t>
            </w:r>
            <w:r w:rsidR="00CF71C8">
              <w:rPr>
                <w:rFonts w:ascii="Arial" w:hAnsi="Arial" w:cs="Arial"/>
              </w:rPr>
              <w:t xml:space="preserve"> </w:t>
            </w:r>
            <w:r>
              <w:rPr>
                <w:rFonts w:ascii="Arial" w:hAnsi="Arial" w:cs="Arial"/>
              </w:rPr>
              <w:t>may be referenced for more discussion.</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0B1C08" w14:textId="77777777" w:rsidR="00E124EF" w:rsidRDefault="0084410B" w:rsidP="00A131A9">
            <w:pPr>
              <w:pStyle w:val="CRCoverPage"/>
              <w:spacing w:before="80" w:after="0"/>
            </w:pPr>
            <w:r>
              <w:t xml:space="preserve">Clause 6.1.2.6.0, </w:t>
            </w:r>
          </w:p>
          <w:p w14:paraId="3353FDBF" w14:textId="26AA31C5" w:rsidR="00563CAD" w:rsidRDefault="00E124EF" w:rsidP="00E124EF">
            <w:pPr>
              <w:pStyle w:val="CRCoverPage"/>
              <w:spacing w:before="80" w:after="0"/>
              <w:ind w:left="288"/>
            </w:pPr>
            <w:r>
              <w:t>A</w:t>
            </w:r>
            <w:r w:rsidR="0084410B">
              <w:t>dd description</w:t>
            </w:r>
            <w:r w:rsidR="002C4193">
              <w:t xml:space="preserve"> that </w:t>
            </w:r>
            <w:r w:rsidR="00EB5B2C" w:rsidRPr="003D4ABF">
              <w:t>AF request to influence on Access and Mobility related Polic</w:t>
            </w:r>
            <w:r w:rsidR="00EB5B2C">
              <w:t>y Control</w:t>
            </w:r>
            <w:r w:rsidR="0084410B">
              <w:t xml:space="preserve"> </w:t>
            </w:r>
            <w:r w:rsidR="00EB5B2C">
              <w:t>may apply to inbound roamers using LBO</w:t>
            </w:r>
            <w:r w:rsidR="00C63A4B">
              <w:t xml:space="preserve"> with </w:t>
            </w:r>
            <w:r w:rsidR="007B2650">
              <w:t>the targeted UEs identified by the home PLMN ID(s) of the inbound roamers.</w:t>
            </w:r>
          </w:p>
          <w:p w14:paraId="574BA2F6" w14:textId="19223A21" w:rsidR="00512BC5" w:rsidRDefault="00512BC5" w:rsidP="00E124EF">
            <w:pPr>
              <w:pStyle w:val="CRCoverPage"/>
              <w:spacing w:before="80" w:after="0"/>
              <w:ind w:left="288"/>
            </w:pPr>
            <w:r>
              <w:t xml:space="preserve">Change the text for home routed roaming to a NOTE. </w:t>
            </w:r>
          </w:p>
          <w:p w14:paraId="169CBE88" w14:textId="77777777" w:rsidR="00C60D00" w:rsidRDefault="00C63A4B" w:rsidP="00A131A9">
            <w:pPr>
              <w:pStyle w:val="CRCoverPage"/>
              <w:spacing w:before="80" w:after="0"/>
            </w:pPr>
            <w:r>
              <w:t xml:space="preserve">Clause 6.1.2.6.2, </w:t>
            </w:r>
          </w:p>
          <w:p w14:paraId="12A71CDC" w14:textId="77777777" w:rsidR="00C60D00" w:rsidRDefault="00C60D00" w:rsidP="00C60D00">
            <w:pPr>
              <w:pStyle w:val="CRCoverPage"/>
              <w:spacing w:before="80" w:after="0"/>
              <w:ind w:left="288"/>
            </w:pPr>
            <w:r>
              <w:t>C</w:t>
            </w:r>
            <w:r w:rsidR="00425B85">
              <w:t xml:space="preserve">larify that the mapping from </w:t>
            </w:r>
            <w:r w:rsidR="00425B85" w:rsidRPr="003D4ABF">
              <w:t>GPSI</w:t>
            </w:r>
            <w:r w:rsidR="00425B85">
              <w:t xml:space="preserve"> to SUPI</w:t>
            </w:r>
            <w:r w:rsidR="00AD2082">
              <w:t xml:space="preserve"> and the mapping from External Group Id to </w:t>
            </w:r>
            <w:r w:rsidR="00AD2082" w:rsidRPr="003D4ABF">
              <w:t>Internal Group Id</w:t>
            </w:r>
            <w:r w:rsidR="00AD2082">
              <w:t xml:space="preserve"> </w:t>
            </w:r>
            <w:r>
              <w:t>are for non-roaming case.</w:t>
            </w:r>
          </w:p>
          <w:p w14:paraId="31C656EC" w14:textId="13918FA3" w:rsidR="00C63A4B" w:rsidRPr="00FF6E2C" w:rsidRDefault="00DC1404" w:rsidP="00C60D00">
            <w:pPr>
              <w:pStyle w:val="CRCoverPage"/>
              <w:spacing w:before="80" w:after="0"/>
              <w:ind w:left="288"/>
            </w:pPr>
            <w:r>
              <w:t xml:space="preserve">Add description that the AF requests for the UEs of any inbound roamers stored in the UDR are </w:t>
            </w:r>
            <w:r>
              <w:rPr>
                <w:lang w:eastAsia="zh-CN"/>
              </w:rPr>
              <w:t>identified by the home PLMN ID(s) of the roamers</w:t>
            </w:r>
            <w:r w:rsidR="00C60D00">
              <w:t xml:space="preserve">. </w:t>
            </w:r>
            <w:r w:rsidR="00AD2082">
              <w:t xml:space="preserve"> </w:t>
            </w:r>
            <w:r w:rsidR="00425B85">
              <w:t xml:space="preserve"> </w:t>
            </w:r>
            <w:r w:rsidR="00C63A4B">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A400E" w:rsidR="00263FE5" w:rsidRDefault="002118CC" w:rsidP="00B526A0">
            <w:pPr>
              <w:pStyle w:val="CRCoverPage"/>
              <w:spacing w:before="80" w:after="0"/>
              <w:rPr>
                <w:noProof/>
              </w:rPr>
            </w:pPr>
            <w:r>
              <w:rPr>
                <w:rFonts w:cs="Arial"/>
              </w:rPr>
              <w:t xml:space="preserve">Dynamically changing AM policy for inbound roamers using </w:t>
            </w:r>
            <w:r>
              <w:rPr>
                <w:noProof/>
              </w:rPr>
              <w:t xml:space="preserve">LBO not </w:t>
            </w:r>
            <w:r w:rsidR="00CF71C8">
              <w:rPr>
                <w:noProof/>
              </w:rPr>
              <w:t>specified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39412" w:rsidR="0004506A" w:rsidRDefault="0040776C" w:rsidP="00B57827">
            <w:pPr>
              <w:pStyle w:val="CRCoverPage"/>
              <w:spacing w:after="0"/>
              <w:rPr>
                <w:noProof/>
              </w:rPr>
            </w:pPr>
            <w:r>
              <w:t>6.1.2.6.0, 6.1.2.6.2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0F6A2C" w:rsidR="0004506A" w:rsidRDefault="00596EDB"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901B0"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C23B72" w:rsidR="0004506A" w:rsidRDefault="00C60A63" w:rsidP="0004506A">
            <w:pPr>
              <w:pStyle w:val="CRCoverPage"/>
              <w:spacing w:after="0"/>
              <w:ind w:left="99"/>
              <w:rPr>
                <w:noProof/>
              </w:rPr>
            </w:pPr>
            <w:r w:rsidRPr="008465B6">
              <w:rPr>
                <w:noProof/>
              </w:rPr>
              <w:t>TS</w:t>
            </w:r>
            <w:r w:rsidR="00596EDB" w:rsidRPr="008465B6">
              <w:rPr>
                <w:noProof/>
              </w:rPr>
              <w:t xml:space="preserve"> 23.50</w:t>
            </w:r>
            <w:r w:rsidR="003C3DA7" w:rsidRPr="008465B6">
              <w:rPr>
                <w:noProof/>
              </w:rPr>
              <w:t>2</w:t>
            </w:r>
            <w:r w:rsidRPr="008465B6">
              <w:rPr>
                <w:noProof/>
              </w:rPr>
              <w:t xml:space="preserve"> CR</w:t>
            </w:r>
            <w:r w:rsidR="00F23EA5" w:rsidRPr="00DC1404">
              <w:rPr>
                <w:noProof/>
              </w:rPr>
              <w:t>3948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90B584E" w14:textId="77777777" w:rsidR="004D470A" w:rsidRPr="003D4ABF" w:rsidRDefault="004D470A" w:rsidP="004D470A">
      <w:pPr>
        <w:pStyle w:val="Heading4"/>
      </w:pPr>
      <w:bookmarkStart w:id="8" w:name="_Toc131529254"/>
      <w:bookmarkEnd w:id="1"/>
      <w:bookmarkEnd w:id="2"/>
      <w:bookmarkEnd w:id="3"/>
      <w:bookmarkEnd w:id="4"/>
      <w:bookmarkEnd w:id="5"/>
      <w:bookmarkEnd w:id="6"/>
      <w:bookmarkEnd w:id="7"/>
      <w:r w:rsidRPr="003D4ABF">
        <w:t>6.1.2.6</w:t>
      </w:r>
      <w:r w:rsidRPr="003D4ABF">
        <w:tab/>
        <w:t>AF influence on Access and Mobility related polic</w:t>
      </w:r>
      <w:r>
        <w:t>y control</w:t>
      </w:r>
      <w:bookmarkEnd w:id="8"/>
    </w:p>
    <w:p w14:paraId="4347A59E" w14:textId="77777777" w:rsidR="004D470A" w:rsidRDefault="004D470A" w:rsidP="004D470A">
      <w:pPr>
        <w:pStyle w:val="Heading5"/>
      </w:pPr>
      <w:bookmarkStart w:id="9" w:name="_Toc131529255"/>
      <w:r>
        <w:t>6.1.2.6.0</w:t>
      </w:r>
      <w:r>
        <w:tab/>
        <w:t>General</w:t>
      </w:r>
      <w:bookmarkEnd w:id="9"/>
    </w:p>
    <w:p w14:paraId="2EA96CDA" w14:textId="4E727FA5" w:rsidR="004D470A" w:rsidRPr="003D4ABF" w:rsidRDefault="004D470A" w:rsidP="004D470A">
      <w:r w:rsidRPr="003D4ABF">
        <w:t>The AF influence on Access and Mobility related polic</w:t>
      </w:r>
      <w:r>
        <w:t xml:space="preserve">y control </w:t>
      </w:r>
      <w:r w:rsidRPr="003D4ABF">
        <w:t>refers to the AF capability to request a service</w:t>
      </w:r>
      <w:r>
        <w:t xml:space="preserve"> area</w:t>
      </w:r>
      <w:r w:rsidRPr="003D4ABF">
        <w:t xml:space="preserve"> coverage or the indication that high throughput is desired for a UE.</w:t>
      </w:r>
      <w:ins w:id="10" w:author="Ericsson" w:date="2023-04-06T17:15:00Z">
        <w:r w:rsidR="00F41295">
          <w:t xml:space="preserve"> </w:t>
        </w:r>
      </w:ins>
    </w:p>
    <w:p w14:paraId="34C1A17E" w14:textId="54040E8E" w:rsidR="004D470A" w:rsidRPr="003D4ABF" w:rsidRDefault="004D470A" w:rsidP="004D470A">
      <w:r w:rsidRPr="003D4ABF">
        <w:t>Two methods enable the AF to influence Access and Mobility related polic</w:t>
      </w:r>
      <w:r>
        <w:t>y control</w:t>
      </w:r>
      <w:ins w:id="11" w:author="Ericsson" w:date="2023-04-06T17:24:00Z">
        <w:r w:rsidR="00F01960">
          <w:t xml:space="preserve"> </w:t>
        </w:r>
        <w:r w:rsidR="00D111B8">
          <w:t xml:space="preserve">(see </w:t>
        </w:r>
        <w:r w:rsidR="00F01960" w:rsidRPr="003D4ABF">
          <w:t>clause </w:t>
        </w:r>
        <w:r w:rsidR="00F01960">
          <w:t>4.15.6.9 of TS 23.502 [3]</w:t>
        </w:r>
        <w:r w:rsidR="00D111B8">
          <w:t xml:space="preserve"> for </w:t>
        </w:r>
      </w:ins>
      <w:ins w:id="12" w:author="Ericsson" w:date="2023-04-06T17:25:00Z">
        <w:r w:rsidR="00D111B8">
          <w:t xml:space="preserve">the related </w:t>
        </w:r>
      </w:ins>
      <w:ins w:id="13" w:author="Ericsson" w:date="2023-04-06T17:24:00Z">
        <w:r w:rsidR="00D111B8">
          <w:t>pr</w:t>
        </w:r>
      </w:ins>
      <w:ins w:id="14" w:author="Ericsson" w:date="2023-04-06T17:25:00Z">
        <w:r w:rsidR="00D111B8">
          <w:t>ocedures)</w:t>
        </w:r>
      </w:ins>
      <w:r w:rsidRPr="003D4ABF">
        <w:t>:</w:t>
      </w:r>
    </w:p>
    <w:p w14:paraId="035D1E64" w14:textId="77777777" w:rsidR="004D470A" w:rsidRPr="003D4ABF" w:rsidRDefault="004D470A" w:rsidP="004D470A">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26639DF9" w14:textId="77777777" w:rsidR="004D470A" w:rsidRPr="003D4ABF" w:rsidRDefault="004D470A" w:rsidP="004D470A">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6A8B451B" w14:textId="42B6E9DC" w:rsidR="003128D9" w:rsidRDefault="004D470A" w:rsidP="00A66C96">
      <w:pPr>
        <w:rPr>
          <w:ins w:id="15" w:author="Ericsson" w:date="2023-04-06T17:27:00Z"/>
        </w:rPr>
      </w:pPr>
      <w:r w:rsidRPr="003D4ABF">
        <w:t>The content of this clause applies to non-roaming, i.e. to cases where the PCF, AF, AMF and SMF belong to the Serving PLMN</w:t>
      </w:r>
      <w:del w:id="16" w:author="Ericsson" w:date="2023-04-06T17:31:00Z">
        <w:r w:rsidRPr="003D4ABF" w:rsidDel="006008AC">
          <w:delText xml:space="preserve"> or AF belongs to a third party with which the Serving PLMN has an agreement.</w:delText>
        </w:r>
      </w:del>
      <w:r w:rsidRPr="003D4ABF">
        <w:t xml:space="preserve"> </w:t>
      </w:r>
      <w:ins w:id="17" w:author="Ericsson" w:date="2023-04-06T18:46:00Z">
        <w:r w:rsidR="00CC490C">
          <w:t>For the me</w:t>
        </w:r>
      </w:ins>
      <w:ins w:id="18" w:author="Ericsson" w:date="2023-04-06T18:47:00Z">
        <w:r w:rsidR="00CC490C">
          <w:t>thod that the</w:t>
        </w:r>
      </w:ins>
      <w:ins w:id="19" w:author="Ericsson" w:date="2023-04-06T17:28:00Z">
        <w:r w:rsidR="001D4857">
          <w:t xml:space="preserve"> </w:t>
        </w:r>
        <w:r w:rsidR="001D4857" w:rsidRPr="003D4ABF">
          <w:t xml:space="preserve">AF provides service area coverage and/or indication </w:t>
        </w:r>
      </w:ins>
      <w:ins w:id="20" w:author="Ericsson" w:date="2023-04-06T18:43:00Z">
        <w:r w:rsidR="00E04B31">
          <w:t>of</w:t>
        </w:r>
      </w:ins>
      <w:ins w:id="21" w:author="Ericsson" w:date="2023-04-06T17:28:00Z">
        <w:r w:rsidR="001D4857" w:rsidRPr="003D4ABF">
          <w:t xml:space="preserve"> high throughput</w:t>
        </w:r>
      </w:ins>
      <w:ins w:id="22" w:author="Ericsson" w:date="2023-04-06T17:29:00Z">
        <w:r w:rsidR="001D4857">
          <w:t xml:space="preserve">, </w:t>
        </w:r>
      </w:ins>
      <w:ins w:id="23" w:author="Ericsson" w:date="2023-04-06T18:43:00Z">
        <w:r w:rsidR="00DD1AAB">
          <w:t>it</w:t>
        </w:r>
      </w:ins>
      <w:ins w:id="24" w:author="Ericsson" w:date="2023-04-06T17:29:00Z">
        <w:r w:rsidR="00BC71C5">
          <w:t xml:space="preserve"> </w:t>
        </w:r>
      </w:ins>
      <w:ins w:id="25" w:author="Ericsson" w:date="2023-04-06T18:44:00Z">
        <w:r w:rsidR="009F483B">
          <w:t xml:space="preserve">may </w:t>
        </w:r>
      </w:ins>
      <w:ins w:id="26" w:author="Ericsson" w:date="2023-04-06T18:47:00Z">
        <w:r w:rsidR="00CC490C">
          <w:t xml:space="preserve">also </w:t>
        </w:r>
      </w:ins>
      <w:ins w:id="27" w:author="Ericsson" w:date="2023-04-06T17:29:00Z">
        <w:r w:rsidR="00BC71C5">
          <w:t>appl</w:t>
        </w:r>
      </w:ins>
      <w:ins w:id="28" w:author="Ericsson" w:date="2023-04-06T18:44:00Z">
        <w:r w:rsidR="009F483B">
          <w:t>y</w:t>
        </w:r>
      </w:ins>
      <w:ins w:id="29" w:author="Ericsson" w:date="2023-04-06T17:29:00Z">
        <w:r w:rsidR="00BC71C5">
          <w:t xml:space="preserve"> to </w:t>
        </w:r>
      </w:ins>
      <w:ins w:id="30" w:author="Ericsson" w:date="2023-04-06T17:31:00Z">
        <w:r w:rsidR="006471AA">
          <w:t xml:space="preserve">any </w:t>
        </w:r>
      </w:ins>
      <w:ins w:id="31" w:author="Ericsson" w:date="2023-04-06T18:44:00Z">
        <w:r w:rsidR="00DD1AAB">
          <w:t xml:space="preserve">inbound </w:t>
        </w:r>
      </w:ins>
      <w:ins w:id="32" w:author="Ericsson" w:date="2023-04-06T17:31:00Z">
        <w:r w:rsidR="006471AA">
          <w:t>roam</w:t>
        </w:r>
      </w:ins>
      <w:ins w:id="33" w:author="Ericsson" w:date="2023-04-06T18:44:00Z">
        <w:r w:rsidR="009F483B">
          <w:t>er</w:t>
        </w:r>
      </w:ins>
      <w:ins w:id="34" w:author="Ericsson" w:date="2023-04-06T18:47:00Z">
        <w:r w:rsidR="00CC490C">
          <w:t>s</w:t>
        </w:r>
      </w:ins>
      <w:ins w:id="35" w:author="Ericsson" w:date="2023-04-06T17:31:00Z">
        <w:r w:rsidR="006471AA">
          <w:t xml:space="preserve"> </w:t>
        </w:r>
      </w:ins>
      <w:ins w:id="36" w:author="Ericsson" w:date="2023-04-06T17:32:00Z">
        <w:r w:rsidR="006471AA">
          <w:t xml:space="preserve">in </w:t>
        </w:r>
      </w:ins>
      <w:ins w:id="37" w:author="Ericsson" w:date="2023-04-06T17:29:00Z">
        <w:r w:rsidR="00BC6C6C">
          <w:t>the l</w:t>
        </w:r>
        <w:r w:rsidR="00BC6C6C" w:rsidRPr="003D4ABF">
          <w:t>ocal breakout roaming case</w:t>
        </w:r>
        <w:r w:rsidR="00BC6C6C">
          <w:t xml:space="preserve"> </w:t>
        </w:r>
        <w:r w:rsidR="00BC6C6C" w:rsidRPr="003D4ABF">
          <w:t xml:space="preserve">where the PCF, AF, AMF and SMF belong to the </w:t>
        </w:r>
      </w:ins>
      <w:ins w:id="38" w:author="Ericsson" w:date="2023-04-06T17:30:00Z">
        <w:r w:rsidR="00E219D9">
          <w:t>V</w:t>
        </w:r>
      </w:ins>
      <w:ins w:id="39" w:author="Ericsson" w:date="2023-04-06T17:29:00Z">
        <w:r w:rsidR="00BC6C6C" w:rsidRPr="003D4ABF">
          <w:t>PLMN</w:t>
        </w:r>
      </w:ins>
      <w:ins w:id="40" w:author="Ericsson" w:date="2023-04-06T17:32:00Z">
        <w:r w:rsidR="006471AA">
          <w:t xml:space="preserve">. The </w:t>
        </w:r>
      </w:ins>
      <w:ins w:id="41" w:author="Ericsson" w:date="2023-04-06T17:29:00Z">
        <w:r w:rsidR="00BC6C6C" w:rsidRPr="003D4ABF">
          <w:t xml:space="preserve">AF </w:t>
        </w:r>
      </w:ins>
      <w:ins w:id="42" w:author="Ericsson" w:date="2023-04-06T17:32:00Z">
        <w:r w:rsidR="006D192E">
          <w:t xml:space="preserve">may </w:t>
        </w:r>
      </w:ins>
      <w:ins w:id="43" w:author="Ericsson" w:date="2023-04-06T17:29:00Z">
        <w:r w:rsidR="00BC6C6C" w:rsidRPr="003D4ABF">
          <w:t xml:space="preserve">belong to a third party with which the </w:t>
        </w:r>
      </w:ins>
      <w:ins w:id="44" w:author="Ericsson" w:date="2023-04-06T17:33:00Z">
        <w:r w:rsidR="00D9742C">
          <w:t xml:space="preserve">Serving </w:t>
        </w:r>
      </w:ins>
      <w:ins w:id="45" w:author="Ericsson" w:date="2023-04-06T17:29:00Z">
        <w:r w:rsidR="00BC6C6C" w:rsidRPr="003D4ABF">
          <w:t>PLMN has an agreement</w:t>
        </w:r>
      </w:ins>
      <w:ins w:id="46" w:author="Ericsson" w:date="2023-04-06T17:33:00Z">
        <w:r w:rsidR="00D9742C">
          <w:t>.</w:t>
        </w:r>
      </w:ins>
    </w:p>
    <w:p w14:paraId="56B02369" w14:textId="68B3741A" w:rsidR="004D470A" w:rsidRPr="003D4ABF" w:rsidRDefault="003128D9">
      <w:pPr>
        <w:pStyle w:val="NO"/>
        <w:pPrChange w:id="47" w:author="Ericsson" w:date="2023-04-06T17:27:00Z">
          <w:pPr/>
        </w:pPrChange>
      </w:pPr>
      <w:ins w:id="48" w:author="Ericsson" w:date="2023-04-06T17:27:00Z">
        <w:r>
          <w:t xml:space="preserve">NOTE: </w:t>
        </w:r>
      </w:ins>
      <w:r w:rsidR="004D470A" w:rsidRPr="003D4ABF">
        <w:t>AF influence on Access and Mobility related polic</w:t>
      </w:r>
      <w:r w:rsidR="004D470A">
        <w:t xml:space="preserve">y control </w:t>
      </w:r>
      <w:r w:rsidR="004D470A" w:rsidRPr="003D4ABF">
        <w:t xml:space="preserve">does not apply </w:t>
      </w:r>
      <w:del w:id="49" w:author="Ericsson" w:date="2023-04-06T17:18:00Z">
        <w:r w:rsidR="004D470A" w:rsidRPr="003D4ABF" w:rsidDel="005C421D">
          <w:delText>in the case of</w:delText>
        </w:r>
      </w:del>
      <w:ins w:id="50" w:author="Ericsson" w:date="2023-04-06T17:18:00Z">
        <w:r w:rsidR="005C421D">
          <w:t>to the</w:t>
        </w:r>
      </w:ins>
      <w:r w:rsidR="004D470A" w:rsidRPr="003D4ABF">
        <w:t xml:space="preserve"> Home Routed </w:t>
      </w:r>
      <w:del w:id="51" w:author="Ericsson" w:date="2023-04-06T17:18:00Z">
        <w:r w:rsidR="004D470A" w:rsidRPr="003D4ABF" w:rsidDel="005C421D">
          <w:delText xml:space="preserve">or Local breakout </w:delText>
        </w:r>
      </w:del>
      <w:r w:rsidR="004D470A" w:rsidRPr="003D4ABF">
        <w:t>roaming cases.</w:t>
      </w:r>
    </w:p>
    <w:p w14:paraId="353B3446" w14:textId="1FC5DA46" w:rsidR="00447623" w:rsidRDefault="00447623" w:rsidP="00447623">
      <w:pPr>
        <w:pStyle w:val="10"/>
        <w:rPr>
          <w:color w:val="FF0000"/>
        </w:rPr>
      </w:pPr>
      <w:bookmarkStart w:id="52" w:name="_Toc131529257"/>
      <w:r>
        <w:rPr>
          <w:color w:val="FF0000"/>
        </w:rPr>
        <w:t xml:space="preserve">* * * Next Changes * * * </w:t>
      </w:r>
    </w:p>
    <w:p w14:paraId="21FAB9C8" w14:textId="77777777" w:rsidR="004D470A" w:rsidRPr="003D4ABF" w:rsidRDefault="004D470A" w:rsidP="004D470A">
      <w:pPr>
        <w:pStyle w:val="Heading5"/>
      </w:pPr>
      <w:r w:rsidRPr="003D4ABF">
        <w:t>6.1.2.6.2</w:t>
      </w:r>
      <w:r w:rsidRPr="003D4ABF">
        <w:tab/>
        <w:t>AF request to influence on Access and Mobility related Polic</w:t>
      </w:r>
      <w:r>
        <w:t>y Control</w:t>
      </w:r>
      <w:bookmarkEnd w:id="52"/>
    </w:p>
    <w:p w14:paraId="2AB5E4A8" w14:textId="77777777" w:rsidR="004D470A" w:rsidRPr="003D4ABF" w:rsidRDefault="004D470A" w:rsidP="004D470A">
      <w:r w:rsidRPr="003D4ABF">
        <w:t>The PCF for the UE may subscribe at UDR to notifications on change of "Application Data" and "AM influence information", e.g. when the AM Policy Association is established.</w:t>
      </w:r>
    </w:p>
    <w:p w14:paraId="1F11C0F3" w14:textId="549681AC" w:rsidR="004D470A" w:rsidRPr="003D4ABF" w:rsidRDefault="004D470A" w:rsidP="004D470A">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w:t>
      </w:r>
      <w:ins w:id="53" w:author="Ericsson" w:date="2023-04-06T17:45:00Z">
        <w:r w:rsidR="00ED591A">
          <w:t xml:space="preserve"> </w:t>
        </w:r>
      </w:ins>
      <w:r w:rsidRPr="003D4ABF">
        <w:t>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0723DB6F" w14:textId="77777777" w:rsidR="004D470A" w:rsidRPr="003D4ABF" w:rsidRDefault="004D470A" w:rsidP="004D470A">
      <w:pPr>
        <w:pStyle w:val="B1"/>
      </w:pPr>
      <w:r w:rsidRPr="003D4ABF">
        <w:t>1)</w:t>
      </w:r>
      <w:r w:rsidRPr="003D4ABF">
        <w:tab/>
        <w:t>The</w:t>
      </w:r>
      <w:r>
        <w:t xml:space="preserve"> geographical area(s)</w:t>
      </w:r>
      <w:r w:rsidRPr="003D4ABF">
        <w:t xml:space="preserve"> are mapped into a list of TAs determined by local configuration.</w:t>
      </w:r>
    </w:p>
    <w:p w14:paraId="05A5EACC" w14:textId="40A4003C" w:rsidR="004D470A" w:rsidRPr="003D4ABF" w:rsidRDefault="004D470A" w:rsidP="004D470A">
      <w:pPr>
        <w:pStyle w:val="B1"/>
      </w:pPr>
      <w:r w:rsidRPr="003D4ABF">
        <w:t>2)</w:t>
      </w:r>
      <w:r w:rsidRPr="003D4ABF">
        <w:tab/>
        <w:t>The GPSI</w:t>
      </w:r>
      <w:ins w:id="54" w:author="Ericsson" w:date="2023-04-06T17:35:00Z">
        <w:r w:rsidR="00773F09">
          <w:t xml:space="preserve"> (for non-roaming users)</w:t>
        </w:r>
      </w:ins>
      <w:r w:rsidRPr="003D4ABF">
        <w:t>, if provided, is mapped to a SUPI according to the subscription information received from UDM.</w:t>
      </w:r>
    </w:p>
    <w:p w14:paraId="492D53CC" w14:textId="039C2539" w:rsidR="004D470A" w:rsidRPr="003D4ABF" w:rsidRDefault="004D470A" w:rsidP="004D470A">
      <w:pPr>
        <w:pStyle w:val="B1"/>
      </w:pPr>
      <w:r w:rsidRPr="003D4ABF">
        <w:t>3)</w:t>
      </w:r>
      <w:r w:rsidRPr="003D4ABF">
        <w:tab/>
        <w:t>External Group Identifier(s)</w:t>
      </w:r>
      <w:ins w:id="55" w:author="Ericsson" w:date="2023-04-06T17:35:00Z">
        <w:r w:rsidR="00D30DBA">
          <w:t xml:space="preserve"> (for non-roaming users)</w:t>
        </w:r>
      </w:ins>
      <w:r w:rsidRPr="003D4ABF">
        <w:t xml:space="preserve"> are mapped to Internal Group Identifier(s).</w:t>
      </w:r>
    </w:p>
    <w:p w14:paraId="6AF4A215" w14:textId="0907A460" w:rsidR="004D470A" w:rsidRPr="003D4ABF" w:rsidRDefault="004D470A" w:rsidP="002C035D">
      <w:r w:rsidRPr="003D4ABF">
        <w:t>The NEF stores the AF request in the UDR as Data Set "Application Data" and Data Subset "AM influence information".</w:t>
      </w:r>
      <w:ins w:id="56" w:author="Ericsson" w:date="2023-04-06T18:21:00Z">
        <w:r w:rsidR="00FF6AAD">
          <w:t xml:space="preserve"> </w:t>
        </w:r>
      </w:ins>
      <w:ins w:id="57" w:author="Ericsson" w:date="2023-04-06T18:23:00Z">
        <w:r w:rsidR="003D7935">
          <w:t>T</w:t>
        </w:r>
      </w:ins>
      <w:ins w:id="58" w:author="Ericsson" w:date="2023-04-06T18:22:00Z">
        <w:r w:rsidR="00547D99">
          <w:t xml:space="preserve">he AF requests </w:t>
        </w:r>
      </w:ins>
      <w:ins w:id="59" w:author="Ericsson" w:date="2023-04-06T18:23:00Z">
        <w:r w:rsidR="003D7935">
          <w:t xml:space="preserve">for the </w:t>
        </w:r>
      </w:ins>
      <w:ins w:id="60" w:author="Ericsson" w:date="2023-04-06T18:24:00Z">
        <w:r w:rsidR="002C035D">
          <w:t xml:space="preserve">UEs of </w:t>
        </w:r>
      </w:ins>
      <w:ins w:id="61" w:author="Ericsson" w:date="2023-04-06T18:28:00Z">
        <w:r w:rsidR="00510069">
          <w:t>any</w:t>
        </w:r>
      </w:ins>
      <w:ins w:id="62" w:author="Ericsson" w:date="2023-04-06T18:24:00Z">
        <w:r w:rsidR="002C035D">
          <w:t xml:space="preserve"> </w:t>
        </w:r>
      </w:ins>
      <w:ins w:id="63" w:author="Ericsson" w:date="2023-04-06T18:23:00Z">
        <w:r w:rsidR="003D7935">
          <w:t>inbound roamers</w:t>
        </w:r>
      </w:ins>
      <w:ins w:id="64" w:author="Ericsson" w:date="2023-04-06T18:28:00Z">
        <w:r w:rsidR="00510069">
          <w:t xml:space="preserve"> stored in the UDR</w:t>
        </w:r>
      </w:ins>
      <w:ins w:id="65" w:author="Ericsson" w:date="2023-04-06T18:23:00Z">
        <w:r w:rsidR="003D7935">
          <w:t xml:space="preserve"> </w:t>
        </w:r>
      </w:ins>
      <w:ins w:id="66" w:author="Ericsson" w:date="2023-04-06T18:24:00Z">
        <w:r w:rsidR="003D7935">
          <w:t xml:space="preserve">are </w:t>
        </w:r>
      </w:ins>
      <w:ins w:id="67" w:author="Ericsson" w:date="2023-04-06T18:23:00Z">
        <w:r w:rsidR="002D1020">
          <w:rPr>
            <w:lang w:eastAsia="zh-CN"/>
          </w:rPr>
          <w:t xml:space="preserve">identified by the home PLMN ID(s) of the </w:t>
        </w:r>
      </w:ins>
      <w:ins w:id="68" w:author="Ericsson" w:date="2023-04-06T18:25:00Z">
        <w:r w:rsidR="009D2EB7">
          <w:rPr>
            <w:lang w:eastAsia="zh-CN"/>
          </w:rPr>
          <w:t>roamers.</w:t>
        </w:r>
      </w:ins>
    </w:p>
    <w:p w14:paraId="45FAEBD3" w14:textId="77777777" w:rsidR="004D470A" w:rsidRPr="003D4ABF" w:rsidRDefault="004D470A" w:rsidP="004D470A">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4635E295" w14:textId="77777777" w:rsidR="004D470A" w:rsidRPr="003D4ABF" w:rsidRDefault="004D470A" w:rsidP="004D470A">
      <w:r w:rsidRPr="003D4ABF">
        <w:t>The PCF calculates the RFSP index value as defined in clause 6.1.2.6.1.</w:t>
      </w:r>
    </w:p>
    <w:p w14:paraId="1C423B4F" w14:textId="77777777" w:rsidR="004D470A" w:rsidRPr="003D4ABF" w:rsidRDefault="004D470A" w:rsidP="004D470A">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58729989" w14:textId="77777777" w:rsidR="00B40683" w:rsidRDefault="00B40683" w:rsidP="00B40683">
      <w:pPr>
        <w:pStyle w:val="10"/>
        <w:rPr>
          <w:color w:val="FF0000"/>
        </w:rPr>
      </w:pPr>
      <w:r>
        <w:rPr>
          <w:color w:val="FF0000"/>
        </w:rPr>
        <w:lastRenderedPageBreak/>
        <w:t xml:space="preserve">* * * End of Changes * * * </w:t>
      </w:r>
    </w:p>
    <w:p w14:paraId="73FB15EA" w14:textId="77777777" w:rsidR="004E5F45" w:rsidRDefault="004E5F45">
      <w:pPr>
        <w:rPr>
          <w:noProof/>
        </w:rPr>
      </w:pPr>
    </w:p>
    <w:sectPr w:rsidR="004E5F4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7D0C3" w14:textId="77777777" w:rsidR="00170A68" w:rsidRDefault="00170A68">
      <w:r>
        <w:separator/>
      </w:r>
    </w:p>
  </w:endnote>
  <w:endnote w:type="continuationSeparator" w:id="0">
    <w:p w14:paraId="682DE43D" w14:textId="77777777" w:rsidR="00170A68" w:rsidRDefault="00170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8FD90" w14:textId="77777777" w:rsidR="00170A68" w:rsidRDefault="00170A68">
      <w:r>
        <w:separator/>
      </w:r>
    </w:p>
  </w:footnote>
  <w:footnote w:type="continuationSeparator" w:id="0">
    <w:p w14:paraId="4950D606" w14:textId="77777777" w:rsidR="00170A68" w:rsidRDefault="00170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20912734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20D"/>
    <w:rsid w:val="000323AA"/>
    <w:rsid w:val="00032AF0"/>
    <w:rsid w:val="00034466"/>
    <w:rsid w:val="00034E54"/>
    <w:rsid w:val="00036329"/>
    <w:rsid w:val="00037C5B"/>
    <w:rsid w:val="0004132B"/>
    <w:rsid w:val="000414F7"/>
    <w:rsid w:val="0004275E"/>
    <w:rsid w:val="00043060"/>
    <w:rsid w:val="0004506A"/>
    <w:rsid w:val="000452C8"/>
    <w:rsid w:val="00046449"/>
    <w:rsid w:val="00052214"/>
    <w:rsid w:val="00053A8B"/>
    <w:rsid w:val="00054BC1"/>
    <w:rsid w:val="00055749"/>
    <w:rsid w:val="00057144"/>
    <w:rsid w:val="0005736E"/>
    <w:rsid w:val="0006078A"/>
    <w:rsid w:val="00062097"/>
    <w:rsid w:val="0006293C"/>
    <w:rsid w:val="000734EE"/>
    <w:rsid w:val="00074DDC"/>
    <w:rsid w:val="000751FA"/>
    <w:rsid w:val="00075E1F"/>
    <w:rsid w:val="00077798"/>
    <w:rsid w:val="000778D9"/>
    <w:rsid w:val="000820A6"/>
    <w:rsid w:val="0008216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0AF2"/>
    <w:rsid w:val="000A164F"/>
    <w:rsid w:val="000A18FD"/>
    <w:rsid w:val="000A2E43"/>
    <w:rsid w:val="000A401C"/>
    <w:rsid w:val="000A4EB9"/>
    <w:rsid w:val="000A5903"/>
    <w:rsid w:val="000A5B16"/>
    <w:rsid w:val="000A5D47"/>
    <w:rsid w:val="000A6394"/>
    <w:rsid w:val="000A64E5"/>
    <w:rsid w:val="000A6B8F"/>
    <w:rsid w:val="000B0A14"/>
    <w:rsid w:val="000B1779"/>
    <w:rsid w:val="000B1F63"/>
    <w:rsid w:val="000B354E"/>
    <w:rsid w:val="000B7790"/>
    <w:rsid w:val="000B7FED"/>
    <w:rsid w:val="000C0033"/>
    <w:rsid w:val="000C038A"/>
    <w:rsid w:val="000C0FAF"/>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886"/>
    <w:rsid w:val="000E6D8C"/>
    <w:rsid w:val="000E7F10"/>
    <w:rsid w:val="000F01F6"/>
    <w:rsid w:val="000F5037"/>
    <w:rsid w:val="000F5438"/>
    <w:rsid w:val="000F7990"/>
    <w:rsid w:val="001018E5"/>
    <w:rsid w:val="00103E4B"/>
    <w:rsid w:val="00105C3B"/>
    <w:rsid w:val="001060C3"/>
    <w:rsid w:val="00106CB3"/>
    <w:rsid w:val="00110A79"/>
    <w:rsid w:val="00110CD1"/>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3BE"/>
    <w:rsid w:val="00133967"/>
    <w:rsid w:val="001350F0"/>
    <w:rsid w:val="0013697F"/>
    <w:rsid w:val="00140789"/>
    <w:rsid w:val="0014531F"/>
    <w:rsid w:val="00145D43"/>
    <w:rsid w:val="00146E51"/>
    <w:rsid w:val="00147039"/>
    <w:rsid w:val="00150AE3"/>
    <w:rsid w:val="00152487"/>
    <w:rsid w:val="00152882"/>
    <w:rsid w:val="00153A22"/>
    <w:rsid w:val="00154B0B"/>
    <w:rsid w:val="00154FCE"/>
    <w:rsid w:val="0015538F"/>
    <w:rsid w:val="00155641"/>
    <w:rsid w:val="001559B2"/>
    <w:rsid w:val="00155D22"/>
    <w:rsid w:val="001567B6"/>
    <w:rsid w:val="00156977"/>
    <w:rsid w:val="0016009E"/>
    <w:rsid w:val="00160A27"/>
    <w:rsid w:val="001615FB"/>
    <w:rsid w:val="00161BD0"/>
    <w:rsid w:val="001635B8"/>
    <w:rsid w:val="001638AB"/>
    <w:rsid w:val="00163D28"/>
    <w:rsid w:val="001655F2"/>
    <w:rsid w:val="00166AC6"/>
    <w:rsid w:val="00167D73"/>
    <w:rsid w:val="00170A68"/>
    <w:rsid w:val="0017272F"/>
    <w:rsid w:val="00173570"/>
    <w:rsid w:val="001746E3"/>
    <w:rsid w:val="0018017C"/>
    <w:rsid w:val="0018042B"/>
    <w:rsid w:val="00183110"/>
    <w:rsid w:val="001854FB"/>
    <w:rsid w:val="0018591C"/>
    <w:rsid w:val="001874CA"/>
    <w:rsid w:val="001875D8"/>
    <w:rsid w:val="00187B75"/>
    <w:rsid w:val="00187D4B"/>
    <w:rsid w:val="00192C46"/>
    <w:rsid w:val="00192DCD"/>
    <w:rsid w:val="00194F7F"/>
    <w:rsid w:val="00195023"/>
    <w:rsid w:val="001A03AC"/>
    <w:rsid w:val="001A08B3"/>
    <w:rsid w:val="001A10CD"/>
    <w:rsid w:val="001A25A8"/>
    <w:rsid w:val="001A3435"/>
    <w:rsid w:val="001A4C55"/>
    <w:rsid w:val="001A573F"/>
    <w:rsid w:val="001A7305"/>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3F5"/>
    <w:rsid w:val="001C673B"/>
    <w:rsid w:val="001C6F17"/>
    <w:rsid w:val="001D0331"/>
    <w:rsid w:val="001D12C3"/>
    <w:rsid w:val="001D310C"/>
    <w:rsid w:val="001D3B8F"/>
    <w:rsid w:val="001D4857"/>
    <w:rsid w:val="001D49E8"/>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1F75F0"/>
    <w:rsid w:val="002003AA"/>
    <w:rsid w:val="00203A1E"/>
    <w:rsid w:val="00203C5B"/>
    <w:rsid w:val="002076B2"/>
    <w:rsid w:val="00210447"/>
    <w:rsid w:val="002118CC"/>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B9F"/>
    <w:rsid w:val="00227FA0"/>
    <w:rsid w:val="00234D4A"/>
    <w:rsid w:val="00235661"/>
    <w:rsid w:val="002416B6"/>
    <w:rsid w:val="00243DCA"/>
    <w:rsid w:val="0024455F"/>
    <w:rsid w:val="0024793D"/>
    <w:rsid w:val="00251503"/>
    <w:rsid w:val="002517FF"/>
    <w:rsid w:val="00251B33"/>
    <w:rsid w:val="00251FE1"/>
    <w:rsid w:val="00254C2D"/>
    <w:rsid w:val="00255877"/>
    <w:rsid w:val="00255EE2"/>
    <w:rsid w:val="00256A39"/>
    <w:rsid w:val="00256E8D"/>
    <w:rsid w:val="00256FC8"/>
    <w:rsid w:val="0026004D"/>
    <w:rsid w:val="002615B3"/>
    <w:rsid w:val="002624F4"/>
    <w:rsid w:val="002626B4"/>
    <w:rsid w:val="0026297A"/>
    <w:rsid w:val="00263124"/>
    <w:rsid w:val="00263FE5"/>
    <w:rsid w:val="002640DD"/>
    <w:rsid w:val="00264C49"/>
    <w:rsid w:val="00267214"/>
    <w:rsid w:val="002673C9"/>
    <w:rsid w:val="00270BA0"/>
    <w:rsid w:val="002722DE"/>
    <w:rsid w:val="002739DA"/>
    <w:rsid w:val="00274900"/>
    <w:rsid w:val="0027505A"/>
    <w:rsid w:val="002750AF"/>
    <w:rsid w:val="0027528A"/>
    <w:rsid w:val="00275AE3"/>
    <w:rsid w:val="00275D12"/>
    <w:rsid w:val="00276BD1"/>
    <w:rsid w:val="00277345"/>
    <w:rsid w:val="00277F76"/>
    <w:rsid w:val="002817CD"/>
    <w:rsid w:val="00281D79"/>
    <w:rsid w:val="002837CB"/>
    <w:rsid w:val="002837FD"/>
    <w:rsid w:val="002847D4"/>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35D"/>
    <w:rsid w:val="002C0F0B"/>
    <w:rsid w:val="002C2770"/>
    <w:rsid w:val="002C37C4"/>
    <w:rsid w:val="002C4193"/>
    <w:rsid w:val="002C4DD7"/>
    <w:rsid w:val="002C7473"/>
    <w:rsid w:val="002C7853"/>
    <w:rsid w:val="002C7F4B"/>
    <w:rsid w:val="002D07E2"/>
    <w:rsid w:val="002D1020"/>
    <w:rsid w:val="002D76C2"/>
    <w:rsid w:val="002E041A"/>
    <w:rsid w:val="002E0E02"/>
    <w:rsid w:val="002E1F4B"/>
    <w:rsid w:val="002E2856"/>
    <w:rsid w:val="002E472E"/>
    <w:rsid w:val="002E5125"/>
    <w:rsid w:val="002F0B42"/>
    <w:rsid w:val="002F4DF7"/>
    <w:rsid w:val="002F5C8B"/>
    <w:rsid w:val="002F5EAC"/>
    <w:rsid w:val="002F692C"/>
    <w:rsid w:val="002F7E10"/>
    <w:rsid w:val="003023F2"/>
    <w:rsid w:val="0030257D"/>
    <w:rsid w:val="00305304"/>
    <w:rsid w:val="00305409"/>
    <w:rsid w:val="0031084C"/>
    <w:rsid w:val="003111C0"/>
    <w:rsid w:val="003128D9"/>
    <w:rsid w:val="00312AED"/>
    <w:rsid w:val="00312CA5"/>
    <w:rsid w:val="003132EE"/>
    <w:rsid w:val="003204CE"/>
    <w:rsid w:val="00320BC6"/>
    <w:rsid w:val="00320FA2"/>
    <w:rsid w:val="0032111F"/>
    <w:rsid w:val="003216EB"/>
    <w:rsid w:val="00321EAE"/>
    <w:rsid w:val="00325D30"/>
    <w:rsid w:val="00326090"/>
    <w:rsid w:val="003265C3"/>
    <w:rsid w:val="00335CCA"/>
    <w:rsid w:val="00335F56"/>
    <w:rsid w:val="00336C78"/>
    <w:rsid w:val="0033768F"/>
    <w:rsid w:val="00344064"/>
    <w:rsid w:val="0034698D"/>
    <w:rsid w:val="00346BE9"/>
    <w:rsid w:val="00350057"/>
    <w:rsid w:val="00353825"/>
    <w:rsid w:val="003552AC"/>
    <w:rsid w:val="0035793B"/>
    <w:rsid w:val="003609EF"/>
    <w:rsid w:val="00361829"/>
    <w:rsid w:val="0036231A"/>
    <w:rsid w:val="00363E39"/>
    <w:rsid w:val="00365B8E"/>
    <w:rsid w:val="00371525"/>
    <w:rsid w:val="00372F92"/>
    <w:rsid w:val="00374341"/>
    <w:rsid w:val="00374DD4"/>
    <w:rsid w:val="003765E2"/>
    <w:rsid w:val="00381B68"/>
    <w:rsid w:val="00382638"/>
    <w:rsid w:val="00382C5B"/>
    <w:rsid w:val="00384C63"/>
    <w:rsid w:val="00384C6F"/>
    <w:rsid w:val="00385AF3"/>
    <w:rsid w:val="00387A27"/>
    <w:rsid w:val="003908BC"/>
    <w:rsid w:val="00390A9F"/>
    <w:rsid w:val="00390CCC"/>
    <w:rsid w:val="00392FC7"/>
    <w:rsid w:val="003943E2"/>
    <w:rsid w:val="0039479D"/>
    <w:rsid w:val="00395753"/>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3DA7"/>
    <w:rsid w:val="003C5734"/>
    <w:rsid w:val="003C7137"/>
    <w:rsid w:val="003C7729"/>
    <w:rsid w:val="003D2B78"/>
    <w:rsid w:val="003D5031"/>
    <w:rsid w:val="003D65EA"/>
    <w:rsid w:val="003D66E4"/>
    <w:rsid w:val="003D6D88"/>
    <w:rsid w:val="003D6DF1"/>
    <w:rsid w:val="003D6E90"/>
    <w:rsid w:val="003D7935"/>
    <w:rsid w:val="003E1A36"/>
    <w:rsid w:val="003E27A9"/>
    <w:rsid w:val="003E2CF9"/>
    <w:rsid w:val="003E3548"/>
    <w:rsid w:val="003E3DB0"/>
    <w:rsid w:val="003E4059"/>
    <w:rsid w:val="003E57BF"/>
    <w:rsid w:val="003E6878"/>
    <w:rsid w:val="003E6DF5"/>
    <w:rsid w:val="003E7F5A"/>
    <w:rsid w:val="003F0E97"/>
    <w:rsid w:val="003F3046"/>
    <w:rsid w:val="003F35B8"/>
    <w:rsid w:val="003F3DAB"/>
    <w:rsid w:val="00400B50"/>
    <w:rsid w:val="00401B6F"/>
    <w:rsid w:val="004031EA"/>
    <w:rsid w:val="00406372"/>
    <w:rsid w:val="004069C1"/>
    <w:rsid w:val="004076AE"/>
    <w:rsid w:val="0040776C"/>
    <w:rsid w:val="00407846"/>
    <w:rsid w:val="00410371"/>
    <w:rsid w:val="0041152F"/>
    <w:rsid w:val="0042160F"/>
    <w:rsid w:val="00422BB9"/>
    <w:rsid w:val="004242F1"/>
    <w:rsid w:val="00425B85"/>
    <w:rsid w:val="00426357"/>
    <w:rsid w:val="0042706A"/>
    <w:rsid w:val="00431BD6"/>
    <w:rsid w:val="0043206F"/>
    <w:rsid w:val="004325A7"/>
    <w:rsid w:val="00435FDC"/>
    <w:rsid w:val="00437D21"/>
    <w:rsid w:val="00442061"/>
    <w:rsid w:val="0044333A"/>
    <w:rsid w:val="004435D5"/>
    <w:rsid w:val="00443780"/>
    <w:rsid w:val="00445085"/>
    <w:rsid w:val="0044522B"/>
    <w:rsid w:val="00447623"/>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6FF6"/>
    <w:rsid w:val="00497313"/>
    <w:rsid w:val="0049747B"/>
    <w:rsid w:val="00497ABC"/>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470A"/>
    <w:rsid w:val="004D6237"/>
    <w:rsid w:val="004D7378"/>
    <w:rsid w:val="004D78FD"/>
    <w:rsid w:val="004E0070"/>
    <w:rsid w:val="004E1BE1"/>
    <w:rsid w:val="004E24E9"/>
    <w:rsid w:val="004E4136"/>
    <w:rsid w:val="004E437E"/>
    <w:rsid w:val="004E5F45"/>
    <w:rsid w:val="004E62F5"/>
    <w:rsid w:val="004E67F0"/>
    <w:rsid w:val="004E794B"/>
    <w:rsid w:val="004E7DC9"/>
    <w:rsid w:val="004F0077"/>
    <w:rsid w:val="004F01AA"/>
    <w:rsid w:val="004F1912"/>
    <w:rsid w:val="00500F7B"/>
    <w:rsid w:val="00501D2C"/>
    <w:rsid w:val="00502F9A"/>
    <w:rsid w:val="00506F8A"/>
    <w:rsid w:val="00510069"/>
    <w:rsid w:val="0051076C"/>
    <w:rsid w:val="00510E88"/>
    <w:rsid w:val="00511251"/>
    <w:rsid w:val="00511B78"/>
    <w:rsid w:val="00512BC5"/>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66C4"/>
    <w:rsid w:val="00547111"/>
    <w:rsid w:val="00547D00"/>
    <w:rsid w:val="00547D99"/>
    <w:rsid w:val="00551371"/>
    <w:rsid w:val="00551B84"/>
    <w:rsid w:val="00553E64"/>
    <w:rsid w:val="00554574"/>
    <w:rsid w:val="0055598A"/>
    <w:rsid w:val="00557C75"/>
    <w:rsid w:val="00557E1B"/>
    <w:rsid w:val="0056283B"/>
    <w:rsid w:val="00563CAD"/>
    <w:rsid w:val="00565ED5"/>
    <w:rsid w:val="005662B0"/>
    <w:rsid w:val="005668AC"/>
    <w:rsid w:val="005677D8"/>
    <w:rsid w:val="00571519"/>
    <w:rsid w:val="00572ED3"/>
    <w:rsid w:val="005747B8"/>
    <w:rsid w:val="00575774"/>
    <w:rsid w:val="00576AC2"/>
    <w:rsid w:val="0057751A"/>
    <w:rsid w:val="0058017D"/>
    <w:rsid w:val="0058033F"/>
    <w:rsid w:val="00581824"/>
    <w:rsid w:val="00582873"/>
    <w:rsid w:val="0058452F"/>
    <w:rsid w:val="00584D1B"/>
    <w:rsid w:val="00586627"/>
    <w:rsid w:val="00592D74"/>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421D"/>
    <w:rsid w:val="005C5300"/>
    <w:rsid w:val="005C6631"/>
    <w:rsid w:val="005C734D"/>
    <w:rsid w:val="005D27FE"/>
    <w:rsid w:val="005D463C"/>
    <w:rsid w:val="005D5647"/>
    <w:rsid w:val="005D59F8"/>
    <w:rsid w:val="005D6274"/>
    <w:rsid w:val="005D73BA"/>
    <w:rsid w:val="005D76A8"/>
    <w:rsid w:val="005E05A8"/>
    <w:rsid w:val="005E1034"/>
    <w:rsid w:val="005E2C44"/>
    <w:rsid w:val="005E4EFF"/>
    <w:rsid w:val="005E5EAB"/>
    <w:rsid w:val="005E63B5"/>
    <w:rsid w:val="005F0D47"/>
    <w:rsid w:val="005F220D"/>
    <w:rsid w:val="005F2D53"/>
    <w:rsid w:val="005F399F"/>
    <w:rsid w:val="005F3F3D"/>
    <w:rsid w:val="005F54B1"/>
    <w:rsid w:val="005F5B1D"/>
    <w:rsid w:val="005F71DC"/>
    <w:rsid w:val="005F73ED"/>
    <w:rsid w:val="006006DC"/>
    <w:rsid w:val="006008AC"/>
    <w:rsid w:val="00601509"/>
    <w:rsid w:val="00601789"/>
    <w:rsid w:val="00602485"/>
    <w:rsid w:val="00603577"/>
    <w:rsid w:val="00605134"/>
    <w:rsid w:val="006068D1"/>
    <w:rsid w:val="00606BA7"/>
    <w:rsid w:val="00610531"/>
    <w:rsid w:val="00613AF3"/>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1AA"/>
    <w:rsid w:val="00647449"/>
    <w:rsid w:val="006477AF"/>
    <w:rsid w:val="00647C7C"/>
    <w:rsid w:val="00654D1D"/>
    <w:rsid w:val="0065630D"/>
    <w:rsid w:val="0065710D"/>
    <w:rsid w:val="00657317"/>
    <w:rsid w:val="0066178B"/>
    <w:rsid w:val="0066215D"/>
    <w:rsid w:val="00662251"/>
    <w:rsid w:val="00662EAB"/>
    <w:rsid w:val="00664EF1"/>
    <w:rsid w:val="00665C47"/>
    <w:rsid w:val="0066686E"/>
    <w:rsid w:val="00666929"/>
    <w:rsid w:val="00666E7E"/>
    <w:rsid w:val="00667234"/>
    <w:rsid w:val="00671C78"/>
    <w:rsid w:val="00671D0F"/>
    <w:rsid w:val="0067209D"/>
    <w:rsid w:val="00673DE3"/>
    <w:rsid w:val="006751F3"/>
    <w:rsid w:val="006756C1"/>
    <w:rsid w:val="00676E86"/>
    <w:rsid w:val="00677F96"/>
    <w:rsid w:val="00680B55"/>
    <w:rsid w:val="00682ABD"/>
    <w:rsid w:val="00683436"/>
    <w:rsid w:val="00684F2A"/>
    <w:rsid w:val="006864C4"/>
    <w:rsid w:val="00691E43"/>
    <w:rsid w:val="006923DD"/>
    <w:rsid w:val="00695808"/>
    <w:rsid w:val="006A0FC3"/>
    <w:rsid w:val="006A312B"/>
    <w:rsid w:val="006A4527"/>
    <w:rsid w:val="006A567F"/>
    <w:rsid w:val="006A6952"/>
    <w:rsid w:val="006A7591"/>
    <w:rsid w:val="006B046A"/>
    <w:rsid w:val="006B0F6C"/>
    <w:rsid w:val="006B46FB"/>
    <w:rsid w:val="006B4AEE"/>
    <w:rsid w:val="006B4B60"/>
    <w:rsid w:val="006B568F"/>
    <w:rsid w:val="006B5E4B"/>
    <w:rsid w:val="006B6FE8"/>
    <w:rsid w:val="006B7219"/>
    <w:rsid w:val="006B7C2D"/>
    <w:rsid w:val="006C1498"/>
    <w:rsid w:val="006C3220"/>
    <w:rsid w:val="006C4515"/>
    <w:rsid w:val="006C57F4"/>
    <w:rsid w:val="006C5887"/>
    <w:rsid w:val="006C59C0"/>
    <w:rsid w:val="006C750D"/>
    <w:rsid w:val="006C7F56"/>
    <w:rsid w:val="006D1301"/>
    <w:rsid w:val="006D192E"/>
    <w:rsid w:val="006D20A5"/>
    <w:rsid w:val="006D296A"/>
    <w:rsid w:val="006D2D09"/>
    <w:rsid w:val="006D2F12"/>
    <w:rsid w:val="006D5ADB"/>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3735B"/>
    <w:rsid w:val="007406D9"/>
    <w:rsid w:val="0074589B"/>
    <w:rsid w:val="007467C2"/>
    <w:rsid w:val="007479A0"/>
    <w:rsid w:val="00747BD9"/>
    <w:rsid w:val="00751840"/>
    <w:rsid w:val="0075215F"/>
    <w:rsid w:val="007532AB"/>
    <w:rsid w:val="00753CBB"/>
    <w:rsid w:val="007546A1"/>
    <w:rsid w:val="00755249"/>
    <w:rsid w:val="00755492"/>
    <w:rsid w:val="007558B8"/>
    <w:rsid w:val="00755B0B"/>
    <w:rsid w:val="00757D45"/>
    <w:rsid w:val="007606E4"/>
    <w:rsid w:val="00761E89"/>
    <w:rsid w:val="00762AA5"/>
    <w:rsid w:val="007641B7"/>
    <w:rsid w:val="00764385"/>
    <w:rsid w:val="00764578"/>
    <w:rsid w:val="0076511C"/>
    <w:rsid w:val="0076576F"/>
    <w:rsid w:val="00766981"/>
    <w:rsid w:val="00767527"/>
    <w:rsid w:val="00770480"/>
    <w:rsid w:val="00770C48"/>
    <w:rsid w:val="007714E9"/>
    <w:rsid w:val="00771FC7"/>
    <w:rsid w:val="007724FA"/>
    <w:rsid w:val="00773F09"/>
    <w:rsid w:val="0077463F"/>
    <w:rsid w:val="007753EE"/>
    <w:rsid w:val="007763DC"/>
    <w:rsid w:val="00780D6A"/>
    <w:rsid w:val="0078150A"/>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2650"/>
    <w:rsid w:val="007B3028"/>
    <w:rsid w:val="007B3A94"/>
    <w:rsid w:val="007B4A57"/>
    <w:rsid w:val="007B512A"/>
    <w:rsid w:val="007C0C55"/>
    <w:rsid w:val="007C1475"/>
    <w:rsid w:val="007C1514"/>
    <w:rsid w:val="007C2097"/>
    <w:rsid w:val="007C2608"/>
    <w:rsid w:val="007C2F32"/>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013"/>
    <w:rsid w:val="00824125"/>
    <w:rsid w:val="00824613"/>
    <w:rsid w:val="00825972"/>
    <w:rsid w:val="0082678D"/>
    <w:rsid w:val="00827203"/>
    <w:rsid w:val="008279FA"/>
    <w:rsid w:val="00831D36"/>
    <w:rsid w:val="00832AE7"/>
    <w:rsid w:val="00833F2C"/>
    <w:rsid w:val="0083504F"/>
    <w:rsid w:val="00835C47"/>
    <w:rsid w:val="008370D1"/>
    <w:rsid w:val="00837A92"/>
    <w:rsid w:val="00837C51"/>
    <w:rsid w:val="008406AF"/>
    <w:rsid w:val="0084192A"/>
    <w:rsid w:val="0084298B"/>
    <w:rsid w:val="0084397B"/>
    <w:rsid w:val="0084410B"/>
    <w:rsid w:val="008465B6"/>
    <w:rsid w:val="008476B6"/>
    <w:rsid w:val="00850FC3"/>
    <w:rsid w:val="00853B88"/>
    <w:rsid w:val="00854345"/>
    <w:rsid w:val="0085462D"/>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5888"/>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2FBC"/>
    <w:rsid w:val="008B4F9A"/>
    <w:rsid w:val="008B55F4"/>
    <w:rsid w:val="008B6A85"/>
    <w:rsid w:val="008C0772"/>
    <w:rsid w:val="008C1766"/>
    <w:rsid w:val="008C1F7E"/>
    <w:rsid w:val="008C26AE"/>
    <w:rsid w:val="008C3CF6"/>
    <w:rsid w:val="008C6E44"/>
    <w:rsid w:val="008D1A3D"/>
    <w:rsid w:val="008D2876"/>
    <w:rsid w:val="008D4367"/>
    <w:rsid w:val="008D5293"/>
    <w:rsid w:val="008D5300"/>
    <w:rsid w:val="008D5442"/>
    <w:rsid w:val="008D628E"/>
    <w:rsid w:val="008D72B5"/>
    <w:rsid w:val="008D765B"/>
    <w:rsid w:val="008D7B6B"/>
    <w:rsid w:val="008E0E7E"/>
    <w:rsid w:val="008E45C8"/>
    <w:rsid w:val="008E7A0C"/>
    <w:rsid w:val="008F3789"/>
    <w:rsid w:val="008F686C"/>
    <w:rsid w:val="008F7482"/>
    <w:rsid w:val="009011AA"/>
    <w:rsid w:val="009018AC"/>
    <w:rsid w:val="00905C56"/>
    <w:rsid w:val="00905CBB"/>
    <w:rsid w:val="009100C4"/>
    <w:rsid w:val="009108B6"/>
    <w:rsid w:val="00910F3B"/>
    <w:rsid w:val="00913F2E"/>
    <w:rsid w:val="0091467C"/>
    <w:rsid w:val="009148DE"/>
    <w:rsid w:val="009201F8"/>
    <w:rsid w:val="00923EAA"/>
    <w:rsid w:val="00925B78"/>
    <w:rsid w:val="00925FBE"/>
    <w:rsid w:val="0092624B"/>
    <w:rsid w:val="00927719"/>
    <w:rsid w:val="009325C4"/>
    <w:rsid w:val="009365A3"/>
    <w:rsid w:val="009402B2"/>
    <w:rsid w:val="00941E1C"/>
    <w:rsid w:val="00941E30"/>
    <w:rsid w:val="0094295D"/>
    <w:rsid w:val="00945C9E"/>
    <w:rsid w:val="00946232"/>
    <w:rsid w:val="00946438"/>
    <w:rsid w:val="00946A31"/>
    <w:rsid w:val="00950076"/>
    <w:rsid w:val="009505BF"/>
    <w:rsid w:val="00951266"/>
    <w:rsid w:val="009554DD"/>
    <w:rsid w:val="0095665C"/>
    <w:rsid w:val="00957523"/>
    <w:rsid w:val="00960E6D"/>
    <w:rsid w:val="009638F3"/>
    <w:rsid w:val="00963CB5"/>
    <w:rsid w:val="009653E7"/>
    <w:rsid w:val="00965FD8"/>
    <w:rsid w:val="00966969"/>
    <w:rsid w:val="00967AC9"/>
    <w:rsid w:val="00970612"/>
    <w:rsid w:val="00970F16"/>
    <w:rsid w:val="009744F1"/>
    <w:rsid w:val="00975E55"/>
    <w:rsid w:val="00976F70"/>
    <w:rsid w:val="00976F8E"/>
    <w:rsid w:val="00977293"/>
    <w:rsid w:val="009777D9"/>
    <w:rsid w:val="00977FA5"/>
    <w:rsid w:val="00980256"/>
    <w:rsid w:val="0098431A"/>
    <w:rsid w:val="00985681"/>
    <w:rsid w:val="00985969"/>
    <w:rsid w:val="00986075"/>
    <w:rsid w:val="00991B88"/>
    <w:rsid w:val="0099407E"/>
    <w:rsid w:val="00994C9C"/>
    <w:rsid w:val="00996F38"/>
    <w:rsid w:val="0099710E"/>
    <w:rsid w:val="00997E73"/>
    <w:rsid w:val="009A2016"/>
    <w:rsid w:val="009A3600"/>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C7156"/>
    <w:rsid w:val="009D04E2"/>
    <w:rsid w:val="009D2EB7"/>
    <w:rsid w:val="009D5C09"/>
    <w:rsid w:val="009D78F7"/>
    <w:rsid w:val="009E1349"/>
    <w:rsid w:val="009E1C64"/>
    <w:rsid w:val="009E1EA8"/>
    <w:rsid w:val="009E238E"/>
    <w:rsid w:val="009E271C"/>
    <w:rsid w:val="009E3297"/>
    <w:rsid w:val="009E5EAE"/>
    <w:rsid w:val="009F0FE2"/>
    <w:rsid w:val="009F2530"/>
    <w:rsid w:val="009F483B"/>
    <w:rsid w:val="009F483F"/>
    <w:rsid w:val="009F613A"/>
    <w:rsid w:val="009F734F"/>
    <w:rsid w:val="009F772F"/>
    <w:rsid w:val="00A0007C"/>
    <w:rsid w:val="00A01477"/>
    <w:rsid w:val="00A018CB"/>
    <w:rsid w:val="00A024ED"/>
    <w:rsid w:val="00A037FD"/>
    <w:rsid w:val="00A04518"/>
    <w:rsid w:val="00A057F9"/>
    <w:rsid w:val="00A06075"/>
    <w:rsid w:val="00A11A2F"/>
    <w:rsid w:val="00A125A1"/>
    <w:rsid w:val="00A125F8"/>
    <w:rsid w:val="00A131A9"/>
    <w:rsid w:val="00A14413"/>
    <w:rsid w:val="00A1673F"/>
    <w:rsid w:val="00A20DF7"/>
    <w:rsid w:val="00A21956"/>
    <w:rsid w:val="00A229B9"/>
    <w:rsid w:val="00A246B6"/>
    <w:rsid w:val="00A249D6"/>
    <w:rsid w:val="00A262DB"/>
    <w:rsid w:val="00A271A9"/>
    <w:rsid w:val="00A27675"/>
    <w:rsid w:val="00A30CBB"/>
    <w:rsid w:val="00A32F17"/>
    <w:rsid w:val="00A341A4"/>
    <w:rsid w:val="00A36597"/>
    <w:rsid w:val="00A40056"/>
    <w:rsid w:val="00A4095C"/>
    <w:rsid w:val="00A40DB6"/>
    <w:rsid w:val="00A4367C"/>
    <w:rsid w:val="00A438DE"/>
    <w:rsid w:val="00A439D9"/>
    <w:rsid w:val="00A43D78"/>
    <w:rsid w:val="00A443A8"/>
    <w:rsid w:val="00A44A67"/>
    <w:rsid w:val="00A4520A"/>
    <w:rsid w:val="00A45781"/>
    <w:rsid w:val="00A45919"/>
    <w:rsid w:val="00A464DE"/>
    <w:rsid w:val="00A47E70"/>
    <w:rsid w:val="00A50CF0"/>
    <w:rsid w:val="00A55133"/>
    <w:rsid w:val="00A55A20"/>
    <w:rsid w:val="00A5740C"/>
    <w:rsid w:val="00A605AC"/>
    <w:rsid w:val="00A606D2"/>
    <w:rsid w:val="00A60EE0"/>
    <w:rsid w:val="00A6584C"/>
    <w:rsid w:val="00A66C96"/>
    <w:rsid w:val="00A67A21"/>
    <w:rsid w:val="00A73738"/>
    <w:rsid w:val="00A737DC"/>
    <w:rsid w:val="00A74076"/>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65F4"/>
    <w:rsid w:val="00A97575"/>
    <w:rsid w:val="00AA0FAD"/>
    <w:rsid w:val="00AA2C04"/>
    <w:rsid w:val="00AA2CBC"/>
    <w:rsid w:val="00AA31FD"/>
    <w:rsid w:val="00AA3D03"/>
    <w:rsid w:val="00AA42F1"/>
    <w:rsid w:val="00AA47A5"/>
    <w:rsid w:val="00AA48F5"/>
    <w:rsid w:val="00AA7429"/>
    <w:rsid w:val="00AA743E"/>
    <w:rsid w:val="00AB002B"/>
    <w:rsid w:val="00AB05C9"/>
    <w:rsid w:val="00AB0E2F"/>
    <w:rsid w:val="00AC0946"/>
    <w:rsid w:val="00AC0EF7"/>
    <w:rsid w:val="00AC5820"/>
    <w:rsid w:val="00AC5EDE"/>
    <w:rsid w:val="00AC76C6"/>
    <w:rsid w:val="00AD035A"/>
    <w:rsid w:val="00AD0BEB"/>
    <w:rsid w:val="00AD1CD8"/>
    <w:rsid w:val="00AD2082"/>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4919"/>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0BA0"/>
    <w:rsid w:val="00B62A6F"/>
    <w:rsid w:val="00B637A9"/>
    <w:rsid w:val="00B65FA6"/>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4349"/>
    <w:rsid w:val="00B863C7"/>
    <w:rsid w:val="00B86FB9"/>
    <w:rsid w:val="00B878DC"/>
    <w:rsid w:val="00B950E0"/>
    <w:rsid w:val="00B95C32"/>
    <w:rsid w:val="00B95FEC"/>
    <w:rsid w:val="00B968C8"/>
    <w:rsid w:val="00B97A73"/>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115D"/>
    <w:rsid w:val="00BC4131"/>
    <w:rsid w:val="00BC542E"/>
    <w:rsid w:val="00BC6C6C"/>
    <w:rsid w:val="00BC71C5"/>
    <w:rsid w:val="00BC74E6"/>
    <w:rsid w:val="00BD279D"/>
    <w:rsid w:val="00BD38EC"/>
    <w:rsid w:val="00BD4FCD"/>
    <w:rsid w:val="00BD5E0E"/>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159"/>
    <w:rsid w:val="00C06538"/>
    <w:rsid w:val="00C10C13"/>
    <w:rsid w:val="00C11EEE"/>
    <w:rsid w:val="00C13139"/>
    <w:rsid w:val="00C13597"/>
    <w:rsid w:val="00C13D2E"/>
    <w:rsid w:val="00C15315"/>
    <w:rsid w:val="00C204BB"/>
    <w:rsid w:val="00C20A0D"/>
    <w:rsid w:val="00C25D29"/>
    <w:rsid w:val="00C26CD7"/>
    <w:rsid w:val="00C3011F"/>
    <w:rsid w:val="00C31ECE"/>
    <w:rsid w:val="00C3380E"/>
    <w:rsid w:val="00C33B3D"/>
    <w:rsid w:val="00C34B26"/>
    <w:rsid w:val="00C34F87"/>
    <w:rsid w:val="00C35908"/>
    <w:rsid w:val="00C36E36"/>
    <w:rsid w:val="00C37437"/>
    <w:rsid w:val="00C415FE"/>
    <w:rsid w:val="00C42D68"/>
    <w:rsid w:val="00C439FE"/>
    <w:rsid w:val="00C44747"/>
    <w:rsid w:val="00C451A3"/>
    <w:rsid w:val="00C4587A"/>
    <w:rsid w:val="00C47C1E"/>
    <w:rsid w:val="00C52CC7"/>
    <w:rsid w:val="00C53453"/>
    <w:rsid w:val="00C53702"/>
    <w:rsid w:val="00C55BB2"/>
    <w:rsid w:val="00C57838"/>
    <w:rsid w:val="00C606A9"/>
    <w:rsid w:val="00C60A63"/>
    <w:rsid w:val="00C60B38"/>
    <w:rsid w:val="00C60D00"/>
    <w:rsid w:val="00C61F19"/>
    <w:rsid w:val="00C61F22"/>
    <w:rsid w:val="00C6316D"/>
    <w:rsid w:val="00C63A4B"/>
    <w:rsid w:val="00C64FD0"/>
    <w:rsid w:val="00C663A1"/>
    <w:rsid w:val="00C66BA2"/>
    <w:rsid w:val="00C70445"/>
    <w:rsid w:val="00C70845"/>
    <w:rsid w:val="00C728A6"/>
    <w:rsid w:val="00C72CEC"/>
    <w:rsid w:val="00C734FD"/>
    <w:rsid w:val="00C77E09"/>
    <w:rsid w:val="00C849D4"/>
    <w:rsid w:val="00C85DB9"/>
    <w:rsid w:val="00C85E2F"/>
    <w:rsid w:val="00C866EB"/>
    <w:rsid w:val="00C876A5"/>
    <w:rsid w:val="00C91D4D"/>
    <w:rsid w:val="00C91FAF"/>
    <w:rsid w:val="00C94F19"/>
    <w:rsid w:val="00C955C3"/>
    <w:rsid w:val="00C95985"/>
    <w:rsid w:val="00C96464"/>
    <w:rsid w:val="00CA0180"/>
    <w:rsid w:val="00CA1F76"/>
    <w:rsid w:val="00CA278A"/>
    <w:rsid w:val="00CA29FE"/>
    <w:rsid w:val="00CA2F93"/>
    <w:rsid w:val="00CA3CB7"/>
    <w:rsid w:val="00CA5E19"/>
    <w:rsid w:val="00CB19B7"/>
    <w:rsid w:val="00CB21D5"/>
    <w:rsid w:val="00CB5869"/>
    <w:rsid w:val="00CB6EF8"/>
    <w:rsid w:val="00CB7DA7"/>
    <w:rsid w:val="00CC3485"/>
    <w:rsid w:val="00CC42CE"/>
    <w:rsid w:val="00CC490C"/>
    <w:rsid w:val="00CC5026"/>
    <w:rsid w:val="00CC5204"/>
    <w:rsid w:val="00CC552D"/>
    <w:rsid w:val="00CC68D0"/>
    <w:rsid w:val="00CC7D12"/>
    <w:rsid w:val="00CD082F"/>
    <w:rsid w:val="00CD1AEC"/>
    <w:rsid w:val="00CD1B64"/>
    <w:rsid w:val="00CD266A"/>
    <w:rsid w:val="00CD3975"/>
    <w:rsid w:val="00CD6F33"/>
    <w:rsid w:val="00CD7EB8"/>
    <w:rsid w:val="00CE111A"/>
    <w:rsid w:val="00CE5D01"/>
    <w:rsid w:val="00CE686B"/>
    <w:rsid w:val="00CE6E5C"/>
    <w:rsid w:val="00CF0F5B"/>
    <w:rsid w:val="00CF13E0"/>
    <w:rsid w:val="00CF1BA8"/>
    <w:rsid w:val="00CF40D4"/>
    <w:rsid w:val="00CF51F0"/>
    <w:rsid w:val="00CF5674"/>
    <w:rsid w:val="00CF5B42"/>
    <w:rsid w:val="00CF5E2F"/>
    <w:rsid w:val="00CF675B"/>
    <w:rsid w:val="00CF71C8"/>
    <w:rsid w:val="00CF726A"/>
    <w:rsid w:val="00D01D6F"/>
    <w:rsid w:val="00D02AC1"/>
    <w:rsid w:val="00D03F9A"/>
    <w:rsid w:val="00D052DC"/>
    <w:rsid w:val="00D05999"/>
    <w:rsid w:val="00D062B1"/>
    <w:rsid w:val="00D06D51"/>
    <w:rsid w:val="00D07309"/>
    <w:rsid w:val="00D111B8"/>
    <w:rsid w:val="00D13091"/>
    <w:rsid w:val="00D158FA"/>
    <w:rsid w:val="00D15B20"/>
    <w:rsid w:val="00D17843"/>
    <w:rsid w:val="00D214FB"/>
    <w:rsid w:val="00D24458"/>
    <w:rsid w:val="00D24991"/>
    <w:rsid w:val="00D24A9F"/>
    <w:rsid w:val="00D2516B"/>
    <w:rsid w:val="00D25D97"/>
    <w:rsid w:val="00D30BA1"/>
    <w:rsid w:val="00D30DBA"/>
    <w:rsid w:val="00D31610"/>
    <w:rsid w:val="00D31B98"/>
    <w:rsid w:val="00D326E9"/>
    <w:rsid w:val="00D32996"/>
    <w:rsid w:val="00D329D9"/>
    <w:rsid w:val="00D3348E"/>
    <w:rsid w:val="00D34EAC"/>
    <w:rsid w:val="00D355B8"/>
    <w:rsid w:val="00D36729"/>
    <w:rsid w:val="00D37EA5"/>
    <w:rsid w:val="00D40AEE"/>
    <w:rsid w:val="00D50255"/>
    <w:rsid w:val="00D521BC"/>
    <w:rsid w:val="00D53FFB"/>
    <w:rsid w:val="00D567A2"/>
    <w:rsid w:val="00D57241"/>
    <w:rsid w:val="00D61CC8"/>
    <w:rsid w:val="00D61DD7"/>
    <w:rsid w:val="00D6433E"/>
    <w:rsid w:val="00D65351"/>
    <w:rsid w:val="00D66520"/>
    <w:rsid w:val="00D7162D"/>
    <w:rsid w:val="00D72D33"/>
    <w:rsid w:val="00D76FB4"/>
    <w:rsid w:val="00D77877"/>
    <w:rsid w:val="00D80E9A"/>
    <w:rsid w:val="00D81319"/>
    <w:rsid w:val="00D85DDE"/>
    <w:rsid w:val="00D86A7F"/>
    <w:rsid w:val="00D9050C"/>
    <w:rsid w:val="00D92C9D"/>
    <w:rsid w:val="00D94B62"/>
    <w:rsid w:val="00D9543D"/>
    <w:rsid w:val="00D9677F"/>
    <w:rsid w:val="00D96D9A"/>
    <w:rsid w:val="00D9742C"/>
    <w:rsid w:val="00DA023F"/>
    <w:rsid w:val="00DA09E5"/>
    <w:rsid w:val="00DA205B"/>
    <w:rsid w:val="00DA2D3E"/>
    <w:rsid w:val="00DA4396"/>
    <w:rsid w:val="00DA628B"/>
    <w:rsid w:val="00DA650B"/>
    <w:rsid w:val="00DA7460"/>
    <w:rsid w:val="00DA746E"/>
    <w:rsid w:val="00DA78BB"/>
    <w:rsid w:val="00DA7B63"/>
    <w:rsid w:val="00DA7C88"/>
    <w:rsid w:val="00DB3FEC"/>
    <w:rsid w:val="00DB59E0"/>
    <w:rsid w:val="00DB6843"/>
    <w:rsid w:val="00DC1404"/>
    <w:rsid w:val="00DC1D56"/>
    <w:rsid w:val="00DC42E5"/>
    <w:rsid w:val="00DC49F7"/>
    <w:rsid w:val="00DC5950"/>
    <w:rsid w:val="00DC6F00"/>
    <w:rsid w:val="00DD0E68"/>
    <w:rsid w:val="00DD1796"/>
    <w:rsid w:val="00DD1AAB"/>
    <w:rsid w:val="00DD4B07"/>
    <w:rsid w:val="00DD4F90"/>
    <w:rsid w:val="00DD51CF"/>
    <w:rsid w:val="00DD72A2"/>
    <w:rsid w:val="00DE339C"/>
    <w:rsid w:val="00DE34CF"/>
    <w:rsid w:val="00DE393A"/>
    <w:rsid w:val="00DE4C34"/>
    <w:rsid w:val="00DE54BE"/>
    <w:rsid w:val="00DE678C"/>
    <w:rsid w:val="00DF2EBA"/>
    <w:rsid w:val="00DF3F19"/>
    <w:rsid w:val="00DF5772"/>
    <w:rsid w:val="00DF5860"/>
    <w:rsid w:val="00DF5F61"/>
    <w:rsid w:val="00DF6F70"/>
    <w:rsid w:val="00DF7799"/>
    <w:rsid w:val="00E01C56"/>
    <w:rsid w:val="00E0244C"/>
    <w:rsid w:val="00E04B31"/>
    <w:rsid w:val="00E04C32"/>
    <w:rsid w:val="00E04FFF"/>
    <w:rsid w:val="00E073E1"/>
    <w:rsid w:val="00E0777B"/>
    <w:rsid w:val="00E106FA"/>
    <w:rsid w:val="00E1101F"/>
    <w:rsid w:val="00E124EF"/>
    <w:rsid w:val="00E12A5B"/>
    <w:rsid w:val="00E13F3D"/>
    <w:rsid w:val="00E144B6"/>
    <w:rsid w:val="00E14A3D"/>
    <w:rsid w:val="00E156CE"/>
    <w:rsid w:val="00E1713C"/>
    <w:rsid w:val="00E17292"/>
    <w:rsid w:val="00E219D9"/>
    <w:rsid w:val="00E24530"/>
    <w:rsid w:val="00E24C14"/>
    <w:rsid w:val="00E25897"/>
    <w:rsid w:val="00E30478"/>
    <w:rsid w:val="00E31CC8"/>
    <w:rsid w:val="00E31FA8"/>
    <w:rsid w:val="00E34898"/>
    <w:rsid w:val="00E363F8"/>
    <w:rsid w:val="00E367AE"/>
    <w:rsid w:val="00E42B16"/>
    <w:rsid w:val="00E43A9A"/>
    <w:rsid w:val="00E44139"/>
    <w:rsid w:val="00E44448"/>
    <w:rsid w:val="00E474B4"/>
    <w:rsid w:val="00E50F72"/>
    <w:rsid w:val="00E529B2"/>
    <w:rsid w:val="00E52F09"/>
    <w:rsid w:val="00E534FF"/>
    <w:rsid w:val="00E552E9"/>
    <w:rsid w:val="00E557B9"/>
    <w:rsid w:val="00E55AB2"/>
    <w:rsid w:val="00E56C27"/>
    <w:rsid w:val="00E62EA2"/>
    <w:rsid w:val="00E636C8"/>
    <w:rsid w:val="00E63C57"/>
    <w:rsid w:val="00E65073"/>
    <w:rsid w:val="00E65D37"/>
    <w:rsid w:val="00E66478"/>
    <w:rsid w:val="00E665E6"/>
    <w:rsid w:val="00E675A2"/>
    <w:rsid w:val="00E708B3"/>
    <w:rsid w:val="00E72899"/>
    <w:rsid w:val="00E72E76"/>
    <w:rsid w:val="00E742C3"/>
    <w:rsid w:val="00E77905"/>
    <w:rsid w:val="00E77A1A"/>
    <w:rsid w:val="00E814C0"/>
    <w:rsid w:val="00E81B8C"/>
    <w:rsid w:val="00E8220B"/>
    <w:rsid w:val="00E8243C"/>
    <w:rsid w:val="00E851D7"/>
    <w:rsid w:val="00E86FC1"/>
    <w:rsid w:val="00E90C73"/>
    <w:rsid w:val="00E9217D"/>
    <w:rsid w:val="00E93272"/>
    <w:rsid w:val="00E93D1A"/>
    <w:rsid w:val="00E96355"/>
    <w:rsid w:val="00E97C21"/>
    <w:rsid w:val="00EA0CA8"/>
    <w:rsid w:val="00EA6470"/>
    <w:rsid w:val="00EA759F"/>
    <w:rsid w:val="00EB029C"/>
    <w:rsid w:val="00EB09B7"/>
    <w:rsid w:val="00EB2984"/>
    <w:rsid w:val="00EB3960"/>
    <w:rsid w:val="00EB414C"/>
    <w:rsid w:val="00EB5B2C"/>
    <w:rsid w:val="00EC0D74"/>
    <w:rsid w:val="00EC1031"/>
    <w:rsid w:val="00EC1854"/>
    <w:rsid w:val="00EC1974"/>
    <w:rsid w:val="00EC4D2D"/>
    <w:rsid w:val="00EC6DB6"/>
    <w:rsid w:val="00ED0D90"/>
    <w:rsid w:val="00ED2357"/>
    <w:rsid w:val="00ED3483"/>
    <w:rsid w:val="00ED591A"/>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832"/>
    <w:rsid w:val="00EF5A3B"/>
    <w:rsid w:val="00F0110F"/>
    <w:rsid w:val="00F01950"/>
    <w:rsid w:val="00F01960"/>
    <w:rsid w:val="00F01A3C"/>
    <w:rsid w:val="00F03B59"/>
    <w:rsid w:val="00F04062"/>
    <w:rsid w:val="00F0460F"/>
    <w:rsid w:val="00F05BBE"/>
    <w:rsid w:val="00F07FE2"/>
    <w:rsid w:val="00F104C0"/>
    <w:rsid w:val="00F117D7"/>
    <w:rsid w:val="00F11CFC"/>
    <w:rsid w:val="00F13411"/>
    <w:rsid w:val="00F1774F"/>
    <w:rsid w:val="00F208CE"/>
    <w:rsid w:val="00F220AC"/>
    <w:rsid w:val="00F22CEC"/>
    <w:rsid w:val="00F234B9"/>
    <w:rsid w:val="00F23EA5"/>
    <w:rsid w:val="00F246E8"/>
    <w:rsid w:val="00F24D74"/>
    <w:rsid w:val="00F25D98"/>
    <w:rsid w:val="00F25EDF"/>
    <w:rsid w:val="00F272EB"/>
    <w:rsid w:val="00F274A5"/>
    <w:rsid w:val="00F2769D"/>
    <w:rsid w:val="00F27EC0"/>
    <w:rsid w:val="00F30048"/>
    <w:rsid w:val="00F300FB"/>
    <w:rsid w:val="00F33995"/>
    <w:rsid w:val="00F34F07"/>
    <w:rsid w:val="00F4014D"/>
    <w:rsid w:val="00F41226"/>
    <w:rsid w:val="00F41295"/>
    <w:rsid w:val="00F4130D"/>
    <w:rsid w:val="00F41749"/>
    <w:rsid w:val="00F43517"/>
    <w:rsid w:val="00F445D0"/>
    <w:rsid w:val="00F4534D"/>
    <w:rsid w:val="00F521E2"/>
    <w:rsid w:val="00F5241F"/>
    <w:rsid w:val="00F53EF4"/>
    <w:rsid w:val="00F54B2A"/>
    <w:rsid w:val="00F612FD"/>
    <w:rsid w:val="00F61EAF"/>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3DC"/>
    <w:rsid w:val="00F83E16"/>
    <w:rsid w:val="00F865FD"/>
    <w:rsid w:val="00F878C4"/>
    <w:rsid w:val="00F9015C"/>
    <w:rsid w:val="00F9104F"/>
    <w:rsid w:val="00F92945"/>
    <w:rsid w:val="00F94C23"/>
    <w:rsid w:val="00F94CBD"/>
    <w:rsid w:val="00F96C50"/>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AA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1010</Words>
  <Characters>5758</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89</cp:revision>
  <cp:lastPrinted>1900-01-01T05:00:00Z</cp:lastPrinted>
  <dcterms:created xsi:type="dcterms:W3CDTF">2023-04-06T09:08:00Z</dcterms:created>
  <dcterms:modified xsi:type="dcterms:W3CDTF">2023-04-07T16:28:00Z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