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554B0" w14:textId="18B77AC8" w:rsidR="00A274A0" w:rsidRDefault="00A274A0" w:rsidP="00A274A0">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CD25D3">
        <w:rPr>
          <w:rFonts w:eastAsia="SimSun"/>
          <w:b/>
          <w:i/>
          <w:noProof/>
          <w:sz w:val="28"/>
        </w:rPr>
        <w:t>3996</w:t>
      </w:r>
    </w:p>
    <w:p w14:paraId="6D6EDD8B" w14:textId="77777777" w:rsidR="00753BEA" w:rsidRPr="00A274A0" w:rsidRDefault="00A274A0" w:rsidP="00A274A0">
      <w:pPr>
        <w:pStyle w:val="CRCoverPage"/>
        <w:tabs>
          <w:tab w:val="right" w:pos="9639"/>
        </w:tabs>
        <w:spacing w:after="0"/>
        <w:ind w:left="9639" w:hanging="9639"/>
        <w:rPr>
          <w:rFonts w:cs="Arial"/>
          <w:b/>
          <w:bCs/>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302875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14:paraId="22FEBAB5" w14:textId="77777777" w:rsidTr="00BE0959">
        <w:tc>
          <w:tcPr>
            <w:tcW w:w="9641" w:type="dxa"/>
            <w:gridSpan w:val="9"/>
            <w:tcBorders>
              <w:top w:val="single" w:sz="4" w:space="0" w:color="auto"/>
              <w:left w:val="single" w:sz="4" w:space="0" w:color="auto"/>
              <w:right w:val="single" w:sz="4" w:space="0" w:color="auto"/>
            </w:tcBorders>
          </w:tcPr>
          <w:p w14:paraId="51361634" w14:textId="77777777" w:rsidR="00A70B6A" w:rsidRDefault="00A70B6A" w:rsidP="00BE0959">
            <w:pPr>
              <w:pStyle w:val="CRCoverPage"/>
              <w:spacing w:after="0"/>
              <w:jc w:val="right"/>
              <w:rPr>
                <w:i/>
                <w:noProof/>
              </w:rPr>
            </w:pPr>
            <w:r>
              <w:rPr>
                <w:i/>
                <w:noProof/>
                <w:sz w:val="14"/>
              </w:rPr>
              <w:t>CR-Form-v11.4</w:t>
            </w:r>
          </w:p>
        </w:tc>
      </w:tr>
      <w:tr w:rsidR="00A70B6A" w14:paraId="366FBDB6" w14:textId="77777777" w:rsidTr="00BE0959">
        <w:tc>
          <w:tcPr>
            <w:tcW w:w="9641" w:type="dxa"/>
            <w:gridSpan w:val="9"/>
            <w:tcBorders>
              <w:left w:val="single" w:sz="4" w:space="0" w:color="auto"/>
              <w:right w:val="single" w:sz="4" w:space="0" w:color="auto"/>
            </w:tcBorders>
          </w:tcPr>
          <w:p w14:paraId="214D8839" w14:textId="77777777" w:rsidR="00A70B6A" w:rsidRDefault="00A70B6A" w:rsidP="00BE0959">
            <w:pPr>
              <w:pStyle w:val="CRCoverPage"/>
              <w:spacing w:after="0"/>
              <w:jc w:val="center"/>
              <w:rPr>
                <w:noProof/>
              </w:rPr>
            </w:pPr>
            <w:r>
              <w:rPr>
                <w:b/>
                <w:noProof/>
                <w:sz w:val="32"/>
              </w:rPr>
              <w:t>CHANGE REQUEST</w:t>
            </w:r>
          </w:p>
        </w:tc>
      </w:tr>
      <w:tr w:rsidR="00A70B6A" w14:paraId="2B9D9C72" w14:textId="77777777" w:rsidTr="00BE0959">
        <w:tc>
          <w:tcPr>
            <w:tcW w:w="9641" w:type="dxa"/>
            <w:gridSpan w:val="9"/>
            <w:tcBorders>
              <w:left w:val="single" w:sz="4" w:space="0" w:color="auto"/>
              <w:right w:val="single" w:sz="4" w:space="0" w:color="auto"/>
            </w:tcBorders>
          </w:tcPr>
          <w:p w14:paraId="77CDC222" w14:textId="77777777" w:rsidR="00A70B6A" w:rsidRDefault="00A70B6A" w:rsidP="00BE0959">
            <w:pPr>
              <w:pStyle w:val="CRCoverPage"/>
              <w:spacing w:after="0"/>
              <w:rPr>
                <w:noProof/>
                <w:sz w:val="8"/>
                <w:szCs w:val="8"/>
              </w:rPr>
            </w:pPr>
          </w:p>
        </w:tc>
      </w:tr>
      <w:tr w:rsidR="00A70B6A" w14:paraId="3F1BF11B" w14:textId="77777777" w:rsidTr="00BE0959">
        <w:tc>
          <w:tcPr>
            <w:tcW w:w="142" w:type="dxa"/>
            <w:tcBorders>
              <w:left w:val="single" w:sz="4" w:space="0" w:color="auto"/>
            </w:tcBorders>
          </w:tcPr>
          <w:p w14:paraId="58879243" w14:textId="77777777" w:rsidR="00A70B6A" w:rsidRDefault="00A70B6A" w:rsidP="00BE0959">
            <w:pPr>
              <w:pStyle w:val="CRCoverPage"/>
              <w:spacing w:after="0"/>
              <w:jc w:val="right"/>
              <w:rPr>
                <w:noProof/>
              </w:rPr>
            </w:pPr>
          </w:p>
        </w:tc>
        <w:tc>
          <w:tcPr>
            <w:tcW w:w="1559" w:type="dxa"/>
            <w:shd w:val="pct30" w:color="FFFF00" w:fill="auto"/>
          </w:tcPr>
          <w:p w14:paraId="6402EDCD" w14:textId="77777777" w:rsidR="00A70B6A" w:rsidRPr="00410371" w:rsidRDefault="00A70B6A" w:rsidP="00BE0959">
            <w:pPr>
              <w:pStyle w:val="CRCoverPage"/>
              <w:spacing w:after="0"/>
              <w:jc w:val="right"/>
              <w:rPr>
                <w:b/>
                <w:noProof/>
                <w:sz w:val="28"/>
              </w:rPr>
            </w:pPr>
            <w:r>
              <w:rPr>
                <w:b/>
                <w:noProof/>
                <w:sz w:val="28"/>
              </w:rPr>
              <w:t>23.</w:t>
            </w:r>
            <w:r w:rsidR="00CA200D">
              <w:rPr>
                <w:b/>
                <w:noProof/>
                <w:sz w:val="28"/>
              </w:rPr>
              <w:t>4</w:t>
            </w:r>
            <w:r>
              <w:rPr>
                <w:b/>
                <w:noProof/>
                <w:sz w:val="28"/>
              </w:rPr>
              <w:t>01</w:t>
            </w:r>
          </w:p>
        </w:tc>
        <w:tc>
          <w:tcPr>
            <w:tcW w:w="709" w:type="dxa"/>
          </w:tcPr>
          <w:p w14:paraId="5F69CD07" w14:textId="77777777" w:rsidR="00A70B6A" w:rsidRDefault="00A70B6A" w:rsidP="00BE0959">
            <w:pPr>
              <w:pStyle w:val="CRCoverPage"/>
              <w:spacing w:after="0"/>
              <w:jc w:val="center"/>
              <w:rPr>
                <w:noProof/>
              </w:rPr>
            </w:pPr>
            <w:r>
              <w:rPr>
                <w:b/>
                <w:noProof/>
                <w:sz w:val="28"/>
              </w:rPr>
              <w:t>CR</w:t>
            </w:r>
          </w:p>
        </w:tc>
        <w:tc>
          <w:tcPr>
            <w:tcW w:w="1276" w:type="dxa"/>
            <w:shd w:val="pct30" w:color="FFFF00" w:fill="auto"/>
          </w:tcPr>
          <w:p w14:paraId="78EB7389" w14:textId="77777777" w:rsidR="00A70B6A" w:rsidRPr="00410371" w:rsidRDefault="00DB7541" w:rsidP="00BE0959">
            <w:pPr>
              <w:pStyle w:val="CRCoverPage"/>
              <w:spacing w:after="0"/>
              <w:rPr>
                <w:noProof/>
              </w:rPr>
            </w:pPr>
            <w:r>
              <w:rPr>
                <w:b/>
                <w:noProof/>
                <w:sz w:val="28"/>
              </w:rPr>
              <w:t>3725</w:t>
            </w:r>
          </w:p>
        </w:tc>
        <w:tc>
          <w:tcPr>
            <w:tcW w:w="709" w:type="dxa"/>
          </w:tcPr>
          <w:p w14:paraId="7BBC417B" w14:textId="77777777" w:rsidR="00A70B6A" w:rsidRDefault="00A70B6A" w:rsidP="00BE0959">
            <w:pPr>
              <w:pStyle w:val="CRCoverPage"/>
              <w:tabs>
                <w:tab w:val="right" w:pos="625"/>
              </w:tabs>
              <w:spacing w:after="0"/>
              <w:jc w:val="center"/>
              <w:rPr>
                <w:noProof/>
              </w:rPr>
            </w:pPr>
            <w:r>
              <w:rPr>
                <w:b/>
                <w:bCs/>
                <w:noProof/>
                <w:sz w:val="28"/>
              </w:rPr>
              <w:t>rev</w:t>
            </w:r>
          </w:p>
        </w:tc>
        <w:tc>
          <w:tcPr>
            <w:tcW w:w="992" w:type="dxa"/>
            <w:shd w:val="pct30" w:color="FFFF00" w:fill="auto"/>
          </w:tcPr>
          <w:p w14:paraId="00290F7D" w14:textId="77777777" w:rsidR="00A70B6A" w:rsidRPr="00CD25D3" w:rsidRDefault="000265B7" w:rsidP="00BE0959">
            <w:pPr>
              <w:pStyle w:val="CRCoverPage"/>
              <w:spacing w:after="0"/>
              <w:jc w:val="center"/>
              <w:rPr>
                <w:b/>
                <w:noProof/>
                <w:sz w:val="28"/>
                <w:szCs w:val="28"/>
              </w:rPr>
            </w:pPr>
            <w:r w:rsidRPr="00CD25D3">
              <w:rPr>
                <w:b/>
                <w:sz w:val="28"/>
                <w:szCs w:val="28"/>
              </w:rPr>
              <w:t>1</w:t>
            </w:r>
          </w:p>
        </w:tc>
        <w:tc>
          <w:tcPr>
            <w:tcW w:w="2410" w:type="dxa"/>
          </w:tcPr>
          <w:p w14:paraId="4243CF01" w14:textId="77777777" w:rsidR="00A70B6A" w:rsidRDefault="00A70B6A" w:rsidP="00BE09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933BB" w14:textId="77777777" w:rsidR="00A70B6A" w:rsidRPr="00927E30" w:rsidRDefault="0042630D" w:rsidP="002B2042">
            <w:pPr>
              <w:pStyle w:val="CRCoverPage"/>
              <w:spacing w:after="0"/>
              <w:jc w:val="center"/>
              <w:rPr>
                <w:b/>
                <w:noProof/>
                <w:sz w:val="32"/>
                <w:szCs w:val="32"/>
              </w:rPr>
            </w:pPr>
            <w:r>
              <w:rPr>
                <w:b/>
                <w:sz w:val="32"/>
                <w:szCs w:val="32"/>
              </w:rPr>
              <w:t>1</w:t>
            </w:r>
            <w:r w:rsidR="00753BEA">
              <w:rPr>
                <w:b/>
                <w:sz w:val="32"/>
                <w:szCs w:val="32"/>
              </w:rPr>
              <w:t>8</w:t>
            </w:r>
            <w:r w:rsidR="00A70B6A" w:rsidRPr="00927E30">
              <w:rPr>
                <w:b/>
                <w:sz w:val="32"/>
                <w:szCs w:val="32"/>
              </w:rPr>
              <w:t>.</w:t>
            </w:r>
            <w:r w:rsidR="00CA317B">
              <w:rPr>
                <w:b/>
                <w:sz w:val="32"/>
                <w:szCs w:val="32"/>
              </w:rPr>
              <w:t>1</w:t>
            </w:r>
            <w:r w:rsidR="00A70B6A" w:rsidRPr="00927E30">
              <w:rPr>
                <w:b/>
                <w:sz w:val="32"/>
                <w:szCs w:val="32"/>
              </w:rPr>
              <w:t>.</w:t>
            </w:r>
            <w:r w:rsidR="00753BEA">
              <w:rPr>
                <w:b/>
                <w:sz w:val="32"/>
                <w:szCs w:val="32"/>
              </w:rPr>
              <w:t>0</w:t>
            </w:r>
          </w:p>
        </w:tc>
        <w:tc>
          <w:tcPr>
            <w:tcW w:w="143" w:type="dxa"/>
            <w:tcBorders>
              <w:right w:val="single" w:sz="4" w:space="0" w:color="auto"/>
            </w:tcBorders>
          </w:tcPr>
          <w:p w14:paraId="64F2510B" w14:textId="77777777" w:rsidR="00A70B6A" w:rsidRDefault="00A70B6A" w:rsidP="00BE0959">
            <w:pPr>
              <w:pStyle w:val="CRCoverPage"/>
              <w:spacing w:after="0"/>
              <w:rPr>
                <w:noProof/>
              </w:rPr>
            </w:pPr>
          </w:p>
        </w:tc>
      </w:tr>
      <w:tr w:rsidR="00A70B6A" w14:paraId="6FF312AA" w14:textId="77777777" w:rsidTr="00BE0959">
        <w:tc>
          <w:tcPr>
            <w:tcW w:w="9641" w:type="dxa"/>
            <w:gridSpan w:val="9"/>
            <w:tcBorders>
              <w:left w:val="single" w:sz="4" w:space="0" w:color="auto"/>
              <w:right w:val="single" w:sz="4" w:space="0" w:color="auto"/>
            </w:tcBorders>
          </w:tcPr>
          <w:p w14:paraId="2DFD780B" w14:textId="77777777" w:rsidR="00A70B6A" w:rsidRDefault="00A70B6A" w:rsidP="00BE0959">
            <w:pPr>
              <w:pStyle w:val="CRCoverPage"/>
              <w:spacing w:after="0"/>
              <w:rPr>
                <w:noProof/>
              </w:rPr>
            </w:pPr>
          </w:p>
        </w:tc>
      </w:tr>
      <w:tr w:rsidR="00A70B6A" w14:paraId="71FAB784" w14:textId="77777777" w:rsidTr="00BE0959">
        <w:tc>
          <w:tcPr>
            <w:tcW w:w="9641" w:type="dxa"/>
            <w:gridSpan w:val="9"/>
            <w:tcBorders>
              <w:top w:val="single" w:sz="4" w:space="0" w:color="auto"/>
            </w:tcBorders>
          </w:tcPr>
          <w:p w14:paraId="5B1FE756" w14:textId="77777777" w:rsidR="00A70B6A" w:rsidRPr="00F25D98" w:rsidRDefault="00A70B6A" w:rsidP="00BE095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0B6A" w14:paraId="6F0E3BD6" w14:textId="77777777" w:rsidTr="00BE0959">
        <w:tc>
          <w:tcPr>
            <w:tcW w:w="9641" w:type="dxa"/>
            <w:gridSpan w:val="9"/>
          </w:tcPr>
          <w:p w14:paraId="3A5F24A9" w14:textId="77777777" w:rsidR="00A70B6A" w:rsidRDefault="00A70B6A" w:rsidP="00BE0959">
            <w:pPr>
              <w:pStyle w:val="CRCoverPage"/>
              <w:spacing w:after="0"/>
              <w:rPr>
                <w:noProof/>
                <w:sz w:val="8"/>
                <w:szCs w:val="8"/>
              </w:rPr>
            </w:pPr>
          </w:p>
        </w:tc>
      </w:tr>
    </w:tbl>
    <w:p w14:paraId="101A75C9"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14:paraId="246CAF35" w14:textId="77777777" w:rsidTr="00BE0959">
        <w:tc>
          <w:tcPr>
            <w:tcW w:w="2835" w:type="dxa"/>
          </w:tcPr>
          <w:p w14:paraId="62254901" w14:textId="77777777" w:rsidR="00A70B6A" w:rsidRDefault="00A70B6A" w:rsidP="00BE0959">
            <w:pPr>
              <w:pStyle w:val="CRCoverPage"/>
              <w:tabs>
                <w:tab w:val="right" w:pos="2751"/>
              </w:tabs>
              <w:spacing w:after="0"/>
              <w:rPr>
                <w:b/>
                <w:i/>
                <w:noProof/>
              </w:rPr>
            </w:pPr>
            <w:r>
              <w:rPr>
                <w:b/>
                <w:i/>
                <w:noProof/>
              </w:rPr>
              <w:t>Proposed change affects:</w:t>
            </w:r>
          </w:p>
        </w:tc>
        <w:tc>
          <w:tcPr>
            <w:tcW w:w="1418" w:type="dxa"/>
          </w:tcPr>
          <w:p w14:paraId="4B6E92EA" w14:textId="77777777" w:rsidR="00A70B6A" w:rsidRDefault="00A70B6A" w:rsidP="00BE09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6F5E5" w14:textId="77777777" w:rsidR="00A70B6A" w:rsidRDefault="00A70B6A" w:rsidP="00BE0959">
            <w:pPr>
              <w:pStyle w:val="CRCoverPage"/>
              <w:spacing w:after="0"/>
              <w:jc w:val="center"/>
              <w:rPr>
                <w:b/>
                <w:caps/>
                <w:noProof/>
              </w:rPr>
            </w:pPr>
          </w:p>
        </w:tc>
        <w:tc>
          <w:tcPr>
            <w:tcW w:w="709" w:type="dxa"/>
            <w:tcBorders>
              <w:left w:val="single" w:sz="4" w:space="0" w:color="auto"/>
            </w:tcBorders>
          </w:tcPr>
          <w:p w14:paraId="621438B1" w14:textId="77777777" w:rsidR="00A70B6A" w:rsidRDefault="00A70B6A" w:rsidP="00BE09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FCAB9" w14:textId="77777777" w:rsidR="00A70B6A" w:rsidRDefault="00A70B6A" w:rsidP="00BE0959">
            <w:pPr>
              <w:pStyle w:val="CRCoverPage"/>
              <w:spacing w:after="0"/>
              <w:jc w:val="center"/>
              <w:rPr>
                <w:b/>
                <w:caps/>
                <w:noProof/>
              </w:rPr>
            </w:pPr>
          </w:p>
        </w:tc>
        <w:tc>
          <w:tcPr>
            <w:tcW w:w="2126" w:type="dxa"/>
          </w:tcPr>
          <w:p w14:paraId="0AA0EEAE" w14:textId="77777777" w:rsidR="00A70B6A" w:rsidRDefault="00A70B6A" w:rsidP="00BE09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14A06" w14:textId="77777777" w:rsidR="00A70B6A" w:rsidRDefault="00A70B6A" w:rsidP="00BE0959">
            <w:pPr>
              <w:pStyle w:val="CRCoverPage"/>
              <w:spacing w:after="0"/>
              <w:jc w:val="center"/>
              <w:rPr>
                <w:b/>
                <w:caps/>
                <w:noProof/>
              </w:rPr>
            </w:pPr>
          </w:p>
        </w:tc>
        <w:tc>
          <w:tcPr>
            <w:tcW w:w="1418" w:type="dxa"/>
            <w:tcBorders>
              <w:left w:val="nil"/>
            </w:tcBorders>
          </w:tcPr>
          <w:p w14:paraId="75B1A696" w14:textId="77777777" w:rsidR="00A70B6A" w:rsidRDefault="00A70B6A" w:rsidP="00BE09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0C39A" w14:textId="77777777" w:rsidR="00A70B6A" w:rsidRDefault="00A70B6A" w:rsidP="00BE0959">
            <w:pPr>
              <w:pStyle w:val="CRCoverPage"/>
              <w:spacing w:after="0"/>
              <w:jc w:val="center"/>
              <w:rPr>
                <w:b/>
                <w:bCs/>
                <w:caps/>
                <w:noProof/>
              </w:rPr>
            </w:pPr>
            <w:r>
              <w:rPr>
                <w:b/>
                <w:bCs/>
                <w:caps/>
                <w:noProof/>
              </w:rPr>
              <w:t>X</w:t>
            </w:r>
          </w:p>
        </w:tc>
      </w:tr>
    </w:tbl>
    <w:p w14:paraId="788A49EF"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14:paraId="6DDAE134" w14:textId="77777777" w:rsidTr="00BE0959">
        <w:tc>
          <w:tcPr>
            <w:tcW w:w="9640" w:type="dxa"/>
            <w:gridSpan w:val="11"/>
          </w:tcPr>
          <w:p w14:paraId="6C43532D" w14:textId="77777777" w:rsidR="00A70B6A" w:rsidRDefault="00A70B6A" w:rsidP="00BE0959">
            <w:pPr>
              <w:pStyle w:val="CRCoverPage"/>
              <w:spacing w:after="0"/>
              <w:rPr>
                <w:noProof/>
                <w:sz w:val="8"/>
                <w:szCs w:val="8"/>
              </w:rPr>
            </w:pPr>
          </w:p>
        </w:tc>
      </w:tr>
      <w:tr w:rsidR="00A70B6A" w14:paraId="7CFFFD5A" w14:textId="77777777" w:rsidTr="00BE0959">
        <w:tc>
          <w:tcPr>
            <w:tcW w:w="1843" w:type="dxa"/>
            <w:tcBorders>
              <w:top w:val="single" w:sz="4" w:space="0" w:color="auto"/>
              <w:left w:val="single" w:sz="4" w:space="0" w:color="auto"/>
            </w:tcBorders>
          </w:tcPr>
          <w:p w14:paraId="00FE6B79" w14:textId="77777777" w:rsidR="00A70B6A" w:rsidRDefault="00A70B6A" w:rsidP="00BE09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DC3DE" w14:textId="77777777" w:rsidR="00A70B6A" w:rsidRDefault="0097703E" w:rsidP="00A70B6A">
            <w:pPr>
              <w:pStyle w:val="CRCoverPage"/>
              <w:spacing w:after="0"/>
              <w:ind w:left="100"/>
              <w:rPr>
                <w:noProof/>
              </w:rPr>
            </w:pPr>
            <w:r>
              <w:t xml:space="preserve">Introduction of </w:t>
            </w:r>
            <w:r w:rsidR="00753BEA">
              <w:t>Satellite Coverage Availability</w:t>
            </w:r>
            <w:r w:rsidR="00EE7561">
              <w:t xml:space="preserve"> </w:t>
            </w:r>
            <w:r w:rsidR="00753BEA">
              <w:t>Function (SCAF)</w:t>
            </w:r>
          </w:p>
        </w:tc>
      </w:tr>
      <w:tr w:rsidR="00A70B6A" w14:paraId="335FDD9B" w14:textId="77777777" w:rsidTr="00BE0959">
        <w:tc>
          <w:tcPr>
            <w:tcW w:w="1843" w:type="dxa"/>
            <w:tcBorders>
              <w:left w:val="single" w:sz="4" w:space="0" w:color="auto"/>
            </w:tcBorders>
          </w:tcPr>
          <w:p w14:paraId="03A76BF9"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48E5CFC0" w14:textId="77777777" w:rsidR="00A70B6A" w:rsidRDefault="00A70B6A" w:rsidP="00BE0959">
            <w:pPr>
              <w:pStyle w:val="CRCoverPage"/>
              <w:spacing w:after="0"/>
              <w:rPr>
                <w:noProof/>
                <w:sz w:val="8"/>
                <w:szCs w:val="8"/>
              </w:rPr>
            </w:pPr>
          </w:p>
        </w:tc>
      </w:tr>
      <w:tr w:rsidR="00A70B6A" w14:paraId="3ED95E5B" w14:textId="77777777" w:rsidTr="00BE0959">
        <w:tc>
          <w:tcPr>
            <w:tcW w:w="1843" w:type="dxa"/>
            <w:tcBorders>
              <w:left w:val="single" w:sz="4" w:space="0" w:color="auto"/>
            </w:tcBorders>
          </w:tcPr>
          <w:p w14:paraId="7FC54983" w14:textId="77777777" w:rsidR="00A70B6A" w:rsidRDefault="00A70B6A" w:rsidP="00BE09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22E5C" w14:textId="77777777" w:rsidR="00A70B6A" w:rsidRDefault="00CD25D3" w:rsidP="00A70B6A">
            <w:pPr>
              <w:pStyle w:val="CRCoverPage"/>
              <w:spacing w:after="0"/>
              <w:ind w:left="100"/>
              <w:rPr>
                <w:noProof/>
              </w:rPr>
            </w:pPr>
            <w:r>
              <w:fldChar w:fldCharType="begin"/>
            </w:r>
            <w:r>
              <w:instrText xml:space="preserve"> DOCPROPERTY  SourceIfWg  \* MERGEFORMAT </w:instrText>
            </w:r>
            <w:r>
              <w:fldChar w:fldCharType="separate"/>
            </w:r>
            <w:r w:rsidR="00A70B6A">
              <w:rPr>
                <w:noProof/>
              </w:rPr>
              <w:t>Intel</w:t>
            </w:r>
            <w:r>
              <w:rPr>
                <w:noProof/>
              </w:rPr>
              <w:fldChar w:fldCharType="end"/>
            </w:r>
            <w:r w:rsidR="000E6011">
              <w:rPr>
                <w:noProof/>
              </w:rPr>
              <w:t xml:space="preserve">, </w:t>
            </w:r>
            <w:r w:rsidR="00197E50">
              <w:rPr>
                <w:noProof/>
              </w:rPr>
              <w:t>THALES</w:t>
            </w:r>
          </w:p>
        </w:tc>
      </w:tr>
      <w:tr w:rsidR="00A70B6A" w14:paraId="74A69FB2" w14:textId="77777777" w:rsidTr="00BE0959">
        <w:tc>
          <w:tcPr>
            <w:tcW w:w="1843" w:type="dxa"/>
            <w:tcBorders>
              <w:left w:val="single" w:sz="4" w:space="0" w:color="auto"/>
            </w:tcBorders>
          </w:tcPr>
          <w:p w14:paraId="3405A838" w14:textId="77777777" w:rsidR="00A70B6A" w:rsidRDefault="00A70B6A" w:rsidP="00BE0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33A0B" w14:textId="77777777" w:rsidR="00A70B6A" w:rsidRDefault="00A70B6A" w:rsidP="00A70B6A">
            <w:pPr>
              <w:pStyle w:val="CRCoverPage"/>
              <w:spacing w:after="0"/>
              <w:ind w:left="100"/>
              <w:rPr>
                <w:noProof/>
              </w:rPr>
            </w:pPr>
            <w:r>
              <w:t>SA2</w:t>
            </w:r>
          </w:p>
        </w:tc>
      </w:tr>
      <w:tr w:rsidR="00A70B6A" w14:paraId="5CE81A29" w14:textId="77777777" w:rsidTr="00BE0959">
        <w:tc>
          <w:tcPr>
            <w:tcW w:w="1843" w:type="dxa"/>
            <w:tcBorders>
              <w:left w:val="single" w:sz="4" w:space="0" w:color="auto"/>
            </w:tcBorders>
          </w:tcPr>
          <w:p w14:paraId="3749587D"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13D491BF" w14:textId="77777777" w:rsidR="00A70B6A" w:rsidRDefault="00A70B6A" w:rsidP="00BE0959">
            <w:pPr>
              <w:pStyle w:val="CRCoverPage"/>
              <w:spacing w:after="0"/>
              <w:rPr>
                <w:noProof/>
                <w:sz w:val="8"/>
                <w:szCs w:val="8"/>
              </w:rPr>
            </w:pPr>
          </w:p>
        </w:tc>
      </w:tr>
      <w:tr w:rsidR="00A70B6A" w14:paraId="77E974EE" w14:textId="77777777" w:rsidTr="00BE0959">
        <w:tc>
          <w:tcPr>
            <w:tcW w:w="1843" w:type="dxa"/>
            <w:tcBorders>
              <w:left w:val="single" w:sz="4" w:space="0" w:color="auto"/>
            </w:tcBorders>
          </w:tcPr>
          <w:p w14:paraId="4F408590" w14:textId="77777777" w:rsidR="00A70B6A" w:rsidRDefault="00A70B6A" w:rsidP="00BE0959">
            <w:pPr>
              <w:pStyle w:val="CRCoverPage"/>
              <w:tabs>
                <w:tab w:val="right" w:pos="1759"/>
              </w:tabs>
              <w:spacing w:after="0"/>
              <w:rPr>
                <w:b/>
                <w:i/>
                <w:noProof/>
              </w:rPr>
            </w:pPr>
            <w:r>
              <w:rPr>
                <w:b/>
                <w:i/>
                <w:noProof/>
              </w:rPr>
              <w:t>Work item code:</w:t>
            </w:r>
          </w:p>
        </w:tc>
        <w:tc>
          <w:tcPr>
            <w:tcW w:w="3686" w:type="dxa"/>
            <w:gridSpan w:val="5"/>
            <w:shd w:val="pct30" w:color="FFFF00" w:fill="auto"/>
          </w:tcPr>
          <w:p w14:paraId="7950CA03" w14:textId="77777777" w:rsidR="00A70B6A" w:rsidRDefault="00753BEA" w:rsidP="00A70B6A">
            <w:pPr>
              <w:pStyle w:val="CRCoverPage"/>
              <w:spacing w:after="0"/>
              <w:ind w:left="100"/>
              <w:rPr>
                <w:noProof/>
              </w:rPr>
            </w:pPr>
            <w:r>
              <w:t>5GSAT_</w:t>
            </w:r>
            <w:r w:rsidR="00975440">
              <w:t>Ph2</w:t>
            </w:r>
          </w:p>
        </w:tc>
        <w:tc>
          <w:tcPr>
            <w:tcW w:w="567" w:type="dxa"/>
            <w:tcBorders>
              <w:left w:val="nil"/>
            </w:tcBorders>
          </w:tcPr>
          <w:p w14:paraId="2B62DA17" w14:textId="77777777" w:rsidR="00A70B6A" w:rsidRDefault="00A70B6A" w:rsidP="00BE0959">
            <w:pPr>
              <w:pStyle w:val="CRCoverPage"/>
              <w:spacing w:after="0"/>
              <w:ind w:right="100"/>
              <w:rPr>
                <w:noProof/>
              </w:rPr>
            </w:pPr>
          </w:p>
        </w:tc>
        <w:tc>
          <w:tcPr>
            <w:tcW w:w="1417" w:type="dxa"/>
            <w:gridSpan w:val="3"/>
            <w:tcBorders>
              <w:left w:val="nil"/>
            </w:tcBorders>
          </w:tcPr>
          <w:p w14:paraId="0A5567B8" w14:textId="77777777" w:rsidR="00A70B6A" w:rsidRDefault="00A70B6A" w:rsidP="00BE0959">
            <w:pPr>
              <w:pStyle w:val="CRCoverPage"/>
              <w:spacing w:after="0"/>
              <w:jc w:val="right"/>
              <w:rPr>
                <w:noProof/>
              </w:rPr>
            </w:pPr>
          </w:p>
        </w:tc>
        <w:tc>
          <w:tcPr>
            <w:tcW w:w="2127" w:type="dxa"/>
            <w:tcBorders>
              <w:right w:val="single" w:sz="4" w:space="0" w:color="auto"/>
            </w:tcBorders>
            <w:shd w:val="pct30" w:color="FFFF00" w:fill="auto"/>
          </w:tcPr>
          <w:p w14:paraId="0978BCA3" w14:textId="77777777" w:rsidR="00A70B6A" w:rsidRDefault="00CD25D3" w:rsidP="00CC0061">
            <w:pPr>
              <w:pStyle w:val="CRCoverPage"/>
              <w:spacing w:after="0"/>
              <w:ind w:left="100"/>
              <w:rPr>
                <w:noProof/>
              </w:rPr>
            </w:pPr>
            <w:r>
              <w:fldChar w:fldCharType="begin"/>
            </w:r>
            <w:r>
              <w:instrText xml:space="preserve"> DOCPROPERTY  ResDate  \* MERGEFORMAT </w:instrText>
            </w:r>
            <w:r>
              <w:fldChar w:fldCharType="separate"/>
            </w:r>
            <w:r w:rsidR="00841A40">
              <w:rPr>
                <w:noProof/>
              </w:rPr>
              <w:t>20</w:t>
            </w:r>
            <w:r w:rsidR="00753BEA">
              <w:rPr>
                <w:noProof/>
              </w:rPr>
              <w:t>23</w:t>
            </w:r>
            <w:r w:rsidR="00841A40">
              <w:rPr>
                <w:noProof/>
              </w:rPr>
              <w:t>-0</w:t>
            </w:r>
            <w:r w:rsidR="000265B7">
              <w:rPr>
                <w:noProof/>
              </w:rPr>
              <w:t>4</w:t>
            </w:r>
            <w:r w:rsidR="00A70B6A">
              <w:rPr>
                <w:noProof/>
              </w:rPr>
              <w:t>-</w:t>
            </w:r>
            <w:r w:rsidR="000265B7">
              <w:rPr>
                <w:noProof/>
              </w:rPr>
              <w:t>07</w:t>
            </w:r>
            <w:r>
              <w:rPr>
                <w:noProof/>
              </w:rPr>
              <w:fldChar w:fldCharType="end"/>
            </w:r>
          </w:p>
        </w:tc>
      </w:tr>
      <w:tr w:rsidR="00A70B6A" w14:paraId="70CE0685" w14:textId="77777777" w:rsidTr="00BE0959">
        <w:tc>
          <w:tcPr>
            <w:tcW w:w="1843" w:type="dxa"/>
            <w:tcBorders>
              <w:left w:val="single" w:sz="4" w:space="0" w:color="auto"/>
            </w:tcBorders>
          </w:tcPr>
          <w:p w14:paraId="5237C5BF" w14:textId="77777777" w:rsidR="00A70B6A" w:rsidRDefault="00A70B6A" w:rsidP="00BE0959">
            <w:pPr>
              <w:pStyle w:val="CRCoverPage"/>
              <w:spacing w:after="0"/>
              <w:rPr>
                <w:b/>
                <w:i/>
                <w:noProof/>
                <w:sz w:val="8"/>
                <w:szCs w:val="8"/>
              </w:rPr>
            </w:pPr>
          </w:p>
        </w:tc>
        <w:tc>
          <w:tcPr>
            <w:tcW w:w="1986" w:type="dxa"/>
            <w:gridSpan w:val="4"/>
          </w:tcPr>
          <w:p w14:paraId="40AA10D2" w14:textId="77777777" w:rsidR="00A70B6A" w:rsidRDefault="00A70B6A" w:rsidP="00BE0959">
            <w:pPr>
              <w:pStyle w:val="CRCoverPage"/>
              <w:spacing w:after="0"/>
              <w:rPr>
                <w:noProof/>
                <w:sz w:val="8"/>
                <w:szCs w:val="8"/>
              </w:rPr>
            </w:pPr>
          </w:p>
        </w:tc>
        <w:tc>
          <w:tcPr>
            <w:tcW w:w="2267" w:type="dxa"/>
            <w:gridSpan w:val="2"/>
          </w:tcPr>
          <w:p w14:paraId="5754195C" w14:textId="77777777" w:rsidR="00A70B6A" w:rsidRDefault="00A70B6A" w:rsidP="00BE0959">
            <w:pPr>
              <w:pStyle w:val="CRCoverPage"/>
              <w:spacing w:after="0"/>
              <w:rPr>
                <w:noProof/>
                <w:sz w:val="8"/>
                <w:szCs w:val="8"/>
              </w:rPr>
            </w:pPr>
          </w:p>
        </w:tc>
        <w:tc>
          <w:tcPr>
            <w:tcW w:w="1417" w:type="dxa"/>
            <w:gridSpan w:val="3"/>
          </w:tcPr>
          <w:p w14:paraId="505DCCCA" w14:textId="77777777" w:rsidR="00A70B6A" w:rsidRDefault="00A70B6A" w:rsidP="00BE0959">
            <w:pPr>
              <w:pStyle w:val="CRCoverPage"/>
              <w:spacing w:after="0"/>
              <w:rPr>
                <w:noProof/>
                <w:sz w:val="8"/>
                <w:szCs w:val="8"/>
              </w:rPr>
            </w:pPr>
          </w:p>
        </w:tc>
        <w:tc>
          <w:tcPr>
            <w:tcW w:w="2127" w:type="dxa"/>
            <w:tcBorders>
              <w:right w:val="single" w:sz="4" w:space="0" w:color="auto"/>
            </w:tcBorders>
          </w:tcPr>
          <w:p w14:paraId="39865094" w14:textId="77777777" w:rsidR="00A70B6A" w:rsidRDefault="00A70B6A" w:rsidP="00BE0959">
            <w:pPr>
              <w:pStyle w:val="CRCoverPage"/>
              <w:spacing w:after="0"/>
              <w:rPr>
                <w:noProof/>
                <w:sz w:val="8"/>
                <w:szCs w:val="8"/>
              </w:rPr>
            </w:pPr>
          </w:p>
        </w:tc>
      </w:tr>
      <w:tr w:rsidR="00A70B6A" w14:paraId="35FBA5B0" w14:textId="77777777" w:rsidTr="00BE0959">
        <w:trPr>
          <w:cantSplit/>
        </w:trPr>
        <w:tc>
          <w:tcPr>
            <w:tcW w:w="1843" w:type="dxa"/>
            <w:tcBorders>
              <w:left w:val="single" w:sz="4" w:space="0" w:color="auto"/>
            </w:tcBorders>
          </w:tcPr>
          <w:p w14:paraId="2ADD0478" w14:textId="77777777" w:rsidR="00A70B6A" w:rsidRDefault="00A70B6A" w:rsidP="00BE0959">
            <w:pPr>
              <w:pStyle w:val="CRCoverPage"/>
              <w:tabs>
                <w:tab w:val="right" w:pos="1759"/>
              </w:tabs>
              <w:spacing w:after="0"/>
              <w:rPr>
                <w:b/>
                <w:i/>
                <w:noProof/>
              </w:rPr>
            </w:pPr>
            <w:r>
              <w:rPr>
                <w:b/>
                <w:i/>
                <w:noProof/>
              </w:rPr>
              <w:t>Category:</w:t>
            </w:r>
          </w:p>
        </w:tc>
        <w:tc>
          <w:tcPr>
            <w:tcW w:w="851" w:type="dxa"/>
            <w:shd w:val="pct30" w:color="FFFF00" w:fill="auto"/>
          </w:tcPr>
          <w:p w14:paraId="7C0135A6" w14:textId="77777777" w:rsidR="00A70B6A" w:rsidRDefault="00FB59BC" w:rsidP="00A70B6A">
            <w:pPr>
              <w:pStyle w:val="CRCoverPage"/>
              <w:spacing w:after="0"/>
              <w:ind w:left="100" w:right="-609"/>
              <w:rPr>
                <w:b/>
                <w:noProof/>
              </w:rPr>
            </w:pPr>
            <w:r>
              <w:t>B</w:t>
            </w:r>
          </w:p>
        </w:tc>
        <w:tc>
          <w:tcPr>
            <w:tcW w:w="3402" w:type="dxa"/>
            <w:gridSpan w:val="5"/>
            <w:tcBorders>
              <w:left w:val="nil"/>
            </w:tcBorders>
          </w:tcPr>
          <w:p w14:paraId="55741B23" w14:textId="77777777" w:rsidR="00A70B6A" w:rsidRDefault="00A70B6A" w:rsidP="00BE0959">
            <w:pPr>
              <w:pStyle w:val="CRCoverPage"/>
              <w:spacing w:after="0"/>
              <w:rPr>
                <w:noProof/>
              </w:rPr>
            </w:pPr>
          </w:p>
        </w:tc>
        <w:tc>
          <w:tcPr>
            <w:tcW w:w="1417" w:type="dxa"/>
            <w:gridSpan w:val="3"/>
            <w:tcBorders>
              <w:left w:val="nil"/>
            </w:tcBorders>
          </w:tcPr>
          <w:p w14:paraId="6241F50A" w14:textId="77777777" w:rsidR="00A70B6A" w:rsidRDefault="00A70B6A" w:rsidP="00BE0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626CFB" w14:textId="77777777" w:rsidR="00A70B6A" w:rsidRDefault="00CC0061" w:rsidP="00CC0061">
            <w:pPr>
              <w:pStyle w:val="CRCoverPage"/>
              <w:spacing w:after="0"/>
              <w:ind w:left="100"/>
              <w:rPr>
                <w:noProof/>
              </w:rPr>
            </w:pPr>
            <w:r>
              <w:t>Rel-1</w:t>
            </w:r>
            <w:r w:rsidR="00753BEA">
              <w:t>8</w:t>
            </w:r>
          </w:p>
        </w:tc>
      </w:tr>
      <w:tr w:rsidR="00A70B6A" w14:paraId="0BD29437" w14:textId="77777777" w:rsidTr="00BE0959">
        <w:tc>
          <w:tcPr>
            <w:tcW w:w="1843" w:type="dxa"/>
            <w:tcBorders>
              <w:left w:val="single" w:sz="4" w:space="0" w:color="auto"/>
              <w:bottom w:val="single" w:sz="4" w:space="0" w:color="auto"/>
            </w:tcBorders>
          </w:tcPr>
          <w:p w14:paraId="121015E0" w14:textId="77777777" w:rsidR="00A70B6A" w:rsidRDefault="00A70B6A" w:rsidP="00BE0959">
            <w:pPr>
              <w:pStyle w:val="CRCoverPage"/>
              <w:spacing w:after="0"/>
              <w:rPr>
                <w:b/>
                <w:i/>
                <w:noProof/>
              </w:rPr>
            </w:pPr>
          </w:p>
        </w:tc>
        <w:tc>
          <w:tcPr>
            <w:tcW w:w="4677" w:type="dxa"/>
            <w:gridSpan w:val="8"/>
            <w:tcBorders>
              <w:bottom w:val="single" w:sz="4" w:space="0" w:color="auto"/>
            </w:tcBorders>
          </w:tcPr>
          <w:p w14:paraId="0E23EA0D" w14:textId="77777777" w:rsidR="00A70B6A" w:rsidRDefault="00A70B6A" w:rsidP="00BE0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6A6A1" w14:textId="77777777" w:rsidR="00A70B6A" w:rsidRDefault="00A70B6A" w:rsidP="00BE09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C320EA" w14:textId="77777777" w:rsidR="00A70B6A" w:rsidRPr="007C2097" w:rsidRDefault="00A70B6A" w:rsidP="00BE0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B6A" w14:paraId="46E1A32F" w14:textId="77777777" w:rsidTr="00BE0959">
        <w:tc>
          <w:tcPr>
            <w:tcW w:w="1843" w:type="dxa"/>
          </w:tcPr>
          <w:p w14:paraId="288CC857" w14:textId="77777777" w:rsidR="00A70B6A" w:rsidRDefault="00A70B6A" w:rsidP="00BE0959">
            <w:pPr>
              <w:pStyle w:val="CRCoverPage"/>
              <w:spacing w:after="0"/>
              <w:rPr>
                <w:b/>
                <w:i/>
                <w:noProof/>
                <w:sz w:val="8"/>
                <w:szCs w:val="8"/>
              </w:rPr>
            </w:pPr>
          </w:p>
        </w:tc>
        <w:tc>
          <w:tcPr>
            <w:tcW w:w="7797" w:type="dxa"/>
            <w:gridSpan w:val="10"/>
          </w:tcPr>
          <w:p w14:paraId="3BEE7A96" w14:textId="77777777" w:rsidR="00A70B6A" w:rsidRDefault="00A70B6A" w:rsidP="00BE0959">
            <w:pPr>
              <w:pStyle w:val="CRCoverPage"/>
              <w:spacing w:after="0"/>
              <w:rPr>
                <w:noProof/>
                <w:sz w:val="8"/>
                <w:szCs w:val="8"/>
              </w:rPr>
            </w:pPr>
          </w:p>
        </w:tc>
      </w:tr>
      <w:tr w:rsidR="00A70B6A" w14:paraId="0C11BABF" w14:textId="77777777" w:rsidTr="00BE0959">
        <w:tc>
          <w:tcPr>
            <w:tcW w:w="2694" w:type="dxa"/>
            <w:gridSpan w:val="2"/>
            <w:tcBorders>
              <w:top w:val="single" w:sz="4" w:space="0" w:color="auto"/>
              <w:left w:val="single" w:sz="4" w:space="0" w:color="auto"/>
            </w:tcBorders>
          </w:tcPr>
          <w:p w14:paraId="593E21FB" w14:textId="77777777" w:rsidR="00A70B6A" w:rsidRDefault="00A70B6A" w:rsidP="00BE0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A8734" w14:textId="77777777" w:rsidR="00A93658" w:rsidRDefault="00EE7561" w:rsidP="002A7DD9">
            <w:pPr>
              <w:pStyle w:val="CRCoverPage"/>
              <w:spacing w:after="0"/>
              <w:ind w:left="100"/>
              <w:rPr>
                <w:noProof/>
              </w:rPr>
            </w:pPr>
            <w:r>
              <w:rPr>
                <w:noProof/>
              </w:rPr>
              <w:t xml:space="preserve">Introduction of </w:t>
            </w:r>
            <w:r w:rsidR="00753BEA">
              <w:rPr>
                <w:noProof/>
              </w:rPr>
              <w:t>Satellite Coverage Availability</w:t>
            </w:r>
            <w:r>
              <w:rPr>
                <w:noProof/>
              </w:rPr>
              <w:t xml:space="preserve"> </w:t>
            </w:r>
            <w:r w:rsidR="00753BEA">
              <w:rPr>
                <w:noProof/>
              </w:rPr>
              <w:t xml:space="preserve">Function (SCAF) </w:t>
            </w:r>
            <w:r>
              <w:rPr>
                <w:noProof/>
              </w:rPr>
              <w:t>services</w:t>
            </w:r>
            <w:r w:rsidR="002A7DD9">
              <w:rPr>
                <w:noProof/>
              </w:rPr>
              <w:t xml:space="preserve"> </w:t>
            </w:r>
            <w:r w:rsidR="006808D3">
              <w:rPr>
                <w:noProof/>
              </w:rPr>
              <w:t>as proposed in S2-2302295.</w:t>
            </w:r>
          </w:p>
        </w:tc>
      </w:tr>
      <w:tr w:rsidR="00A70B6A" w14:paraId="63C2D00F" w14:textId="77777777" w:rsidTr="00BE0959">
        <w:tc>
          <w:tcPr>
            <w:tcW w:w="2694" w:type="dxa"/>
            <w:gridSpan w:val="2"/>
            <w:tcBorders>
              <w:left w:val="single" w:sz="4" w:space="0" w:color="auto"/>
            </w:tcBorders>
          </w:tcPr>
          <w:p w14:paraId="1F35F799"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7468639F" w14:textId="77777777" w:rsidR="00A70B6A" w:rsidRDefault="00A70B6A" w:rsidP="00BE0959">
            <w:pPr>
              <w:pStyle w:val="CRCoverPage"/>
              <w:spacing w:after="0"/>
              <w:rPr>
                <w:noProof/>
                <w:sz w:val="8"/>
                <w:szCs w:val="8"/>
              </w:rPr>
            </w:pPr>
          </w:p>
        </w:tc>
      </w:tr>
      <w:tr w:rsidR="00A70B6A" w14:paraId="6EFDD7C6" w14:textId="77777777" w:rsidTr="00BE0959">
        <w:tc>
          <w:tcPr>
            <w:tcW w:w="2694" w:type="dxa"/>
            <w:gridSpan w:val="2"/>
            <w:tcBorders>
              <w:left w:val="single" w:sz="4" w:space="0" w:color="auto"/>
            </w:tcBorders>
          </w:tcPr>
          <w:p w14:paraId="43B4AEAF" w14:textId="77777777" w:rsidR="00A70B6A" w:rsidRDefault="00A70B6A" w:rsidP="00BE0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E443F" w14:textId="77777777" w:rsidR="007B352E" w:rsidRDefault="00D97C78" w:rsidP="007B352E">
            <w:pPr>
              <w:pStyle w:val="CRCoverPage"/>
              <w:spacing w:after="0"/>
              <w:ind w:left="100"/>
              <w:rPr>
                <w:noProof/>
              </w:rPr>
            </w:pPr>
            <w:r>
              <w:rPr>
                <w:noProof/>
              </w:rPr>
              <w:t>D</w:t>
            </w:r>
            <w:r w:rsidR="00A34EA5">
              <w:rPr>
                <w:noProof/>
              </w:rPr>
              <w:t xml:space="preserve">efines </w:t>
            </w:r>
            <w:r>
              <w:rPr>
                <w:noProof/>
              </w:rPr>
              <w:t xml:space="preserve">the </w:t>
            </w:r>
            <w:r w:rsidR="00753BEA">
              <w:rPr>
                <w:noProof/>
              </w:rPr>
              <w:t>SCAF</w:t>
            </w:r>
            <w:r w:rsidR="007B352E">
              <w:rPr>
                <w:noProof/>
              </w:rPr>
              <w:t xml:space="preserve"> </w:t>
            </w:r>
            <w:r>
              <w:rPr>
                <w:noProof/>
              </w:rPr>
              <w:t>function</w:t>
            </w:r>
            <w:r w:rsidR="00A87FC0">
              <w:rPr>
                <w:noProof/>
              </w:rPr>
              <w:t xml:space="preserve"> and the interaction with the MME</w:t>
            </w:r>
            <w:r w:rsidR="007B352E">
              <w:rPr>
                <w:noProof/>
              </w:rPr>
              <w:t>:</w:t>
            </w:r>
          </w:p>
          <w:p w14:paraId="23ACE21B" w14:textId="77777777" w:rsidR="007B352E" w:rsidRDefault="00D97C78" w:rsidP="007B352E">
            <w:pPr>
              <w:pStyle w:val="CRCoverPage"/>
              <w:numPr>
                <w:ilvl w:val="0"/>
                <w:numId w:val="2"/>
              </w:numPr>
              <w:spacing w:after="0"/>
              <w:rPr>
                <w:noProof/>
              </w:rPr>
            </w:pPr>
            <w:r>
              <w:rPr>
                <w:noProof/>
              </w:rPr>
              <w:t xml:space="preserve">MME can request </w:t>
            </w:r>
            <w:r w:rsidR="00D40500">
              <w:rPr>
                <w:noProof/>
              </w:rPr>
              <w:t>s</w:t>
            </w:r>
            <w:r w:rsidR="00753BEA">
              <w:rPr>
                <w:noProof/>
              </w:rPr>
              <w:t xml:space="preserve">atellite </w:t>
            </w:r>
            <w:r w:rsidR="00D40500">
              <w:rPr>
                <w:noProof/>
              </w:rPr>
              <w:t>c</w:t>
            </w:r>
            <w:r w:rsidR="00753BEA">
              <w:rPr>
                <w:noProof/>
              </w:rPr>
              <w:t xml:space="preserve">overage </w:t>
            </w:r>
            <w:r w:rsidR="00D40500">
              <w:rPr>
                <w:noProof/>
              </w:rPr>
              <w:t>a</w:t>
            </w:r>
            <w:r w:rsidR="00753BEA">
              <w:rPr>
                <w:noProof/>
              </w:rPr>
              <w:t xml:space="preserve">vailability for specific </w:t>
            </w:r>
            <w:r w:rsidR="00B23B0F">
              <w:rPr>
                <w:noProof/>
              </w:rPr>
              <w:t>geographical area</w:t>
            </w:r>
            <w:r w:rsidR="00753BEA">
              <w:rPr>
                <w:noProof/>
              </w:rPr>
              <w:t xml:space="preserve"> </w:t>
            </w:r>
            <w:r>
              <w:rPr>
                <w:noProof/>
              </w:rPr>
              <w:t>from the SCAF</w:t>
            </w:r>
            <w:r w:rsidR="007B352E">
              <w:rPr>
                <w:noProof/>
              </w:rPr>
              <w:t>.</w:t>
            </w:r>
          </w:p>
          <w:p w14:paraId="3A6AE8A5" w14:textId="77777777" w:rsidR="00D97C78" w:rsidRDefault="00D97C78" w:rsidP="00D97C78">
            <w:pPr>
              <w:pStyle w:val="CRCoverPage"/>
              <w:numPr>
                <w:ilvl w:val="0"/>
                <w:numId w:val="2"/>
              </w:numPr>
              <w:spacing w:after="0"/>
              <w:rPr>
                <w:noProof/>
              </w:rPr>
            </w:pPr>
            <w:r>
              <w:rPr>
                <w:noProof/>
              </w:rPr>
              <w:t>MME can subscribe for notification of satellite coverage availability updates from the SCAF.</w:t>
            </w:r>
          </w:p>
          <w:p w14:paraId="326BDCAE" w14:textId="77777777" w:rsidR="00FD596D" w:rsidRDefault="00FD596D" w:rsidP="00D97C78">
            <w:pPr>
              <w:pStyle w:val="CRCoverPage"/>
              <w:spacing w:after="0"/>
              <w:ind w:left="820"/>
              <w:rPr>
                <w:noProof/>
              </w:rPr>
            </w:pPr>
          </w:p>
        </w:tc>
      </w:tr>
      <w:tr w:rsidR="00A70B6A" w14:paraId="1C5D2D48" w14:textId="77777777" w:rsidTr="00BE0959">
        <w:tc>
          <w:tcPr>
            <w:tcW w:w="2694" w:type="dxa"/>
            <w:gridSpan w:val="2"/>
            <w:tcBorders>
              <w:left w:val="single" w:sz="4" w:space="0" w:color="auto"/>
            </w:tcBorders>
          </w:tcPr>
          <w:p w14:paraId="1B4BBB98"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43688904" w14:textId="77777777" w:rsidR="00A70B6A" w:rsidRDefault="00A70B6A" w:rsidP="00BE0959">
            <w:pPr>
              <w:pStyle w:val="CRCoverPage"/>
              <w:spacing w:after="0"/>
              <w:rPr>
                <w:noProof/>
                <w:sz w:val="8"/>
                <w:szCs w:val="8"/>
              </w:rPr>
            </w:pPr>
          </w:p>
        </w:tc>
      </w:tr>
      <w:tr w:rsidR="00A70B6A" w14:paraId="3CF8DF42" w14:textId="77777777" w:rsidTr="00BE0959">
        <w:tc>
          <w:tcPr>
            <w:tcW w:w="2694" w:type="dxa"/>
            <w:gridSpan w:val="2"/>
            <w:tcBorders>
              <w:left w:val="single" w:sz="4" w:space="0" w:color="auto"/>
              <w:bottom w:val="single" w:sz="4" w:space="0" w:color="auto"/>
            </w:tcBorders>
          </w:tcPr>
          <w:p w14:paraId="3D9ED9EE" w14:textId="77777777" w:rsidR="00A70B6A" w:rsidRDefault="00A70B6A" w:rsidP="00BE0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50D6" w14:textId="77777777" w:rsidR="00E97A23" w:rsidRDefault="007B352E" w:rsidP="007B352E">
            <w:pPr>
              <w:pStyle w:val="CRCoverPage"/>
              <w:spacing w:after="0"/>
              <w:ind w:left="100"/>
              <w:rPr>
                <w:noProof/>
              </w:rPr>
            </w:pPr>
            <w:r>
              <w:rPr>
                <w:noProof/>
              </w:rPr>
              <w:t xml:space="preserve">The </w:t>
            </w:r>
            <w:r w:rsidR="00753BEA">
              <w:rPr>
                <w:noProof/>
              </w:rPr>
              <w:t xml:space="preserve">provisioning of </w:t>
            </w:r>
            <w:r w:rsidR="00D40500">
              <w:rPr>
                <w:noProof/>
              </w:rPr>
              <w:t>s</w:t>
            </w:r>
            <w:r w:rsidR="00753BEA">
              <w:rPr>
                <w:noProof/>
              </w:rPr>
              <w:t xml:space="preserve">atellite </w:t>
            </w:r>
            <w:r w:rsidR="00D40500">
              <w:rPr>
                <w:noProof/>
              </w:rPr>
              <w:t>c</w:t>
            </w:r>
            <w:r w:rsidR="00753BEA">
              <w:rPr>
                <w:noProof/>
              </w:rPr>
              <w:t xml:space="preserve">overage </w:t>
            </w:r>
            <w:r w:rsidR="00D40500">
              <w:rPr>
                <w:noProof/>
              </w:rPr>
              <w:t>a</w:t>
            </w:r>
            <w:r w:rsidR="00753BEA">
              <w:rPr>
                <w:noProof/>
              </w:rPr>
              <w:t xml:space="preserve">vailability </w:t>
            </w:r>
            <w:r w:rsidR="00A36846">
              <w:rPr>
                <w:noProof/>
              </w:rPr>
              <w:t xml:space="preserve">information </w:t>
            </w:r>
            <w:r w:rsidR="00753BEA">
              <w:rPr>
                <w:noProof/>
              </w:rPr>
              <w:t xml:space="preserve">to </w:t>
            </w:r>
            <w:r w:rsidR="00B41CAF">
              <w:rPr>
                <w:noProof/>
              </w:rPr>
              <w:t>MME</w:t>
            </w:r>
            <w:r w:rsidR="00753BEA">
              <w:rPr>
                <w:noProof/>
              </w:rPr>
              <w:t xml:space="preserve"> </w:t>
            </w:r>
            <w:r w:rsidR="00EE7561">
              <w:rPr>
                <w:noProof/>
              </w:rPr>
              <w:t xml:space="preserve">will </w:t>
            </w:r>
            <w:r>
              <w:rPr>
                <w:noProof/>
              </w:rPr>
              <w:t>remain un</w:t>
            </w:r>
            <w:r w:rsidR="00EE7561">
              <w:rPr>
                <w:noProof/>
              </w:rPr>
              <w:t>specified</w:t>
            </w:r>
            <w:r w:rsidR="00E47E70">
              <w:rPr>
                <w:noProof/>
              </w:rPr>
              <w:t>.</w:t>
            </w:r>
          </w:p>
        </w:tc>
      </w:tr>
      <w:tr w:rsidR="00A70B6A" w14:paraId="04B720DE" w14:textId="77777777" w:rsidTr="00BE0959">
        <w:tc>
          <w:tcPr>
            <w:tcW w:w="2694" w:type="dxa"/>
            <w:gridSpan w:val="2"/>
          </w:tcPr>
          <w:p w14:paraId="3299C5B0" w14:textId="77777777" w:rsidR="00A70B6A" w:rsidRDefault="00A70B6A" w:rsidP="00BE0959">
            <w:pPr>
              <w:pStyle w:val="CRCoverPage"/>
              <w:spacing w:after="0"/>
              <w:rPr>
                <w:b/>
                <w:i/>
                <w:noProof/>
                <w:sz w:val="8"/>
                <w:szCs w:val="8"/>
              </w:rPr>
            </w:pPr>
          </w:p>
        </w:tc>
        <w:tc>
          <w:tcPr>
            <w:tcW w:w="6946" w:type="dxa"/>
            <w:gridSpan w:val="9"/>
          </w:tcPr>
          <w:p w14:paraId="5041BB31" w14:textId="77777777" w:rsidR="00A70B6A" w:rsidRDefault="00A70B6A" w:rsidP="00BE0959">
            <w:pPr>
              <w:pStyle w:val="CRCoverPage"/>
              <w:spacing w:after="0"/>
              <w:rPr>
                <w:noProof/>
                <w:sz w:val="8"/>
                <w:szCs w:val="8"/>
              </w:rPr>
            </w:pPr>
          </w:p>
        </w:tc>
      </w:tr>
      <w:tr w:rsidR="00A70B6A" w:rsidRPr="00D97C78" w14:paraId="2051EF6A" w14:textId="77777777" w:rsidTr="00BE0959">
        <w:tc>
          <w:tcPr>
            <w:tcW w:w="2694" w:type="dxa"/>
            <w:gridSpan w:val="2"/>
            <w:tcBorders>
              <w:top w:val="single" w:sz="4" w:space="0" w:color="auto"/>
              <w:left w:val="single" w:sz="4" w:space="0" w:color="auto"/>
            </w:tcBorders>
          </w:tcPr>
          <w:p w14:paraId="0074A4DE" w14:textId="77777777" w:rsidR="00A70B6A" w:rsidRDefault="00A70B6A" w:rsidP="00BE0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57F50" w14:textId="77777777" w:rsidR="00A70B6A" w:rsidRPr="00D97C78" w:rsidRDefault="00215A38" w:rsidP="00BE0959">
            <w:pPr>
              <w:pStyle w:val="CRCoverPage"/>
              <w:spacing w:after="0"/>
              <w:ind w:left="100"/>
              <w:rPr>
                <w:noProof/>
                <w:lang w:val="en-US"/>
              </w:rPr>
            </w:pPr>
            <w:r w:rsidRPr="00D97C78">
              <w:rPr>
                <w:noProof/>
                <w:lang w:val="en-US"/>
              </w:rPr>
              <w:t xml:space="preserve">3.2; </w:t>
            </w:r>
            <w:r w:rsidR="00A226A9" w:rsidRPr="00D97C78">
              <w:rPr>
                <w:noProof/>
                <w:lang w:val="en-US"/>
              </w:rPr>
              <w:t>4.2.3; 4.2.x (new); 4.4.x (new)</w:t>
            </w:r>
            <w:r w:rsidR="00D97C78" w:rsidRPr="00D97C78">
              <w:rPr>
                <w:noProof/>
                <w:lang w:val="en-US"/>
              </w:rPr>
              <w:t>; 4.13.x.3 (new</w:t>
            </w:r>
            <w:r w:rsidR="00D97C78">
              <w:rPr>
                <w:noProof/>
                <w:lang w:val="en-US"/>
              </w:rPr>
              <w:t>)</w:t>
            </w:r>
          </w:p>
        </w:tc>
      </w:tr>
      <w:tr w:rsidR="00A70B6A" w:rsidRPr="00D97C78" w14:paraId="21E536F2" w14:textId="77777777" w:rsidTr="00BE0959">
        <w:tc>
          <w:tcPr>
            <w:tcW w:w="2694" w:type="dxa"/>
            <w:gridSpan w:val="2"/>
            <w:tcBorders>
              <w:left w:val="single" w:sz="4" w:space="0" w:color="auto"/>
            </w:tcBorders>
          </w:tcPr>
          <w:p w14:paraId="025A8233" w14:textId="77777777" w:rsidR="00A70B6A" w:rsidRPr="00D97C78" w:rsidRDefault="00A70B6A" w:rsidP="00BE0959">
            <w:pPr>
              <w:pStyle w:val="CRCoverPage"/>
              <w:spacing w:after="0"/>
              <w:rPr>
                <w:b/>
                <w:i/>
                <w:noProof/>
                <w:sz w:val="8"/>
                <w:szCs w:val="8"/>
                <w:lang w:val="en-US"/>
              </w:rPr>
            </w:pPr>
          </w:p>
        </w:tc>
        <w:tc>
          <w:tcPr>
            <w:tcW w:w="6946" w:type="dxa"/>
            <w:gridSpan w:val="9"/>
            <w:tcBorders>
              <w:right w:val="single" w:sz="4" w:space="0" w:color="auto"/>
            </w:tcBorders>
          </w:tcPr>
          <w:p w14:paraId="6541A1B3" w14:textId="77777777" w:rsidR="00A70B6A" w:rsidRPr="00D97C78" w:rsidRDefault="00A70B6A" w:rsidP="00BE0959">
            <w:pPr>
              <w:pStyle w:val="CRCoverPage"/>
              <w:spacing w:after="0"/>
              <w:rPr>
                <w:noProof/>
                <w:sz w:val="8"/>
                <w:szCs w:val="8"/>
                <w:lang w:val="en-US"/>
              </w:rPr>
            </w:pPr>
          </w:p>
        </w:tc>
      </w:tr>
      <w:tr w:rsidR="00A70B6A" w14:paraId="69A85471" w14:textId="77777777" w:rsidTr="00BE0959">
        <w:tc>
          <w:tcPr>
            <w:tcW w:w="2694" w:type="dxa"/>
            <w:gridSpan w:val="2"/>
            <w:tcBorders>
              <w:left w:val="single" w:sz="4" w:space="0" w:color="auto"/>
            </w:tcBorders>
          </w:tcPr>
          <w:p w14:paraId="7179ABB7" w14:textId="77777777" w:rsidR="00A70B6A" w:rsidRPr="00D97C78" w:rsidRDefault="00A70B6A" w:rsidP="00BE095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63BD8876" w14:textId="77777777" w:rsidR="00A70B6A" w:rsidRDefault="00A70B6A" w:rsidP="00BE0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8EFCE" w14:textId="77777777" w:rsidR="00A70B6A" w:rsidRDefault="00A70B6A" w:rsidP="00BE0959">
            <w:pPr>
              <w:pStyle w:val="CRCoverPage"/>
              <w:spacing w:after="0"/>
              <w:jc w:val="center"/>
              <w:rPr>
                <w:b/>
                <w:caps/>
                <w:noProof/>
              </w:rPr>
            </w:pPr>
            <w:r>
              <w:rPr>
                <w:b/>
                <w:caps/>
                <w:noProof/>
              </w:rPr>
              <w:t>N</w:t>
            </w:r>
          </w:p>
        </w:tc>
        <w:tc>
          <w:tcPr>
            <w:tcW w:w="2977" w:type="dxa"/>
            <w:gridSpan w:val="4"/>
          </w:tcPr>
          <w:p w14:paraId="3284A2FB" w14:textId="77777777" w:rsidR="00A70B6A"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D3573" w14:textId="77777777" w:rsidR="00A70B6A" w:rsidRDefault="00A70B6A" w:rsidP="00BE0959">
            <w:pPr>
              <w:pStyle w:val="CRCoverPage"/>
              <w:spacing w:after="0"/>
              <w:ind w:left="99"/>
              <w:rPr>
                <w:noProof/>
              </w:rPr>
            </w:pPr>
          </w:p>
        </w:tc>
      </w:tr>
      <w:tr w:rsidR="00A70B6A" w14:paraId="3A601932" w14:textId="77777777" w:rsidTr="00BE0959">
        <w:tc>
          <w:tcPr>
            <w:tcW w:w="2694" w:type="dxa"/>
            <w:gridSpan w:val="2"/>
            <w:tcBorders>
              <w:left w:val="single" w:sz="4" w:space="0" w:color="auto"/>
            </w:tcBorders>
          </w:tcPr>
          <w:p w14:paraId="79BC60D1" w14:textId="77777777" w:rsidR="00A70B6A" w:rsidRDefault="00A70B6A" w:rsidP="00BE0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B3619" w14:textId="77777777" w:rsidR="00A70B6A" w:rsidRDefault="00EC5256" w:rsidP="00BE0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746CE" w14:textId="77777777" w:rsidR="00A70B6A" w:rsidRDefault="00A70B6A" w:rsidP="00BE0959">
            <w:pPr>
              <w:pStyle w:val="CRCoverPage"/>
              <w:spacing w:after="0"/>
              <w:jc w:val="center"/>
              <w:rPr>
                <w:b/>
                <w:caps/>
                <w:noProof/>
              </w:rPr>
            </w:pPr>
          </w:p>
        </w:tc>
        <w:tc>
          <w:tcPr>
            <w:tcW w:w="2977" w:type="dxa"/>
            <w:gridSpan w:val="4"/>
          </w:tcPr>
          <w:p w14:paraId="502431FD" w14:textId="77777777" w:rsidR="00A70B6A" w:rsidRDefault="00A70B6A" w:rsidP="00BE0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E98FE" w14:textId="77777777" w:rsidR="00A70B6A" w:rsidRDefault="00B41CAF" w:rsidP="00BE0959">
            <w:pPr>
              <w:pStyle w:val="CRCoverPage"/>
              <w:spacing w:after="0"/>
              <w:ind w:left="99"/>
              <w:rPr>
                <w:noProof/>
              </w:rPr>
            </w:pPr>
            <w:r>
              <w:rPr>
                <w:noProof/>
              </w:rPr>
              <w:t>TS</w:t>
            </w:r>
            <w:r w:rsidR="00EC5256">
              <w:rPr>
                <w:noProof/>
              </w:rPr>
              <w:t xml:space="preserve"> 23.682</w:t>
            </w:r>
            <w:r>
              <w:rPr>
                <w:noProof/>
              </w:rPr>
              <w:t xml:space="preserve"> CR</w:t>
            </w:r>
            <w:r w:rsidR="00EC5256">
              <w:rPr>
                <w:noProof/>
              </w:rPr>
              <w:t>0491</w:t>
            </w:r>
          </w:p>
        </w:tc>
      </w:tr>
      <w:tr w:rsidR="00A70B6A" w14:paraId="19599AC6" w14:textId="77777777" w:rsidTr="00BE0959">
        <w:tc>
          <w:tcPr>
            <w:tcW w:w="2694" w:type="dxa"/>
            <w:gridSpan w:val="2"/>
            <w:tcBorders>
              <w:left w:val="single" w:sz="4" w:space="0" w:color="auto"/>
            </w:tcBorders>
          </w:tcPr>
          <w:p w14:paraId="13B3739A" w14:textId="77777777" w:rsidR="00A70B6A" w:rsidRDefault="00A70B6A" w:rsidP="00BE0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685A7"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2460B" w14:textId="77777777" w:rsidR="00A70B6A" w:rsidRDefault="00A70B6A" w:rsidP="00BE0959">
            <w:pPr>
              <w:pStyle w:val="CRCoverPage"/>
              <w:spacing w:after="0"/>
              <w:jc w:val="center"/>
              <w:rPr>
                <w:b/>
                <w:caps/>
                <w:noProof/>
              </w:rPr>
            </w:pPr>
            <w:r>
              <w:rPr>
                <w:b/>
                <w:caps/>
                <w:noProof/>
              </w:rPr>
              <w:t>x</w:t>
            </w:r>
          </w:p>
        </w:tc>
        <w:tc>
          <w:tcPr>
            <w:tcW w:w="2977" w:type="dxa"/>
            <w:gridSpan w:val="4"/>
          </w:tcPr>
          <w:p w14:paraId="6BE5B676" w14:textId="77777777" w:rsidR="00A70B6A" w:rsidRDefault="00A70B6A" w:rsidP="00BE0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5BBFC" w14:textId="77777777" w:rsidR="00A70B6A" w:rsidRDefault="00A70B6A" w:rsidP="00BE0959">
            <w:pPr>
              <w:pStyle w:val="CRCoverPage"/>
              <w:spacing w:after="0"/>
              <w:ind w:left="99"/>
              <w:rPr>
                <w:noProof/>
              </w:rPr>
            </w:pPr>
            <w:r>
              <w:rPr>
                <w:noProof/>
              </w:rPr>
              <w:t xml:space="preserve">TS/TR ... CR ... </w:t>
            </w:r>
          </w:p>
        </w:tc>
      </w:tr>
      <w:tr w:rsidR="00A70B6A" w14:paraId="0AA14B93" w14:textId="77777777" w:rsidTr="00BE0959">
        <w:tc>
          <w:tcPr>
            <w:tcW w:w="2694" w:type="dxa"/>
            <w:gridSpan w:val="2"/>
            <w:tcBorders>
              <w:left w:val="single" w:sz="4" w:space="0" w:color="auto"/>
            </w:tcBorders>
          </w:tcPr>
          <w:p w14:paraId="1D936ACF" w14:textId="77777777" w:rsidR="00A70B6A" w:rsidRDefault="00A70B6A" w:rsidP="00BE0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5489D"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F7878" w14:textId="77777777" w:rsidR="00A70B6A" w:rsidRDefault="00A70B6A" w:rsidP="00BE0959">
            <w:pPr>
              <w:pStyle w:val="CRCoverPage"/>
              <w:spacing w:after="0"/>
              <w:jc w:val="center"/>
              <w:rPr>
                <w:b/>
                <w:caps/>
                <w:noProof/>
              </w:rPr>
            </w:pPr>
            <w:r>
              <w:rPr>
                <w:b/>
                <w:caps/>
                <w:noProof/>
              </w:rPr>
              <w:t>x</w:t>
            </w:r>
          </w:p>
        </w:tc>
        <w:tc>
          <w:tcPr>
            <w:tcW w:w="2977" w:type="dxa"/>
            <w:gridSpan w:val="4"/>
          </w:tcPr>
          <w:p w14:paraId="586D475E" w14:textId="77777777" w:rsidR="00A70B6A" w:rsidRDefault="00A70B6A" w:rsidP="00BE0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57CEB1" w14:textId="77777777" w:rsidR="00A70B6A" w:rsidRDefault="00A70B6A" w:rsidP="00BE0959">
            <w:pPr>
              <w:pStyle w:val="CRCoverPage"/>
              <w:spacing w:after="0"/>
              <w:ind w:left="99"/>
              <w:rPr>
                <w:noProof/>
              </w:rPr>
            </w:pPr>
            <w:r>
              <w:rPr>
                <w:noProof/>
              </w:rPr>
              <w:t xml:space="preserve">TS/TR ... CR ... </w:t>
            </w:r>
          </w:p>
        </w:tc>
      </w:tr>
      <w:tr w:rsidR="00A70B6A" w14:paraId="6AD36E2F" w14:textId="77777777" w:rsidTr="00BE0959">
        <w:tc>
          <w:tcPr>
            <w:tcW w:w="2694" w:type="dxa"/>
            <w:gridSpan w:val="2"/>
            <w:tcBorders>
              <w:left w:val="single" w:sz="4" w:space="0" w:color="auto"/>
            </w:tcBorders>
          </w:tcPr>
          <w:p w14:paraId="68DCEFD6" w14:textId="77777777" w:rsidR="00A70B6A" w:rsidRDefault="00A70B6A" w:rsidP="00BE0959">
            <w:pPr>
              <w:pStyle w:val="CRCoverPage"/>
              <w:spacing w:after="0"/>
              <w:rPr>
                <w:b/>
                <w:i/>
                <w:noProof/>
              </w:rPr>
            </w:pPr>
          </w:p>
        </w:tc>
        <w:tc>
          <w:tcPr>
            <w:tcW w:w="6946" w:type="dxa"/>
            <w:gridSpan w:val="9"/>
            <w:tcBorders>
              <w:right w:val="single" w:sz="4" w:space="0" w:color="auto"/>
            </w:tcBorders>
          </w:tcPr>
          <w:p w14:paraId="7EE9CFBC" w14:textId="77777777" w:rsidR="00A70B6A" w:rsidRDefault="00A70B6A" w:rsidP="00BE0959">
            <w:pPr>
              <w:pStyle w:val="CRCoverPage"/>
              <w:spacing w:after="0"/>
              <w:rPr>
                <w:noProof/>
              </w:rPr>
            </w:pPr>
          </w:p>
        </w:tc>
      </w:tr>
      <w:tr w:rsidR="00A70B6A" w14:paraId="3A20CA9B" w14:textId="77777777" w:rsidTr="00BE0959">
        <w:tc>
          <w:tcPr>
            <w:tcW w:w="2694" w:type="dxa"/>
            <w:gridSpan w:val="2"/>
            <w:tcBorders>
              <w:left w:val="single" w:sz="4" w:space="0" w:color="auto"/>
              <w:bottom w:val="single" w:sz="4" w:space="0" w:color="auto"/>
            </w:tcBorders>
          </w:tcPr>
          <w:p w14:paraId="4C36E9E6" w14:textId="77777777" w:rsidR="00A70B6A" w:rsidRDefault="00A70B6A" w:rsidP="00BE0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7FAE3" w14:textId="77777777" w:rsidR="00A70B6A" w:rsidRDefault="00D97C78" w:rsidP="00BE0959">
            <w:pPr>
              <w:pStyle w:val="CRCoverPage"/>
              <w:spacing w:after="0"/>
              <w:ind w:left="100"/>
              <w:rPr>
                <w:noProof/>
              </w:rPr>
            </w:pPr>
            <w:r>
              <w:rPr>
                <w:noProof/>
              </w:rPr>
              <w:t xml:space="preserve">The change in clause 4.13.x.3 (new) overlaps with the general 401 CR introducing </w:t>
            </w:r>
            <w:r>
              <w:rPr>
                <w:lang w:eastAsia="zh-CN"/>
              </w:rPr>
              <w:t>Suppor</w:t>
            </w:r>
            <w:r>
              <w:t>t of mobility management and power saving with discontinuous coverage.</w:t>
            </w:r>
          </w:p>
        </w:tc>
      </w:tr>
    </w:tbl>
    <w:p w14:paraId="170964C4" w14:textId="77777777" w:rsidR="00A70B6A" w:rsidRDefault="00A70B6A" w:rsidP="00A70B6A">
      <w:pPr>
        <w:pStyle w:val="CRCoverPage"/>
        <w:spacing w:after="0"/>
        <w:rPr>
          <w:noProof/>
          <w:sz w:val="8"/>
          <w:szCs w:val="8"/>
        </w:rPr>
      </w:pPr>
    </w:p>
    <w:p w14:paraId="5E6B7F7B" w14:textId="77777777" w:rsidR="00A70B6A" w:rsidRDefault="00A70B6A" w:rsidP="00A70B6A">
      <w:pPr>
        <w:rPr>
          <w:noProof/>
        </w:rPr>
        <w:sectPr w:rsidR="00A70B6A">
          <w:headerReference w:type="even" r:id="rId11"/>
          <w:footnotePr>
            <w:numRestart w:val="eachSect"/>
          </w:footnotePr>
          <w:pgSz w:w="11907" w:h="16840" w:code="9"/>
          <w:pgMar w:top="1418" w:right="1134" w:bottom="1134" w:left="1134" w:header="680" w:footer="567" w:gutter="0"/>
          <w:cols w:space="720"/>
        </w:sectPr>
      </w:pPr>
    </w:p>
    <w:p w14:paraId="5D066813" w14:textId="77777777" w:rsidR="00A70B6A" w:rsidRDefault="00592694" w:rsidP="00A70B6A">
      <w:pPr>
        <w:rPr>
          <w:noProof/>
          <w:color w:val="FF0000"/>
          <w:sz w:val="36"/>
        </w:rPr>
      </w:pPr>
      <w:r>
        <w:rPr>
          <w:noProof/>
          <w:color w:val="FF0000"/>
          <w:sz w:val="36"/>
        </w:rPr>
        <w:lastRenderedPageBreak/>
        <w:t>***********</w:t>
      </w:r>
      <w:r w:rsidRPr="00592694">
        <w:rPr>
          <w:noProof/>
          <w:color w:val="FF0000"/>
          <w:sz w:val="36"/>
        </w:rPr>
        <w:t xml:space="preserve"> Start </w:t>
      </w:r>
      <w:r w:rsidR="006F248C">
        <w:rPr>
          <w:noProof/>
          <w:color w:val="FF0000"/>
          <w:sz w:val="36"/>
        </w:rPr>
        <w:t>change</w:t>
      </w:r>
      <w:r w:rsidRPr="00592694">
        <w:rPr>
          <w:noProof/>
          <w:color w:val="FF0000"/>
          <w:sz w:val="36"/>
        </w:rPr>
        <w:t xml:space="preserve"> **************</w:t>
      </w:r>
    </w:p>
    <w:p w14:paraId="59D38B4D" w14:textId="77777777" w:rsidR="00FE7F74" w:rsidRPr="00990165" w:rsidRDefault="00FE7F74" w:rsidP="00FE7F74">
      <w:pPr>
        <w:pStyle w:val="Heading2"/>
      </w:pPr>
      <w:bookmarkStart w:id="3" w:name="_Toc27843978"/>
      <w:bookmarkStart w:id="4" w:name="_Toc36134136"/>
      <w:bookmarkStart w:id="5" w:name="_Toc45175817"/>
      <w:bookmarkStart w:id="6" w:name="_Toc51761847"/>
      <w:bookmarkStart w:id="7" w:name="_Toc51762332"/>
      <w:bookmarkStart w:id="8" w:name="_Toc51762815"/>
      <w:bookmarkStart w:id="9" w:name="_Toc122431666"/>
      <w:bookmarkStart w:id="10" w:name="_Toc122440063"/>
      <w:bookmarkStart w:id="11" w:name="_Toc4422781"/>
      <w:bookmarkStart w:id="12" w:name="_Toc5000722"/>
      <w:bookmarkStart w:id="13" w:name="_Toc45184112"/>
      <w:bookmarkStart w:id="14" w:name="_Toc47342954"/>
      <w:bookmarkStart w:id="15" w:name="_Toc51769656"/>
      <w:bookmarkStart w:id="16" w:name="_Toc122440888"/>
      <w:r w:rsidRPr="00990165">
        <w:t>3.2</w:t>
      </w:r>
      <w:r w:rsidRPr="00990165">
        <w:tab/>
        <w:t>Abbreviations</w:t>
      </w:r>
      <w:bookmarkEnd w:id="3"/>
      <w:bookmarkEnd w:id="4"/>
      <w:bookmarkEnd w:id="5"/>
      <w:bookmarkEnd w:id="6"/>
      <w:bookmarkEnd w:id="7"/>
      <w:bookmarkEnd w:id="8"/>
      <w:bookmarkEnd w:id="9"/>
    </w:p>
    <w:p w14:paraId="2393E01E" w14:textId="77777777" w:rsidR="00FE7F74" w:rsidRPr="00990165" w:rsidRDefault="00FE7F74" w:rsidP="00FE7F74">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B099BE3" w14:textId="77777777" w:rsidR="00FE7F74" w:rsidRDefault="00FE7F74" w:rsidP="00FE7F74">
      <w:pPr>
        <w:pStyle w:val="EW"/>
      </w:pPr>
      <w:r>
        <w:t>5GS</w:t>
      </w:r>
      <w:r>
        <w:tab/>
        <w:t>5G System</w:t>
      </w:r>
    </w:p>
    <w:p w14:paraId="3AAE4E20" w14:textId="77777777" w:rsidR="00FE7F74" w:rsidRPr="00990165" w:rsidRDefault="00FE7F74" w:rsidP="00FE7F74">
      <w:pPr>
        <w:pStyle w:val="EW"/>
      </w:pPr>
      <w:r w:rsidRPr="00990165">
        <w:t>AF</w:t>
      </w:r>
      <w:r w:rsidRPr="00990165">
        <w:tab/>
        <w:t>Application Function</w:t>
      </w:r>
    </w:p>
    <w:p w14:paraId="4BF7E270" w14:textId="77777777" w:rsidR="00FE7F74" w:rsidRPr="00990165" w:rsidRDefault="00FE7F74" w:rsidP="00FE7F74">
      <w:pPr>
        <w:pStyle w:val="EW"/>
      </w:pPr>
      <w:r w:rsidRPr="00990165">
        <w:t>ARP</w:t>
      </w:r>
      <w:r w:rsidRPr="00990165">
        <w:tab/>
        <w:t>Allocation and Retention Priority</w:t>
      </w:r>
    </w:p>
    <w:p w14:paraId="7FB6C118" w14:textId="77777777" w:rsidR="00FE7F74" w:rsidRPr="00990165" w:rsidRDefault="00FE7F74" w:rsidP="00FE7F74">
      <w:pPr>
        <w:pStyle w:val="EW"/>
      </w:pPr>
      <w:r w:rsidRPr="00990165">
        <w:t>AMBR</w:t>
      </w:r>
      <w:r w:rsidRPr="00990165">
        <w:tab/>
        <w:t>Aggregate Maximum Bit Rate</w:t>
      </w:r>
    </w:p>
    <w:p w14:paraId="211AB0D4" w14:textId="77777777" w:rsidR="00FE7F74" w:rsidRPr="00990165" w:rsidRDefault="00FE7F74" w:rsidP="00FE7F74">
      <w:pPr>
        <w:pStyle w:val="EW"/>
      </w:pPr>
      <w:r w:rsidRPr="00990165">
        <w:t>CBC</w:t>
      </w:r>
      <w:r w:rsidRPr="00990165">
        <w:tab/>
        <w:t>Cell Broadcast Centre</w:t>
      </w:r>
    </w:p>
    <w:p w14:paraId="17FE7947" w14:textId="77777777" w:rsidR="00FE7F74" w:rsidRPr="00990165" w:rsidRDefault="00FE7F74" w:rsidP="00FE7F74">
      <w:pPr>
        <w:pStyle w:val="EW"/>
      </w:pPr>
      <w:r w:rsidRPr="00990165">
        <w:t>CBE</w:t>
      </w:r>
      <w:r w:rsidRPr="00990165">
        <w:tab/>
        <w:t>Cell Broadcast Entity</w:t>
      </w:r>
    </w:p>
    <w:p w14:paraId="187F5E7B" w14:textId="77777777" w:rsidR="00FE7F74" w:rsidRPr="00990165" w:rsidRDefault="00FE7F74" w:rsidP="00FE7F74">
      <w:pPr>
        <w:pStyle w:val="EW"/>
      </w:pPr>
      <w:proofErr w:type="spellStart"/>
      <w:r w:rsidRPr="00990165">
        <w:t>CIoT</w:t>
      </w:r>
      <w:proofErr w:type="spellEnd"/>
      <w:r w:rsidRPr="00990165">
        <w:tab/>
        <w:t>Cellular IoT</w:t>
      </w:r>
    </w:p>
    <w:p w14:paraId="6958454F" w14:textId="77777777" w:rsidR="00FE7F74" w:rsidRPr="00990165" w:rsidRDefault="00FE7F74" w:rsidP="00FE7F74">
      <w:pPr>
        <w:pStyle w:val="EW"/>
      </w:pPr>
      <w:r w:rsidRPr="00990165">
        <w:t>CSG</w:t>
      </w:r>
      <w:r w:rsidRPr="00990165">
        <w:tab/>
        <w:t>Closed Subscriber Group</w:t>
      </w:r>
    </w:p>
    <w:p w14:paraId="7A67E37A" w14:textId="77777777" w:rsidR="00FE7F74" w:rsidRPr="00990165" w:rsidRDefault="00FE7F74" w:rsidP="00FE7F74">
      <w:pPr>
        <w:pStyle w:val="EW"/>
      </w:pPr>
      <w:r w:rsidRPr="00990165">
        <w:t>CSG ID</w:t>
      </w:r>
      <w:r w:rsidRPr="00990165">
        <w:tab/>
        <w:t>Closed Subscriber Group Identity</w:t>
      </w:r>
    </w:p>
    <w:p w14:paraId="7E8EC237" w14:textId="77777777" w:rsidR="00FE7F74" w:rsidRPr="00990165" w:rsidRDefault="00FE7F74" w:rsidP="00FE7F74">
      <w:pPr>
        <w:pStyle w:val="EW"/>
      </w:pPr>
      <w:r w:rsidRPr="00990165">
        <w:t>C-SGN</w:t>
      </w:r>
      <w:r w:rsidRPr="00990165">
        <w:tab/>
      </w:r>
      <w:proofErr w:type="spellStart"/>
      <w:r w:rsidRPr="00990165">
        <w:t>CIoT</w:t>
      </w:r>
      <w:proofErr w:type="spellEnd"/>
      <w:r w:rsidRPr="00990165">
        <w:t xml:space="preserve"> Serving Gateway Node</w:t>
      </w:r>
    </w:p>
    <w:p w14:paraId="45BDC4C5" w14:textId="77777777" w:rsidR="00FE7F74" w:rsidRPr="00990165" w:rsidRDefault="00FE7F74" w:rsidP="00FE7F74">
      <w:pPr>
        <w:pStyle w:val="EW"/>
      </w:pPr>
      <w:r w:rsidRPr="00990165">
        <w:t>CSS</w:t>
      </w:r>
      <w:r w:rsidRPr="00990165">
        <w:tab/>
        <w:t>CSG Subscriber Server</w:t>
      </w:r>
    </w:p>
    <w:p w14:paraId="1C329F19" w14:textId="77777777" w:rsidR="00FE7F74" w:rsidRDefault="00FE7F74" w:rsidP="00FE7F74">
      <w:pPr>
        <w:pStyle w:val="EW"/>
      </w:pPr>
      <w:r>
        <w:t>DAPS</w:t>
      </w:r>
      <w:r>
        <w:tab/>
        <w:t>Dual Active Protocol Stacks</w:t>
      </w:r>
    </w:p>
    <w:p w14:paraId="5D0E3A47" w14:textId="77777777" w:rsidR="00FE7F74" w:rsidRPr="00990165" w:rsidRDefault="00FE7F74" w:rsidP="00FE7F74">
      <w:pPr>
        <w:pStyle w:val="EW"/>
      </w:pPr>
      <w:r w:rsidRPr="00990165">
        <w:t>DCN</w:t>
      </w:r>
      <w:r w:rsidRPr="00990165">
        <w:tab/>
        <w:t>Dedicated Core Network</w:t>
      </w:r>
    </w:p>
    <w:p w14:paraId="05DE987A" w14:textId="77777777" w:rsidR="00FE7F74" w:rsidRPr="00990165" w:rsidRDefault="00FE7F74" w:rsidP="00FE7F74">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478C3C43" w14:textId="77777777" w:rsidR="00FE7F74" w:rsidRPr="00990165" w:rsidRDefault="00FE7F74" w:rsidP="00FE7F74">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69F0BC2A" w14:textId="77777777" w:rsidR="00FE7F74" w:rsidRPr="00990165" w:rsidRDefault="00FE7F74" w:rsidP="00FE7F74">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36F91B1" w14:textId="77777777" w:rsidR="00FE7F74" w:rsidRPr="00990165" w:rsidRDefault="00FE7F74" w:rsidP="00FE7F74">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A35057E" w14:textId="77777777" w:rsidR="00FE7F74" w:rsidRPr="00990165" w:rsidRDefault="00FE7F74" w:rsidP="00FE7F74">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F20BCF1" w14:textId="77777777" w:rsidR="00FE7F74" w:rsidRPr="00990165" w:rsidRDefault="00FE7F74" w:rsidP="00FE7F74">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05FD414C" w14:textId="77777777" w:rsidR="00FE7F74" w:rsidRPr="00990165" w:rsidRDefault="00FE7F74" w:rsidP="00FE7F74">
      <w:pPr>
        <w:pStyle w:val="EW"/>
      </w:pPr>
      <w:r w:rsidRPr="00990165">
        <w:rPr>
          <w:rFonts w:eastAsia="Batang"/>
          <w:lang w:eastAsia="ko-KR"/>
        </w:rPr>
        <w:t>EMM</w:t>
      </w:r>
      <w:r w:rsidRPr="00990165">
        <w:rPr>
          <w:rFonts w:eastAsia="Batang"/>
          <w:lang w:eastAsia="ko-KR"/>
        </w:rPr>
        <w:tab/>
        <w:t>EPS Mobility Management</w:t>
      </w:r>
    </w:p>
    <w:p w14:paraId="5FBEA89F" w14:textId="77777777" w:rsidR="00FE7F74" w:rsidRPr="00990165" w:rsidRDefault="00FE7F74" w:rsidP="00FE7F74">
      <w:pPr>
        <w:pStyle w:val="EW"/>
      </w:pPr>
      <w:r w:rsidRPr="00AD079E">
        <w:rPr>
          <w:noProof/>
        </w:rPr>
        <w:t>eNodeB</w:t>
      </w:r>
      <w:r w:rsidRPr="00990165">
        <w:tab/>
        <w:t>evolved Node B</w:t>
      </w:r>
    </w:p>
    <w:p w14:paraId="3057B574" w14:textId="77777777" w:rsidR="00FE7F74" w:rsidRPr="00990165" w:rsidRDefault="00FE7F74" w:rsidP="00FE7F74">
      <w:pPr>
        <w:pStyle w:val="EW"/>
      </w:pPr>
      <w:r w:rsidRPr="00990165">
        <w:t>EPC</w:t>
      </w:r>
      <w:r w:rsidRPr="00990165">
        <w:tab/>
        <w:t>Evolved Packet Core</w:t>
      </w:r>
    </w:p>
    <w:p w14:paraId="2FD8E6E1" w14:textId="77777777" w:rsidR="00FE7F74" w:rsidRPr="00990165" w:rsidRDefault="00FE7F74" w:rsidP="00FE7F74">
      <w:pPr>
        <w:pStyle w:val="EW"/>
      </w:pPr>
      <w:r w:rsidRPr="00990165">
        <w:t>EPS</w:t>
      </w:r>
      <w:r w:rsidRPr="00990165">
        <w:tab/>
        <w:t>Evolved Packet System</w:t>
      </w:r>
    </w:p>
    <w:p w14:paraId="2F1E0102" w14:textId="77777777" w:rsidR="00FE7F74" w:rsidRPr="00990165" w:rsidRDefault="00FE7F74" w:rsidP="00FE7F74">
      <w:pPr>
        <w:pStyle w:val="EW"/>
      </w:pPr>
      <w:r w:rsidRPr="00990165">
        <w:t>E-RAB</w:t>
      </w:r>
      <w:r w:rsidRPr="00990165">
        <w:tab/>
        <w:t>E-UTRAN Radio Access Bearer</w:t>
      </w:r>
    </w:p>
    <w:p w14:paraId="2D197734" w14:textId="77777777" w:rsidR="00FE7F74" w:rsidRPr="00990165" w:rsidRDefault="00FE7F74" w:rsidP="00FE7F74">
      <w:pPr>
        <w:pStyle w:val="EW"/>
      </w:pPr>
      <w:r w:rsidRPr="00990165">
        <w:t>E-UTRAN</w:t>
      </w:r>
      <w:r w:rsidRPr="00990165">
        <w:tab/>
        <w:t>Evolved Universal Terrestrial Radio Access Network</w:t>
      </w:r>
    </w:p>
    <w:p w14:paraId="44FED8B0" w14:textId="77777777" w:rsidR="00FE7F74" w:rsidRPr="00990165" w:rsidRDefault="00FE7F74" w:rsidP="00FE7F74">
      <w:pPr>
        <w:pStyle w:val="EW"/>
      </w:pPr>
      <w:r w:rsidRPr="00990165">
        <w:t>GBR</w:t>
      </w:r>
      <w:r w:rsidRPr="00990165">
        <w:tab/>
        <w:t>Guaranteed Bit Rate</w:t>
      </w:r>
    </w:p>
    <w:p w14:paraId="7FCBA6C2" w14:textId="77777777" w:rsidR="00FE7F74" w:rsidRPr="00990165" w:rsidRDefault="00FE7F74" w:rsidP="00FE7F74">
      <w:pPr>
        <w:pStyle w:val="EW"/>
      </w:pPr>
      <w:r w:rsidRPr="00990165">
        <w:t>GUMMEI</w:t>
      </w:r>
      <w:r w:rsidRPr="00990165">
        <w:tab/>
        <w:t>Globally Unique MME Identifier</w:t>
      </w:r>
    </w:p>
    <w:p w14:paraId="42C963FA" w14:textId="77777777" w:rsidR="00FE7F74" w:rsidRPr="00990165" w:rsidRDefault="00FE7F74" w:rsidP="00FE7F74">
      <w:pPr>
        <w:pStyle w:val="EW"/>
      </w:pPr>
      <w:r w:rsidRPr="00990165">
        <w:t>GUTI</w:t>
      </w:r>
      <w:r w:rsidRPr="00990165">
        <w:tab/>
        <w:t>Globally Unique Temporary Identity</w:t>
      </w:r>
    </w:p>
    <w:p w14:paraId="430D3F44" w14:textId="77777777" w:rsidR="00FE7F74" w:rsidRPr="00990165" w:rsidRDefault="00FE7F74" w:rsidP="00FE7F74">
      <w:pPr>
        <w:pStyle w:val="EW"/>
      </w:pPr>
      <w:r w:rsidRPr="00990165">
        <w:t>GW</w:t>
      </w:r>
      <w:r w:rsidRPr="00990165">
        <w:tab/>
        <w:t>Gateway</w:t>
      </w:r>
    </w:p>
    <w:p w14:paraId="6E40FE8C" w14:textId="77777777" w:rsidR="00FE7F74" w:rsidRPr="00990165" w:rsidRDefault="00FE7F74" w:rsidP="00FE7F74">
      <w:pPr>
        <w:pStyle w:val="EW"/>
      </w:pPr>
      <w:r>
        <w:t>HeNB</w:t>
      </w:r>
      <w:r w:rsidRPr="00990165">
        <w:tab/>
        <w:t xml:space="preserve">Home </w:t>
      </w:r>
      <w:proofErr w:type="spellStart"/>
      <w:r w:rsidRPr="00990165">
        <w:t>eNode</w:t>
      </w:r>
      <w:proofErr w:type="spellEnd"/>
      <w:r w:rsidRPr="00990165">
        <w:t xml:space="preserve"> B</w:t>
      </w:r>
    </w:p>
    <w:p w14:paraId="4E7241CF" w14:textId="77777777" w:rsidR="00FE7F74" w:rsidRPr="00990165" w:rsidRDefault="00FE7F74" w:rsidP="00FE7F74">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10539345" w14:textId="77777777" w:rsidR="00FE7F74" w:rsidRPr="00990165" w:rsidRDefault="00FE7F74" w:rsidP="00FE7F74">
      <w:pPr>
        <w:pStyle w:val="EW"/>
      </w:pPr>
      <w:r w:rsidRPr="00990165">
        <w:t>HFN</w:t>
      </w:r>
      <w:r w:rsidRPr="00990165">
        <w:tab/>
        <w:t>Hyper Frame Number</w:t>
      </w:r>
    </w:p>
    <w:p w14:paraId="71457536" w14:textId="77777777" w:rsidR="00FE7F74" w:rsidRDefault="00FE7F74" w:rsidP="00FE7F74">
      <w:pPr>
        <w:pStyle w:val="EW"/>
      </w:pPr>
      <w:r>
        <w:t>IAB</w:t>
      </w:r>
      <w:r>
        <w:tab/>
        <w:t>Integrated Access and Backhaul</w:t>
      </w:r>
    </w:p>
    <w:p w14:paraId="10AE8CD6" w14:textId="77777777" w:rsidR="00FE7F74" w:rsidRPr="00A57149" w:rsidRDefault="00FE7F74" w:rsidP="00FE7F74">
      <w:pPr>
        <w:pStyle w:val="EW"/>
        <w:rPr>
          <w:lang w:val="fr-FR"/>
        </w:rPr>
      </w:pPr>
      <w:r w:rsidRPr="00A57149">
        <w:rPr>
          <w:lang w:val="fr-FR"/>
        </w:rPr>
        <w:t>IMEI/TAC</w:t>
      </w:r>
      <w:r w:rsidRPr="00A57149">
        <w:rPr>
          <w:lang w:val="fr-FR"/>
        </w:rPr>
        <w:tab/>
        <w:t>IMEI Type Allocation Code</w:t>
      </w:r>
    </w:p>
    <w:p w14:paraId="135D96BB" w14:textId="77777777" w:rsidR="00FE7F74" w:rsidRPr="00990165" w:rsidRDefault="00FE7F74" w:rsidP="00FE7F74">
      <w:pPr>
        <w:pStyle w:val="EW"/>
      </w:pPr>
      <w:r w:rsidRPr="00990165">
        <w:t>IOPS</w:t>
      </w:r>
      <w:r w:rsidRPr="00990165">
        <w:tab/>
        <w:t>Isolated E-UTRAN Operation for Public Safety</w:t>
      </w:r>
    </w:p>
    <w:p w14:paraId="086C4520" w14:textId="77777777" w:rsidR="00FE7F74" w:rsidRPr="00990165" w:rsidRDefault="00FE7F74" w:rsidP="00FE7F74">
      <w:pPr>
        <w:pStyle w:val="EW"/>
      </w:pPr>
      <w:r w:rsidRPr="00990165">
        <w:t>IoT</w:t>
      </w:r>
      <w:r w:rsidRPr="00990165">
        <w:tab/>
        <w:t>Internet of Things</w:t>
      </w:r>
    </w:p>
    <w:p w14:paraId="3CA49126" w14:textId="77777777" w:rsidR="00FE7F74" w:rsidRPr="00990165" w:rsidRDefault="00FE7F74" w:rsidP="00FE7F74">
      <w:pPr>
        <w:pStyle w:val="EW"/>
      </w:pPr>
      <w:r w:rsidRPr="00990165">
        <w:t>ISR</w:t>
      </w:r>
      <w:r w:rsidRPr="00990165">
        <w:tab/>
        <w:t xml:space="preserve">Idle mode </w:t>
      </w:r>
      <w:proofErr w:type="spellStart"/>
      <w:r w:rsidRPr="00990165">
        <w:t>Signalling</w:t>
      </w:r>
      <w:proofErr w:type="spellEnd"/>
      <w:r w:rsidRPr="00990165">
        <w:t xml:space="preserve"> Reduction</w:t>
      </w:r>
    </w:p>
    <w:p w14:paraId="1061454F" w14:textId="77777777" w:rsidR="00FE7F74" w:rsidRDefault="00FE7F74" w:rsidP="00FE7F74">
      <w:pPr>
        <w:pStyle w:val="EW"/>
      </w:pPr>
      <w:r>
        <w:t>LAA</w:t>
      </w:r>
      <w:r>
        <w:tab/>
        <w:t>Licensed Assisted Access</w:t>
      </w:r>
    </w:p>
    <w:p w14:paraId="7EACADC1" w14:textId="77777777" w:rsidR="00FE7F74" w:rsidRPr="00990165" w:rsidRDefault="00FE7F74" w:rsidP="00FE7F74">
      <w:pPr>
        <w:pStyle w:val="EW"/>
      </w:pPr>
      <w:r w:rsidRPr="00990165">
        <w:t>LBI</w:t>
      </w:r>
      <w:r w:rsidRPr="00990165">
        <w:tab/>
        <w:t>Linked EPS Bearer Id</w:t>
      </w:r>
    </w:p>
    <w:p w14:paraId="4192BEF2" w14:textId="77777777" w:rsidR="00FE7F74" w:rsidRPr="00990165" w:rsidRDefault="00FE7F74" w:rsidP="00FE7F74">
      <w:pPr>
        <w:pStyle w:val="EW"/>
      </w:pPr>
      <w:r w:rsidRPr="00990165">
        <w:t>L-GW</w:t>
      </w:r>
      <w:r w:rsidRPr="00990165">
        <w:tab/>
        <w:t xml:space="preserve">Local </w:t>
      </w:r>
      <w:proofErr w:type="spellStart"/>
      <w:r w:rsidRPr="00990165">
        <w:t>GateWay</w:t>
      </w:r>
      <w:proofErr w:type="spellEnd"/>
    </w:p>
    <w:p w14:paraId="35B4313E" w14:textId="77777777" w:rsidR="00FE7F74" w:rsidRPr="00990165" w:rsidRDefault="00FE7F74" w:rsidP="00FE7F74">
      <w:pPr>
        <w:pStyle w:val="EW"/>
      </w:pPr>
      <w:r w:rsidRPr="00990165">
        <w:t>LIPA</w:t>
      </w:r>
      <w:r w:rsidRPr="00990165">
        <w:tab/>
        <w:t>Local IP Access</w:t>
      </w:r>
    </w:p>
    <w:p w14:paraId="5CD1DD81" w14:textId="77777777" w:rsidR="00FE7F74" w:rsidRDefault="00FE7F74" w:rsidP="00FE7F74">
      <w:pPr>
        <w:pStyle w:val="EW"/>
      </w:pPr>
      <w:r>
        <w:t>LWA</w:t>
      </w:r>
      <w:r>
        <w:tab/>
        <w:t>LTE/WLAN Aggregation</w:t>
      </w:r>
    </w:p>
    <w:p w14:paraId="7A2B90BA" w14:textId="77777777" w:rsidR="00FE7F74" w:rsidRDefault="00FE7F74" w:rsidP="00FE7F74">
      <w:pPr>
        <w:pStyle w:val="EW"/>
      </w:pPr>
      <w:r>
        <w:t>LWIP</w:t>
      </w:r>
      <w:r>
        <w:tab/>
        <w:t>LTE/WLAN Radio Level Integration with IPsec Tunnel</w:t>
      </w:r>
    </w:p>
    <w:p w14:paraId="745C1ADD" w14:textId="77777777" w:rsidR="00FE7F74" w:rsidRPr="00A57149" w:rsidRDefault="00FE7F74" w:rsidP="00FE7F74">
      <w:pPr>
        <w:pStyle w:val="EW"/>
        <w:rPr>
          <w:lang w:val="fr-FR"/>
        </w:rPr>
      </w:pPr>
      <w:r w:rsidRPr="00A57149">
        <w:rPr>
          <w:lang w:val="fr-FR"/>
        </w:rPr>
        <w:t>MBR</w:t>
      </w:r>
      <w:r w:rsidRPr="00A57149">
        <w:rPr>
          <w:lang w:val="fr-FR"/>
        </w:rPr>
        <w:tab/>
        <w:t>Maximum Bit Rate</w:t>
      </w:r>
    </w:p>
    <w:p w14:paraId="0C7F94B0" w14:textId="77777777" w:rsidR="00FE7F74" w:rsidRPr="00A57149" w:rsidRDefault="00FE7F74" w:rsidP="00FE7F74">
      <w:pPr>
        <w:pStyle w:val="EW"/>
        <w:rPr>
          <w:lang w:val="fr-FR"/>
        </w:rPr>
      </w:pPr>
      <w:r w:rsidRPr="00A57149">
        <w:rPr>
          <w:lang w:val="fr-FR"/>
        </w:rPr>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1577D5EB" w14:textId="77777777" w:rsidR="00FE7F74" w:rsidRPr="00A57149" w:rsidRDefault="00FE7F74" w:rsidP="00FE7F74">
      <w:pPr>
        <w:pStyle w:val="EW"/>
        <w:rPr>
          <w:lang w:val="fr-FR"/>
        </w:rPr>
      </w:pPr>
      <w:r w:rsidRPr="00A57149">
        <w:rPr>
          <w:lang w:val="fr-FR"/>
        </w:rPr>
        <w:t>MMEC</w:t>
      </w:r>
      <w:r w:rsidRPr="00A57149">
        <w:rPr>
          <w:lang w:val="fr-FR"/>
        </w:rPr>
        <w:tab/>
        <w:t>MME Code</w:t>
      </w:r>
    </w:p>
    <w:p w14:paraId="315651C4" w14:textId="77777777" w:rsidR="00FE7F74" w:rsidRPr="00990165" w:rsidRDefault="00FE7F74" w:rsidP="00FE7F74">
      <w:pPr>
        <w:pStyle w:val="EW"/>
      </w:pPr>
      <w:r w:rsidRPr="00990165">
        <w:t>MTC</w:t>
      </w:r>
      <w:r w:rsidRPr="00990165">
        <w:tab/>
        <w:t>Machine-Type Communications</w:t>
      </w:r>
    </w:p>
    <w:p w14:paraId="578BAB49" w14:textId="77777777" w:rsidR="00FE7F74" w:rsidRDefault="00FE7F74" w:rsidP="00FE7F74">
      <w:pPr>
        <w:pStyle w:val="EW"/>
      </w:pPr>
      <w:r>
        <w:t>MT-EDT</w:t>
      </w:r>
      <w:r>
        <w:tab/>
        <w:t>Mobile Terminated Early Data Transmission</w:t>
      </w:r>
    </w:p>
    <w:p w14:paraId="2436FC9E" w14:textId="77777777" w:rsidR="00FE7F74" w:rsidRPr="00990165" w:rsidRDefault="00FE7F74" w:rsidP="00FE7F74">
      <w:pPr>
        <w:pStyle w:val="EW"/>
      </w:pPr>
      <w:r w:rsidRPr="00990165">
        <w:t>M-TMSI</w:t>
      </w:r>
      <w:r w:rsidRPr="00990165">
        <w:tab/>
        <w:t>M-Temporary Mobile Subscriber Identity</w:t>
      </w:r>
    </w:p>
    <w:p w14:paraId="6C85FEDB" w14:textId="77777777" w:rsidR="00FE7F74" w:rsidRPr="00990165" w:rsidRDefault="00FE7F74" w:rsidP="00FE7F74">
      <w:pPr>
        <w:pStyle w:val="EW"/>
      </w:pPr>
      <w:r w:rsidRPr="00990165">
        <w:t>NB-IoT</w:t>
      </w:r>
      <w:r w:rsidRPr="00990165">
        <w:tab/>
        <w:t>Narrowband IoT</w:t>
      </w:r>
    </w:p>
    <w:p w14:paraId="6B8F0002" w14:textId="77777777" w:rsidR="00FE7F74" w:rsidRDefault="00FE7F74" w:rsidP="00FE7F74">
      <w:pPr>
        <w:pStyle w:val="EW"/>
      </w:pPr>
      <w:r>
        <w:t>NR</w:t>
      </w:r>
      <w:r>
        <w:tab/>
        <w:t>New Radio</w:t>
      </w:r>
    </w:p>
    <w:p w14:paraId="68002EA8" w14:textId="77777777" w:rsidR="00FE7F74" w:rsidRDefault="00FE7F74" w:rsidP="00FE7F74">
      <w:pPr>
        <w:pStyle w:val="EW"/>
      </w:pPr>
      <w:r>
        <w:t>NR-U</w:t>
      </w:r>
      <w:r>
        <w:tab/>
        <w:t>New Radio Unlicensed</w:t>
      </w:r>
    </w:p>
    <w:p w14:paraId="6A0ACC74" w14:textId="77777777" w:rsidR="00FE7F74" w:rsidRDefault="00FE7F74" w:rsidP="00FE7F74">
      <w:pPr>
        <w:pStyle w:val="EW"/>
      </w:pPr>
      <w:r>
        <w:lastRenderedPageBreak/>
        <w:t>OCS</w:t>
      </w:r>
      <w:r>
        <w:tab/>
        <w:t>Online Charging System</w:t>
      </w:r>
    </w:p>
    <w:p w14:paraId="3B526DC9" w14:textId="77777777" w:rsidR="00FE7F74" w:rsidRDefault="00FE7F74" w:rsidP="00FE7F74">
      <w:pPr>
        <w:pStyle w:val="EW"/>
      </w:pPr>
      <w:r>
        <w:t>OFCS</w:t>
      </w:r>
      <w:r>
        <w:tab/>
        <w:t>Offline Charging System</w:t>
      </w:r>
    </w:p>
    <w:p w14:paraId="644A8438" w14:textId="77777777" w:rsidR="00FE7F74" w:rsidRPr="00990165" w:rsidRDefault="00FE7F74" w:rsidP="00FE7F74">
      <w:pPr>
        <w:pStyle w:val="EW"/>
      </w:pPr>
      <w:r w:rsidRPr="00990165">
        <w:t>OMC-ID</w:t>
      </w:r>
      <w:r w:rsidRPr="00990165">
        <w:tab/>
        <w:t>Operation and Maintenance Centre Identity</w:t>
      </w:r>
    </w:p>
    <w:p w14:paraId="19BF4E22" w14:textId="77777777" w:rsidR="00FE7F74" w:rsidRPr="00990165" w:rsidRDefault="00FE7F74" w:rsidP="00FE7F74">
      <w:pPr>
        <w:pStyle w:val="EW"/>
      </w:pPr>
      <w:r w:rsidRPr="00990165">
        <w:t>P</w:t>
      </w:r>
      <w:r w:rsidRPr="00990165">
        <w:noBreakHyphen/>
        <w:t>GW</w:t>
      </w:r>
      <w:r w:rsidRPr="00990165">
        <w:tab/>
        <w:t>PDN Gateway</w:t>
      </w:r>
    </w:p>
    <w:p w14:paraId="5B253682" w14:textId="77777777" w:rsidR="00FE7F74" w:rsidRPr="00990165" w:rsidRDefault="00FE7F74" w:rsidP="00FE7F74">
      <w:pPr>
        <w:pStyle w:val="EW"/>
      </w:pPr>
      <w:r w:rsidRPr="00990165">
        <w:t>PCC</w:t>
      </w:r>
      <w:r w:rsidRPr="00990165">
        <w:tab/>
        <w:t>Policy and Charging Control</w:t>
      </w:r>
    </w:p>
    <w:p w14:paraId="3DA8EFFE" w14:textId="77777777" w:rsidR="00FE7F74" w:rsidRPr="00990165" w:rsidRDefault="00FE7F74" w:rsidP="00FE7F74">
      <w:pPr>
        <w:pStyle w:val="EW"/>
      </w:pPr>
      <w:r w:rsidRPr="00990165">
        <w:t>PCRF</w:t>
      </w:r>
      <w:r w:rsidRPr="00990165">
        <w:tab/>
        <w:t>Policy and Charging Rules Function</w:t>
      </w:r>
    </w:p>
    <w:p w14:paraId="150BCA27" w14:textId="77777777" w:rsidR="00FE7F74" w:rsidRPr="00990165" w:rsidRDefault="00FE7F74" w:rsidP="00FE7F74">
      <w:pPr>
        <w:pStyle w:val="EW"/>
      </w:pPr>
      <w:r w:rsidRPr="00990165">
        <w:t>PRA</w:t>
      </w:r>
      <w:r w:rsidRPr="00990165">
        <w:tab/>
        <w:t>Presence Reporting Area</w:t>
      </w:r>
    </w:p>
    <w:p w14:paraId="0056FCB5" w14:textId="77777777" w:rsidR="00FE7F74" w:rsidRPr="00990165" w:rsidRDefault="00FE7F74" w:rsidP="00FE7F74">
      <w:pPr>
        <w:pStyle w:val="EW"/>
      </w:pPr>
      <w:r w:rsidRPr="00990165">
        <w:t>PDCP</w:t>
      </w:r>
      <w:r w:rsidRPr="00990165">
        <w:tab/>
        <w:t>Packet Data Convergence Protocol</w:t>
      </w:r>
    </w:p>
    <w:p w14:paraId="24296A9F" w14:textId="77777777" w:rsidR="00FE7F74" w:rsidRPr="00990165" w:rsidRDefault="00FE7F74" w:rsidP="00FE7F74">
      <w:pPr>
        <w:pStyle w:val="EW"/>
      </w:pPr>
      <w:r w:rsidRPr="00990165">
        <w:t>PMIP</w:t>
      </w:r>
      <w:r w:rsidRPr="00990165">
        <w:tab/>
        <w:t>Proxy Mobile IP</w:t>
      </w:r>
    </w:p>
    <w:p w14:paraId="63EC1873" w14:textId="77777777" w:rsidR="00FE7F74" w:rsidRPr="00990165" w:rsidRDefault="00FE7F74" w:rsidP="00FE7F74">
      <w:pPr>
        <w:pStyle w:val="EW"/>
      </w:pPr>
      <w:r w:rsidRPr="00990165">
        <w:t>PSAP</w:t>
      </w:r>
      <w:r w:rsidRPr="00990165">
        <w:tab/>
        <w:t>Public Safety Answering Point</w:t>
      </w:r>
    </w:p>
    <w:p w14:paraId="7372CEF6" w14:textId="77777777" w:rsidR="00FE7F74" w:rsidRPr="00990165" w:rsidRDefault="00FE7F74" w:rsidP="00FE7F74">
      <w:pPr>
        <w:pStyle w:val="EW"/>
      </w:pPr>
      <w:r w:rsidRPr="00990165">
        <w:t>PSM</w:t>
      </w:r>
      <w:r w:rsidRPr="00990165">
        <w:tab/>
        <w:t>Power Saving Mode</w:t>
      </w:r>
    </w:p>
    <w:p w14:paraId="167AB5BF" w14:textId="77777777" w:rsidR="00FE7F74" w:rsidRPr="00990165" w:rsidRDefault="00FE7F74" w:rsidP="00FE7F74">
      <w:pPr>
        <w:pStyle w:val="EW"/>
      </w:pPr>
      <w:r w:rsidRPr="00990165">
        <w:t>PTI</w:t>
      </w:r>
      <w:r w:rsidRPr="00990165">
        <w:tab/>
        <w:t>Procedure Transaction Id</w:t>
      </w:r>
    </w:p>
    <w:p w14:paraId="7C9B15F5" w14:textId="77777777" w:rsidR="00FE7F74" w:rsidRPr="00990165" w:rsidRDefault="00FE7F74" w:rsidP="00FE7F74">
      <w:pPr>
        <w:pStyle w:val="EW"/>
      </w:pPr>
      <w:r w:rsidRPr="00990165">
        <w:t>QCI</w:t>
      </w:r>
      <w:r w:rsidRPr="00990165">
        <w:tab/>
        <w:t>QoS Class Identifier</w:t>
      </w:r>
    </w:p>
    <w:p w14:paraId="64A65355" w14:textId="77777777" w:rsidR="00FE7F74" w:rsidRDefault="00FE7F74" w:rsidP="00FE7F74">
      <w:pPr>
        <w:pStyle w:val="EW"/>
      </w:pPr>
      <w:r>
        <w:t>RACS</w:t>
      </w:r>
      <w:r>
        <w:tab/>
        <w:t xml:space="preserve">UE Radio Capability </w:t>
      </w:r>
      <w:proofErr w:type="spellStart"/>
      <w:r>
        <w:t>Signalling</w:t>
      </w:r>
      <w:proofErr w:type="spellEnd"/>
      <w:r>
        <w:t xml:space="preserve"> optimization</w:t>
      </w:r>
    </w:p>
    <w:p w14:paraId="5BD7E37B" w14:textId="77777777" w:rsidR="00FE7F74" w:rsidRPr="00990165" w:rsidRDefault="00FE7F74" w:rsidP="00FE7F74">
      <w:pPr>
        <w:pStyle w:val="EW"/>
      </w:pPr>
      <w:r w:rsidRPr="00990165">
        <w:t>RCAF</w:t>
      </w:r>
      <w:r w:rsidRPr="00990165">
        <w:tab/>
        <w:t>RAN Congestion Awareness Function</w:t>
      </w:r>
    </w:p>
    <w:p w14:paraId="043ECC57" w14:textId="77777777" w:rsidR="00FE7F74" w:rsidRPr="00990165" w:rsidRDefault="00FE7F74" w:rsidP="00FE7F74">
      <w:pPr>
        <w:pStyle w:val="EW"/>
      </w:pPr>
      <w:r w:rsidRPr="00990165">
        <w:t>RFSP</w:t>
      </w:r>
      <w:r w:rsidRPr="00990165">
        <w:tab/>
        <w:t>RAT/Frequency Selection Priority</w:t>
      </w:r>
    </w:p>
    <w:p w14:paraId="7831D33C" w14:textId="77777777" w:rsidR="00FE7F74" w:rsidRDefault="00FE7F74" w:rsidP="00FE7F74">
      <w:pPr>
        <w:pStyle w:val="EW"/>
      </w:pPr>
      <w:r>
        <w:t>RLOS</w:t>
      </w:r>
      <w:r>
        <w:tab/>
        <w:t>Restricted Local Operator Services</w:t>
      </w:r>
    </w:p>
    <w:p w14:paraId="2A819664" w14:textId="77777777" w:rsidR="00FE7F74" w:rsidRPr="00990165" w:rsidRDefault="00FE7F74" w:rsidP="00FE7F74">
      <w:pPr>
        <w:pStyle w:val="EW"/>
      </w:pPr>
      <w:r w:rsidRPr="00990165">
        <w:t>RN</w:t>
      </w:r>
      <w:r w:rsidRPr="00990165">
        <w:tab/>
        <w:t>Relay Node</w:t>
      </w:r>
    </w:p>
    <w:p w14:paraId="48733BE4" w14:textId="77777777" w:rsidR="00FE7F74" w:rsidRPr="00990165" w:rsidRDefault="00FE7F74" w:rsidP="00FE7F74">
      <w:pPr>
        <w:pStyle w:val="EW"/>
      </w:pPr>
      <w:r w:rsidRPr="00990165">
        <w:t>RUCI</w:t>
      </w:r>
      <w:r w:rsidRPr="00990165">
        <w:tab/>
        <w:t>RAN User Plane Congestion Information</w:t>
      </w:r>
    </w:p>
    <w:p w14:paraId="07CD7133" w14:textId="77777777" w:rsidR="00FE7F74" w:rsidRPr="00FE7F74" w:rsidRDefault="00FE7F74" w:rsidP="00FE7F74">
      <w:pPr>
        <w:pStyle w:val="EW"/>
        <w:rPr>
          <w:ins w:id="17" w:author="intel user FEB 10" w:date="2023-02-10T12:16:00Z"/>
          <w:lang w:val="en-US"/>
        </w:rPr>
      </w:pPr>
      <w:ins w:id="18" w:author="intel user FEB 10" w:date="2023-02-10T12:16:00Z">
        <w:r w:rsidRPr="00990165">
          <w:t>S</w:t>
        </w:r>
        <w:r>
          <w:rPr>
            <w:lang w:val="en-US"/>
          </w:rPr>
          <w:t>CAF</w:t>
        </w:r>
        <w:r w:rsidRPr="00990165">
          <w:tab/>
          <w:t>S</w:t>
        </w:r>
        <w:r>
          <w:rPr>
            <w:lang w:val="en-US"/>
          </w:rPr>
          <w:t xml:space="preserve">atellite </w:t>
        </w:r>
      </w:ins>
      <w:ins w:id="19" w:author="intel user FEB 10" w:date="2023-02-10T12:17:00Z">
        <w:r>
          <w:rPr>
            <w:lang w:val="en-US"/>
          </w:rPr>
          <w:t>Coverage Availability Function</w:t>
        </w:r>
      </w:ins>
    </w:p>
    <w:p w14:paraId="6F7C5D0F" w14:textId="77777777" w:rsidR="00FE7F74" w:rsidRPr="00990165" w:rsidRDefault="00FE7F74" w:rsidP="00FE7F74">
      <w:pPr>
        <w:pStyle w:val="EW"/>
      </w:pPr>
      <w:r w:rsidRPr="00990165">
        <w:t>S</w:t>
      </w:r>
      <w:r w:rsidRPr="00990165">
        <w:noBreakHyphen/>
        <w:t>GW</w:t>
      </w:r>
      <w:r w:rsidRPr="00990165">
        <w:tab/>
        <w:t>Serving Gateway</w:t>
      </w:r>
    </w:p>
    <w:p w14:paraId="110AF6BF" w14:textId="77777777" w:rsidR="00FE7F74" w:rsidRPr="00990165" w:rsidRDefault="00FE7F74" w:rsidP="00FE7F74">
      <w:pPr>
        <w:pStyle w:val="EW"/>
      </w:pPr>
      <w:r w:rsidRPr="00990165">
        <w:t>S-TMSI</w:t>
      </w:r>
      <w:r w:rsidRPr="00990165">
        <w:tab/>
        <w:t>S-Temporary Mobile Subscriber Identity</w:t>
      </w:r>
    </w:p>
    <w:p w14:paraId="6CA8BF3F" w14:textId="77777777" w:rsidR="00FE7F74" w:rsidRPr="00990165" w:rsidRDefault="00FE7F74" w:rsidP="00FE7F74">
      <w:pPr>
        <w:pStyle w:val="EW"/>
      </w:pPr>
      <w:r w:rsidRPr="00990165">
        <w:t>SDF</w:t>
      </w:r>
      <w:r w:rsidRPr="00990165">
        <w:tab/>
        <w:t>Service Data Flow</w:t>
      </w:r>
    </w:p>
    <w:p w14:paraId="20BDC721" w14:textId="77777777" w:rsidR="00FE7F74" w:rsidRPr="00990165" w:rsidRDefault="00FE7F74" w:rsidP="00FE7F74">
      <w:pPr>
        <w:pStyle w:val="EW"/>
      </w:pPr>
      <w:r w:rsidRPr="00990165">
        <w:t>SIPTO</w:t>
      </w:r>
      <w:r w:rsidRPr="00990165">
        <w:tab/>
        <w:t>Selected IP Traffic Offload</w:t>
      </w:r>
    </w:p>
    <w:p w14:paraId="2B8CFE8D" w14:textId="77777777" w:rsidR="00FE7F74" w:rsidRPr="00990165" w:rsidRDefault="00FE7F74" w:rsidP="00FE7F74">
      <w:pPr>
        <w:pStyle w:val="EW"/>
      </w:pPr>
      <w:r w:rsidRPr="00990165">
        <w:t>TAC</w:t>
      </w:r>
      <w:r w:rsidRPr="00990165">
        <w:tab/>
        <w:t>Tracking Area Code</w:t>
      </w:r>
    </w:p>
    <w:p w14:paraId="5B0E3E96" w14:textId="77777777" w:rsidR="00FE7F74" w:rsidRPr="00990165" w:rsidRDefault="00FE7F74" w:rsidP="00FE7F74">
      <w:pPr>
        <w:pStyle w:val="EW"/>
      </w:pPr>
      <w:r w:rsidRPr="00990165">
        <w:t>TAD</w:t>
      </w:r>
      <w:r w:rsidRPr="00990165">
        <w:tab/>
        <w:t>Traffic Aggregate Description</w:t>
      </w:r>
    </w:p>
    <w:p w14:paraId="4C83F8C0" w14:textId="77777777" w:rsidR="00FE7F74" w:rsidRPr="00990165" w:rsidRDefault="00FE7F74" w:rsidP="00FE7F74">
      <w:pPr>
        <w:pStyle w:val="EW"/>
      </w:pPr>
      <w:r w:rsidRPr="00990165">
        <w:t>TAI</w:t>
      </w:r>
      <w:r w:rsidRPr="00990165">
        <w:tab/>
        <w:t>Tracking Area Identity</w:t>
      </w:r>
    </w:p>
    <w:p w14:paraId="7DEACC0A" w14:textId="77777777" w:rsidR="00FE7F74" w:rsidRPr="00990165" w:rsidRDefault="00FE7F74" w:rsidP="00FE7F74">
      <w:pPr>
        <w:pStyle w:val="EW"/>
      </w:pPr>
      <w:r w:rsidRPr="00990165">
        <w:t>TAU</w:t>
      </w:r>
      <w:r w:rsidRPr="00990165">
        <w:tab/>
        <w:t>Tracking Area Update</w:t>
      </w:r>
    </w:p>
    <w:p w14:paraId="33A2AA39" w14:textId="77777777" w:rsidR="00FE7F74" w:rsidRPr="00990165" w:rsidRDefault="00FE7F74" w:rsidP="00FE7F74">
      <w:pPr>
        <w:pStyle w:val="EW"/>
      </w:pPr>
      <w:r w:rsidRPr="00990165">
        <w:t>TI</w:t>
      </w:r>
      <w:r w:rsidRPr="00990165">
        <w:tab/>
        <w:t>Transaction Identifier</w:t>
      </w:r>
    </w:p>
    <w:p w14:paraId="026919AA" w14:textId="77777777" w:rsidR="00FE7F74" w:rsidRPr="00990165" w:rsidRDefault="00FE7F74" w:rsidP="00FE7F74">
      <w:pPr>
        <w:pStyle w:val="EW"/>
      </w:pPr>
      <w:r w:rsidRPr="00990165">
        <w:t>TIN</w:t>
      </w:r>
      <w:r w:rsidRPr="00990165">
        <w:tab/>
        <w:t>Temporary Identity used in Next update</w:t>
      </w:r>
    </w:p>
    <w:p w14:paraId="150A30C7" w14:textId="77777777" w:rsidR="00FE7F74" w:rsidRDefault="00FE7F74" w:rsidP="00FE7F74">
      <w:pPr>
        <w:pStyle w:val="EW"/>
      </w:pPr>
      <w:r>
        <w:t>UCMF</w:t>
      </w:r>
      <w:r>
        <w:tab/>
        <w:t>UE radio Capability Management Function</w:t>
      </w:r>
    </w:p>
    <w:p w14:paraId="42FE079B" w14:textId="77777777" w:rsidR="00FE7F74" w:rsidRPr="00990165" w:rsidRDefault="00FE7F74" w:rsidP="00FE7F74">
      <w:pPr>
        <w:pStyle w:val="EW"/>
      </w:pPr>
      <w:r w:rsidRPr="00990165">
        <w:t>URRP-MME</w:t>
      </w:r>
      <w:r w:rsidRPr="00990165">
        <w:tab/>
        <w:t>UE Reachability Request Parameter for MME</w:t>
      </w:r>
    </w:p>
    <w:p w14:paraId="26769077" w14:textId="77777777" w:rsidR="00FE7F74" w:rsidRPr="00990165" w:rsidRDefault="00FE7F74" w:rsidP="00FE7F74">
      <w:pPr>
        <w:pStyle w:val="EW"/>
      </w:pPr>
      <w:r w:rsidRPr="00990165">
        <w:t>UL TFT</w:t>
      </w:r>
      <w:r w:rsidRPr="00990165">
        <w:tab/>
      </w:r>
      <w:proofErr w:type="spellStart"/>
      <w:r w:rsidRPr="00990165">
        <w:t>UpLink</w:t>
      </w:r>
      <w:proofErr w:type="spellEnd"/>
      <w:r w:rsidRPr="00990165">
        <w:t xml:space="preserve"> Traffic Flow Template</w:t>
      </w:r>
    </w:p>
    <w:p w14:paraId="2D90DFD3" w14:textId="77777777" w:rsidR="00FE7F74" w:rsidRDefault="00FE7F74" w:rsidP="00FE7F74">
      <w:pPr>
        <w:pStyle w:val="EW"/>
      </w:pPr>
      <w:r w:rsidRPr="00990165">
        <w:t>ULR-Flags</w:t>
      </w:r>
      <w:r w:rsidRPr="00990165">
        <w:tab/>
        <w:t>Update Location Request Flags</w:t>
      </w:r>
    </w:p>
    <w:p w14:paraId="29E77D24" w14:textId="77777777" w:rsidR="00FE7F74" w:rsidRPr="00990165" w:rsidRDefault="00FE7F74" w:rsidP="00FE7F74">
      <w:pPr>
        <w:pStyle w:val="EW"/>
      </w:pPr>
    </w:p>
    <w:p w14:paraId="30B89F9A" w14:textId="77777777" w:rsidR="00215A38" w:rsidRDefault="00215A38" w:rsidP="00215A38">
      <w:pPr>
        <w:rPr>
          <w:noProof/>
          <w:color w:val="FF0000"/>
          <w:sz w:val="36"/>
        </w:rPr>
      </w:pPr>
      <w:r>
        <w:rPr>
          <w:noProof/>
          <w:color w:val="FF0000"/>
          <w:sz w:val="36"/>
        </w:rPr>
        <w:t>***********</w:t>
      </w:r>
      <w:r w:rsidRPr="00592694">
        <w:rPr>
          <w:noProof/>
          <w:color w:val="FF0000"/>
          <w:sz w:val="36"/>
        </w:rPr>
        <w:t xml:space="preserve"> </w:t>
      </w:r>
      <w:r>
        <w:rPr>
          <w:noProof/>
          <w:color w:val="FF0000"/>
          <w:sz w:val="36"/>
        </w:rPr>
        <w:t>Next</w:t>
      </w:r>
      <w:r w:rsidRPr="00592694">
        <w:rPr>
          <w:noProof/>
          <w:color w:val="FF0000"/>
          <w:sz w:val="36"/>
        </w:rPr>
        <w:t xml:space="preserve"> </w:t>
      </w:r>
      <w:r>
        <w:rPr>
          <w:noProof/>
          <w:color w:val="FF0000"/>
          <w:sz w:val="36"/>
        </w:rPr>
        <w:t>change</w:t>
      </w:r>
      <w:r w:rsidRPr="00592694">
        <w:rPr>
          <w:noProof/>
          <w:color w:val="FF0000"/>
          <w:sz w:val="36"/>
        </w:rPr>
        <w:t xml:space="preserve"> **************</w:t>
      </w:r>
    </w:p>
    <w:p w14:paraId="35CFA266" w14:textId="77777777" w:rsidR="00B725B7" w:rsidRPr="00990165" w:rsidRDefault="00B725B7" w:rsidP="00B725B7">
      <w:pPr>
        <w:pStyle w:val="Heading3"/>
      </w:pPr>
      <w:bookmarkStart w:id="20" w:name="_Toc19171700"/>
      <w:bookmarkStart w:id="21" w:name="_Toc27843984"/>
      <w:bookmarkStart w:id="22" w:name="_Toc36134142"/>
      <w:bookmarkStart w:id="23" w:name="_Toc45175823"/>
      <w:bookmarkStart w:id="24" w:name="_Toc51761853"/>
      <w:bookmarkStart w:id="25" w:name="_Toc51762338"/>
      <w:bookmarkStart w:id="26" w:name="_Toc51762821"/>
      <w:bookmarkStart w:id="27" w:name="_Toc122431672"/>
      <w:r w:rsidRPr="00990165">
        <w:t>4.2.3</w:t>
      </w:r>
      <w:r w:rsidRPr="00990165">
        <w:tab/>
        <w:t>Reference points</w:t>
      </w:r>
      <w:bookmarkEnd w:id="20"/>
      <w:bookmarkEnd w:id="21"/>
      <w:bookmarkEnd w:id="22"/>
      <w:bookmarkEnd w:id="23"/>
      <w:bookmarkEnd w:id="24"/>
      <w:bookmarkEnd w:id="25"/>
      <w:bookmarkEnd w:id="26"/>
      <w:bookmarkEnd w:id="27"/>
    </w:p>
    <w:p w14:paraId="7995F985" w14:textId="77777777" w:rsidR="00B725B7" w:rsidRPr="00990165" w:rsidRDefault="00B725B7" w:rsidP="00B725B7">
      <w:pPr>
        <w:pStyle w:val="NO"/>
      </w:pPr>
      <w:r w:rsidRPr="00990165">
        <w:rPr>
          <w:b/>
        </w:rPr>
        <w:t>S1-MME</w:t>
      </w:r>
      <w:r w:rsidRPr="00990165">
        <w:t>:</w:t>
      </w:r>
      <w:r w:rsidRPr="00990165">
        <w:tab/>
        <w:t>Reference point for the control plane protocol between E-UTRAN and MME.</w:t>
      </w:r>
    </w:p>
    <w:p w14:paraId="099254B0" w14:textId="77777777" w:rsidR="00B725B7" w:rsidRPr="00990165" w:rsidRDefault="00B725B7" w:rsidP="00B725B7">
      <w:pPr>
        <w:pStyle w:val="NO"/>
      </w:pPr>
      <w:r w:rsidRPr="00990165">
        <w:rPr>
          <w:b/>
        </w:rPr>
        <w:t>S1-U</w:t>
      </w:r>
      <w:r w:rsidRPr="00990165">
        <w:t>:</w:t>
      </w:r>
      <w:r w:rsidRPr="00990165">
        <w:tab/>
        <w:t xml:space="preserve">Reference point between E-UTRAN and Serving GW for the per bearer user plane tunnelling and inter </w:t>
      </w:r>
      <w:r w:rsidRPr="00AD079E">
        <w:rPr>
          <w:noProof/>
        </w:rPr>
        <w:t>eNodeB</w:t>
      </w:r>
      <w:r w:rsidRPr="00990165">
        <w:t xml:space="preserve"> path switching during handover. S1-U does not apply to the Control Plane </w:t>
      </w:r>
      <w:proofErr w:type="spellStart"/>
      <w:r w:rsidRPr="00990165">
        <w:t>CIoT</w:t>
      </w:r>
      <w:proofErr w:type="spellEnd"/>
      <w:r w:rsidRPr="00990165">
        <w:t xml:space="preserve"> EPS </w:t>
      </w:r>
      <w:proofErr w:type="spellStart"/>
      <w:r>
        <w:t>O</w:t>
      </w:r>
      <w:r w:rsidRPr="00990165">
        <w:t>ptimisation</w:t>
      </w:r>
      <w:proofErr w:type="spellEnd"/>
      <w:r w:rsidRPr="00990165">
        <w:t>.</w:t>
      </w:r>
    </w:p>
    <w:p w14:paraId="4DC790AB" w14:textId="77777777" w:rsidR="00B725B7" w:rsidRPr="00990165" w:rsidRDefault="00B725B7" w:rsidP="00B725B7">
      <w:pPr>
        <w:pStyle w:val="NO"/>
      </w:pPr>
      <w:r w:rsidRPr="00990165">
        <w:rPr>
          <w:b/>
        </w:rPr>
        <w:t>S3</w:t>
      </w:r>
      <w:r w:rsidRPr="00990165">
        <w:t>:</w:t>
      </w:r>
      <w:r w:rsidRPr="00990165">
        <w:tab/>
        <w:t>It enables user and bearer information exchange for inter 3GPP access network mobility in idle and/or active state. This reference point can be used intra-PLMN or inter-PLMN (e.g. in the case of Inter-PLMN HO).</w:t>
      </w:r>
    </w:p>
    <w:p w14:paraId="7C05DAD1" w14:textId="77777777" w:rsidR="00B725B7" w:rsidRPr="00990165" w:rsidRDefault="00B725B7" w:rsidP="00B725B7">
      <w:pPr>
        <w:pStyle w:val="NO"/>
      </w:pPr>
      <w:r w:rsidRPr="00990165">
        <w:rPr>
          <w:b/>
        </w:rPr>
        <w:t>S4</w:t>
      </w:r>
      <w:r w:rsidRPr="00990165">
        <w:t>:</w:t>
      </w:r>
      <w:r w:rsidRPr="00990165">
        <w:tab/>
        <w:t>It provides related control and mobility support between GPRS Core and the 3GPP Anchor function of Serving GW. In addition, if Direct Tunnel is not established, it provides the user plane tunnelling.</w:t>
      </w:r>
    </w:p>
    <w:p w14:paraId="07A876F2" w14:textId="77777777" w:rsidR="00B725B7" w:rsidRPr="00990165" w:rsidRDefault="00B725B7" w:rsidP="00B725B7">
      <w:pPr>
        <w:pStyle w:val="NO"/>
      </w:pPr>
      <w:r w:rsidRPr="00990165">
        <w:rPr>
          <w:b/>
        </w:rPr>
        <w:t>S5</w:t>
      </w:r>
      <w:r w:rsidRPr="00990165">
        <w:t>:</w:t>
      </w:r>
      <w:r w:rsidRPr="00990165">
        <w:tab/>
        <w:t>It provides user plane tunnelling and tunnel management between Serving GW and PDN GW. It is used for Serving GW relocation due to UE mobility and if the Serving GW needs to connect to a non-collocated PDN GW for the required PDN connectivity.</w:t>
      </w:r>
    </w:p>
    <w:p w14:paraId="64E7CE7F" w14:textId="77777777" w:rsidR="00B725B7" w:rsidRPr="00990165" w:rsidRDefault="00B725B7" w:rsidP="00B725B7">
      <w:pPr>
        <w:pStyle w:val="NO"/>
      </w:pPr>
      <w:r w:rsidRPr="00990165">
        <w:rPr>
          <w:b/>
        </w:rPr>
        <w:t>S6a</w:t>
      </w:r>
      <w:r w:rsidRPr="00990165">
        <w:t>:</w:t>
      </w:r>
      <w:r w:rsidRPr="00990165">
        <w:tab/>
        <w:t>It enables transfer of subscription and authentication data for authenticating/authorizing user access to the evolved system (AAA interface) between MME and HSS.</w:t>
      </w:r>
    </w:p>
    <w:p w14:paraId="2BE9BAE6" w14:textId="77777777" w:rsidR="00B725B7" w:rsidRPr="00990165" w:rsidRDefault="00B725B7" w:rsidP="00B725B7">
      <w:pPr>
        <w:pStyle w:val="NO"/>
      </w:pPr>
      <w:r w:rsidRPr="00990165">
        <w:rPr>
          <w:b/>
        </w:rPr>
        <w:t>Gx</w:t>
      </w:r>
      <w:r w:rsidRPr="00990165">
        <w:t>:</w:t>
      </w:r>
      <w:r w:rsidRPr="00990165">
        <w:tab/>
        <w:t>It provides transfer of (QoS) policy and charging rules from PCRF to Policy and Charging Enforcement Function (PCEF) in the PDN GW.</w:t>
      </w:r>
    </w:p>
    <w:p w14:paraId="40B3DE73" w14:textId="77777777" w:rsidR="00B725B7" w:rsidRPr="00990165" w:rsidRDefault="00B725B7" w:rsidP="00B725B7">
      <w:pPr>
        <w:pStyle w:val="NO"/>
      </w:pPr>
      <w:r w:rsidRPr="00990165">
        <w:rPr>
          <w:b/>
        </w:rPr>
        <w:lastRenderedPageBreak/>
        <w:t>S8</w:t>
      </w:r>
      <w:r w:rsidRPr="00990165">
        <w:t>:</w:t>
      </w:r>
      <w:r w:rsidRPr="00990165">
        <w:tab/>
        <w:t>Inter-PLMN reference point providing user and control plane between the Serving GW in the VPLMN and the PDN GW in the HPLMN. S8 is the inter PLMN variant of S5.</w:t>
      </w:r>
    </w:p>
    <w:p w14:paraId="4F69B3E6" w14:textId="77777777" w:rsidR="00B725B7" w:rsidRPr="00990165" w:rsidRDefault="00B725B7" w:rsidP="00B725B7">
      <w:pPr>
        <w:pStyle w:val="NO"/>
      </w:pPr>
      <w:r w:rsidRPr="00990165">
        <w:rPr>
          <w:b/>
        </w:rPr>
        <w:t>S9</w:t>
      </w:r>
      <w:r w:rsidRPr="00990165">
        <w:t>:</w:t>
      </w:r>
      <w:r w:rsidRPr="00990165">
        <w:tab/>
        <w:t>It provides transfer of (QoS) policy and charging control information between the Home PCRF and the Visited PCRF in order to support local breakout function.</w:t>
      </w:r>
    </w:p>
    <w:p w14:paraId="25275B65" w14:textId="77777777" w:rsidR="00B725B7" w:rsidRPr="00990165" w:rsidRDefault="00B725B7" w:rsidP="00B725B7">
      <w:pPr>
        <w:pStyle w:val="NO"/>
      </w:pPr>
      <w:r w:rsidRPr="00990165">
        <w:rPr>
          <w:b/>
        </w:rPr>
        <w:t>S10</w:t>
      </w:r>
      <w:r w:rsidRPr="00990165">
        <w:t>:</w:t>
      </w:r>
      <w:r w:rsidRPr="00990165">
        <w:tab/>
        <w:t>Reference point between MMEs for MME relocation and MME to MME information transfer. This reference point can be used intra-PLMN or inter-PLMN (e.g. in the case of Inter-PLMN HO).</w:t>
      </w:r>
    </w:p>
    <w:p w14:paraId="71E9E730" w14:textId="77777777" w:rsidR="00B725B7" w:rsidRPr="00990165" w:rsidRDefault="00B725B7" w:rsidP="00B725B7">
      <w:pPr>
        <w:pStyle w:val="NO"/>
      </w:pPr>
      <w:r w:rsidRPr="00990165">
        <w:rPr>
          <w:b/>
        </w:rPr>
        <w:t>S11</w:t>
      </w:r>
      <w:r w:rsidRPr="00990165">
        <w:t>:</w:t>
      </w:r>
      <w:r w:rsidRPr="00990165">
        <w:tab/>
        <w:t>Reference point</w:t>
      </w:r>
      <w:r>
        <w:t xml:space="preserve"> providing control plane</w:t>
      </w:r>
      <w:r w:rsidRPr="00990165">
        <w:t xml:space="preserve"> between MME and Serving GW.</w:t>
      </w:r>
      <w:r>
        <w:t xml:space="preserve"> In addition, in order to support Control Plane </w:t>
      </w:r>
      <w:proofErr w:type="spellStart"/>
      <w:r>
        <w:t>CIoT</w:t>
      </w:r>
      <w:proofErr w:type="spellEnd"/>
      <w:r>
        <w:t xml:space="preserve"> EPS </w:t>
      </w:r>
      <w:proofErr w:type="spellStart"/>
      <w:r>
        <w:t>Optimisation</w:t>
      </w:r>
      <w:proofErr w:type="spellEnd"/>
      <w:r>
        <w:t>, the S11-U reference point provides user plane between MME and Serving GW.</w:t>
      </w:r>
    </w:p>
    <w:p w14:paraId="355710CD" w14:textId="77777777" w:rsidR="00B725B7" w:rsidRPr="00990165" w:rsidRDefault="00B725B7" w:rsidP="00B725B7">
      <w:pPr>
        <w:pStyle w:val="NO"/>
      </w:pPr>
      <w:r w:rsidRPr="00990165">
        <w:rPr>
          <w:b/>
        </w:rPr>
        <w:t>S12</w:t>
      </w:r>
      <w:r w:rsidRPr="00990165">
        <w:t>:</w:t>
      </w:r>
      <w:r w:rsidRPr="00990165">
        <w:tab/>
        <w:t xml:space="preserve">Reference point between UTRAN and Serving GW for user plane tunnelling when Direct Tunnel is established. It is based on the </w:t>
      </w:r>
      <w:proofErr w:type="spellStart"/>
      <w:r w:rsidRPr="00990165">
        <w:t>Iu</w:t>
      </w:r>
      <w:proofErr w:type="spellEnd"/>
      <w:r w:rsidRPr="00990165">
        <w:t>-u/</w:t>
      </w:r>
      <w:proofErr w:type="spellStart"/>
      <w:r w:rsidRPr="00990165">
        <w:t>Gn</w:t>
      </w:r>
      <w:proofErr w:type="spellEnd"/>
      <w:r w:rsidRPr="00990165">
        <w:t>-u reference point using the GTP-U protocol as defined between SGSN and UTRAN or respectively between SGSN and GGSN. Usage of S12 is an operator configuration option.</w:t>
      </w:r>
    </w:p>
    <w:p w14:paraId="682C65C2" w14:textId="77777777" w:rsidR="00B725B7" w:rsidRPr="00990165" w:rsidRDefault="00B725B7" w:rsidP="00B725B7">
      <w:pPr>
        <w:pStyle w:val="NO"/>
      </w:pPr>
      <w:r w:rsidRPr="00990165">
        <w:rPr>
          <w:b/>
        </w:rPr>
        <w:t>S13</w:t>
      </w:r>
      <w:r w:rsidRPr="00990165">
        <w:t>:</w:t>
      </w:r>
      <w:r w:rsidRPr="00990165">
        <w:tab/>
        <w:t>It enables UE identity check procedure between MME and EIR.</w:t>
      </w:r>
    </w:p>
    <w:p w14:paraId="0A48A2CA" w14:textId="77777777" w:rsidR="00B725B7" w:rsidRPr="00E21580" w:rsidRDefault="00B725B7" w:rsidP="00B725B7">
      <w:pPr>
        <w:pStyle w:val="NO"/>
      </w:pPr>
      <w:r>
        <w:rPr>
          <w:b/>
        </w:rPr>
        <w:t>S17</w:t>
      </w:r>
      <w:r w:rsidRPr="00E21580">
        <w:t>:</w:t>
      </w:r>
      <w:r w:rsidRPr="00E21580">
        <w:tab/>
        <w:t>It enables procedures for RACS between MME and UCMF.</w:t>
      </w:r>
    </w:p>
    <w:p w14:paraId="1F99D4A9" w14:textId="77777777" w:rsidR="00B725B7" w:rsidRPr="00E21580" w:rsidRDefault="00B725B7" w:rsidP="00B725B7">
      <w:pPr>
        <w:pStyle w:val="NO"/>
        <w:rPr>
          <w:ins w:id="28" w:author="intel user FEB 10" w:date="2023-02-10T12:18:00Z"/>
        </w:rPr>
      </w:pPr>
      <w:ins w:id="29" w:author="intel user FEB 10" w:date="2023-02-10T12:18:00Z">
        <w:r>
          <w:rPr>
            <w:b/>
          </w:rPr>
          <w:t>S1</w:t>
        </w:r>
        <w:r>
          <w:rPr>
            <w:b/>
            <w:lang w:val="en-US"/>
          </w:rPr>
          <w:t>8</w:t>
        </w:r>
        <w:r w:rsidRPr="00E21580">
          <w:t>:</w:t>
        </w:r>
        <w:r w:rsidRPr="00E21580">
          <w:tab/>
          <w:t xml:space="preserve">It enables procedures for </w:t>
        </w:r>
      </w:ins>
      <w:ins w:id="30" w:author="intel user FEB 10" w:date="2023-02-10T12:19:00Z">
        <w:r>
          <w:rPr>
            <w:lang w:val="en-US"/>
          </w:rPr>
          <w:t>management of satellite coverage availability</w:t>
        </w:r>
      </w:ins>
      <w:ins w:id="31" w:author="intel user FEB 10" w:date="2023-02-10T12:18:00Z">
        <w:r w:rsidRPr="00E21580">
          <w:t xml:space="preserve"> </w:t>
        </w:r>
      </w:ins>
      <w:ins w:id="32" w:author="intel user FEB 10" w:date="2023-02-10T12:19:00Z">
        <w:r>
          <w:rPr>
            <w:lang w:val="en-US"/>
          </w:rPr>
          <w:t xml:space="preserve">information </w:t>
        </w:r>
      </w:ins>
      <w:ins w:id="33" w:author="intel user FEB 10" w:date="2023-02-10T12:18:00Z">
        <w:r w:rsidRPr="00E21580">
          <w:t xml:space="preserve">between MME and </w:t>
        </w:r>
        <w:r>
          <w:rPr>
            <w:lang w:val="en-US"/>
          </w:rPr>
          <w:t>SCA</w:t>
        </w:r>
        <w:r w:rsidRPr="00E21580">
          <w:t>F.</w:t>
        </w:r>
      </w:ins>
    </w:p>
    <w:p w14:paraId="6B80107D" w14:textId="77777777" w:rsidR="00B725B7" w:rsidRPr="00990165" w:rsidRDefault="00B725B7" w:rsidP="00B725B7">
      <w:pPr>
        <w:pStyle w:val="NO"/>
      </w:pPr>
      <w:proofErr w:type="spellStart"/>
      <w:r w:rsidRPr="00990165">
        <w:rPr>
          <w:b/>
        </w:rPr>
        <w:t>SGi</w:t>
      </w:r>
      <w:proofErr w:type="spellEnd"/>
      <w:r w:rsidRPr="00990165">
        <w:rPr>
          <w:b/>
        </w:rPr>
        <w:t>:</w:t>
      </w:r>
      <w:r w:rsidRPr="00990165">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2B0574FC" w14:textId="77777777" w:rsidR="00B725B7" w:rsidRPr="00990165" w:rsidRDefault="00B725B7" w:rsidP="00B725B7">
      <w:pPr>
        <w:pStyle w:val="NO"/>
      </w:pPr>
      <w:r w:rsidRPr="00990165">
        <w:rPr>
          <w:b/>
        </w:rPr>
        <w:t>Rx</w:t>
      </w:r>
      <w:r w:rsidRPr="00990165">
        <w:t>:</w:t>
      </w:r>
      <w:r w:rsidRPr="00990165">
        <w:tab/>
        <w:t>The Rx reference point resides between the AF and the PCRF in the TS</w:t>
      </w:r>
      <w:r>
        <w:t> </w:t>
      </w:r>
      <w:r w:rsidRPr="00990165">
        <w:t>23.203</w:t>
      </w:r>
      <w:r>
        <w:t> </w:t>
      </w:r>
      <w:r w:rsidRPr="00990165">
        <w:t>[6].</w:t>
      </w:r>
    </w:p>
    <w:p w14:paraId="0B65BED8" w14:textId="77777777" w:rsidR="00B725B7" w:rsidRPr="00990165" w:rsidRDefault="00B725B7" w:rsidP="00B725B7">
      <w:pPr>
        <w:pStyle w:val="NO"/>
      </w:pPr>
      <w:r w:rsidRPr="00990165">
        <w:t>NOTE 1:</w:t>
      </w:r>
      <w:r w:rsidRPr="00990165">
        <w:tab/>
        <w:t>Except where stated otherwise, this specification does not make an explicit assumption as to whether an interface is intra-PLMN or inter-PLMN.</w:t>
      </w:r>
    </w:p>
    <w:p w14:paraId="59570908" w14:textId="77777777" w:rsidR="00B725B7" w:rsidRPr="00990165" w:rsidRDefault="00B725B7" w:rsidP="00B725B7">
      <w:r w:rsidRPr="00990165">
        <w:t>When data forwarding is used as part of mobility procedures different user plane routes may be used based on the network configuration (</w:t>
      </w:r>
      <w:proofErr w:type="gramStart"/>
      <w:r w:rsidRPr="00990165">
        <w:t>e.g.</w:t>
      </w:r>
      <w:proofErr w:type="gramEnd"/>
      <w:r w:rsidRPr="00990165">
        <w:t xml:space="preserve"> direct or indirect data forwarding). These routes can be between </w:t>
      </w:r>
      <w:r w:rsidRPr="00AD079E">
        <w:rPr>
          <w:noProof/>
        </w:rPr>
        <w:t>eNodeB</w:t>
      </w:r>
      <w:r w:rsidRPr="00990165">
        <w:t xml:space="preserve"> and RNC, </w:t>
      </w:r>
      <w:r w:rsidRPr="00AD079E">
        <w:rPr>
          <w:noProof/>
        </w:rPr>
        <w:t>eNodeB</w:t>
      </w:r>
      <w:r w:rsidRPr="00990165">
        <w:t xml:space="preserve"> and SGSN, RNC and S</w:t>
      </w:r>
      <w:r w:rsidRPr="00990165">
        <w:noBreakHyphen/>
        <w:t>GW or between S</w:t>
      </w:r>
      <w:r w:rsidRPr="00990165">
        <w:noBreakHyphen/>
        <w:t>GW and SGSN. Explicit reference points are not defined for these routes. These user plane forwarding routes can cross inter-PLMN boundaries (</w:t>
      </w:r>
      <w:proofErr w:type="gramStart"/>
      <w:r w:rsidRPr="00990165">
        <w:t>e.g.</w:t>
      </w:r>
      <w:proofErr w:type="gramEnd"/>
      <w:r w:rsidRPr="00990165">
        <w:t xml:space="preserve"> in the case of Inter-PLMN HO).</w:t>
      </w:r>
    </w:p>
    <w:p w14:paraId="7B026A52" w14:textId="77777777" w:rsidR="00B725B7" w:rsidRPr="00990165" w:rsidRDefault="00B725B7" w:rsidP="00B725B7">
      <w:r w:rsidRPr="00990165">
        <w:t>Protocol assumption:</w:t>
      </w:r>
    </w:p>
    <w:p w14:paraId="26B5B3A4" w14:textId="77777777" w:rsidR="00B725B7" w:rsidRPr="00990165" w:rsidRDefault="00B725B7" w:rsidP="00B725B7">
      <w:pPr>
        <w:pStyle w:val="B1"/>
      </w:pPr>
      <w:r w:rsidRPr="00990165">
        <w:t>-</w:t>
      </w:r>
      <w:r w:rsidRPr="00990165">
        <w:tab/>
        <w:t>The S1-U is based on GTP-U protocol;</w:t>
      </w:r>
    </w:p>
    <w:p w14:paraId="23B96B21" w14:textId="77777777" w:rsidR="00B725B7" w:rsidRPr="00990165" w:rsidRDefault="00B725B7" w:rsidP="00B725B7">
      <w:pPr>
        <w:pStyle w:val="B1"/>
      </w:pPr>
      <w:r w:rsidRPr="00990165">
        <w:t>-</w:t>
      </w:r>
      <w:r w:rsidRPr="00990165">
        <w:tab/>
        <w:t>The S3 is based on GTP protocol;</w:t>
      </w:r>
    </w:p>
    <w:p w14:paraId="1B4F8E95" w14:textId="77777777" w:rsidR="00B725B7" w:rsidRPr="00990165" w:rsidRDefault="00B725B7" w:rsidP="00B725B7">
      <w:pPr>
        <w:pStyle w:val="B1"/>
      </w:pPr>
      <w:r w:rsidRPr="00990165">
        <w:t>-</w:t>
      </w:r>
      <w:r w:rsidRPr="00990165">
        <w:tab/>
        <w:t>The S4</w:t>
      </w:r>
      <w:r>
        <w:t xml:space="preserve"> and S11 are</w:t>
      </w:r>
      <w:r w:rsidRPr="00990165">
        <w:t xml:space="preserve"> based on GTP protocol;</w:t>
      </w:r>
    </w:p>
    <w:p w14:paraId="561DA971" w14:textId="77777777" w:rsidR="00B725B7" w:rsidRPr="00990165" w:rsidRDefault="00B725B7" w:rsidP="00B725B7">
      <w:pPr>
        <w:pStyle w:val="B1"/>
      </w:pPr>
      <w:r w:rsidRPr="00990165">
        <w:t>-</w:t>
      </w:r>
      <w:r w:rsidRPr="00990165">
        <w:tab/>
        <w:t>The S5 is based on GTP protocol. PMIP variant of S5 is described in TS</w:t>
      </w:r>
      <w:r>
        <w:t> </w:t>
      </w:r>
      <w:r w:rsidRPr="00990165">
        <w:t>23.402</w:t>
      </w:r>
      <w:r>
        <w:t> </w:t>
      </w:r>
      <w:r w:rsidRPr="00990165">
        <w:t>[2];</w:t>
      </w:r>
    </w:p>
    <w:p w14:paraId="4AFA408C" w14:textId="77777777" w:rsidR="00B725B7" w:rsidRPr="00990165" w:rsidRDefault="00B725B7" w:rsidP="00B725B7">
      <w:pPr>
        <w:pStyle w:val="B1"/>
      </w:pPr>
      <w:r w:rsidRPr="00990165">
        <w:t>-</w:t>
      </w:r>
      <w:r w:rsidRPr="00990165">
        <w:tab/>
        <w:t>The S8 is based on GTP protocol. PMIP variant of S8 is described in TS</w:t>
      </w:r>
      <w:r>
        <w:t> </w:t>
      </w:r>
      <w:r w:rsidRPr="00990165">
        <w:t>23.402</w:t>
      </w:r>
      <w:r>
        <w:t> </w:t>
      </w:r>
      <w:r w:rsidRPr="00990165">
        <w:t>[2].</w:t>
      </w:r>
    </w:p>
    <w:p w14:paraId="7D8B154B" w14:textId="77777777" w:rsidR="00B725B7" w:rsidRPr="00990165" w:rsidRDefault="00B725B7" w:rsidP="00B725B7">
      <w:pPr>
        <w:pStyle w:val="B1"/>
      </w:pPr>
      <w:r w:rsidRPr="00990165">
        <w:t>-</w:t>
      </w:r>
      <w:r w:rsidRPr="00990165">
        <w:tab/>
        <w:t>S3, S4, S5, S8, S10 and S11 interfaces are designed to manage EPS bearers as defined in clause 4.7.2.</w:t>
      </w:r>
    </w:p>
    <w:p w14:paraId="5BBCE7AA" w14:textId="77777777" w:rsidR="00B725B7" w:rsidRDefault="00B725B7" w:rsidP="00B725B7">
      <w:pPr>
        <w:pStyle w:val="NO"/>
      </w:pPr>
      <w:r w:rsidRPr="00990165">
        <w:t>NOTE 2:</w:t>
      </w:r>
      <w:r w:rsidRPr="00990165">
        <w:tab/>
        <w:t>Redundancy support on reference points S5 and S8 should be taken into account.</w:t>
      </w:r>
    </w:p>
    <w:p w14:paraId="791043B0" w14:textId="77777777" w:rsidR="00B725B7" w:rsidRPr="00990165" w:rsidRDefault="00B725B7" w:rsidP="00B725B7">
      <w:pPr>
        <w:pStyle w:val="NO"/>
      </w:pPr>
    </w:p>
    <w:bookmarkEnd w:id="10"/>
    <w:p w14:paraId="0001BC77" w14:textId="77777777" w:rsidR="002B54D0" w:rsidRDefault="002B54D0" w:rsidP="002B54D0">
      <w:pPr>
        <w:rPr>
          <w:noProof/>
          <w:color w:val="FF0000"/>
          <w:sz w:val="36"/>
        </w:rPr>
      </w:pPr>
      <w:r>
        <w:rPr>
          <w:noProof/>
          <w:color w:val="FF0000"/>
          <w:sz w:val="36"/>
        </w:rPr>
        <w:t>***********</w:t>
      </w:r>
      <w:r w:rsidRPr="00592694">
        <w:rPr>
          <w:noProof/>
          <w:color w:val="FF0000"/>
          <w:sz w:val="36"/>
        </w:rPr>
        <w:t xml:space="preserve"> </w:t>
      </w:r>
      <w:r>
        <w:rPr>
          <w:noProof/>
          <w:color w:val="FF0000"/>
          <w:sz w:val="36"/>
        </w:rPr>
        <w:t>Next</w:t>
      </w:r>
      <w:r w:rsidRPr="00592694">
        <w:rPr>
          <w:noProof/>
          <w:color w:val="FF0000"/>
          <w:sz w:val="36"/>
        </w:rPr>
        <w:t xml:space="preserve"> </w:t>
      </w:r>
      <w:r>
        <w:rPr>
          <w:noProof/>
          <w:color w:val="FF0000"/>
          <w:sz w:val="36"/>
        </w:rPr>
        <w:t>change</w:t>
      </w:r>
      <w:r w:rsidRPr="00592694">
        <w:rPr>
          <w:noProof/>
          <w:color w:val="FF0000"/>
          <w:sz w:val="36"/>
        </w:rPr>
        <w:t xml:space="preserve"> **************</w:t>
      </w:r>
    </w:p>
    <w:p w14:paraId="5DA7C8B7" w14:textId="77777777" w:rsidR="002B54D0" w:rsidRPr="001B7C50" w:rsidRDefault="002B54D0" w:rsidP="002B54D0">
      <w:pPr>
        <w:pStyle w:val="Heading3"/>
        <w:rPr>
          <w:ins w:id="34" w:author="intel user FEB 10" w:date="2023-02-08T14:38:00Z"/>
        </w:rPr>
      </w:pPr>
      <w:ins w:id="35" w:author="intel user FEB 10" w:date="2023-02-08T14:38:00Z">
        <w:r w:rsidRPr="001B7C50">
          <w:t>4.2.</w:t>
        </w:r>
      </w:ins>
      <w:ins w:id="36" w:author="intel user FEB 10" w:date="2023-02-10T12:21:00Z">
        <w:r w:rsidR="00B624D8">
          <w:t>x</w:t>
        </w:r>
      </w:ins>
      <w:ins w:id="37" w:author="intel user FEB 10" w:date="2023-02-08T14:38:00Z">
        <w:r w:rsidRPr="001B7C50">
          <w:tab/>
        </w:r>
      </w:ins>
      <w:ins w:id="38" w:author="intel user FEB 10" w:date="2023-02-08T14:39:00Z">
        <w:r>
          <w:t>Storage of Satellite Coverage A</w:t>
        </w:r>
        <w:bookmarkStart w:id="39" w:name="_Toc20149636"/>
        <w:bookmarkStart w:id="40" w:name="_Toc27846427"/>
        <w:bookmarkStart w:id="41" w:name="_Toc36187551"/>
        <w:bookmarkStart w:id="42" w:name="_Toc45183455"/>
        <w:bookmarkStart w:id="43" w:name="_Toc47342297"/>
        <w:bookmarkStart w:id="44" w:name="_Toc51768995"/>
        <w:bookmarkStart w:id="45" w:name="_Toc122440067"/>
        <w:r>
          <w:t>vailability</w:t>
        </w:r>
        <w:bookmarkEnd w:id="39"/>
        <w:bookmarkEnd w:id="40"/>
        <w:bookmarkEnd w:id="41"/>
        <w:bookmarkEnd w:id="42"/>
        <w:bookmarkEnd w:id="43"/>
        <w:bookmarkEnd w:id="44"/>
        <w:bookmarkEnd w:id="45"/>
        <w:r>
          <w:t xml:space="preserve"> information</w:t>
        </w:r>
      </w:ins>
    </w:p>
    <w:p w14:paraId="08CC0A1F" w14:textId="77777777" w:rsidR="00B624D8" w:rsidRDefault="00B624D8" w:rsidP="00B624D8">
      <w:pPr>
        <w:rPr>
          <w:ins w:id="46" w:author="intel user FEB 10" w:date="2023-02-10T12:21:00Z"/>
          <w:rFonts w:eastAsia="MS PGothic"/>
        </w:rPr>
      </w:pPr>
    </w:p>
    <w:bookmarkStart w:id="47" w:name="_MON_1737537811"/>
    <w:bookmarkEnd w:id="47"/>
    <w:p w14:paraId="16AD0F58" w14:textId="77777777" w:rsidR="00B624D8" w:rsidRDefault="007F7263" w:rsidP="00B624D8">
      <w:pPr>
        <w:pStyle w:val="TH"/>
        <w:rPr>
          <w:ins w:id="48" w:author="intel user FEB 10" w:date="2023-02-10T12:21:00Z"/>
        </w:rPr>
      </w:pPr>
      <w:ins w:id="49" w:author="intel user FEB 10" w:date="2023-02-10T12:21:00Z">
        <w:r>
          <w:rPr>
            <w:color w:val="000000"/>
            <w:lang w:val="en-GB" w:eastAsia="ja-JP"/>
          </w:rPr>
          <w:object w:dxaOrig="4551" w:dyaOrig="3105" w14:anchorId="3FA79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55.5pt" o:ole="">
              <v:imagedata r:id="rId12" o:title=""/>
            </v:shape>
            <o:OLEObject Type="Embed" ProgID="Word.Picture.8" ShapeID="_x0000_i1025" DrawAspect="Content" ObjectID="_1742046581" r:id="rId13"/>
          </w:object>
        </w:r>
      </w:ins>
    </w:p>
    <w:p w14:paraId="083272C5" w14:textId="77777777" w:rsidR="00B624D8" w:rsidRPr="00B624D8" w:rsidRDefault="00B624D8" w:rsidP="00B624D8">
      <w:pPr>
        <w:pStyle w:val="TF"/>
        <w:rPr>
          <w:ins w:id="50" w:author="intel user FEB 10" w:date="2023-02-10T12:21:00Z"/>
          <w:lang w:val="en-US"/>
        </w:rPr>
      </w:pPr>
      <w:ins w:id="51" w:author="intel user FEB 10" w:date="2023-02-10T12:21:00Z">
        <w:r>
          <w:t xml:space="preserve">Figure 4.2.x-1: </w:t>
        </w:r>
        <w:r>
          <w:rPr>
            <w:lang w:val="en-US"/>
          </w:rPr>
          <w:t>A</w:t>
        </w:r>
        <w:proofErr w:type="spellStart"/>
        <w:r>
          <w:t>rchitecture</w:t>
        </w:r>
        <w:proofErr w:type="spellEnd"/>
        <w:r>
          <w:rPr>
            <w:lang w:val="en-US"/>
          </w:rPr>
          <w:t xml:space="preserve"> for storage of satellite coverage availability information</w:t>
        </w:r>
      </w:ins>
    </w:p>
    <w:p w14:paraId="1269B434" w14:textId="77777777" w:rsidR="00B624D8" w:rsidRDefault="00B624D8" w:rsidP="00B624D8">
      <w:pPr>
        <w:rPr>
          <w:ins w:id="52" w:author="intel user FEB 10" w:date="2023-02-10T12:21:00Z"/>
          <w:rFonts w:eastAsia="MS PGothic"/>
        </w:rPr>
      </w:pPr>
      <w:ins w:id="53" w:author="intel user FEB 10" w:date="2023-02-10T12:21:00Z">
        <w:r>
          <w:rPr>
            <w:rFonts w:eastAsia="MS PGothic"/>
          </w:rPr>
          <w:t xml:space="preserve">Figure 4.2.x-1 depicts the EPS architecture </w:t>
        </w:r>
      </w:ins>
      <w:ins w:id="54" w:author="intel user FEB 10" w:date="2023-02-10T12:22:00Z">
        <w:r>
          <w:rPr>
            <w:rFonts w:eastAsia="MS PGothic"/>
          </w:rPr>
          <w:t>for storage of satellite coverage availability information</w:t>
        </w:r>
      </w:ins>
      <w:ins w:id="55" w:author="intel user FEB 10" w:date="2023-02-10T12:21:00Z">
        <w:r>
          <w:rPr>
            <w:rFonts w:eastAsia="MS PGothic"/>
          </w:rPr>
          <w:t xml:space="preserve">. </w:t>
        </w:r>
      </w:ins>
      <w:ins w:id="56" w:author="intel user FEB 10" w:date="2023-02-10T12:50:00Z">
        <w:r w:rsidR="00510BC7">
          <w:t>The use of satellite coverage availability information in the MME</w:t>
        </w:r>
      </w:ins>
      <w:ins w:id="57" w:author="intel user FEB 10" w:date="2023-02-10T12:21:00Z">
        <w:r>
          <w:t xml:space="preserve"> is further described in clause </w:t>
        </w:r>
      </w:ins>
      <w:ins w:id="58" w:author="intel user FEB 10" w:date="2023-02-10T12:49:00Z">
        <w:r w:rsidR="00510BC7">
          <w:t>4.13.x.3</w:t>
        </w:r>
      </w:ins>
      <w:ins w:id="59" w:author="intel user FEB 10" w:date="2023-02-10T12:21:00Z">
        <w:r>
          <w:t xml:space="preserve">. </w:t>
        </w:r>
        <w:r>
          <w:rPr>
            <w:rFonts w:eastAsia="MS PGothic"/>
          </w:rPr>
          <w:t xml:space="preserve">EPS architecture supporting provisioning of </w:t>
        </w:r>
      </w:ins>
      <w:ins w:id="60" w:author="intel user FEB 10" w:date="2023-02-10T12:23:00Z">
        <w:r>
          <w:rPr>
            <w:rFonts w:eastAsia="MS PGothic"/>
          </w:rPr>
          <w:t>SCA</w:t>
        </w:r>
      </w:ins>
      <w:ins w:id="61" w:author="intel user FEB 10" w:date="2023-02-10T12:21:00Z">
        <w:r>
          <w:rPr>
            <w:rFonts w:eastAsia="MS PGothic"/>
          </w:rPr>
          <w:t xml:space="preserve">F is described in </w:t>
        </w:r>
        <w:r>
          <w:t>TS 23.682 [74].</w:t>
        </w:r>
      </w:ins>
    </w:p>
    <w:p w14:paraId="7C32F10D" w14:textId="77777777" w:rsidR="002B54D0" w:rsidRDefault="002B54D0" w:rsidP="002B54D0">
      <w:pPr>
        <w:rPr>
          <w:noProof/>
          <w:color w:val="FF0000"/>
          <w:sz w:val="36"/>
        </w:rPr>
      </w:pPr>
      <w:r>
        <w:rPr>
          <w:noProof/>
          <w:color w:val="FF0000"/>
          <w:sz w:val="36"/>
        </w:rPr>
        <w:t>***********</w:t>
      </w:r>
      <w:r w:rsidRPr="00592694">
        <w:rPr>
          <w:noProof/>
          <w:color w:val="FF0000"/>
          <w:sz w:val="36"/>
        </w:rPr>
        <w:t xml:space="preserve"> </w:t>
      </w:r>
      <w:r>
        <w:rPr>
          <w:noProof/>
          <w:color w:val="FF0000"/>
          <w:sz w:val="36"/>
        </w:rPr>
        <w:t>Next</w:t>
      </w:r>
      <w:r w:rsidRPr="00592694">
        <w:rPr>
          <w:noProof/>
          <w:color w:val="FF0000"/>
          <w:sz w:val="36"/>
        </w:rPr>
        <w:t xml:space="preserve"> </w:t>
      </w:r>
      <w:r>
        <w:rPr>
          <w:noProof/>
          <w:color w:val="FF0000"/>
          <w:sz w:val="36"/>
        </w:rPr>
        <w:t>change</w:t>
      </w:r>
      <w:r w:rsidRPr="00592694">
        <w:rPr>
          <w:noProof/>
          <w:color w:val="FF0000"/>
          <w:sz w:val="36"/>
        </w:rPr>
        <w:t xml:space="preserve"> **************</w:t>
      </w:r>
    </w:p>
    <w:p w14:paraId="49566879" w14:textId="77777777" w:rsidR="00A226A9" w:rsidRPr="00990165" w:rsidRDefault="00A226A9" w:rsidP="00A226A9">
      <w:pPr>
        <w:pStyle w:val="Heading2"/>
      </w:pPr>
      <w:bookmarkStart w:id="62" w:name="_Toc4422036"/>
      <w:bookmarkStart w:id="63" w:name="_Toc20149637"/>
      <w:bookmarkStart w:id="64" w:name="_Toc27846428"/>
      <w:bookmarkStart w:id="65" w:name="_Toc36187552"/>
      <w:bookmarkStart w:id="66" w:name="_Toc45183456"/>
      <w:bookmarkStart w:id="67" w:name="_Toc47342298"/>
      <w:bookmarkStart w:id="68" w:name="_Toc51768996"/>
      <w:bookmarkStart w:id="69" w:name="_Toc122440068"/>
      <w:r w:rsidRPr="00990165">
        <w:t>4.4</w:t>
      </w:r>
      <w:r w:rsidRPr="00990165">
        <w:tab/>
        <w:t>Network elements</w:t>
      </w:r>
      <w:bookmarkEnd w:id="62"/>
    </w:p>
    <w:p w14:paraId="12F2C167" w14:textId="77777777" w:rsidR="00A226A9" w:rsidRPr="00A226A9" w:rsidRDefault="00A226A9" w:rsidP="00A226A9">
      <w:pPr>
        <w:pStyle w:val="Heading3"/>
        <w:rPr>
          <w:ins w:id="70" w:author="intel user FEB 10" w:date="2023-02-10T12:28:00Z"/>
          <w:lang w:val="sv-SE"/>
        </w:rPr>
      </w:pPr>
      <w:bookmarkStart w:id="71" w:name="_Toc4422037"/>
      <w:ins w:id="72" w:author="intel user FEB 10" w:date="2023-02-10T12:28:00Z">
        <w:r w:rsidRPr="00A226A9">
          <w:rPr>
            <w:lang w:val="sv-SE"/>
          </w:rPr>
          <w:t>4.4.</w:t>
        </w:r>
        <w:r>
          <w:rPr>
            <w:lang w:val="sv-SE"/>
          </w:rPr>
          <w:t>x</w:t>
        </w:r>
        <w:r w:rsidRPr="00A226A9">
          <w:rPr>
            <w:lang w:val="sv-SE"/>
          </w:rPr>
          <w:tab/>
        </w:r>
        <w:r>
          <w:rPr>
            <w:lang w:val="sv-SE"/>
          </w:rPr>
          <w:t>SCA</w:t>
        </w:r>
        <w:r w:rsidRPr="00A226A9">
          <w:rPr>
            <w:lang w:val="sv-SE"/>
          </w:rPr>
          <w:t>F</w:t>
        </w:r>
      </w:ins>
    </w:p>
    <w:p w14:paraId="05F23EEC" w14:textId="77777777" w:rsidR="00A226A9" w:rsidRPr="00C95AD7" w:rsidRDefault="00A226A9" w:rsidP="00A226A9">
      <w:pPr>
        <w:rPr>
          <w:ins w:id="73" w:author="intel user FEB 10" w:date="2023-02-10T12:28:00Z"/>
          <w:lang w:val="en-US"/>
        </w:rPr>
      </w:pPr>
      <w:ins w:id="74" w:author="intel user FEB 10" w:date="2023-02-10T12:28:00Z">
        <w:r w:rsidRPr="00C95AD7">
          <w:rPr>
            <w:lang w:val="en-US"/>
          </w:rPr>
          <w:t xml:space="preserve">The </w:t>
        </w:r>
      </w:ins>
      <w:ins w:id="75" w:author="intel user FEB 10" w:date="2023-02-10T12:29:00Z">
        <w:r>
          <w:rPr>
            <w:lang w:val="en-US"/>
          </w:rPr>
          <w:t>SCA</w:t>
        </w:r>
      </w:ins>
      <w:ins w:id="76" w:author="intel user FEB 10" w:date="2023-02-10T12:28:00Z">
        <w:r w:rsidRPr="00C95AD7">
          <w:rPr>
            <w:lang w:val="en-US"/>
          </w:rPr>
          <w:t xml:space="preserve">F is used for storage of </w:t>
        </w:r>
      </w:ins>
      <w:ins w:id="77" w:author="intel user FEB 10" w:date="2023-02-10T12:29:00Z">
        <w:r>
          <w:rPr>
            <w:lang w:val="en-US"/>
          </w:rPr>
          <w:t>satellite coverage availability information</w:t>
        </w:r>
      </w:ins>
      <w:ins w:id="78" w:author="intel user FEB 10" w:date="2023-02-10T12:28:00Z">
        <w:r w:rsidRPr="00C95AD7">
          <w:rPr>
            <w:lang w:val="en-US"/>
          </w:rPr>
          <w:t>.</w:t>
        </w:r>
      </w:ins>
    </w:p>
    <w:p w14:paraId="3964A78C" w14:textId="77777777" w:rsidR="00A226A9" w:rsidRPr="00C95AD7" w:rsidRDefault="00A226A9" w:rsidP="00A226A9">
      <w:pPr>
        <w:rPr>
          <w:ins w:id="79" w:author="intel user FEB 10" w:date="2023-02-10T12:28:00Z"/>
          <w:lang w:val="en-US"/>
        </w:rPr>
      </w:pPr>
      <w:ins w:id="80" w:author="intel user FEB 10" w:date="2023-02-10T12:28:00Z">
        <w:r w:rsidRPr="00C95AD7">
          <w:rPr>
            <w:lang w:val="en-US"/>
          </w:rPr>
          <w:t xml:space="preserve">Provisioning of </w:t>
        </w:r>
      </w:ins>
      <w:ins w:id="81" w:author="intel user FEB 10" w:date="2023-02-10T12:29:00Z">
        <w:r>
          <w:rPr>
            <w:lang w:val="en-US"/>
          </w:rPr>
          <w:t>satellite coverage availability information</w:t>
        </w:r>
      </w:ins>
      <w:ins w:id="82" w:author="intel user FEB 10" w:date="2023-02-10T12:28:00Z">
        <w:r w:rsidRPr="00C95AD7">
          <w:rPr>
            <w:lang w:val="en-US"/>
          </w:rPr>
          <w:t xml:space="preserve"> in the </w:t>
        </w:r>
      </w:ins>
      <w:ins w:id="83" w:author="intel user FEB 10" w:date="2023-02-10T12:29:00Z">
        <w:r>
          <w:rPr>
            <w:lang w:val="en-US"/>
          </w:rPr>
          <w:t>SCA</w:t>
        </w:r>
      </w:ins>
      <w:ins w:id="84" w:author="intel user FEB 10" w:date="2023-02-10T12:28:00Z">
        <w:r w:rsidRPr="00C95AD7">
          <w:rPr>
            <w:lang w:val="en-US"/>
          </w:rPr>
          <w:t>F is performed from an A</w:t>
        </w:r>
        <w:r>
          <w:rPr>
            <w:lang w:val="en-US"/>
          </w:rPr>
          <w:t>S</w:t>
        </w:r>
        <w:r w:rsidRPr="00C95AD7">
          <w:rPr>
            <w:lang w:val="en-US"/>
          </w:rPr>
          <w:t xml:space="preserve"> that interacts with the </w:t>
        </w:r>
      </w:ins>
      <w:ins w:id="85" w:author="intel user FEB 10" w:date="2023-02-10T12:30:00Z">
        <w:r>
          <w:rPr>
            <w:lang w:val="en-US"/>
          </w:rPr>
          <w:t>SCA</w:t>
        </w:r>
      </w:ins>
      <w:ins w:id="86" w:author="intel user FEB 10" w:date="2023-02-10T12:28:00Z">
        <w:r w:rsidRPr="00C95AD7">
          <w:rPr>
            <w:lang w:val="en-US"/>
          </w:rPr>
          <w:t xml:space="preserve">F either directly or via the </w:t>
        </w:r>
        <w:r>
          <w:rPr>
            <w:lang w:val="en-US"/>
          </w:rPr>
          <w:t>SC</w:t>
        </w:r>
        <w:r w:rsidRPr="00C95AD7">
          <w:rPr>
            <w:lang w:val="en-US"/>
          </w:rPr>
          <w:t xml:space="preserve">EF (or via </w:t>
        </w:r>
      </w:ins>
      <w:ins w:id="87" w:author="intel user FEB 10" w:date="2023-02-10T13:27:00Z">
        <w:r w:rsidR="00A87FC0">
          <w:rPr>
            <w:lang w:val="en-US"/>
          </w:rPr>
          <w:t>OAM</w:t>
        </w:r>
      </w:ins>
      <w:ins w:id="88" w:author="intel user FEB 10" w:date="2023-02-10T12:28:00Z">
        <w:r w:rsidRPr="00C95AD7">
          <w:rPr>
            <w:lang w:val="en-US"/>
          </w:rPr>
          <w:t xml:space="preserve">) </w:t>
        </w:r>
        <w:r w:rsidRPr="00990165">
          <w:t>(see TS</w:t>
        </w:r>
        <w:r>
          <w:t> </w:t>
        </w:r>
        <w:r w:rsidRPr="00990165">
          <w:t>23.682</w:t>
        </w:r>
        <w:r>
          <w:t> </w:t>
        </w:r>
        <w:r w:rsidRPr="00990165">
          <w:t>[74] for further information)</w:t>
        </w:r>
        <w:r>
          <w:t>.</w:t>
        </w:r>
      </w:ins>
    </w:p>
    <w:bookmarkStart w:id="89" w:name="_MON_1617787318"/>
    <w:bookmarkEnd w:id="89"/>
    <w:p w14:paraId="657C6818" w14:textId="77777777" w:rsidR="00A226A9" w:rsidRPr="00990165" w:rsidRDefault="00A226A9" w:rsidP="00A226A9">
      <w:pPr>
        <w:pStyle w:val="TH"/>
        <w:rPr>
          <w:ins w:id="90" w:author="intel user FEB 10" w:date="2023-02-10T12:28:00Z"/>
        </w:rPr>
      </w:pPr>
      <w:ins w:id="91" w:author="intel user FEB 10" w:date="2023-02-10T12:28:00Z">
        <w:r w:rsidRPr="00990165">
          <w:object w:dxaOrig="3491" w:dyaOrig="611" w14:anchorId="1B68A42A">
            <v:shape id="_x0000_i1026" type="#_x0000_t75" style="width:174.5pt;height:30.5pt" o:ole="">
              <v:imagedata r:id="rId14" o:title=""/>
            </v:shape>
            <o:OLEObject Type="Embed" ProgID="Word.Picture.8" ShapeID="_x0000_i1026" DrawAspect="Content" ObjectID="_1742046582" r:id="rId15"/>
          </w:object>
        </w:r>
      </w:ins>
    </w:p>
    <w:p w14:paraId="70B2506F" w14:textId="77777777" w:rsidR="00A226A9" w:rsidRPr="00990165" w:rsidRDefault="00A226A9" w:rsidP="00A226A9">
      <w:pPr>
        <w:pStyle w:val="TF"/>
        <w:rPr>
          <w:ins w:id="92" w:author="intel user FEB 10" w:date="2023-02-10T12:28:00Z"/>
        </w:rPr>
      </w:pPr>
      <w:ins w:id="93" w:author="intel user FEB 10" w:date="2023-02-10T12:28:00Z">
        <w:r w:rsidRPr="00990165">
          <w:t>Figure 4.4.</w:t>
        </w:r>
        <w:r>
          <w:rPr>
            <w:lang w:val="en-US"/>
          </w:rPr>
          <w:t>x</w:t>
        </w:r>
        <w:r w:rsidRPr="00990165">
          <w:t xml:space="preserve">-1: </w:t>
        </w:r>
      </w:ins>
      <w:ins w:id="94" w:author="intel user FEB 10" w:date="2023-02-10T12:29:00Z">
        <w:r>
          <w:rPr>
            <w:lang w:val="en-US"/>
          </w:rPr>
          <w:t>SCA</w:t>
        </w:r>
      </w:ins>
      <w:ins w:id="95" w:author="intel user FEB 10" w:date="2023-02-10T12:28:00Z">
        <w:r w:rsidRPr="00990165">
          <w:t>F connected to MME</w:t>
        </w:r>
      </w:ins>
    </w:p>
    <w:bookmarkEnd w:id="63"/>
    <w:bookmarkEnd w:id="64"/>
    <w:bookmarkEnd w:id="65"/>
    <w:bookmarkEnd w:id="66"/>
    <w:bookmarkEnd w:id="67"/>
    <w:bookmarkEnd w:id="68"/>
    <w:bookmarkEnd w:id="69"/>
    <w:bookmarkEnd w:id="71"/>
    <w:p w14:paraId="03C4ABDD" w14:textId="77777777" w:rsidR="00D97C78" w:rsidRDefault="00D97C78" w:rsidP="00636FCA">
      <w:pPr>
        <w:rPr>
          <w:noProof/>
          <w:color w:val="FF0000"/>
          <w:sz w:val="36"/>
        </w:rPr>
      </w:pPr>
    </w:p>
    <w:p w14:paraId="2B01E260" w14:textId="77777777" w:rsidR="00636FCA" w:rsidRDefault="00636FCA" w:rsidP="00636FCA">
      <w:pPr>
        <w:rPr>
          <w:noProof/>
          <w:color w:val="FF0000"/>
          <w:sz w:val="36"/>
        </w:rPr>
      </w:pPr>
      <w:r>
        <w:rPr>
          <w:noProof/>
          <w:color w:val="FF0000"/>
          <w:sz w:val="36"/>
        </w:rPr>
        <w:t>***********</w:t>
      </w:r>
      <w:r w:rsidRPr="00592694">
        <w:rPr>
          <w:noProof/>
          <w:color w:val="FF0000"/>
          <w:sz w:val="36"/>
        </w:rPr>
        <w:t xml:space="preserve"> </w:t>
      </w:r>
      <w:r>
        <w:rPr>
          <w:noProof/>
          <w:color w:val="FF0000"/>
          <w:sz w:val="36"/>
        </w:rPr>
        <w:t>Next</w:t>
      </w:r>
      <w:r w:rsidRPr="00592694">
        <w:rPr>
          <w:noProof/>
          <w:color w:val="FF0000"/>
          <w:sz w:val="36"/>
        </w:rPr>
        <w:t xml:space="preserve"> </w:t>
      </w:r>
      <w:r>
        <w:rPr>
          <w:noProof/>
          <w:color w:val="FF0000"/>
          <w:sz w:val="36"/>
        </w:rPr>
        <w:t>change</w:t>
      </w:r>
      <w:r w:rsidRPr="00592694">
        <w:rPr>
          <w:noProof/>
          <w:color w:val="FF0000"/>
          <w:sz w:val="36"/>
        </w:rPr>
        <w:t xml:space="preserve"> **************</w:t>
      </w:r>
    </w:p>
    <w:p w14:paraId="02565359" w14:textId="77777777" w:rsidR="00D97C78" w:rsidRPr="00D97C78" w:rsidRDefault="00D97C78" w:rsidP="00D97C78">
      <w:pPr>
        <w:pStyle w:val="Heading4"/>
        <w:rPr>
          <w:ins w:id="96" w:author="intel user FEB 10" w:date="2023-02-10T12:39:00Z"/>
          <w:lang w:eastAsia="zh-CN"/>
        </w:rPr>
      </w:pPr>
      <w:bookmarkStart w:id="97" w:name="_Toc532891890"/>
      <w:commentRangeStart w:id="98"/>
      <w:ins w:id="99" w:author="intel user FEB 10" w:date="2023-02-10T12:39:00Z">
        <w:r w:rsidRPr="00D97C78">
          <w:rPr>
            <w:lang w:eastAsia="zh-CN"/>
          </w:rPr>
          <w:t xml:space="preserve">4.13.x.3 </w:t>
        </w:r>
      </w:ins>
      <w:ins w:id="100" w:author="intel user FEB 10" w:date="2023-02-10T12:41:00Z">
        <w:r>
          <w:rPr>
            <w:lang w:eastAsia="zh-CN"/>
          </w:rPr>
          <w:t>Satellite C</w:t>
        </w:r>
      </w:ins>
      <w:ins w:id="101" w:author="intel user FEB 10" w:date="2023-02-10T12:39:00Z">
        <w:r w:rsidRPr="00D97C78">
          <w:rPr>
            <w:lang w:eastAsia="zh-CN"/>
          </w:rPr>
          <w:t xml:space="preserve">overage </w:t>
        </w:r>
      </w:ins>
      <w:ins w:id="102" w:author="intel user FEB 10" w:date="2023-02-10T12:41:00Z">
        <w:r>
          <w:rPr>
            <w:lang w:eastAsia="zh-CN"/>
          </w:rPr>
          <w:t>Availability I</w:t>
        </w:r>
      </w:ins>
      <w:ins w:id="103" w:author="intel user FEB 10" w:date="2023-02-10T12:39:00Z">
        <w:r w:rsidRPr="00D97C78">
          <w:rPr>
            <w:lang w:eastAsia="zh-CN"/>
          </w:rPr>
          <w:t xml:space="preserve">nformation </w:t>
        </w:r>
      </w:ins>
      <w:ins w:id="104" w:author="intel user FEB 10" w:date="2023-02-10T12:41:00Z">
        <w:r>
          <w:rPr>
            <w:lang w:eastAsia="zh-CN"/>
          </w:rPr>
          <w:t>in</w:t>
        </w:r>
      </w:ins>
      <w:ins w:id="105" w:author="intel user FEB 10" w:date="2023-02-10T12:39:00Z">
        <w:r w:rsidRPr="00D97C78">
          <w:rPr>
            <w:lang w:eastAsia="zh-CN"/>
          </w:rPr>
          <w:t xml:space="preserve"> the MME</w:t>
        </w:r>
      </w:ins>
    </w:p>
    <w:p w14:paraId="44C821F9" w14:textId="77777777" w:rsidR="00D97C78" w:rsidRDefault="00D97C78" w:rsidP="00D97C78">
      <w:pPr>
        <w:rPr>
          <w:ins w:id="106" w:author="intel user FEB 10" w:date="2023-02-10T12:42:00Z"/>
          <w:lang w:eastAsia="zh-CN"/>
        </w:rPr>
      </w:pPr>
      <w:ins w:id="107" w:author="intel user FEB 10" w:date="2023-02-10T12:39:00Z">
        <w:r>
          <w:rPr>
            <w:lang w:eastAsia="zh-CN"/>
          </w:rPr>
          <w:t xml:space="preserve">The MME may use </w:t>
        </w:r>
      </w:ins>
      <w:ins w:id="108" w:author="intel user FEB 10" w:date="2023-02-10T12:44:00Z">
        <w:r>
          <w:rPr>
            <w:lang w:eastAsia="zh-CN"/>
          </w:rPr>
          <w:t>s</w:t>
        </w:r>
      </w:ins>
      <w:ins w:id="109" w:author="intel user FEB 10" w:date="2023-02-10T12:39:00Z">
        <w:r>
          <w:rPr>
            <w:lang w:eastAsia="zh-CN"/>
          </w:rPr>
          <w:t xml:space="preserve">atellite </w:t>
        </w:r>
      </w:ins>
      <w:ins w:id="110" w:author="intel user FEB 10" w:date="2023-02-10T12:44:00Z">
        <w:r>
          <w:rPr>
            <w:lang w:eastAsia="zh-CN"/>
          </w:rPr>
          <w:t>c</w:t>
        </w:r>
      </w:ins>
      <w:ins w:id="111" w:author="intel user FEB 10" w:date="2023-02-10T12:39:00Z">
        <w:r>
          <w:rPr>
            <w:lang w:eastAsia="zh-CN"/>
          </w:rPr>
          <w:t xml:space="preserve">overage </w:t>
        </w:r>
      </w:ins>
      <w:ins w:id="112" w:author="intel user FEB 10" w:date="2023-02-10T12:44:00Z">
        <w:r>
          <w:rPr>
            <w:lang w:eastAsia="zh-CN"/>
          </w:rPr>
          <w:t>a</w:t>
        </w:r>
      </w:ins>
      <w:ins w:id="113" w:author="intel user FEB 10" w:date="2023-02-10T12:41:00Z">
        <w:r>
          <w:rPr>
            <w:lang w:eastAsia="zh-CN"/>
          </w:rPr>
          <w:t xml:space="preserve">vailability </w:t>
        </w:r>
      </w:ins>
      <w:ins w:id="114" w:author="intel user FEB 10" w:date="2023-02-10T12:39:00Z">
        <w:r>
          <w:rPr>
            <w:lang w:eastAsia="zh-CN"/>
          </w:rPr>
          <w:t xml:space="preserve">information to support satellite access by UEs with discontinuous coverage operation. </w:t>
        </w:r>
      </w:ins>
      <w:ins w:id="115" w:author="intel user FEB 10" w:date="2023-02-10T12:42:00Z">
        <w:r>
          <w:rPr>
            <w:lang w:eastAsia="zh-CN"/>
          </w:rPr>
          <w:t xml:space="preserve">The MME </w:t>
        </w:r>
      </w:ins>
      <w:ins w:id="116" w:author="intel user FEB 10" w:date="2023-02-10T12:43:00Z">
        <w:r w:rsidRPr="005D26CD">
          <w:rPr>
            <w:lang w:eastAsia="ko-KR"/>
          </w:rPr>
          <w:t xml:space="preserve">may </w:t>
        </w:r>
        <w:r>
          <w:rPr>
            <w:lang w:eastAsia="ko-KR"/>
          </w:rPr>
          <w:t xml:space="preserve">request satellite coverage availability information for a specific geographical area from the SCAF for the purpose of caching it locally. The </w:t>
        </w:r>
      </w:ins>
      <w:ins w:id="117" w:author="intel user FEB 10" w:date="2023-02-10T12:44:00Z">
        <w:r>
          <w:rPr>
            <w:lang w:eastAsia="ko-KR"/>
          </w:rPr>
          <w:t>MME</w:t>
        </w:r>
      </w:ins>
      <w:ins w:id="118" w:author="intel user FEB 10" w:date="2023-02-10T12:43:00Z">
        <w:r>
          <w:rPr>
            <w:lang w:eastAsia="ko-KR"/>
          </w:rPr>
          <w:t xml:space="preserve"> may also </w:t>
        </w:r>
        <w:r w:rsidRPr="005D26CD">
          <w:rPr>
            <w:lang w:eastAsia="ko-KR"/>
          </w:rPr>
          <w:t xml:space="preserve">subscribe with the </w:t>
        </w:r>
        <w:r>
          <w:rPr>
            <w:lang w:eastAsia="ko-KR"/>
          </w:rPr>
          <w:t>SCA</w:t>
        </w:r>
        <w:r w:rsidRPr="005D26CD">
          <w:rPr>
            <w:lang w:eastAsia="ko-KR"/>
          </w:rPr>
          <w:t xml:space="preserve">F to obtain </w:t>
        </w:r>
        <w:r>
          <w:rPr>
            <w:lang w:eastAsia="ko-KR"/>
          </w:rPr>
          <w:t>updates to satellite coverage availability information</w:t>
        </w:r>
        <w:r w:rsidRPr="005D26CD">
          <w:rPr>
            <w:lang w:eastAsia="ko-KR"/>
          </w:rPr>
          <w:t>.</w:t>
        </w:r>
      </w:ins>
      <w:commentRangeEnd w:id="98"/>
      <w:r>
        <w:rPr>
          <w:rStyle w:val="CommentReference"/>
          <w:lang w:eastAsia="x-none"/>
        </w:rPr>
        <w:commentReference w:id="98"/>
      </w:r>
    </w:p>
    <w:bookmarkEnd w:id="11"/>
    <w:bookmarkEnd w:id="12"/>
    <w:bookmarkEnd w:id="13"/>
    <w:bookmarkEnd w:id="14"/>
    <w:bookmarkEnd w:id="15"/>
    <w:bookmarkEnd w:id="16"/>
    <w:bookmarkEnd w:id="97"/>
    <w:p w14:paraId="4CCC207B" w14:textId="77777777" w:rsidR="00DC3BAB" w:rsidRPr="00592694" w:rsidRDefault="00DC3BAB" w:rsidP="00A70B6A">
      <w:pPr>
        <w:rPr>
          <w:noProof/>
          <w:color w:val="FF0000"/>
          <w:sz w:val="36"/>
        </w:rPr>
      </w:pPr>
    </w:p>
    <w:bookmarkEnd w:id="0"/>
    <w:p w14:paraId="4E06E30D" w14:textId="77777777" w:rsidR="00592694" w:rsidRPr="00592694" w:rsidRDefault="00592694" w:rsidP="00592694">
      <w:pPr>
        <w:rPr>
          <w:noProof/>
          <w:color w:val="FF0000"/>
          <w:sz w:val="36"/>
        </w:rPr>
      </w:pPr>
      <w:r>
        <w:rPr>
          <w:noProof/>
          <w:color w:val="FF0000"/>
          <w:sz w:val="36"/>
        </w:rPr>
        <w:t>***********</w:t>
      </w:r>
      <w:r w:rsidRPr="00592694">
        <w:rPr>
          <w:noProof/>
          <w:color w:val="FF0000"/>
          <w:sz w:val="36"/>
        </w:rPr>
        <w:t xml:space="preserve"> </w:t>
      </w:r>
      <w:r>
        <w:rPr>
          <w:noProof/>
          <w:color w:val="FF0000"/>
          <w:sz w:val="36"/>
        </w:rPr>
        <w:t>End</w:t>
      </w:r>
      <w:r w:rsidRPr="00592694">
        <w:rPr>
          <w:noProof/>
          <w:color w:val="FF0000"/>
          <w:sz w:val="36"/>
        </w:rPr>
        <w:t xml:space="preserve"> </w:t>
      </w:r>
      <w:r w:rsidR="006F248C">
        <w:rPr>
          <w:noProof/>
          <w:color w:val="FF0000"/>
          <w:sz w:val="36"/>
        </w:rPr>
        <w:t>change</w:t>
      </w:r>
      <w:r w:rsidRPr="00592694">
        <w:rPr>
          <w:noProof/>
          <w:color w:val="FF0000"/>
          <w:sz w:val="36"/>
        </w:rPr>
        <w:t xml:space="preserve"> **************</w:t>
      </w:r>
    </w:p>
    <w:p w14:paraId="794157CA" w14:textId="77777777" w:rsidR="00055CEA" w:rsidRDefault="00055CEA" w:rsidP="00867F7B"/>
    <w:p w14:paraId="5AD1DA11" w14:textId="77777777" w:rsidR="00592694" w:rsidRDefault="00592694" w:rsidP="00867F7B"/>
    <w:sectPr w:rsidR="00592694">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intel user FEB 10" w:date="2023-02-10T12:45:00Z" w:initials="SS">
    <w:p w14:paraId="186E8CE4" w14:textId="77777777" w:rsidR="00D97C78" w:rsidRDefault="00D97C78">
      <w:pPr>
        <w:pStyle w:val="CommentText"/>
      </w:pPr>
      <w:r>
        <w:rPr>
          <w:rStyle w:val="CommentReference"/>
        </w:rPr>
        <w:annotationRef/>
      </w:r>
      <w:r>
        <w:t>This change overlaps with the general 401 CR introducing</w:t>
      </w:r>
      <w:r w:rsidRPr="00D97C78">
        <w:rPr>
          <w:lang w:eastAsia="zh-CN"/>
        </w:rPr>
        <w:t xml:space="preserve"> </w:t>
      </w:r>
      <w:r>
        <w:rPr>
          <w:lang w:eastAsia="zh-CN"/>
        </w:rPr>
        <w:t>Suppor</w:t>
      </w:r>
      <w:r>
        <w:t>t of mobility management and power saving with discontinuous coverage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E8C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E8CE4" w16cid:durableId="2790BA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706D" w14:textId="77777777" w:rsidR="00F30A6F" w:rsidRDefault="00F30A6F">
      <w:r>
        <w:separator/>
      </w:r>
    </w:p>
  </w:endnote>
  <w:endnote w:type="continuationSeparator" w:id="0">
    <w:p w14:paraId="75BDF8B4" w14:textId="77777777" w:rsidR="00F30A6F" w:rsidRDefault="00F3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F446"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4B03" w14:textId="77777777" w:rsidR="00F30A6F" w:rsidRDefault="00F30A6F">
      <w:r>
        <w:separator/>
      </w:r>
    </w:p>
  </w:footnote>
  <w:footnote w:type="continuationSeparator" w:id="0">
    <w:p w14:paraId="60221F66" w14:textId="77777777" w:rsidR="00F30A6F" w:rsidRDefault="00F3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7C6B"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86485253">
    <w:abstractNumId w:val="1"/>
  </w:num>
  <w:num w:numId="2" w16cid:durableId="1419861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10122"/>
    <w:rsid w:val="00010343"/>
    <w:rsid w:val="000104C1"/>
    <w:rsid w:val="00011B18"/>
    <w:rsid w:val="0001256E"/>
    <w:rsid w:val="0001502C"/>
    <w:rsid w:val="000158B4"/>
    <w:rsid w:val="00020006"/>
    <w:rsid w:val="000200BA"/>
    <w:rsid w:val="00020CB2"/>
    <w:rsid w:val="00021D84"/>
    <w:rsid w:val="00022472"/>
    <w:rsid w:val="00022C55"/>
    <w:rsid w:val="000236CE"/>
    <w:rsid w:val="000240D3"/>
    <w:rsid w:val="000265B7"/>
    <w:rsid w:val="000275EA"/>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5CEA"/>
    <w:rsid w:val="00056CFB"/>
    <w:rsid w:val="00057C85"/>
    <w:rsid w:val="00060EC5"/>
    <w:rsid w:val="0006130C"/>
    <w:rsid w:val="00062FFE"/>
    <w:rsid w:val="000655A6"/>
    <w:rsid w:val="00065AF7"/>
    <w:rsid w:val="00066A04"/>
    <w:rsid w:val="0006735A"/>
    <w:rsid w:val="000701F3"/>
    <w:rsid w:val="00070913"/>
    <w:rsid w:val="00070C9F"/>
    <w:rsid w:val="00071ABD"/>
    <w:rsid w:val="00073CE7"/>
    <w:rsid w:val="00075F93"/>
    <w:rsid w:val="00080512"/>
    <w:rsid w:val="000828C2"/>
    <w:rsid w:val="00084DF8"/>
    <w:rsid w:val="000853B2"/>
    <w:rsid w:val="00087F30"/>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6011"/>
    <w:rsid w:val="000E7136"/>
    <w:rsid w:val="000E76E7"/>
    <w:rsid w:val="000F228C"/>
    <w:rsid w:val="000F259B"/>
    <w:rsid w:val="000F322F"/>
    <w:rsid w:val="000F39A9"/>
    <w:rsid w:val="000F4B5D"/>
    <w:rsid w:val="000F597B"/>
    <w:rsid w:val="000F5997"/>
    <w:rsid w:val="000F7F56"/>
    <w:rsid w:val="00100D3B"/>
    <w:rsid w:val="00102ED6"/>
    <w:rsid w:val="00105906"/>
    <w:rsid w:val="0010665B"/>
    <w:rsid w:val="00106A2C"/>
    <w:rsid w:val="00107B06"/>
    <w:rsid w:val="00107F70"/>
    <w:rsid w:val="00110277"/>
    <w:rsid w:val="00116B92"/>
    <w:rsid w:val="00117A94"/>
    <w:rsid w:val="0012358D"/>
    <w:rsid w:val="00123F97"/>
    <w:rsid w:val="00124DA7"/>
    <w:rsid w:val="00124DF6"/>
    <w:rsid w:val="001260B9"/>
    <w:rsid w:val="00126BB7"/>
    <w:rsid w:val="00127AFA"/>
    <w:rsid w:val="00130CE7"/>
    <w:rsid w:val="001310BE"/>
    <w:rsid w:val="00131B31"/>
    <w:rsid w:val="00134504"/>
    <w:rsid w:val="0013662F"/>
    <w:rsid w:val="00137E33"/>
    <w:rsid w:val="00141584"/>
    <w:rsid w:val="00141849"/>
    <w:rsid w:val="0014338F"/>
    <w:rsid w:val="00144086"/>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6DAB"/>
    <w:rsid w:val="0019067B"/>
    <w:rsid w:val="001907C2"/>
    <w:rsid w:val="00194B70"/>
    <w:rsid w:val="00194E42"/>
    <w:rsid w:val="001951E9"/>
    <w:rsid w:val="00196F0A"/>
    <w:rsid w:val="0019799D"/>
    <w:rsid w:val="00197E50"/>
    <w:rsid w:val="001A09BC"/>
    <w:rsid w:val="001A1BE5"/>
    <w:rsid w:val="001A1CCC"/>
    <w:rsid w:val="001A5ACE"/>
    <w:rsid w:val="001A6975"/>
    <w:rsid w:val="001B074A"/>
    <w:rsid w:val="001B1C5D"/>
    <w:rsid w:val="001B36F9"/>
    <w:rsid w:val="001B3912"/>
    <w:rsid w:val="001B444A"/>
    <w:rsid w:val="001B5504"/>
    <w:rsid w:val="001B5B65"/>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2678"/>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A38"/>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349"/>
    <w:rsid w:val="00261B19"/>
    <w:rsid w:val="002641A1"/>
    <w:rsid w:val="002650AA"/>
    <w:rsid w:val="0026562C"/>
    <w:rsid w:val="0026601B"/>
    <w:rsid w:val="0026700F"/>
    <w:rsid w:val="00270868"/>
    <w:rsid w:val="00273670"/>
    <w:rsid w:val="00273AFF"/>
    <w:rsid w:val="00273C2E"/>
    <w:rsid w:val="00273ECA"/>
    <w:rsid w:val="00276C7B"/>
    <w:rsid w:val="00276CFD"/>
    <w:rsid w:val="002771E6"/>
    <w:rsid w:val="00281A35"/>
    <w:rsid w:val="00283353"/>
    <w:rsid w:val="00284798"/>
    <w:rsid w:val="00285231"/>
    <w:rsid w:val="0028651B"/>
    <w:rsid w:val="00287C7B"/>
    <w:rsid w:val="002909BE"/>
    <w:rsid w:val="002946DB"/>
    <w:rsid w:val="00295E7D"/>
    <w:rsid w:val="00296F7F"/>
    <w:rsid w:val="00297555"/>
    <w:rsid w:val="002A0C86"/>
    <w:rsid w:val="002A2FEA"/>
    <w:rsid w:val="002A3641"/>
    <w:rsid w:val="002A4584"/>
    <w:rsid w:val="002A56E0"/>
    <w:rsid w:val="002A74C2"/>
    <w:rsid w:val="002A74DE"/>
    <w:rsid w:val="002A7CBF"/>
    <w:rsid w:val="002A7DD9"/>
    <w:rsid w:val="002B2042"/>
    <w:rsid w:val="002B2700"/>
    <w:rsid w:val="002B34DD"/>
    <w:rsid w:val="002B4126"/>
    <w:rsid w:val="002B4226"/>
    <w:rsid w:val="002B54D0"/>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1BA8"/>
    <w:rsid w:val="0034439E"/>
    <w:rsid w:val="003451B8"/>
    <w:rsid w:val="00345B7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EB0"/>
    <w:rsid w:val="00377456"/>
    <w:rsid w:val="003776BD"/>
    <w:rsid w:val="00382084"/>
    <w:rsid w:val="00382BEF"/>
    <w:rsid w:val="00385E0B"/>
    <w:rsid w:val="003878D7"/>
    <w:rsid w:val="00390580"/>
    <w:rsid w:val="00391C2F"/>
    <w:rsid w:val="00393263"/>
    <w:rsid w:val="00395C4A"/>
    <w:rsid w:val="00396420"/>
    <w:rsid w:val="00396DA9"/>
    <w:rsid w:val="003A2937"/>
    <w:rsid w:val="003A3E7C"/>
    <w:rsid w:val="003A4C3F"/>
    <w:rsid w:val="003A51F5"/>
    <w:rsid w:val="003B1BC6"/>
    <w:rsid w:val="003B1D9B"/>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0C3"/>
    <w:rsid w:val="003F16A8"/>
    <w:rsid w:val="003F3BB4"/>
    <w:rsid w:val="003F5006"/>
    <w:rsid w:val="003F5456"/>
    <w:rsid w:val="003F7B9E"/>
    <w:rsid w:val="004003B0"/>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2630D"/>
    <w:rsid w:val="00427577"/>
    <w:rsid w:val="00430F08"/>
    <w:rsid w:val="00431542"/>
    <w:rsid w:val="004322D7"/>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46FA"/>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329C"/>
    <w:rsid w:val="004A470E"/>
    <w:rsid w:val="004A5873"/>
    <w:rsid w:val="004A6F48"/>
    <w:rsid w:val="004B08CA"/>
    <w:rsid w:val="004B1B5B"/>
    <w:rsid w:val="004B285C"/>
    <w:rsid w:val="004B2AE3"/>
    <w:rsid w:val="004B420D"/>
    <w:rsid w:val="004B5B7A"/>
    <w:rsid w:val="004B624C"/>
    <w:rsid w:val="004B6870"/>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5D6F"/>
    <w:rsid w:val="00505F44"/>
    <w:rsid w:val="00507F40"/>
    <w:rsid w:val="00510BC7"/>
    <w:rsid w:val="005118B1"/>
    <w:rsid w:val="00512411"/>
    <w:rsid w:val="00512B1F"/>
    <w:rsid w:val="0051423C"/>
    <w:rsid w:val="00516CCD"/>
    <w:rsid w:val="005217B7"/>
    <w:rsid w:val="00521FD1"/>
    <w:rsid w:val="00522F5D"/>
    <w:rsid w:val="00524F41"/>
    <w:rsid w:val="00526EB8"/>
    <w:rsid w:val="005314BF"/>
    <w:rsid w:val="00531E6B"/>
    <w:rsid w:val="00534F34"/>
    <w:rsid w:val="00535C46"/>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85FFC"/>
    <w:rsid w:val="00590AC9"/>
    <w:rsid w:val="0059109A"/>
    <w:rsid w:val="00592694"/>
    <w:rsid w:val="00592CC3"/>
    <w:rsid w:val="00595A64"/>
    <w:rsid w:val="00596DF3"/>
    <w:rsid w:val="005978E3"/>
    <w:rsid w:val="005A1A98"/>
    <w:rsid w:val="005A1DED"/>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E01"/>
    <w:rsid w:val="005D4871"/>
    <w:rsid w:val="005D5DB3"/>
    <w:rsid w:val="005D7227"/>
    <w:rsid w:val="005E0AF5"/>
    <w:rsid w:val="005E1307"/>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36FCA"/>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08D3"/>
    <w:rsid w:val="006812B6"/>
    <w:rsid w:val="00681369"/>
    <w:rsid w:val="00681581"/>
    <w:rsid w:val="00681ED5"/>
    <w:rsid w:val="00682319"/>
    <w:rsid w:val="00683CBB"/>
    <w:rsid w:val="00684042"/>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4BC5"/>
    <w:rsid w:val="006E5C86"/>
    <w:rsid w:val="006F08E8"/>
    <w:rsid w:val="006F248C"/>
    <w:rsid w:val="006F3930"/>
    <w:rsid w:val="006F3B41"/>
    <w:rsid w:val="006F3BB7"/>
    <w:rsid w:val="006F4325"/>
    <w:rsid w:val="0070001F"/>
    <w:rsid w:val="00700486"/>
    <w:rsid w:val="00701221"/>
    <w:rsid w:val="00701807"/>
    <w:rsid w:val="00702B4A"/>
    <w:rsid w:val="00702F97"/>
    <w:rsid w:val="00703E91"/>
    <w:rsid w:val="00704409"/>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2788D"/>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3BEA"/>
    <w:rsid w:val="0076009A"/>
    <w:rsid w:val="0076113B"/>
    <w:rsid w:val="00763436"/>
    <w:rsid w:val="00763C2E"/>
    <w:rsid w:val="007672D1"/>
    <w:rsid w:val="0077008C"/>
    <w:rsid w:val="00770E75"/>
    <w:rsid w:val="00773E4A"/>
    <w:rsid w:val="00780E87"/>
    <w:rsid w:val="007813AA"/>
    <w:rsid w:val="00781F0F"/>
    <w:rsid w:val="00782793"/>
    <w:rsid w:val="00782C8D"/>
    <w:rsid w:val="00783163"/>
    <w:rsid w:val="007831DE"/>
    <w:rsid w:val="0078472D"/>
    <w:rsid w:val="007878E9"/>
    <w:rsid w:val="00793059"/>
    <w:rsid w:val="007935BA"/>
    <w:rsid w:val="00793F0D"/>
    <w:rsid w:val="0079603A"/>
    <w:rsid w:val="007962E4"/>
    <w:rsid w:val="007A03E9"/>
    <w:rsid w:val="007A06CD"/>
    <w:rsid w:val="007A4295"/>
    <w:rsid w:val="007A454D"/>
    <w:rsid w:val="007A578B"/>
    <w:rsid w:val="007B32EF"/>
    <w:rsid w:val="007B333B"/>
    <w:rsid w:val="007B352E"/>
    <w:rsid w:val="007B5296"/>
    <w:rsid w:val="007B5705"/>
    <w:rsid w:val="007B696E"/>
    <w:rsid w:val="007C1CE1"/>
    <w:rsid w:val="007C3D0D"/>
    <w:rsid w:val="007C568C"/>
    <w:rsid w:val="007D11CD"/>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7F726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41A40"/>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5C2"/>
    <w:rsid w:val="00886D40"/>
    <w:rsid w:val="00890401"/>
    <w:rsid w:val="00891865"/>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E7B38"/>
    <w:rsid w:val="008F03B5"/>
    <w:rsid w:val="008F1750"/>
    <w:rsid w:val="008F4C2D"/>
    <w:rsid w:val="008F5B92"/>
    <w:rsid w:val="009019A9"/>
    <w:rsid w:val="00901AF0"/>
    <w:rsid w:val="0090271F"/>
    <w:rsid w:val="00902802"/>
    <w:rsid w:val="00902E23"/>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27B19"/>
    <w:rsid w:val="00927E30"/>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1C6"/>
    <w:rsid w:val="0095429D"/>
    <w:rsid w:val="00954682"/>
    <w:rsid w:val="00956618"/>
    <w:rsid w:val="00962614"/>
    <w:rsid w:val="00962CD4"/>
    <w:rsid w:val="00963EF3"/>
    <w:rsid w:val="009658DC"/>
    <w:rsid w:val="00965F68"/>
    <w:rsid w:val="00966CB3"/>
    <w:rsid w:val="00967CB8"/>
    <w:rsid w:val="00971814"/>
    <w:rsid w:val="00971F91"/>
    <w:rsid w:val="009733A7"/>
    <w:rsid w:val="0097438C"/>
    <w:rsid w:val="00974FFC"/>
    <w:rsid w:val="00975440"/>
    <w:rsid w:val="0097659C"/>
    <w:rsid w:val="0097703E"/>
    <w:rsid w:val="00977763"/>
    <w:rsid w:val="0098189F"/>
    <w:rsid w:val="00981A08"/>
    <w:rsid w:val="0098268B"/>
    <w:rsid w:val="0098372E"/>
    <w:rsid w:val="00984F6B"/>
    <w:rsid w:val="00986923"/>
    <w:rsid w:val="009879E1"/>
    <w:rsid w:val="00991048"/>
    <w:rsid w:val="009917A1"/>
    <w:rsid w:val="00991EE9"/>
    <w:rsid w:val="00992180"/>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26A9"/>
    <w:rsid w:val="00A2361D"/>
    <w:rsid w:val="00A23E0B"/>
    <w:rsid w:val="00A2539A"/>
    <w:rsid w:val="00A25A13"/>
    <w:rsid w:val="00A26426"/>
    <w:rsid w:val="00A26AAB"/>
    <w:rsid w:val="00A26ADE"/>
    <w:rsid w:val="00A26D51"/>
    <w:rsid w:val="00A274A0"/>
    <w:rsid w:val="00A31154"/>
    <w:rsid w:val="00A318B9"/>
    <w:rsid w:val="00A31BB7"/>
    <w:rsid w:val="00A31D6D"/>
    <w:rsid w:val="00A323A5"/>
    <w:rsid w:val="00A32E29"/>
    <w:rsid w:val="00A336CC"/>
    <w:rsid w:val="00A33C92"/>
    <w:rsid w:val="00A34EA5"/>
    <w:rsid w:val="00A35A96"/>
    <w:rsid w:val="00A36846"/>
    <w:rsid w:val="00A374D2"/>
    <w:rsid w:val="00A377B3"/>
    <w:rsid w:val="00A4053B"/>
    <w:rsid w:val="00A41A97"/>
    <w:rsid w:val="00A43F4A"/>
    <w:rsid w:val="00A45754"/>
    <w:rsid w:val="00A46697"/>
    <w:rsid w:val="00A50432"/>
    <w:rsid w:val="00A51B54"/>
    <w:rsid w:val="00A51CE1"/>
    <w:rsid w:val="00A53724"/>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87FC0"/>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4EF0"/>
    <w:rsid w:val="00AC515F"/>
    <w:rsid w:val="00AC5AF9"/>
    <w:rsid w:val="00AC64C9"/>
    <w:rsid w:val="00AC7712"/>
    <w:rsid w:val="00AC7883"/>
    <w:rsid w:val="00AC7E20"/>
    <w:rsid w:val="00AD088A"/>
    <w:rsid w:val="00AD1AD3"/>
    <w:rsid w:val="00AD3BBA"/>
    <w:rsid w:val="00AD3CDD"/>
    <w:rsid w:val="00AD4734"/>
    <w:rsid w:val="00AD6081"/>
    <w:rsid w:val="00AE1840"/>
    <w:rsid w:val="00AE2180"/>
    <w:rsid w:val="00AE4F71"/>
    <w:rsid w:val="00AE5C2D"/>
    <w:rsid w:val="00AE7826"/>
    <w:rsid w:val="00AF035B"/>
    <w:rsid w:val="00AF2C33"/>
    <w:rsid w:val="00AF5224"/>
    <w:rsid w:val="00AF5E7B"/>
    <w:rsid w:val="00AF60BA"/>
    <w:rsid w:val="00AF643C"/>
    <w:rsid w:val="00AF6EAE"/>
    <w:rsid w:val="00AF7997"/>
    <w:rsid w:val="00AF7D1C"/>
    <w:rsid w:val="00AF7E2A"/>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3B0F"/>
    <w:rsid w:val="00B25478"/>
    <w:rsid w:val="00B26CF0"/>
    <w:rsid w:val="00B26F07"/>
    <w:rsid w:val="00B272A9"/>
    <w:rsid w:val="00B32544"/>
    <w:rsid w:val="00B326D7"/>
    <w:rsid w:val="00B330DF"/>
    <w:rsid w:val="00B33A76"/>
    <w:rsid w:val="00B3467D"/>
    <w:rsid w:val="00B36B52"/>
    <w:rsid w:val="00B37C37"/>
    <w:rsid w:val="00B4023F"/>
    <w:rsid w:val="00B40F8E"/>
    <w:rsid w:val="00B41A4A"/>
    <w:rsid w:val="00B41CAF"/>
    <w:rsid w:val="00B42352"/>
    <w:rsid w:val="00B4330E"/>
    <w:rsid w:val="00B43C1B"/>
    <w:rsid w:val="00B44201"/>
    <w:rsid w:val="00B4566B"/>
    <w:rsid w:val="00B51D1E"/>
    <w:rsid w:val="00B524CA"/>
    <w:rsid w:val="00B5301A"/>
    <w:rsid w:val="00B536CA"/>
    <w:rsid w:val="00B55858"/>
    <w:rsid w:val="00B55AA1"/>
    <w:rsid w:val="00B6121F"/>
    <w:rsid w:val="00B613BF"/>
    <w:rsid w:val="00B624D8"/>
    <w:rsid w:val="00B63299"/>
    <w:rsid w:val="00B644D2"/>
    <w:rsid w:val="00B6630E"/>
    <w:rsid w:val="00B67601"/>
    <w:rsid w:val="00B725B7"/>
    <w:rsid w:val="00B72CC9"/>
    <w:rsid w:val="00B73B43"/>
    <w:rsid w:val="00B75C13"/>
    <w:rsid w:val="00B77B9B"/>
    <w:rsid w:val="00B801CF"/>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A05C6"/>
    <w:rsid w:val="00CA15B8"/>
    <w:rsid w:val="00CA200D"/>
    <w:rsid w:val="00CA2C90"/>
    <w:rsid w:val="00CA317B"/>
    <w:rsid w:val="00CA3D0C"/>
    <w:rsid w:val="00CA5FEE"/>
    <w:rsid w:val="00CA641A"/>
    <w:rsid w:val="00CA793F"/>
    <w:rsid w:val="00CA7E57"/>
    <w:rsid w:val="00CB071F"/>
    <w:rsid w:val="00CB77D1"/>
    <w:rsid w:val="00CC0061"/>
    <w:rsid w:val="00CC49B7"/>
    <w:rsid w:val="00CC618A"/>
    <w:rsid w:val="00CC67C4"/>
    <w:rsid w:val="00CC6CBB"/>
    <w:rsid w:val="00CC6E1F"/>
    <w:rsid w:val="00CC7581"/>
    <w:rsid w:val="00CD0DAD"/>
    <w:rsid w:val="00CD25D3"/>
    <w:rsid w:val="00CD4094"/>
    <w:rsid w:val="00CD4247"/>
    <w:rsid w:val="00CD4DC4"/>
    <w:rsid w:val="00CD64F9"/>
    <w:rsid w:val="00CD6EB4"/>
    <w:rsid w:val="00CE0D4E"/>
    <w:rsid w:val="00CE1DF7"/>
    <w:rsid w:val="00CE21E6"/>
    <w:rsid w:val="00CE232B"/>
    <w:rsid w:val="00CE24C2"/>
    <w:rsid w:val="00CE358F"/>
    <w:rsid w:val="00CE3CF7"/>
    <w:rsid w:val="00CE4277"/>
    <w:rsid w:val="00CE5983"/>
    <w:rsid w:val="00CE7384"/>
    <w:rsid w:val="00CE7494"/>
    <w:rsid w:val="00CF099F"/>
    <w:rsid w:val="00CF35D5"/>
    <w:rsid w:val="00D04F22"/>
    <w:rsid w:val="00D0516F"/>
    <w:rsid w:val="00D0557F"/>
    <w:rsid w:val="00D05FBD"/>
    <w:rsid w:val="00D10735"/>
    <w:rsid w:val="00D113A8"/>
    <w:rsid w:val="00D11571"/>
    <w:rsid w:val="00D139F6"/>
    <w:rsid w:val="00D150F9"/>
    <w:rsid w:val="00D16938"/>
    <w:rsid w:val="00D17D7E"/>
    <w:rsid w:val="00D207A9"/>
    <w:rsid w:val="00D20FBF"/>
    <w:rsid w:val="00D22863"/>
    <w:rsid w:val="00D3139E"/>
    <w:rsid w:val="00D32292"/>
    <w:rsid w:val="00D34839"/>
    <w:rsid w:val="00D349C6"/>
    <w:rsid w:val="00D37B32"/>
    <w:rsid w:val="00D37DDA"/>
    <w:rsid w:val="00D40500"/>
    <w:rsid w:val="00D40C00"/>
    <w:rsid w:val="00D41107"/>
    <w:rsid w:val="00D453CC"/>
    <w:rsid w:val="00D47E80"/>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97C78"/>
    <w:rsid w:val="00DA03D4"/>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FD5"/>
    <w:rsid w:val="00DB50B4"/>
    <w:rsid w:val="00DB6054"/>
    <w:rsid w:val="00DB672A"/>
    <w:rsid w:val="00DB7541"/>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3699"/>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E03307"/>
    <w:rsid w:val="00E03A8E"/>
    <w:rsid w:val="00E0604D"/>
    <w:rsid w:val="00E06926"/>
    <w:rsid w:val="00E073A0"/>
    <w:rsid w:val="00E10A05"/>
    <w:rsid w:val="00E10CFD"/>
    <w:rsid w:val="00E11002"/>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334"/>
    <w:rsid w:val="00E35F70"/>
    <w:rsid w:val="00E36853"/>
    <w:rsid w:val="00E36D13"/>
    <w:rsid w:val="00E3716C"/>
    <w:rsid w:val="00E41439"/>
    <w:rsid w:val="00E41DFD"/>
    <w:rsid w:val="00E4439B"/>
    <w:rsid w:val="00E44616"/>
    <w:rsid w:val="00E44A53"/>
    <w:rsid w:val="00E44C73"/>
    <w:rsid w:val="00E46F2C"/>
    <w:rsid w:val="00E47D3D"/>
    <w:rsid w:val="00E47E70"/>
    <w:rsid w:val="00E52ABA"/>
    <w:rsid w:val="00E54622"/>
    <w:rsid w:val="00E56727"/>
    <w:rsid w:val="00E56E59"/>
    <w:rsid w:val="00E60E06"/>
    <w:rsid w:val="00E6106E"/>
    <w:rsid w:val="00E632F3"/>
    <w:rsid w:val="00E64DBC"/>
    <w:rsid w:val="00E705D6"/>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4E3B"/>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256"/>
    <w:rsid w:val="00EC58BB"/>
    <w:rsid w:val="00EC64B4"/>
    <w:rsid w:val="00EC78B8"/>
    <w:rsid w:val="00ED2D4C"/>
    <w:rsid w:val="00ED2D52"/>
    <w:rsid w:val="00ED2D7A"/>
    <w:rsid w:val="00ED660A"/>
    <w:rsid w:val="00EE0E92"/>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06CE7"/>
    <w:rsid w:val="00F135BE"/>
    <w:rsid w:val="00F162D6"/>
    <w:rsid w:val="00F2149E"/>
    <w:rsid w:val="00F22EC7"/>
    <w:rsid w:val="00F24221"/>
    <w:rsid w:val="00F2448A"/>
    <w:rsid w:val="00F25C8C"/>
    <w:rsid w:val="00F25D1A"/>
    <w:rsid w:val="00F26CC9"/>
    <w:rsid w:val="00F27C91"/>
    <w:rsid w:val="00F30A6F"/>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58B2"/>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9BC"/>
    <w:rsid w:val="00FC1192"/>
    <w:rsid w:val="00FC3947"/>
    <w:rsid w:val="00FC7556"/>
    <w:rsid w:val="00FC7891"/>
    <w:rsid w:val="00FC7EAE"/>
    <w:rsid w:val="00FD0306"/>
    <w:rsid w:val="00FD1E13"/>
    <w:rsid w:val="00FD58A8"/>
    <w:rsid w:val="00FD596D"/>
    <w:rsid w:val="00FD77B7"/>
    <w:rsid w:val="00FE0261"/>
    <w:rsid w:val="00FE153C"/>
    <w:rsid w:val="00FE259E"/>
    <w:rsid w:val="00FE33AC"/>
    <w:rsid w:val="00FE4440"/>
    <w:rsid w:val="00FE479C"/>
    <w:rsid w:val="00FE6512"/>
    <w:rsid w:val="00FE7F74"/>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weight=".5pt"/>
    </o:shapedefaults>
    <o:shapelayout v:ext="edit">
      <o:idmap v:ext="edit" data="2"/>
    </o:shapelayout>
  </w:shapeDefaults>
  <w:decimalSymbol w:val=","/>
  <w:listSeparator w:val=";"/>
  <w14:docId w14:val="5BD47BC3"/>
  <w15:chartTrackingRefBased/>
  <w15:docId w15:val="{5F59359F-9164-47B6-8140-907B5CE0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38516944">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701825656">
      <w:bodyDiv w:val="1"/>
      <w:marLeft w:val="0"/>
      <w:marRight w:val="0"/>
      <w:marTop w:val="0"/>
      <w:marBottom w:val="0"/>
      <w:divBdr>
        <w:top w:val="none" w:sz="0" w:space="0" w:color="auto"/>
        <w:left w:val="none" w:sz="0" w:space="0" w:color="auto"/>
        <w:bottom w:val="none" w:sz="0" w:space="0" w:color="auto"/>
        <w:right w:val="none" w:sz="0" w:space="0" w:color="auto"/>
      </w:divBdr>
    </w:div>
    <w:div w:id="89026635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1595</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10805</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APR 07</cp:lastModifiedBy>
  <cp:revision>3</cp:revision>
  <dcterms:created xsi:type="dcterms:W3CDTF">2023-04-03T10:30:00Z</dcterms:created>
  <dcterms:modified xsi:type="dcterms:W3CDTF">2023-04-03T15:03:00Z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2019-05-16 21:12:24Z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AdHocReviewCycleID">
    <vt:i4>114355715</vt:i4>
  </property>
  <property fmtid="{D5CDD505-2E9C-101B-9397-08002B2CF9AE}" pid="8" name="_NewReviewCycle">
    <vt:lpwstr/>
  </property>
  <property fmtid="{D5CDD505-2E9C-101B-9397-08002B2CF9AE}" pid="9" name="_EmailSubject">
    <vt:lpwstr>[RACS]: UCMF services</vt:lpwstr>
  </property>
  <property fmtid="{D5CDD505-2E9C-101B-9397-08002B2CF9AE}" pid="10" name="_AuthorEmail">
    <vt:lpwstr>alessio.casati@nokia.com</vt:lpwstr>
  </property>
  <property fmtid="{D5CDD505-2E9C-101B-9397-08002B2CF9AE}" pid="11" name="_AuthorEmailDisplayName">
    <vt:lpwstr>Casati, Alessio (Nokia - GB)</vt:lpwstr>
  </property>
  <property fmtid="{D5CDD505-2E9C-101B-9397-08002B2CF9AE}" pid="12" name="_ReviewingToolsShownOnce">
    <vt:lpwstr/>
  </property>
  <property fmtid="{D5CDD505-2E9C-101B-9397-08002B2CF9AE}" pid="13" name="CTPClassification">
    <vt:lpwstr>CTP_NT</vt:lpwstr>
  </property>
</Properties>
</file>