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DD98" w14:textId="22492169" w:rsidR="00753BEA" w:rsidRDefault="00753BEA" w:rsidP="00763C2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532891794"/>
      <w:r>
        <w:rPr>
          <w:b/>
          <w:noProof/>
          <w:sz w:val="24"/>
        </w:rPr>
        <w:t>3GPP TSG-WG SA2 Meeting #15</w:t>
      </w:r>
      <w:r w:rsidR="004A57F4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4854D5">
        <w:rPr>
          <w:rFonts w:eastAsia="SimSun"/>
          <w:b/>
          <w:i/>
          <w:noProof/>
          <w:sz w:val="28"/>
        </w:rPr>
        <w:t>3994</w:t>
      </w:r>
    </w:p>
    <w:p w14:paraId="5469EA5B" w14:textId="77777777" w:rsidR="00753BEA" w:rsidRDefault="004A57F4" w:rsidP="00753BE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April</w:t>
      </w:r>
      <w:r w:rsidR="00753BEA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17</w:t>
      </w:r>
      <w:r w:rsidR="00753BEA">
        <w:rPr>
          <w:b/>
          <w:noProof/>
          <w:sz w:val="24"/>
          <w:lang w:eastAsia="zh-CN"/>
        </w:rPr>
        <w:t xml:space="preserve"> - 2</w:t>
      </w:r>
      <w:r>
        <w:rPr>
          <w:b/>
          <w:noProof/>
          <w:sz w:val="24"/>
          <w:lang w:eastAsia="zh-CN"/>
        </w:rPr>
        <w:t>1</w:t>
      </w:r>
      <w:r w:rsidR="00753BEA">
        <w:rPr>
          <w:b/>
          <w:noProof/>
          <w:sz w:val="24"/>
        </w:rPr>
        <w:t xml:space="preserve">, 2023, </w:t>
      </w:r>
      <w:r>
        <w:rPr>
          <w:b/>
          <w:noProof/>
          <w:sz w:val="24"/>
        </w:rPr>
        <w:t>Electronic</w:t>
      </w:r>
      <w:r w:rsidR="00753BEA">
        <w:rPr>
          <w:b/>
          <w:noProof/>
          <w:sz w:val="24"/>
        </w:rPr>
        <w:tab/>
      </w:r>
      <w:r w:rsidR="00753BEA">
        <w:rPr>
          <w:rFonts w:cs="Arial"/>
          <w:b/>
          <w:bCs/>
        </w:rPr>
        <w:t>(</w:t>
      </w:r>
      <w:r w:rsidR="00753BEA">
        <w:rPr>
          <w:rFonts w:cs="Arial"/>
          <w:b/>
          <w:bCs/>
          <w:i/>
          <w:color w:val="0000FF"/>
        </w:rPr>
        <w:t xml:space="preserve">revision of </w:t>
      </w:r>
      <w:r w:rsidR="00753BEA" w:rsidRPr="002E3DF8">
        <w:rPr>
          <w:rFonts w:cs="Arial"/>
          <w:b/>
          <w:bCs/>
          <w:i/>
          <w:color w:val="0000FF"/>
        </w:rPr>
        <w:t>S2-2</w:t>
      </w:r>
      <w:r w:rsidR="00753BEA">
        <w:rPr>
          <w:rFonts w:cs="Arial"/>
          <w:b/>
          <w:bCs/>
          <w:i/>
          <w:color w:val="0000FF"/>
        </w:rPr>
        <w:t>3</w:t>
      </w:r>
      <w:r w:rsidR="00443A53">
        <w:rPr>
          <w:rFonts w:cs="Arial"/>
          <w:b/>
          <w:bCs/>
          <w:i/>
          <w:color w:val="0000FF"/>
        </w:rPr>
        <w:t>0</w:t>
      </w:r>
      <w:r>
        <w:rPr>
          <w:rFonts w:cs="Arial"/>
          <w:b/>
          <w:bCs/>
          <w:i/>
          <w:color w:val="0000FF"/>
        </w:rPr>
        <w:t>2296</w:t>
      </w:r>
      <w:r w:rsidR="00753BEA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B6A" w14:paraId="74150D36" w14:textId="77777777" w:rsidTr="00BE09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0929A" w14:textId="77777777" w:rsidR="00A70B6A" w:rsidRDefault="00A70B6A" w:rsidP="00BE09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A70B6A" w14:paraId="73DEAB5D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C6C7" w14:textId="77777777" w:rsidR="00A70B6A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0B6A" w14:paraId="6407CE6B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0FE47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48E3AF5E" w14:textId="77777777" w:rsidTr="00BE0959">
        <w:tc>
          <w:tcPr>
            <w:tcW w:w="142" w:type="dxa"/>
            <w:tcBorders>
              <w:left w:val="single" w:sz="4" w:space="0" w:color="auto"/>
            </w:tcBorders>
          </w:tcPr>
          <w:p w14:paraId="1A86DCE7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D55153" w14:textId="77777777" w:rsidR="00A70B6A" w:rsidRPr="00410371" w:rsidRDefault="00A70B6A" w:rsidP="00BE09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C9DBAF7" w14:textId="77777777" w:rsidR="00A70B6A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A5918" w14:textId="77777777" w:rsidR="00A70B6A" w:rsidRPr="00410371" w:rsidRDefault="00F458B2" w:rsidP="00BE09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4123</w:t>
            </w:r>
          </w:p>
        </w:tc>
        <w:tc>
          <w:tcPr>
            <w:tcW w:w="709" w:type="dxa"/>
          </w:tcPr>
          <w:p w14:paraId="7FD8AC81" w14:textId="77777777" w:rsidR="00A70B6A" w:rsidRDefault="00A70B6A" w:rsidP="00BE09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ED94F" w14:textId="77777777" w:rsidR="00A70B6A" w:rsidRPr="000712F2" w:rsidRDefault="004A57F4" w:rsidP="00BE095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712F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FC37CB2" w14:textId="77777777" w:rsidR="00A70B6A" w:rsidRDefault="00A70B6A" w:rsidP="00BE09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93A011" w14:textId="77777777" w:rsidR="00A70B6A" w:rsidRPr="00927E30" w:rsidRDefault="0042630D" w:rsidP="002B204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753BEA">
              <w:rPr>
                <w:b/>
                <w:sz w:val="32"/>
                <w:szCs w:val="32"/>
              </w:rPr>
              <w:t>8</w:t>
            </w:r>
            <w:r w:rsidR="00A70B6A" w:rsidRPr="00927E30">
              <w:rPr>
                <w:b/>
                <w:sz w:val="32"/>
                <w:szCs w:val="32"/>
              </w:rPr>
              <w:t>.</w:t>
            </w:r>
            <w:r w:rsidR="004A57F4">
              <w:rPr>
                <w:b/>
                <w:sz w:val="32"/>
                <w:szCs w:val="32"/>
              </w:rPr>
              <w:t>1</w:t>
            </w:r>
            <w:r w:rsidR="00A70B6A" w:rsidRPr="00927E30">
              <w:rPr>
                <w:b/>
                <w:sz w:val="32"/>
                <w:szCs w:val="32"/>
              </w:rPr>
              <w:t>.</w:t>
            </w:r>
            <w:r w:rsidR="00753BEA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07920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14:paraId="5A1ED68B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B94F8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14:paraId="278EA335" w14:textId="77777777" w:rsidTr="00BE09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97446" w14:textId="77777777" w:rsidR="00A70B6A" w:rsidRPr="00F25D98" w:rsidRDefault="00A70B6A" w:rsidP="00BE09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0B6A" w14:paraId="7FCABEC5" w14:textId="77777777" w:rsidTr="00BE0959">
        <w:tc>
          <w:tcPr>
            <w:tcW w:w="9641" w:type="dxa"/>
            <w:gridSpan w:val="9"/>
          </w:tcPr>
          <w:p w14:paraId="2617F2CF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058806" w14:textId="77777777" w:rsidR="00A70B6A" w:rsidRDefault="00A70B6A" w:rsidP="00A70B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B6A" w14:paraId="0E67C78D" w14:textId="77777777" w:rsidTr="00BE0959">
        <w:tc>
          <w:tcPr>
            <w:tcW w:w="2835" w:type="dxa"/>
          </w:tcPr>
          <w:p w14:paraId="0F401CC8" w14:textId="77777777" w:rsidR="00A70B6A" w:rsidRDefault="00A70B6A" w:rsidP="00BE09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9CECE4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89E34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19ED49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B0CC6D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F79AB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0B6990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DDAE5A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6820B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5F20BF" w14:textId="77777777" w:rsidR="00A70B6A" w:rsidRDefault="00A70B6A" w:rsidP="00A70B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0B6A" w14:paraId="365261E3" w14:textId="77777777" w:rsidTr="00BE0959">
        <w:tc>
          <w:tcPr>
            <w:tcW w:w="9640" w:type="dxa"/>
            <w:gridSpan w:val="11"/>
          </w:tcPr>
          <w:p w14:paraId="627825E3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6AF56A68" w14:textId="77777777" w:rsidTr="00BE09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8214F0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9FC00" w14:textId="77777777" w:rsidR="00A70B6A" w:rsidRDefault="00753BEA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Satellite Coverage Availability</w:t>
            </w:r>
            <w:r w:rsidR="00EE7561">
              <w:t xml:space="preserve"> </w:t>
            </w:r>
            <w:r>
              <w:t xml:space="preserve">Function (SCAF) </w:t>
            </w:r>
            <w:r w:rsidR="00EE7561">
              <w:t>services</w:t>
            </w:r>
          </w:p>
        </w:tc>
      </w:tr>
      <w:tr w:rsidR="00A70B6A" w14:paraId="71EF2D09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640012E3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17916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745DFEC2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7F9FAFC5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7225C" w14:textId="77777777" w:rsidR="00A70B6A" w:rsidRDefault="000712F2" w:rsidP="00A70B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70B6A">
                <w:rPr>
                  <w:noProof/>
                </w:rPr>
                <w:t>Intel</w:t>
              </w:r>
            </w:fldSimple>
            <w:r w:rsidR="000E6011">
              <w:rPr>
                <w:noProof/>
              </w:rPr>
              <w:t xml:space="preserve">, </w:t>
            </w:r>
            <w:r w:rsidR="00197E50">
              <w:rPr>
                <w:noProof/>
              </w:rPr>
              <w:t>THALES</w:t>
            </w:r>
          </w:p>
        </w:tc>
      </w:tr>
      <w:tr w:rsidR="00A70B6A" w14:paraId="2E1489B5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5503426D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82370" w14:textId="77777777" w:rsidR="00A70B6A" w:rsidRDefault="00A70B6A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70B6A" w14:paraId="6603B965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64F3AEB5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3A4E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48BF218C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37EC49A8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2966F" w14:textId="77777777" w:rsidR="00A70B6A" w:rsidRDefault="00753BEA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</w:t>
            </w:r>
            <w:r w:rsidR="00975440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FE20972" w14:textId="77777777" w:rsidR="00A70B6A" w:rsidRDefault="00A70B6A" w:rsidP="00BE09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1549F" w14:textId="77777777" w:rsidR="00A70B6A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83B7D" w14:textId="77777777" w:rsidR="00A70B6A" w:rsidRDefault="000712F2" w:rsidP="00CC00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1A40">
                <w:rPr>
                  <w:noProof/>
                </w:rPr>
                <w:t>20</w:t>
              </w:r>
              <w:r w:rsidR="00753BEA">
                <w:rPr>
                  <w:noProof/>
                </w:rPr>
                <w:t>23</w:t>
              </w:r>
              <w:r w:rsidR="00841A40">
                <w:rPr>
                  <w:noProof/>
                </w:rPr>
                <w:t>-0</w:t>
              </w:r>
              <w:r w:rsidR="00927C20">
                <w:rPr>
                  <w:noProof/>
                </w:rPr>
                <w:t>4</w:t>
              </w:r>
              <w:r w:rsidR="00A70B6A">
                <w:rPr>
                  <w:noProof/>
                </w:rPr>
                <w:t>-</w:t>
              </w:r>
              <w:r w:rsidR="00927C20">
                <w:rPr>
                  <w:noProof/>
                </w:rPr>
                <w:t>07</w:t>
              </w:r>
            </w:fldSimple>
          </w:p>
        </w:tc>
      </w:tr>
      <w:tr w:rsidR="00A70B6A" w14:paraId="2BDFEEE4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6776CA5A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3DDE5F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88D023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A5783A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214AD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6BC0A5A1" w14:textId="77777777" w:rsidTr="00BE09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DC6397" w14:textId="77777777" w:rsidR="00A70B6A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E56BA0" w14:textId="77777777" w:rsidR="00A70B6A" w:rsidRDefault="00FB59BC" w:rsidP="00A70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5EB5D1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1BA7D" w14:textId="77777777" w:rsidR="00A70B6A" w:rsidRDefault="00A70B6A" w:rsidP="00BE09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C23A8" w14:textId="77777777" w:rsidR="00A70B6A" w:rsidRDefault="00CC0061" w:rsidP="00CC00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3BEA">
              <w:t>8</w:t>
            </w:r>
          </w:p>
        </w:tc>
      </w:tr>
      <w:tr w:rsidR="00A70B6A" w14:paraId="1E866C87" w14:textId="77777777" w:rsidTr="00BE09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9EFF85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BD7472" w14:textId="77777777" w:rsidR="00A70B6A" w:rsidRDefault="00A70B6A" w:rsidP="00BE09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291F2C" w14:textId="77777777" w:rsidR="00A70B6A" w:rsidRDefault="00A70B6A" w:rsidP="00BE09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9D81B8" w14:textId="77777777" w:rsidR="00A70B6A" w:rsidRPr="007C2097" w:rsidRDefault="00A70B6A" w:rsidP="00BE09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0B6A" w14:paraId="4538124E" w14:textId="77777777" w:rsidTr="00BE0959">
        <w:tc>
          <w:tcPr>
            <w:tcW w:w="1843" w:type="dxa"/>
          </w:tcPr>
          <w:p w14:paraId="25FE341D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21F170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0F6A7229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31228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C3783" w14:textId="77777777" w:rsidR="00A93658" w:rsidRDefault="00EE7561" w:rsidP="002A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753BEA">
              <w:rPr>
                <w:noProof/>
              </w:rPr>
              <w:t>Satellite Coverage Availability</w:t>
            </w:r>
            <w:r>
              <w:rPr>
                <w:noProof/>
              </w:rPr>
              <w:t xml:space="preserve"> </w:t>
            </w:r>
            <w:r w:rsidR="00753BEA">
              <w:rPr>
                <w:noProof/>
              </w:rPr>
              <w:t xml:space="preserve">Function (SCAF) </w:t>
            </w:r>
            <w:r>
              <w:rPr>
                <w:noProof/>
              </w:rPr>
              <w:t>services</w:t>
            </w:r>
            <w:r w:rsidR="002A7DD9">
              <w:rPr>
                <w:noProof/>
              </w:rPr>
              <w:t xml:space="preserve"> </w:t>
            </w:r>
            <w:r w:rsidR="006808D3">
              <w:rPr>
                <w:noProof/>
              </w:rPr>
              <w:t>as proposed in S2-2302295.</w:t>
            </w:r>
          </w:p>
        </w:tc>
      </w:tr>
      <w:tr w:rsidR="00A70B6A" w14:paraId="5873A031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A5302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F2B78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59A90274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5815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10721" w14:textId="77777777" w:rsidR="00A34EA5" w:rsidRDefault="00984F6B" w:rsidP="007B3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A34EA5">
              <w:rPr>
                <w:noProof/>
              </w:rPr>
              <w:t xml:space="preserve">Extends the NEF services with a new service for </w:t>
            </w:r>
            <w:r w:rsidR="00753BEA">
              <w:rPr>
                <w:noProof/>
              </w:rPr>
              <w:t>Satellite Coverage Availability</w:t>
            </w:r>
            <w:r w:rsidR="00A34EA5">
              <w:rPr>
                <w:noProof/>
              </w:rPr>
              <w:t xml:space="preserve"> provisioning via the NEF.</w:t>
            </w:r>
          </w:p>
          <w:p w14:paraId="399B4D3D" w14:textId="77777777" w:rsidR="00A34EA5" w:rsidRDefault="00A34EA5" w:rsidP="007B35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EEE53E" w14:textId="77777777" w:rsidR="007B352E" w:rsidRDefault="00984F6B" w:rsidP="007B3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A34EA5">
              <w:rPr>
                <w:noProof/>
              </w:rPr>
              <w:t xml:space="preserve">Defines </w:t>
            </w:r>
            <w:r w:rsidR="00753BEA">
              <w:rPr>
                <w:noProof/>
              </w:rPr>
              <w:t>SCAF</w:t>
            </w:r>
            <w:r w:rsidR="007B352E">
              <w:rPr>
                <w:noProof/>
              </w:rPr>
              <w:t xml:space="preserve"> services for:</w:t>
            </w:r>
          </w:p>
          <w:p w14:paraId="08DD4B53" w14:textId="77777777" w:rsidR="007B352E" w:rsidRDefault="007B352E" w:rsidP="007B35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Provisioning of </w:t>
            </w:r>
            <w:r w:rsidR="00D40500">
              <w:rPr>
                <w:noProof/>
              </w:rPr>
              <w:t>s</w:t>
            </w:r>
            <w:r w:rsidR="00753BEA">
              <w:rPr>
                <w:noProof/>
              </w:rPr>
              <w:t xml:space="preserve">atellite </w:t>
            </w:r>
            <w:r w:rsidR="00D40500">
              <w:rPr>
                <w:noProof/>
              </w:rPr>
              <w:t>c</w:t>
            </w:r>
            <w:r w:rsidR="00753BEA">
              <w:rPr>
                <w:noProof/>
              </w:rPr>
              <w:t xml:space="preserve">overage </w:t>
            </w:r>
            <w:r w:rsidR="00D40500">
              <w:rPr>
                <w:noProof/>
              </w:rPr>
              <w:t>a</w:t>
            </w:r>
            <w:r w:rsidR="00753BEA">
              <w:rPr>
                <w:noProof/>
              </w:rPr>
              <w:t>vailability</w:t>
            </w:r>
            <w:r>
              <w:rPr>
                <w:noProof/>
              </w:rPr>
              <w:t xml:space="preserve"> </w:t>
            </w:r>
            <w:r w:rsidR="00D40500">
              <w:rPr>
                <w:noProof/>
              </w:rPr>
              <w:t xml:space="preserve">(SCA) information </w:t>
            </w:r>
            <w:r>
              <w:rPr>
                <w:noProof/>
              </w:rPr>
              <w:t>from the AF (either directly or via the NEF)</w:t>
            </w:r>
          </w:p>
          <w:p w14:paraId="2C9F73CA" w14:textId="77777777" w:rsidR="007B352E" w:rsidRDefault="00753BEA" w:rsidP="007B35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Providing </w:t>
            </w:r>
            <w:r w:rsidR="00D40500">
              <w:rPr>
                <w:noProof/>
              </w:rPr>
              <w:t>s</w:t>
            </w:r>
            <w:r>
              <w:rPr>
                <w:noProof/>
              </w:rPr>
              <w:t xml:space="preserve">atellite </w:t>
            </w:r>
            <w:r w:rsidR="00D40500">
              <w:rPr>
                <w:noProof/>
              </w:rPr>
              <w:t>c</w:t>
            </w:r>
            <w:r>
              <w:rPr>
                <w:noProof/>
              </w:rPr>
              <w:t xml:space="preserve">overage </w:t>
            </w:r>
            <w:r w:rsidR="00D40500">
              <w:rPr>
                <w:noProof/>
              </w:rPr>
              <w:t>a</w:t>
            </w:r>
            <w:r>
              <w:rPr>
                <w:noProof/>
              </w:rPr>
              <w:t xml:space="preserve">vailability for specific </w:t>
            </w:r>
            <w:r w:rsidR="00B23B0F">
              <w:rPr>
                <w:noProof/>
              </w:rPr>
              <w:t>geographical area</w:t>
            </w:r>
            <w:r>
              <w:rPr>
                <w:noProof/>
              </w:rPr>
              <w:t xml:space="preserve"> (e.g. based on AMF request)</w:t>
            </w:r>
            <w:r w:rsidR="007B352E">
              <w:rPr>
                <w:noProof/>
              </w:rPr>
              <w:t>.</w:t>
            </w:r>
          </w:p>
          <w:p w14:paraId="7C29CE8B" w14:textId="77777777" w:rsidR="007B352E" w:rsidRDefault="007B352E" w:rsidP="007B35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Subscription for </w:t>
            </w:r>
            <w:r w:rsidR="00753BEA">
              <w:rPr>
                <w:noProof/>
              </w:rPr>
              <w:t>SCA</w:t>
            </w:r>
            <w:r>
              <w:rPr>
                <w:noProof/>
              </w:rPr>
              <w:t xml:space="preserve"> updates.</w:t>
            </w:r>
          </w:p>
          <w:p w14:paraId="6AE5933E" w14:textId="77777777" w:rsidR="007B352E" w:rsidRDefault="007B352E" w:rsidP="007B35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Notification of </w:t>
            </w:r>
            <w:r w:rsidR="00753BEA">
              <w:rPr>
                <w:noProof/>
              </w:rPr>
              <w:t>SCA updates</w:t>
            </w:r>
            <w:r>
              <w:rPr>
                <w:noProof/>
              </w:rPr>
              <w:t>.</w:t>
            </w:r>
          </w:p>
          <w:p w14:paraId="044EAF55" w14:textId="77777777" w:rsidR="00FD596D" w:rsidRDefault="00FD596D" w:rsidP="00FD59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0B6A" w14:paraId="0186A1F3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00D48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A67A3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3D5C55C8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F9091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9C15F" w14:textId="77777777" w:rsidR="00E97A23" w:rsidRDefault="007B352E" w:rsidP="007B3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3BEA">
              <w:rPr>
                <w:noProof/>
              </w:rPr>
              <w:t xml:space="preserve">provisioning of </w:t>
            </w:r>
            <w:r w:rsidR="00D40500">
              <w:rPr>
                <w:noProof/>
              </w:rPr>
              <w:t>s</w:t>
            </w:r>
            <w:r w:rsidR="00753BEA">
              <w:rPr>
                <w:noProof/>
              </w:rPr>
              <w:t xml:space="preserve">atellite </w:t>
            </w:r>
            <w:r w:rsidR="00D40500">
              <w:rPr>
                <w:noProof/>
              </w:rPr>
              <w:t>c</w:t>
            </w:r>
            <w:r w:rsidR="00753BEA">
              <w:rPr>
                <w:noProof/>
              </w:rPr>
              <w:t xml:space="preserve">overage </w:t>
            </w:r>
            <w:r w:rsidR="00D40500">
              <w:rPr>
                <w:noProof/>
              </w:rPr>
              <w:t>a</w:t>
            </w:r>
            <w:r w:rsidR="00753BEA">
              <w:rPr>
                <w:noProof/>
              </w:rPr>
              <w:t xml:space="preserve">vailability </w:t>
            </w:r>
            <w:r w:rsidR="00A36846">
              <w:rPr>
                <w:noProof/>
              </w:rPr>
              <w:t xml:space="preserve">information </w:t>
            </w:r>
            <w:r w:rsidR="00753BEA">
              <w:rPr>
                <w:noProof/>
              </w:rPr>
              <w:t xml:space="preserve">to AMF </w:t>
            </w:r>
            <w:r w:rsidR="00EE7561">
              <w:rPr>
                <w:noProof/>
              </w:rPr>
              <w:t xml:space="preserve">will </w:t>
            </w:r>
            <w:r>
              <w:rPr>
                <w:noProof/>
              </w:rPr>
              <w:t>remain un</w:t>
            </w:r>
            <w:r w:rsidR="00EE7561">
              <w:rPr>
                <w:noProof/>
              </w:rPr>
              <w:t>specified</w:t>
            </w:r>
            <w:r w:rsidR="00E47E70">
              <w:rPr>
                <w:noProof/>
              </w:rPr>
              <w:t>.</w:t>
            </w:r>
          </w:p>
        </w:tc>
      </w:tr>
      <w:tr w:rsidR="00A70B6A" w14:paraId="6D2A205D" w14:textId="77777777" w:rsidTr="00BE0959">
        <w:tc>
          <w:tcPr>
            <w:tcW w:w="2694" w:type="dxa"/>
            <w:gridSpan w:val="2"/>
          </w:tcPr>
          <w:p w14:paraId="1A53AA0F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FB11B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51AD371C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87B89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7F20A" w14:textId="77777777" w:rsidR="00A70B6A" w:rsidRDefault="00215A38" w:rsidP="00BE0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3.2; </w:t>
            </w:r>
            <w:r w:rsidR="002B54D0">
              <w:rPr>
                <w:noProof/>
              </w:rPr>
              <w:t xml:space="preserve">4.2.2; 4.2.5b (new); </w:t>
            </w:r>
            <w:r w:rsidR="00273ECA">
              <w:rPr>
                <w:noProof/>
              </w:rPr>
              <w:t xml:space="preserve">4.2.6; </w:t>
            </w:r>
            <w:r w:rsidR="00636FCA">
              <w:rPr>
                <w:noProof/>
              </w:rPr>
              <w:t xml:space="preserve">4.2.7; </w:t>
            </w:r>
            <w:r w:rsidR="004003B0">
              <w:rPr>
                <w:noProof/>
              </w:rPr>
              <w:t xml:space="preserve">6.2.x (new); </w:t>
            </w:r>
            <w:r w:rsidR="00CE24C2">
              <w:rPr>
                <w:noProof/>
              </w:rPr>
              <w:t xml:space="preserve">6.3.x (new); </w:t>
            </w:r>
            <w:r w:rsidR="00DC3BAB">
              <w:rPr>
                <w:noProof/>
              </w:rPr>
              <w:t xml:space="preserve">7.2.8; </w:t>
            </w:r>
            <w:r w:rsidR="00FB59BC">
              <w:rPr>
                <w:noProof/>
              </w:rPr>
              <w:t>7.2.x (new)</w:t>
            </w:r>
          </w:p>
        </w:tc>
      </w:tr>
      <w:tr w:rsidR="00A70B6A" w14:paraId="73D16381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7FFF7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39BEC" w14:textId="77777777" w:rsidR="00A70B6A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14:paraId="3E93721E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3439A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53F8B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836DBF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5FF57" w14:textId="77777777" w:rsidR="00A70B6A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F1AD55" w14:textId="77777777" w:rsidR="00A70B6A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B6A" w14:paraId="202E764F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DB361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758D9" w14:textId="77777777" w:rsidR="00A70B6A" w:rsidRDefault="00FB59BC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830AE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C077B9" w14:textId="77777777" w:rsidR="00A70B6A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DDF5B" w14:textId="77777777" w:rsidR="00A70B6A" w:rsidRDefault="00FB59BC" w:rsidP="00BE0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</w:t>
            </w:r>
            <w:r w:rsidR="00A70B6A">
              <w:rPr>
                <w:noProof/>
              </w:rPr>
              <w:t xml:space="preserve"> CR</w:t>
            </w:r>
            <w:r w:rsidR="001260B9">
              <w:rPr>
                <w:noProof/>
              </w:rPr>
              <w:t>3879</w:t>
            </w:r>
          </w:p>
        </w:tc>
      </w:tr>
      <w:tr w:rsidR="00A70B6A" w14:paraId="486651F0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D7CC8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8D475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B5123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14943D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87D0E8" w14:textId="77777777" w:rsidR="00A70B6A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B6A" w14:paraId="0686C617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2F32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93DD3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58505" w14:textId="77777777" w:rsidR="00A70B6A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CE196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7305A" w14:textId="77777777" w:rsidR="00A70B6A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B6A" w14:paraId="3D0B4322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A0837" w14:textId="77777777" w:rsidR="00A70B6A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A1819" w14:textId="77777777" w:rsidR="00A70B6A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14:paraId="42488AFA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B5733" w14:textId="77777777" w:rsidR="00A70B6A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D364A" w14:textId="77777777" w:rsidR="00A70B6A" w:rsidRDefault="00A70B6A" w:rsidP="00BE09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086758" w14:textId="77777777" w:rsidR="00A70B6A" w:rsidRDefault="00A70B6A" w:rsidP="00A70B6A">
      <w:pPr>
        <w:pStyle w:val="CRCoverPage"/>
        <w:spacing w:after="0"/>
        <w:rPr>
          <w:noProof/>
          <w:sz w:val="8"/>
          <w:szCs w:val="8"/>
        </w:rPr>
      </w:pPr>
    </w:p>
    <w:p w14:paraId="01718299" w14:textId="77777777" w:rsidR="00A70B6A" w:rsidRDefault="00A70B6A" w:rsidP="00A70B6A">
      <w:pPr>
        <w:rPr>
          <w:noProof/>
        </w:rPr>
        <w:sectPr w:rsidR="00A70B6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BE326" w14:textId="77777777" w:rsidR="00A70B6A" w:rsidRDefault="00592694" w:rsidP="00A70B6A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***********</w:t>
      </w:r>
      <w:r w:rsidRPr="00592694">
        <w:rPr>
          <w:noProof/>
          <w:color w:val="FF0000"/>
          <w:sz w:val="36"/>
        </w:rPr>
        <w:t xml:space="preserve"> Start </w:t>
      </w:r>
      <w:r w:rsidR="006F248C"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2F361228" w14:textId="77777777" w:rsidR="00215A38" w:rsidRPr="001B7C50" w:rsidRDefault="00215A38" w:rsidP="00215A38">
      <w:pPr>
        <w:pStyle w:val="Heading2"/>
      </w:pPr>
      <w:bookmarkStart w:id="3" w:name="_Toc27846418"/>
      <w:bookmarkStart w:id="4" w:name="_Toc36187542"/>
      <w:bookmarkStart w:id="5" w:name="_Toc45183446"/>
      <w:bookmarkStart w:id="6" w:name="_Toc47342288"/>
      <w:bookmarkStart w:id="7" w:name="_Toc51768986"/>
      <w:bookmarkStart w:id="8" w:name="_Toc122440058"/>
      <w:bookmarkStart w:id="9" w:name="_Toc122440063"/>
      <w:bookmarkStart w:id="10" w:name="_Toc45184112"/>
      <w:bookmarkStart w:id="11" w:name="_Toc47342954"/>
      <w:bookmarkStart w:id="12" w:name="_Toc51769656"/>
      <w:bookmarkStart w:id="13" w:name="_Toc122440888"/>
      <w:bookmarkStart w:id="14" w:name="_Toc4422781"/>
      <w:bookmarkStart w:id="15" w:name="_Toc5000722"/>
      <w:r w:rsidRPr="001B7C50">
        <w:t>3.2</w:t>
      </w:r>
      <w:r w:rsidRPr="001B7C50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48635662" w14:textId="77777777" w:rsidR="00215A38" w:rsidRPr="001B7C50" w:rsidRDefault="00215A38" w:rsidP="00215A3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25F5BCE1" w14:textId="77777777" w:rsidR="00215A38" w:rsidRPr="001B7C50" w:rsidRDefault="00215A38" w:rsidP="00215A38">
      <w:pPr>
        <w:pStyle w:val="EW"/>
      </w:pPr>
      <w:r w:rsidRPr="001B7C50">
        <w:t>5GC</w:t>
      </w:r>
      <w:r w:rsidRPr="001B7C50">
        <w:tab/>
        <w:t>5G Core Network</w:t>
      </w:r>
    </w:p>
    <w:p w14:paraId="5F5BBDF5" w14:textId="77777777" w:rsidR="00215A38" w:rsidRPr="001B7C50" w:rsidRDefault="00215A38" w:rsidP="00215A38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5D933F03" w14:textId="77777777" w:rsidR="00215A38" w:rsidRPr="001B7C50" w:rsidRDefault="00215A38" w:rsidP="00215A38">
      <w:pPr>
        <w:pStyle w:val="EW"/>
      </w:pPr>
      <w:r w:rsidRPr="001B7C50">
        <w:t>5G LAN</w:t>
      </w:r>
      <w:r w:rsidRPr="001B7C50">
        <w:tab/>
        <w:t>5G Local Area Network</w:t>
      </w:r>
    </w:p>
    <w:p w14:paraId="74E53C37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1943F9ED" w14:textId="77777777" w:rsidR="00215A38" w:rsidRPr="001B7C50" w:rsidRDefault="00215A38" w:rsidP="00215A38">
      <w:pPr>
        <w:pStyle w:val="EW"/>
      </w:pPr>
      <w:r w:rsidRPr="001B7C50">
        <w:t>5G-AN</w:t>
      </w:r>
      <w:r w:rsidRPr="001B7C50">
        <w:tab/>
        <w:t>5G Access Network</w:t>
      </w:r>
    </w:p>
    <w:p w14:paraId="5FD7BAF5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722C3C3E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60FFE4D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4E9B997A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425BBE6D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54A54505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6355C075" w14:textId="77777777" w:rsidR="00215A38" w:rsidRDefault="00215A38" w:rsidP="00215A38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6BC53B11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0877F0F7" w14:textId="77777777" w:rsidR="00215A38" w:rsidRPr="001B7C50" w:rsidRDefault="00215A38" w:rsidP="00215A38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7C63FBE2" w14:textId="77777777" w:rsidR="00215A38" w:rsidRPr="001B7C50" w:rsidRDefault="00215A38" w:rsidP="00215A38">
      <w:pPr>
        <w:pStyle w:val="EW"/>
      </w:pPr>
      <w:r w:rsidRPr="001B7C50">
        <w:t>5G VN</w:t>
      </w:r>
      <w:r w:rsidRPr="001B7C50">
        <w:tab/>
        <w:t>5G Virtual Network</w:t>
      </w:r>
    </w:p>
    <w:p w14:paraId="22C30A3C" w14:textId="77777777" w:rsidR="00215A38" w:rsidRPr="001B7C50" w:rsidRDefault="00215A38" w:rsidP="00215A38">
      <w:pPr>
        <w:pStyle w:val="EW"/>
      </w:pPr>
      <w:r w:rsidRPr="001B7C50">
        <w:t>5QI</w:t>
      </w:r>
      <w:r w:rsidRPr="001B7C50">
        <w:tab/>
        <w:t>5G QoS Identifier</w:t>
      </w:r>
    </w:p>
    <w:p w14:paraId="2F6C6076" w14:textId="77777777" w:rsidR="00215A38" w:rsidRPr="001B7C50" w:rsidRDefault="00215A38" w:rsidP="00215A38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6BBD5F56" w14:textId="77777777" w:rsidR="00215A38" w:rsidRPr="001B7C50" w:rsidRDefault="00215A38" w:rsidP="00215A38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AFF6997" w14:textId="77777777" w:rsidR="00215A38" w:rsidRPr="001B7C50" w:rsidRDefault="00215A38" w:rsidP="00215A38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1382AFBB" w14:textId="77777777" w:rsidR="00215A38" w:rsidRPr="001B7C50" w:rsidRDefault="00215A38" w:rsidP="00215A38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179C65AA" w14:textId="77777777" w:rsidR="00215A38" w:rsidRPr="001B7C50" w:rsidRDefault="00215A38" w:rsidP="00215A38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5F4DE3B" w14:textId="77777777" w:rsidR="00215A38" w:rsidRPr="001B7C50" w:rsidRDefault="00215A38" w:rsidP="00215A38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7DFE7577" w14:textId="77777777" w:rsidR="00215A38" w:rsidRPr="001B7C50" w:rsidRDefault="00215A38" w:rsidP="00215A38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5ED55FC" w14:textId="77777777" w:rsidR="00215A38" w:rsidRPr="001B7C50" w:rsidRDefault="00215A38" w:rsidP="00215A38">
      <w:pPr>
        <w:pStyle w:val="EW"/>
      </w:pPr>
      <w:r w:rsidRPr="001B7C50">
        <w:t>ATSSS-LL</w:t>
      </w:r>
      <w:r w:rsidRPr="001B7C50">
        <w:tab/>
        <w:t>ATSSS Low-Layer</w:t>
      </w:r>
    </w:p>
    <w:p w14:paraId="1D0872D9" w14:textId="77777777" w:rsidR="00215A38" w:rsidRPr="001B7C50" w:rsidRDefault="00215A38" w:rsidP="00215A38">
      <w:pPr>
        <w:pStyle w:val="EW"/>
      </w:pPr>
      <w:r w:rsidRPr="001B7C50">
        <w:t>AUSF</w:t>
      </w:r>
      <w:r w:rsidRPr="001B7C50">
        <w:tab/>
        <w:t>Authentication Server Function</w:t>
      </w:r>
    </w:p>
    <w:p w14:paraId="682AC18D" w14:textId="77777777" w:rsidR="00215A38" w:rsidRPr="001B7C50" w:rsidRDefault="00215A38" w:rsidP="00215A38">
      <w:pPr>
        <w:pStyle w:val="EW"/>
      </w:pPr>
      <w:r w:rsidRPr="001B7C50">
        <w:t>BMCA</w:t>
      </w:r>
      <w:r w:rsidRPr="001B7C50">
        <w:tab/>
        <w:t>Best Master Clock Algorithm</w:t>
      </w:r>
    </w:p>
    <w:p w14:paraId="4B502C71" w14:textId="77777777" w:rsidR="00215A38" w:rsidRPr="001B7C50" w:rsidRDefault="00215A38" w:rsidP="00215A38">
      <w:pPr>
        <w:pStyle w:val="EW"/>
      </w:pPr>
      <w:r w:rsidRPr="001B7C50">
        <w:t>BSF</w:t>
      </w:r>
      <w:r w:rsidRPr="001B7C50">
        <w:tab/>
        <w:t>Binding Support Function</w:t>
      </w:r>
    </w:p>
    <w:p w14:paraId="5DC5CC4E" w14:textId="77777777" w:rsidR="00215A38" w:rsidRPr="001B7C50" w:rsidRDefault="00215A38" w:rsidP="00215A38">
      <w:pPr>
        <w:pStyle w:val="EW"/>
      </w:pPr>
      <w:r w:rsidRPr="001B7C50">
        <w:t>CAG</w:t>
      </w:r>
      <w:r w:rsidRPr="001B7C50">
        <w:tab/>
        <w:t>Closed Access Group</w:t>
      </w:r>
    </w:p>
    <w:p w14:paraId="083BC3B3" w14:textId="77777777" w:rsidR="00215A38" w:rsidRPr="001B7C50" w:rsidRDefault="00215A38" w:rsidP="00215A38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77CF6B10" w14:textId="77777777" w:rsidR="00215A38" w:rsidRPr="001B7C50" w:rsidRDefault="00215A38" w:rsidP="00215A38">
      <w:pPr>
        <w:pStyle w:val="EW"/>
      </w:pPr>
      <w:r w:rsidRPr="001B7C50">
        <w:t>CH</w:t>
      </w:r>
      <w:r w:rsidRPr="001B7C50">
        <w:tab/>
        <w:t>Credentials Holder</w:t>
      </w:r>
    </w:p>
    <w:p w14:paraId="6B4B3820" w14:textId="77777777" w:rsidR="00215A38" w:rsidRPr="001B7C50" w:rsidRDefault="00215A38" w:rsidP="00215A38">
      <w:pPr>
        <w:pStyle w:val="EW"/>
      </w:pPr>
      <w:r w:rsidRPr="001B7C50">
        <w:t>CHF</w:t>
      </w:r>
      <w:r w:rsidRPr="001B7C50">
        <w:tab/>
        <w:t>Charging Function</w:t>
      </w:r>
    </w:p>
    <w:p w14:paraId="3FB51272" w14:textId="77777777" w:rsidR="00215A38" w:rsidRPr="001B7C50" w:rsidRDefault="00215A38" w:rsidP="00215A38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0916BC5" w14:textId="77777777" w:rsidR="00215A38" w:rsidRPr="001B7C50" w:rsidRDefault="00215A38" w:rsidP="00215A38">
      <w:pPr>
        <w:pStyle w:val="EW"/>
      </w:pPr>
      <w:r w:rsidRPr="001B7C50">
        <w:t>CP</w:t>
      </w:r>
      <w:r w:rsidRPr="001B7C50">
        <w:tab/>
        <w:t>Control Plane</w:t>
      </w:r>
    </w:p>
    <w:p w14:paraId="05E01B91" w14:textId="77777777" w:rsidR="00215A38" w:rsidRPr="001B7C50" w:rsidRDefault="00215A38" w:rsidP="00215A38">
      <w:pPr>
        <w:pStyle w:val="EW"/>
      </w:pPr>
      <w:r w:rsidRPr="001B7C50">
        <w:t>DAPS</w:t>
      </w:r>
      <w:r w:rsidRPr="001B7C50">
        <w:tab/>
        <w:t>Dual Active Protocol Stacks</w:t>
      </w:r>
    </w:p>
    <w:p w14:paraId="018E4998" w14:textId="77777777" w:rsidR="00215A38" w:rsidRPr="001B7C50" w:rsidRDefault="00215A38" w:rsidP="00215A38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4AA9FD5F" w14:textId="77777777" w:rsidR="00215A38" w:rsidRPr="001B7C50" w:rsidRDefault="00215A38" w:rsidP="00215A38">
      <w:pPr>
        <w:pStyle w:val="EW"/>
      </w:pPr>
      <w:r w:rsidRPr="001B7C50">
        <w:t>DCS</w:t>
      </w:r>
      <w:r w:rsidRPr="001B7C50">
        <w:tab/>
        <w:t>Default Credentials Server</w:t>
      </w:r>
    </w:p>
    <w:p w14:paraId="766A0558" w14:textId="77777777" w:rsidR="00215A38" w:rsidRPr="001B7C50" w:rsidRDefault="00215A38" w:rsidP="00215A38">
      <w:pPr>
        <w:pStyle w:val="EW"/>
      </w:pPr>
      <w:r w:rsidRPr="001B7C50">
        <w:t>DL</w:t>
      </w:r>
      <w:r w:rsidRPr="001B7C50">
        <w:tab/>
        <w:t>Downlink</w:t>
      </w:r>
    </w:p>
    <w:p w14:paraId="5C5BF27C" w14:textId="77777777" w:rsidR="00215A38" w:rsidRPr="001B7C50" w:rsidRDefault="00215A38" w:rsidP="00215A38">
      <w:pPr>
        <w:pStyle w:val="EW"/>
      </w:pPr>
      <w:r w:rsidRPr="001B7C50">
        <w:t>DN</w:t>
      </w:r>
      <w:r w:rsidRPr="001B7C50">
        <w:tab/>
        <w:t>Data Network</w:t>
      </w:r>
    </w:p>
    <w:p w14:paraId="4E726014" w14:textId="77777777" w:rsidR="00215A38" w:rsidRPr="001B7C50" w:rsidRDefault="00215A38" w:rsidP="00215A38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14DCC1B9" w14:textId="77777777" w:rsidR="00215A38" w:rsidRPr="001B7C50" w:rsidRDefault="00215A38" w:rsidP="00215A38">
      <w:pPr>
        <w:pStyle w:val="EW"/>
      </w:pPr>
      <w:r w:rsidRPr="001B7C50">
        <w:t>DNN</w:t>
      </w:r>
      <w:r w:rsidRPr="001B7C50">
        <w:tab/>
        <w:t>Data Network Name</w:t>
      </w:r>
    </w:p>
    <w:p w14:paraId="7400A39B" w14:textId="77777777" w:rsidR="00215A38" w:rsidRPr="001B7C50" w:rsidRDefault="00215A38" w:rsidP="00215A38">
      <w:pPr>
        <w:pStyle w:val="EW"/>
      </w:pPr>
      <w:r w:rsidRPr="001B7C50">
        <w:t>DRX</w:t>
      </w:r>
      <w:r w:rsidRPr="001B7C50">
        <w:tab/>
        <w:t>Discontinuous Reception</w:t>
      </w:r>
    </w:p>
    <w:p w14:paraId="57916380" w14:textId="77777777" w:rsidR="00215A38" w:rsidRPr="001B7C50" w:rsidRDefault="00215A38" w:rsidP="00215A38">
      <w:pPr>
        <w:pStyle w:val="EW"/>
      </w:pPr>
      <w:r w:rsidRPr="001B7C50">
        <w:t>DS-TT</w:t>
      </w:r>
      <w:r w:rsidRPr="001B7C50">
        <w:tab/>
        <w:t>Device-side TSN translator</w:t>
      </w:r>
    </w:p>
    <w:p w14:paraId="7FA2F871" w14:textId="77777777" w:rsidR="00215A38" w:rsidRPr="001B7C50" w:rsidRDefault="00215A38" w:rsidP="00215A38">
      <w:pPr>
        <w:pStyle w:val="EW"/>
      </w:pPr>
      <w:r w:rsidRPr="001B7C50">
        <w:t>EAC</w:t>
      </w:r>
      <w:r w:rsidRPr="001B7C50">
        <w:tab/>
        <w:t>Early Admission Control</w:t>
      </w:r>
    </w:p>
    <w:p w14:paraId="2A220A2D" w14:textId="77777777" w:rsidR="00215A38" w:rsidRPr="001B7C50" w:rsidRDefault="00215A38" w:rsidP="00215A38">
      <w:pPr>
        <w:pStyle w:val="EW"/>
      </w:pPr>
      <w:r w:rsidRPr="001B7C50">
        <w:t>ePDG</w:t>
      </w:r>
      <w:r w:rsidRPr="001B7C50">
        <w:tab/>
        <w:t>evolved Packet Data Gateway</w:t>
      </w:r>
    </w:p>
    <w:p w14:paraId="76ED3563" w14:textId="77777777" w:rsidR="00215A38" w:rsidRPr="001B7C50" w:rsidRDefault="00215A38" w:rsidP="00215A38">
      <w:pPr>
        <w:pStyle w:val="EW"/>
      </w:pPr>
      <w:r w:rsidRPr="001B7C50">
        <w:t>EBI</w:t>
      </w:r>
      <w:r w:rsidRPr="001B7C50">
        <w:tab/>
        <w:t>EPS Bearer Identity</w:t>
      </w:r>
    </w:p>
    <w:p w14:paraId="05261D64" w14:textId="77777777" w:rsidR="00215A38" w:rsidRPr="001B7C50" w:rsidRDefault="00215A38" w:rsidP="00215A38">
      <w:pPr>
        <w:pStyle w:val="EW"/>
      </w:pPr>
      <w:r w:rsidRPr="001B7C50">
        <w:t>EUI</w:t>
      </w:r>
      <w:r w:rsidRPr="001B7C50">
        <w:tab/>
        <w:t>Extended Unique Identifier</w:t>
      </w:r>
    </w:p>
    <w:p w14:paraId="224233B6" w14:textId="77777777" w:rsidR="00215A38" w:rsidRPr="001B7C50" w:rsidRDefault="00215A38" w:rsidP="00215A38">
      <w:pPr>
        <w:pStyle w:val="EW"/>
      </w:pPr>
      <w:r w:rsidRPr="001B7C50">
        <w:t>FAR</w:t>
      </w:r>
      <w:r w:rsidRPr="001B7C50">
        <w:tab/>
        <w:t>Forwarding Action Rule</w:t>
      </w:r>
    </w:p>
    <w:p w14:paraId="60C6914D" w14:textId="77777777" w:rsidR="00215A38" w:rsidRPr="001B7C50" w:rsidRDefault="00215A38" w:rsidP="00215A38">
      <w:pPr>
        <w:pStyle w:val="EW"/>
      </w:pPr>
      <w:r w:rsidRPr="001B7C50">
        <w:t>FN-BRG</w:t>
      </w:r>
      <w:r w:rsidRPr="001B7C50">
        <w:tab/>
        <w:t>Fixed Network Broadband RG</w:t>
      </w:r>
    </w:p>
    <w:p w14:paraId="3CC11C0D" w14:textId="77777777" w:rsidR="00215A38" w:rsidRPr="001B7C50" w:rsidRDefault="00215A38" w:rsidP="00215A38">
      <w:pPr>
        <w:pStyle w:val="EW"/>
      </w:pPr>
      <w:r w:rsidRPr="001B7C50">
        <w:t>FN-CRG</w:t>
      </w:r>
      <w:r w:rsidRPr="001B7C50">
        <w:tab/>
        <w:t>Fixed Network Cable RG</w:t>
      </w:r>
    </w:p>
    <w:p w14:paraId="575DF9D6" w14:textId="77777777" w:rsidR="00215A38" w:rsidRPr="001B7C50" w:rsidRDefault="00215A38" w:rsidP="00215A38">
      <w:pPr>
        <w:pStyle w:val="EW"/>
      </w:pPr>
      <w:r w:rsidRPr="001B7C50">
        <w:t>FN-RG</w:t>
      </w:r>
      <w:r w:rsidRPr="001B7C50">
        <w:tab/>
        <w:t>Fixed Network RG</w:t>
      </w:r>
    </w:p>
    <w:p w14:paraId="4B465BC9" w14:textId="77777777" w:rsidR="00215A38" w:rsidRPr="001B7C50" w:rsidRDefault="00215A38" w:rsidP="00215A38">
      <w:pPr>
        <w:pStyle w:val="EW"/>
      </w:pPr>
      <w:r w:rsidRPr="001B7C50">
        <w:t>FQDN</w:t>
      </w:r>
      <w:r w:rsidRPr="001B7C50">
        <w:tab/>
        <w:t>Fully Qualified Domain Name</w:t>
      </w:r>
    </w:p>
    <w:p w14:paraId="653C0E13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4BF4E9DC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GEO</w:t>
      </w:r>
      <w:r w:rsidRPr="001B7C50">
        <w:rPr>
          <w:lang w:eastAsia="zh-CN"/>
        </w:rPr>
        <w:tab/>
        <w:t>Geostationary Orbit</w:t>
      </w:r>
    </w:p>
    <w:p w14:paraId="0DBC7989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128F43BB" w14:textId="77777777" w:rsidR="00215A38" w:rsidRPr="001B7C50" w:rsidRDefault="00215A38" w:rsidP="00215A38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1D2610F0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58647CE9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2218D98D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2E5EC712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0507D702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18D0168F" w14:textId="77777777" w:rsidR="00215A38" w:rsidRPr="001B7C50" w:rsidRDefault="00215A38" w:rsidP="00215A38">
      <w:pPr>
        <w:pStyle w:val="EW"/>
      </w:pPr>
      <w:r w:rsidRPr="001B7C50">
        <w:t>IAB</w:t>
      </w:r>
      <w:r w:rsidRPr="001B7C50">
        <w:tab/>
        <w:t>Integrated access and backhaul</w:t>
      </w:r>
    </w:p>
    <w:p w14:paraId="01FE3396" w14:textId="77777777" w:rsidR="00215A38" w:rsidRPr="00C21184" w:rsidRDefault="00215A38" w:rsidP="00215A38">
      <w:pPr>
        <w:pStyle w:val="EW"/>
        <w:rPr>
          <w:lang w:val="fr-FR"/>
        </w:rPr>
      </w:pPr>
      <w:r w:rsidRPr="00C21184">
        <w:rPr>
          <w:lang w:val="fr-FR"/>
        </w:rPr>
        <w:t>IMEI/TAC</w:t>
      </w:r>
      <w:r w:rsidRPr="00C21184">
        <w:rPr>
          <w:lang w:val="fr-FR"/>
        </w:rPr>
        <w:tab/>
        <w:t>IMEI Type Allocation Code</w:t>
      </w:r>
    </w:p>
    <w:p w14:paraId="100DA77C" w14:textId="77777777" w:rsidR="00215A38" w:rsidRPr="001B7C50" w:rsidRDefault="00215A38" w:rsidP="00215A38">
      <w:pPr>
        <w:pStyle w:val="EW"/>
      </w:pPr>
      <w:r w:rsidRPr="001B7C50">
        <w:t>IPUPS</w:t>
      </w:r>
      <w:r w:rsidRPr="001B7C50">
        <w:tab/>
        <w:t>Inter PLMN UP Security</w:t>
      </w:r>
    </w:p>
    <w:p w14:paraId="76DEF70B" w14:textId="77777777" w:rsidR="00215A38" w:rsidRPr="001B7C50" w:rsidRDefault="00215A38" w:rsidP="00215A38">
      <w:pPr>
        <w:pStyle w:val="EW"/>
      </w:pPr>
      <w:r w:rsidRPr="001B7C50">
        <w:t>I-SMF</w:t>
      </w:r>
      <w:r w:rsidRPr="001B7C50">
        <w:tab/>
        <w:t>Intermediate SMF</w:t>
      </w:r>
    </w:p>
    <w:p w14:paraId="62B85E46" w14:textId="77777777" w:rsidR="00215A38" w:rsidRPr="001B7C50" w:rsidRDefault="00215A38" w:rsidP="00215A38">
      <w:pPr>
        <w:pStyle w:val="EW"/>
      </w:pPr>
      <w:r w:rsidRPr="001B7C50">
        <w:t>I-UPF</w:t>
      </w:r>
      <w:r w:rsidRPr="001B7C50">
        <w:tab/>
        <w:t>Intermediate UPF</w:t>
      </w:r>
    </w:p>
    <w:p w14:paraId="5605983E" w14:textId="77777777" w:rsidR="00215A38" w:rsidRPr="001B7C50" w:rsidRDefault="00215A38" w:rsidP="00215A38">
      <w:pPr>
        <w:pStyle w:val="EW"/>
      </w:pPr>
      <w:r w:rsidRPr="001B7C50">
        <w:t>LADN</w:t>
      </w:r>
      <w:r w:rsidRPr="001B7C50">
        <w:tab/>
        <w:t>Local Area Data Network</w:t>
      </w:r>
    </w:p>
    <w:p w14:paraId="2FAE632F" w14:textId="77777777" w:rsidR="00215A38" w:rsidRPr="001B7C50" w:rsidRDefault="00215A38" w:rsidP="00215A38">
      <w:pPr>
        <w:pStyle w:val="EW"/>
      </w:pPr>
      <w:r w:rsidRPr="001B7C50">
        <w:t>LBO</w:t>
      </w:r>
      <w:r w:rsidRPr="001B7C50">
        <w:tab/>
        <w:t>Local Break Out (roaming)</w:t>
      </w:r>
    </w:p>
    <w:p w14:paraId="501FC1B0" w14:textId="77777777" w:rsidR="00215A38" w:rsidRPr="001B7C50" w:rsidRDefault="00215A38" w:rsidP="00215A38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6D565EF1" w14:textId="77777777" w:rsidR="00215A38" w:rsidRPr="001B7C50" w:rsidRDefault="00215A38" w:rsidP="00215A38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258533DF" w14:textId="77777777" w:rsidR="00215A38" w:rsidRPr="001B7C50" w:rsidRDefault="00215A38" w:rsidP="00215A38">
      <w:pPr>
        <w:pStyle w:val="EW"/>
        <w:rPr>
          <w:rFonts w:eastAsia="SimSun"/>
        </w:rPr>
      </w:pPr>
      <w:r w:rsidRPr="001B7C50">
        <w:rPr>
          <w:rFonts w:eastAsia="SimSun"/>
        </w:rPr>
        <w:t>LoA</w:t>
      </w:r>
      <w:r w:rsidRPr="001B7C50">
        <w:rPr>
          <w:rFonts w:eastAsia="SimSun"/>
        </w:rPr>
        <w:tab/>
        <w:t>Level of Automation</w:t>
      </w:r>
    </w:p>
    <w:p w14:paraId="0223B048" w14:textId="77777777" w:rsidR="00215A38" w:rsidRPr="001B7C50" w:rsidRDefault="00215A38" w:rsidP="00215A38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2E2E6B76" w14:textId="77777777" w:rsidR="00215A38" w:rsidRPr="001B7C50" w:rsidRDefault="00215A38" w:rsidP="00215A38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45DD5547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571D533E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1B0F522F" w14:textId="77777777" w:rsidR="00215A38" w:rsidRDefault="00215A38" w:rsidP="00215A38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5D094B0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1DE505F2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7621DEDE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0C6FCF35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86CCEBD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1440220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69125AD1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0032F1ED" w14:textId="77777777" w:rsidR="00215A38" w:rsidRPr="001B7C50" w:rsidRDefault="00215A38" w:rsidP="00215A38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3D77B716" w14:textId="77777777" w:rsidR="00215A38" w:rsidRPr="001B7C50" w:rsidRDefault="00215A38" w:rsidP="00215A38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34B7A45B" w14:textId="77777777" w:rsidR="00215A38" w:rsidRDefault="00215A38" w:rsidP="00215A38">
      <w:pPr>
        <w:pStyle w:val="EW"/>
      </w:pPr>
      <w:r>
        <w:t>MINT</w:t>
      </w:r>
      <w:r>
        <w:tab/>
        <w:t>Minimization of Service Interruption</w:t>
      </w:r>
    </w:p>
    <w:p w14:paraId="0429055D" w14:textId="77777777" w:rsidR="00215A38" w:rsidRPr="001B7C50" w:rsidRDefault="00215A38" w:rsidP="00215A38">
      <w:pPr>
        <w:pStyle w:val="EW"/>
      </w:pPr>
      <w:r w:rsidRPr="001B7C50">
        <w:t>ML</w:t>
      </w:r>
      <w:r w:rsidRPr="001B7C50">
        <w:tab/>
        <w:t>Machine Learning</w:t>
      </w:r>
    </w:p>
    <w:p w14:paraId="34BF6D25" w14:textId="77777777" w:rsidR="00215A38" w:rsidRPr="001B7C50" w:rsidRDefault="00215A38" w:rsidP="00215A38">
      <w:pPr>
        <w:pStyle w:val="EW"/>
      </w:pPr>
      <w:r w:rsidRPr="001B7C50">
        <w:t>MPS</w:t>
      </w:r>
      <w:r w:rsidRPr="001B7C50">
        <w:tab/>
        <w:t>Multimedia Priority Service</w:t>
      </w:r>
    </w:p>
    <w:p w14:paraId="2ECAEC4D" w14:textId="77777777" w:rsidR="00215A38" w:rsidRPr="001B7C50" w:rsidRDefault="00215A38" w:rsidP="00215A38">
      <w:pPr>
        <w:pStyle w:val="EW"/>
      </w:pPr>
      <w:r w:rsidRPr="001B7C50">
        <w:t>MPTCP</w:t>
      </w:r>
      <w:r w:rsidRPr="001B7C50">
        <w:tab/>
        <w:t>Multi-Path TCP Protocol</w:t>
      </w:r>
    </w:p>
    <w:p w14:paraId="39D800DE" w14:textId="77777777" w:rsidR="00215A38" w:rsidRPr="001B7C50" w:rsidRDefault="00215A38" w:rsidP="00215A38">
      <w:pPr>
        <w:pStyle w:val="EW"/>
      </w:pPr>
      <w:r w:rsidRPr="001B7C50">
        <w:t>MTLF</w:t>
      </w:r>
      <w:r w:rsidRPr="001B7C50">
        <w:tab/>
        <w:t>Model Training Logical Function</w:t>
      </w:r>
    </w:p>
    <w:p w14:paraId="2EA615A6" w14:textId="77777777" w:rsidR="00215A38" w:rsidRPr="001B7C50" w:rsidRDefault="00215A38" w:rsidP="00215A38">
      <w:pPr>
        <w:pStyle w:val="EW"/>
      </w:pPr>
      <w:r w:rsidRPr="001B7C50">
        <w:t>N3IWF</w:t>
      </w:r>
      <w:r w:rsidRPr="001B7C50">
        <w:tab/>
        <w:t>Non-3GPP InterWorking Function</w:t>
      </w:r>
    </w:p>
    <w:p w14:paraId="34994258" w14:textId="77777777" w:rsidR="00215A38" w:rsidRPr="001B7C50" w:rsidRDefault="00215A38" w:rsidP="00215A38">
      <w:pPr>
        <w:pStyle w:val="EW"/>
      </w:pPr>
      <w:r w:rsidRPr="001B7C50">
        <w:t>N5CW</w:t>
      </w:r>
      <w:r w:rsidRPr="001B7C50">
        <w:tab/>
        <w:t>Non-5G-Capable over WLAN</w:t>
      </w:r>
    </w:p>
    <w:p w14:paraId="7692F6EB" w14:textId="77777777" w:rsidR="00215A38" w:rsidRPr="001B7C50" w:rsidRDefault="00215A38" w:rsidP="00215A38">
      <w:pPr>
        <w:pStyle w:val="EW"/>
      </w:pPr>
      <w:r w:rsidRPr="001B7C50">
        <w:t>NAI</w:t>
      </w:r>
      <w:r w:rsidRPr="001B7C50">
        <w:tab/>
        <w:t>Network Access Identifier</w:t>
      </w:r>
    </w:p>
    <w:p w14:paraId="7F17841D" w14:textId="77777777" w:rsidR="00215A38" w:rsidRPr="001B7C50" w:rsidRDefault="00215A38" w:rsidP="00215A38">
      <w:pPr>
        <w:pStyle w:val="EW"/>
      </w:pPr>
      <w:r w:rsidRPr="001B7C50">
        <w:t>NEF</w:t>
      </w:r>
      <w:r w:rsidRPr="001B7C50">
        <w:tab/>
        <w:t>Network Exposure Function</w:t>
      </w:r>
    </w:p>
    <w:p w14:paraId="4434385B" w14:textId="77777777" w:rsidR="00215A38" w:rsidRPr="001B7C50" w:rsidRDefault="00215A38" w:rsidP="00215A38">
      <w:pPr>
        <w:pStyle w:val="EW"/>
      </w:pPr>
      <w:r w:rsidRPr="001B7C50">
        <w:t>NF</w:t>
      </w:r>
      <w:r w:rsidRPr="001B7C50">
        <w:tab/>
        <w:t>Network Function</w:t>
      </w:r>
    </w:p>
    <w:p w14:paraId="2262E396" w14:textId="77777777" w:rsidR="00215A38" w:rsidRPr="001B7C50" w:rsidRDefault="00215A38" w:rsidP="00215A38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46C1B3E1" w14:textId="77777777" w:rsidR="00215A38" w:rsidRPr="001B7C50" w:rsidRDefault="00215A38" w:rsidP="00215A38">
      <w:pPr>
        <w:pStyle w:val="EW"/>
      </w:pPr>
      <w:r w:rsidRPr="001B7C50">
        <w:t>NID</w:t>
      </w:r>
      <w:r w:rsidRPr="001B7C50">
        <w:tab/>
        <w:t>Network identifier</w:t>
      </w:r>
    </w:p>
    <w:p w14:paraId="101E9608" w14:textId="77777777" w:rsidR="00215A38" w:rsidRPr="001B7C50" w:rsidRDefault="00215A38" w:rsidP="00215A38">
      <w:pPr>
        <w:pStyle w:val="EW"/>
      </w:pPr>
      <w:r w:rsidRPr="001B7C50">
        <w:t>NPN</w:t>
      </w:r>
      <w:r w:rsidRPr="001B7C50">
        <w:tab/>
        <w:t>Non-Public Network</w:t>
      </w:r>
    </w:p>
    <w:p w14:paraId="006E7BD7" w14:textId="77777777" w:rsidR="00215A38" w:rsidRPr="001B7C50" w:rsidRDefault="00215A38" w:rsidP="00215A38">
      <w:pPr>
        <w:pStyle w:val="EW"/>
      </w:pPr>
      <w:r w:rsidRPr="001B7C50">
        <w:t>NR</w:t>
      </w:r>
      <w:r w:rsidRPr="001B7C50">
        <w:tab/>
        <w:t>New Radio</w:t>
      </w:r>
    </w:p>
    <w:p w14:paraId="29918CCC" w14:textId="77777777" w:rsidR="00215A38" w:rsidRPr="001B7C50" w:rsidRDefault="00215A38" w:rsidP="00215A38">
      <w:pPr>
        <w:pStyle w:val="EW"/>
      </w:pPr>
      <w:r w:rsidRPr="001B7C50">
        <w:t>NRF</w:t>
      </w:r>
      <w:r w:rsidRPr="001B7C50">
        <w:tab/>
        <w:t>Network Repository Function</w:t>
      </w:r>
    </w:p>
    <w:p w14:paraId="4FD32F99" w14:textId="77777777" w:rsidR="00215A38" w:rsidRPr="001B7C50" w:rsidRDefault="00215A38" w:rsidP="00215A38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3D5DC7B" w14:textId="77777777" w:rsidR="00215A38" w:rsidRPr="001B7C50" w:rsidRDefault="00215A38" w:rsidP="00215A38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6E783F62" w14:textId="77777777" w:rsidR="00215A38" w:rsidRDefault="00215A38" w:rsidP="00215A38">
      <w:pPr>
        <w:pStyle w:val="EW"/>
      </w:pPr>
      <w:r>
        <w:t>NSAG</w:t>
      </w:r>
      <w:r>
        <w:tab/>
        <w:t>Network Slice AS Group</w:t>
      </w:r>
    </w:p>
    <w:p w14:paraId="1624979A" w14:textId="77777777" w:rsidR="00215A38" w:rsidRPr="001B7C50" w:rsidRDefault="00215A38" w:rsidP="00215A38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14D8B24F" w14:textId="77777777" w:rsidR="00215A38" w:rsidRPr="001B7C50" w:rsidRDefault="00215A38" w:rsidP="00215A38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583D3F7D" w14:textId="77777777" w:rsidR="00215A38" w:rsidRPr="001B7C50" w:rsidRDefault="00215A38" w:rsidP="00215A38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40B9807E" w14:textId="77777777" w:rsidR="00215A38" w:rsidRPr="001B7C50" w:rsidRDefault="00215A38" w:rsidP="00215A38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278332B3" w14:textId="77777777" w:rsidR="00215A38" w:rsidRPr="001B7C50" w:rsidRDefault="00215A38" w:rsidP="00215A38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6F3CB718" w14:textId="77777777" w:rsidR="00215A38" w:rsidRPr="001B7C50" w:rsidRDefault="00215A38" w:rsidP="00215A38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07490B29" w14:textId="77777777" w:rsidR="00215A38" w:rsidRPr="001B7C50" w:rsidRDefault="00215A38" w:rsidP="00215A38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183DC5B1" w14:textId="77777777" w:rsidR="00215A38" w:rsidRDefault="00215A38" w:rsidP="00215A38">
      <w:pPr>
        <w:pStyle w:val="EW"/>
      </w:pPr>
      <w:r>
        <w:t>NSWO</w:t>
      </w:r>
      <w:r>
        <w:tab/>
        <w:t>Non-Seamless WLAN offload</w:t>
      </w:r>
    </w:p>
    <w:p w14:paraId="14D5C7B5" w14:textId="77777777" w:rsidR="00215A38" w:rsidRPr="001B7C50" w:rsidRDefault="00215A38" w:rsidP="00215A38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685B2B44" w14:textId="77777777" w:rsidR="00215A38" w:rsidRPr="001B7C50" w:rsidRDefault="00215A38" w:rsidP="00215A38">
      <w:pPr>
        <w:pStyle w:val="EW"/>
      </w:pPr>
      <w:r w:rsidRPr="001B7C50">
        <w:t>NW-TT</w:t>
      </w:r>
      <w:r w:rsidRPr="001B7C50">
        <w:tab/>
        <w:t>Network-side TSN translator</w:t>
      </w:r>
    </w:p>
    <w:p w14:paraId="0C97B89B" w14:textId="77777777" w:rsidR="00215A38" w:rsidRPr="001B7C50" w:rsidRDefault="00215A38" w:rsidP="00215A38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3391D12D" w14:textId="77777777" w:rsidR="00215A38" w:rsidRPr="001B7C50" w:rsidRDefault="00215A38" w:rsidP="00215A38">
      <w:pPr>
        <w:pStyle w:val="EW"/>
      </w:pPr>
      <w:r w:rsidRPr="001B7C50">
        <w:t>ONN</w:t>
      </w:r>
      <w:r w:rsidRPr="001B7C50">
        <w:tab/>
        <w:t>Onboarding Network</w:t>
      </w:r>
    </w:p>
    <w:p w14:paraId="7C126E08" w14:textId="77777777" w:rsidR="00215A38" w:rsidRPr="001B7C50" w:rsidRDefault="00215A38" w:rsidP="00215A38">
      <w:pPr>
        <w:pStyle w:val="EW"/>
      </w:pPr>
      <w:r w:rsidRPr="001B7C50">
        <w:lastRenderedPageBreak/>
        <w:t>ON-SNPN</w:t>
      </w:r>
      <w:r w:rsidRPr="001B7C50">
        <w:tab/>
        <w:t>Onboarding Standalone Non-Public Network</w:t>
      </w:r>
    </w:p>
    <w:p w14:paraId="6A141C12" w14:textId="77777777" w:rsidR="00215A38" w:rsidRPr="001B7C50" w:rsidRDefault="00215A38" w:rsidP="00215A38">
      <w:pPr>
        <w:pStyle w:val="EW"/>
      </w:pPr>
      <w:r w:rsidRPr="001B7C50">
        <w:t>PCF</w:t>
      </w:r>
      <w:r w:rsidRPr="001B7C50">
        <w:tab/>
        <w:t>Policy Control Function</w:t>
      </w:r>
    </w:p>
    <w:p w14:paraId="2085BF6C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460D66C1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0B2BCFC3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2ACE108E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3E5DF193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35097403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46B4683D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120FBB23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008AF26E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6D8308BA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56F2AC33" w14:textId="77777777" w:rsidR="00215A38" w:rsidRPr="001B7C50" w:rsidRDefault="00215A38" w:rsidP="00215A38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36C503CF" w14:textId="77777777" w:rsidR="00215A38" w:rsidRPr="001B7C50" w:rsidRDefault="00215A38" w:rsidP="00215A38">
      <w:pPr>
        <w:pStyle w:val="EW"/>
      </w:pPr>
      <w:r w:rsidRPr="001B7C50">
        <w:t>PTP</w:t>
      </w:r>
      <w:r w:rsidRPr="001B7C50">
        <w:tab/>
        <w:t>Precision Time Protocol</w:t>
      </w:r>
    </w:p>
    <w:p w14:paraId="3F2FE987" w14:textId="77777777" w:rsidR="00215A38" w:rsidRPr="001B7C50" w:rsidRDefault="00215A38" w:rsidP="00215A38">
      <w:pPr>
        <w:pStyle w:val="EW"/>
      </w:pPr>
      <w:r w:rsidRPr="001B7C50">
        <w:t>PVS</w:t>
      </w:r>
      <w:r w:rsidRPr="001B7C50">
        <w:tab/>
        <w:t>Provisioning Server</w:t>
      </w:r>
    </w:p>
    <w:p w14:paraId="2C1EA4E7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2EA908FC" w14:textId="77777777" w:rsidR="00215A38" w:rsidRPr="001B7C50" w:rsidRDefault="00215A38" w:rsidP="00215A38">
      <w:pPr>
        <w:pStyle w:val="EW"/>
      </w:pPr>
      <w:r w:rsidRPr="001B7C50">
        <w:t>QoE</w:t>
      </w:r>
      <w:r w:rsidRPr="001B7C50">
        <w:tab/>
        <w:t>Quality of Experience</w:t>
      </w:r>
    </w:p>
    <w:p w14:paraId="25CA87EF" w14:textId="77777777" w:rsidR="00215A38" w:rsidRPr="001B7C50" w:rsidRDefault="00215A38" w:rsidP="00215A38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65CDB43D" w14:textId="77777777" w:rsidR="00215A38" w:rsidRPr="001B7C50" w:rsidRDefault="00215A38" w:rsidP="00215A38">
      <w:pPr>
        <w:pStyle w:val="EW"/>
      </w:pPr>
      <w:r w:rsidRPr="001B7C50">
        <w:t>(R)AN</w:t>
      </w:r>
      <w:r w:rsidRPr="001B7C50">
        <w:tab/>
        <w:t>(Radio) Access Network</w:t>
      </w:r>
    </w:p>
    <w:p w14:paraId="1F886EE4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5012D56D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7D92A411" w14:textId="77777777" w:rsidR="00215A38" w:rsidRPr="00C21184" w:rsidRDefault="00215A38" w:rsidP="00215A38">
      <w:pPr>
        <w:pStyle w:val="EW"/>
        <w:rPr>
          <w:rFonts w:eastAsia="SimSun"/>
          <w:lang w:val="fr-FR" w:eastAsia="zh-CN"/>
        </w:rPr>
      </w:pPr>
      <w:r w:rsidRPr="00C21184">
        <w:rPr>
          <w:rFonts w:eastAsia="SimSun"/>
          <w:lang w:val="fr-FR" w:eastAsia="zh-CN"/>
        </w:rPr>
        <w:t>RQA</w:t>
      </w:r>
      <w:r w:rsidRPr="00C21184">
        <w:rPr>
          <w:lang w:val="fr-FR"/>
        </w:rPr>
        <w:tab/>
      </w:r>
      <w:r w:rsidRPr="00C21184">
        <w:rPr>
          <w:rFonts w:eastAsia="SimSun"/>
          <w:lang w:val="fr-FR" w:eastAsia="zh-CN"/>
        </w:rPr>
        <w:t>Reflective QoS Attribute</w:t>
      </w:r>
    </w:p>
    <w:p w14:paraId="7DAD0879" w14:textId="77777777" w:rsidR="00215A38" w:rsidRPr="00C21184" w:rsidRDefault="00215A38" w:rsidP="00215A38">
      <w:pPr>
        <w:pStyle w:val="EW"/>
        <w:rPr>
          <w:lang w:val="fr-FR"/>
        </w:rPr>
      </w:pPr>
      <w:r w:rsidRPr="00C21184">
        <w:rPr>
          <w:rFonts w:eastAsia="SimSun"/>
          <w:lang w:val="fr-FR" w:eastAsia="zh-CN"/>
        </w:rPr>
        <w:t>RQI</w:t>
      </w:r>
      <w:r w:rsidRPr="00C21184">
        <w:rPr>
          <w:lang w:val="fr-FR"/>
        </w:rPr>
        <w:tab/>
      </w:r>
      <w:r w:rsidRPr="00C21184">
        <w:rPr>
          <w:rFonts w:eastAsia="SimSun"/>
          <w:lang w:val="fr-FR" w:eastAsia="zh-CN"/>
        </w:rPr>
        <w:t>Reflective QoS Indication</w:t>
      </w:r>
    </w:p>
    <w:p w14:paraId="722B042A" w14:textId="77777777" w:rsidR="00215A38" w:rsidRPr="001B7C50" w:rsidRDefault="00215A38" w:rsidP="00215A38">
      <w:pPr>
        <w:pStyle w:val="EW"/>
      </w:pPr>
      <w:r w:rsidRPr="001B7C50">
        <w:t>RSN</w:t>
      </w:r>
      <w:r w:rsidRPr="001B7C50">
        <w:tab/>
        <w:t>Redundancy Sequence Number</w:t>
      </w:r>
    </w:p>
    <w:p w14:paraId="774BA2FC" w14:textId="77777777" w:rsidR="00215A38" w:rsidRPr="001B7C50" w:rsidRDefault="00215A38" w:rsidP="00215A38">
      <w:pPr>
        <w:pStyle w:val="EW"/>
      </w:pPr>
      <w:r w:rsidRPr="001B7C50">
        <w:t>SA NR</w:t>
      </w:r>
      <w:r w:rsidRPr="001B7C50">
        <w:tab/>
        <w:t>Standalone New Radio</w:t>
      </w:r>
    </w:p>
    <w:p w14:paraId="2BB894C2" w14:textId="77777777" w:rsidR="00215A38" w:rsidRPr="001B7C50" w:rsidRDefault="00215A38" w:rsidP="00215A38">
      <w:pPr>
        <w:pStyle w:val="EW"/>
      </w:pPr>
      <w:r w:rsidRPr="001B7C50">
        <w:t>SBA</w:t>
      </w:r>
      <w:r w:rsidRPr="001B7C50">
        <w:tab/>
        <w:t>Service Based Architecture</w:t>
      </w:r>
    </w:p>
    <w:p w14:paraId="632FB004" w14:textId="77777777" w:rsidR="00215A38" w:rsidRPr="001B7C50" w:rsidRDefault="00215A38" w:rsidP="00215A38">
      <w:pPr>
        <w:pStyle w:val="EW"/>
      </w:pPr>
      <w:r w:rsidRPr="001B7C50">
        <w:t>SBI</w:t>
      </w:r>
      <w:r w:rsidRPr="001B7C50">
        <w:tab/>
        <w:t>Service Based Interface</w:t>
      </w:r>
    </w:p>
    <w:p w14:paraId="3780659E" w14:textId="77777777" w:rsidR="00215A38" w:rsidRPr="00215A38" w:rsidRDefault="00215A38" w:rsidP="00215A38">
      <w:pPr>
        <w:pStyle w:val="EW"/>
        <w:rPr>
          <w:ins w:id="16" w:author="intel user FEB 10" w:date="2023-02-08T15:03:00Z"/>
          <w:lang w:val="en-US"/>
        </w:rPr>
      </w:pPr>
      <w:ins w:id="17" w:author="intel user FEB 10" w:date="2023-02-08T15:03:00Z">
        <w:r w:rsidRPr="001B7C50">
          <w:t>S</w:t>
        </w:r>
        <w:r w:rsidRPr="00215A38">
          <w:rPr>
            <w:lang w:val="en-US"/>
          </w:rPr>
          <w:t>CAF</w:t>
        </w:r>
        <w:r w:rsidRPr="001B7C50">
          <w:tab/>
        </w:r>
        <w:r w:rsidRPr="00215A38">
          <w:rPr>
            <w:lang w:val="en-US"/>
          </w:rPr>
          <w:t>Satellite Coverage Availability F</w:t>
        </w:r>
        <w:r>
          <w:rPr>
            <w:lang w:val="en-US"/>
          </w:rPr>
          <w:t>unction</w:t>
        </w:r>
      </w:ins>
    </w:p>
    <w:p w14:paraId="53C721E8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196CB460" w14:textId="77777777" w:rsidR="00215A38" w:rsidRPr="001B7C50" w:rsidRDefault="00215A38" w:rsidP="00215A38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7A507A59" w14:textId="77777777" w:rsidR="00215A38" w:rsidRPr="001B7C50" w:rsidRDefault="00215A38" w:rsidP="00215A38">
      <w:pPr>
        <w:pStyle w:val="EW"/>
      </w:pPr>
      <w:r w:rsidRPr="001B7C50">
        <w:t>SEAF</w:t>
      </w:r>
      <w:r w:rsidRPr="001B7C50">
        <w:tab/>
        <w:t>Security Anchor Functionality</w:t>
      </w:r>
    </w:p>
    <w:p w14:paraId="7C72A05D" w14:textId="77777777" w:rsidR="00215A38" w:rsidRPr="001B7C50" w:rsidRDefault="00215A38" w:rsidP="00215A38">
      <w:pPr>
        <w:pStyle w:val="EW"/>
      </w:pPr>
      <w:r w:rsidRPr="001B7C50">
        <w:t>SEPP</w:t>
      </w:r>
      <w:r w:rsidRPr="001B7C50">
        <w:tab/>
        <w:t>Security Edge Protection Proxy</w:t>
      </w:r>
    </w:p>
    <w:p w14:paraId="547F0FB0" w14:textId="77777777" w:rsidR="00215A38" w:rsidRPr="001B7C50" w:rsidRDefault="00215A38" w:rsidP="00215A38">
      <w:pPr>
        <w:pStyle w:val="EW"/>
      </w:pPr>
      <w:r w:rsidRPr="001B7C50">
        <w:t>SMF</w:t>
      </w:r>
      <w:r w:rsidRPr="001B7C50">
        <w:tab/>
        <w:t>Session Management Function</w:t>
      </w:r>
    </w:p>
    <w:p w14:paraId="2989AF2D" w14:textId="77777777" w:rsidR="00215A38" w:rsidRPr="001B7C50" w:rsidRDefault="00215A38" w:rsidP="00215A38">
      <w:pPr>
        <w:pStyle w:val="EW"/>
      </w:pPr>
      <w:r w:rsidRPr="001B7C50">
        <w:t>SMSF</w:t>
      </w:r>
      <w:r w:rsidRPr="001B7C50">
        <w:tab/>
        <w:t>Short Message Service Function</w:t>
      </w:r>
    </w:p>
    <w:p w14:paraId="22121BD4" w14:textId="77777777" w:rsidR="00215A38" w:rsidRPr="001B7C50" w:rsidRDefault="00215A38" w:rsidP="00215A38">
      <w:pPr>
        <w:pStyle w:val="EW"/>
      </w:pPr>
      <w:r w:rsidRPr="001B7C50">
        <w:t>SN</w:t>
      </w:r>
      <w:r w:rsidRPr="001B7C50">
        <w:tab/>
        <w:t>Sequence Number</w:t>
      </w:r>
    </w:p>
    <w:p w14:paraId="2BC25C9F" w14:textId="77777777" w:rsidR="00215A38" w:rsidRPr="001B7C50" w:rsidRDefault="00215A38" w:rsidP="00215A38">
      <w:pPr>
        <w:pStyle w:val="EW"/>
      </w:pPr>
      <w:r w:rsidRPr="001B7C50">
        <w:t>SNPN</w:t>
      </w:r>
      <w:r w:rsidRPr="001B7C50">
        <w:tab/>
        <w:t>Stand-alone Non-Public Network</w:t>
      </w:r>
    </w:p>
    <w:p w14:paraId="5A6819F9" w14:textId="77777777" w:rsidR="00215A38" w:rsidRPr="001B7C50" w:rsidRDefault="00215A38" w:rsidP="00215A38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66B959F8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6FBD6A3D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50A19C9F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63026058" w14:textId="77777777" w:rsidR="00215A38" w:rsidRPr="001B7C50" w:rsidRDefault="00215A38" w:rsidP="00215A38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6D36EEFA" w14:textId="77777777" w:rsidR="00215A38" w:rsidRPr="001B7C50" w:rsidRDefault="00215A38" w:rsidP="00215A38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6F7AD2F2" w14:textId="77777777" w:rsidR="00215A38" w:rsidRPr="00C21184" w:rsidRDefault="00215A38" w:rsidP="00215A38">
      <w:pPr>
        <w:pStyle w:val="EW"/>
        <w:rPr>
          <w:lang w:val="fr-FR"/>
        </w:rPr>
      </w:pPr>
      <w:r w:rsidRPr="00C21184">
        <w:rPr>
          <w:lang w:val="fr-FR"/>
        </w:rPr>
        <w:t>SUPI</w:t>
      </w:r>
      <w:r w:rsidRPr="00C21184">
        <w:rPr>
          <w:lang w:val="fr-FR"/>
        </w:rPr>
        <w:tab/>
        <w:t>Subscription Permanent Identifier</w:t>
      </w:r>
    </w:p>
    <w:p w14:paraId="55FB7DEE" w14:textId="77777777" w:rsidR="00215A38" w:rsidRPr="00C21184" w:rsidRDefault="00215A38" w:rsidP="00215A38">
      <w:pPr>
        <w:pStyle w:val="EW"/>
        <w:rPr>
          <w:lang w:val="fr-FR"/>
        </w:rPr>
      </w:pPr>
      <w:r w:rsidRPr="00C21184">
        <w:rPr>
          <w:lang w:val="fr-FR"/>
        </w:rPr>
        <w:t>SV</w:t>
      </w:r>
      <w:r w:rsidRPr="00C21184">
        <w:rPr>
          <w:lang w:val="fr-FR"/>
        </w:rPr>
        <w:tab/>
        <w:t>Software Version</w:t>
      </w:r>
    </w:p>
    <w:p w14:paraId="2C1B0295" w14:textId="77777777" w:rsidR="00215A38" w:rsidRPr="001B7C50" w:rsidRDefault="00215A38" w:rsidP="00215A38">
      <w:pPr>
        <w:pStyle w:val="EW"/>
      </w:pPr>
      <w:r w:rsidRPr="001B7C50">
        <w:t>TA</w:t>
      </w:r>
      <w:r w:rsidRPr="001B7C50">
        <w:tab/>
        <w:t>Tracking Area</w:t>
      </w:r>
    </w:p>
    <w:p w14:paraId="233ECFEB" w14:textId="77777777" w:rsidR="00215A38" w:rsidRPr="001B7C50" w:rsidRDefault="00215A38" w:rsidP="00215A38">
      <w:pPr>
        <w:pStyle w:val="EW"/>
      </w:pPr>
      <w:r w:rsidRPr="001B7C50">
        <w:t>TAI</w:t>
      </w:r>
      <w:r w:rsidRPr="001B7C50">
        <w:tab/>
        <w:t>Tracking Area Identity</w:t>
      </w:r>
    </w:p>
    <w:p w14:paraId="3BBB3048" w14:textId="77777777" w:rsidR="00215A38" w:rsidRPr="001B7C50" w:rsidRDefault="00215A38" w:rsidP="00215A38">
      <w:pPr>
        <w:pStyle w:val="EW"/>
      </w:pPr>
      <w:r w:rsidRPr="001B7C50">
        <w:t>TNAN</w:t>
      </w:r>
      <w:r w:rsidRPr="001B7C50">
        <w:tab/>
        <w:t>Trusted Non-3GPP Access Network</w:t>
      </w:r>
    </w:p>
    <w:p w14:paraId="1737FFB1" w14:textId="77777777" w:rsidR="00215A38" w:rsidRPr="001B7C50" w:rsidRDefault="00215A38" w:rsidP="00215A38">
      <w:pPr>
        <w:pStyle w:val="EW"/>
      </w:pPr>
      <w:r w:rsidRPr="001B7C50">
        <w:t>TNAP</w:t>
      </w:r>
      <w:r w:rsidRPr="001B7C50">
        <w:tab/>
        <w:t>Trusted Non-3GPP Access Point</w:t>
      </w:r>
    </w:p>
    <w:p w14:paraId="5A58F25B" w14:textId="77777777" w:rsidR="00215A38" w:rsidRPr="001B7C50" w:rsidRDefault="00215A38" w:rsidP="00215A38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21566AB9" w14:textId="77777777" w:rsidR="00215A38" w:rsidRPr="001B7C50" w:rsidRDefault="00215A38" w:rsidP="00215A38">
      <w:pPr>
        <w:pStyle w:val="EW"/>
      </w:pPr>
      <w:r w:rsidRPr="001B7C50">
        <w:t>TNL</w:t>
      </w:r>
      <w:r w:rsidRPr="001B7C50">
        <w:tab/>
        <w:t>Transport Network Layer</w:t>
      </w:r>
    </w:p>
    <w:p w14:paraId="0B48F0A2" w14:textId="77777777" w:rsidR="00215A38" w:rsidRPr="001B7C50" w:rsidRDefault="00215A38" w:rsidP="00215A38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08443DE3" w14:textId="77777777" w:rsidR="00215A38" w:rsidRPr="001B7C50" w:rsidRDefault="00215A38" w:rsidP="00215A38">
      <w:pPr>
        <w:pStyle w:val="EW"/>
      </w:pPr>
      <w:r w:rsidRPr="001B7C50">
        <w:t>TSC</w:t>
      </w:r>
      <w:r w:rsidRPr="001B7C50">
        <w:tab/>
        <w:t>Time Sensitive Communication</w:t>
      </w:r>
    </w:p>
    <w:p w14:paraId="3D06E86F" w14:textId="77777777" w:rsidR="00215A38" w:rsidRPr="001B7C50" w:rsidRDefault="00215A38" w:rsidP="00215A38">
      <w:pPr>
        <w:pStyle w:val="EW"/>
      </w:pPr>
      <w:r w:rsidRPr="001B7C50">
        <w:t>TSCAI</w:t>
      </w:r>
      <w:r w:rsidRPr="001B7C50">
        <w:tab/>
        <w:t>TSC Assistance Information</w:t>
      </w:r>
    </w:p>
    <w:p w14:paraId="4D0FC24A" w14:textId="77777777" w:rsidR="00215A38" w:rsidRPr="001B7C50" w:rsidRDefault="00215A38" w:rsidP="00215A38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709D7429" w14:textId="77777777" w:rsidR="00215A38" w:rsidRPr="001B7C50" w:rsidRDefault="00215A38" w:rsidP="00215A38">
      <w:pPr>
        <w:pStyle w:val="EW"/>
      </w:pPr>
      <w:r w:rsidRPr="001B7C50">
        <w:t>TSN</w:t>
      </w:r>
      <w:r w:rsidRPr="001B7C50">
        <w:tab/>
        <w:t>Time Sensitive Networking</w:t>
      </w:r>
    </w:p>
    <w:p w14:paraId="637E3C95" w14:textId="77777777" w:rsidR="00215A38" w:rsidRPr="001B7C50" w:rsidRDefault="00215A38" w:rsidP="00215A38">
      <w:pPr>
        <w:pStyle w:val="EW"/>
      </w:pPr>
      <w:r w:rsidRPr="001B7C50">
        <w:t>TSN GM</w:t>
      </w:r>
      <w:r w:rsidRPr="001B7C50">
        <w:tab/>
        <w:t>TSN Grand Master</w:t>
      </w:r>
    </w:p>
    <w:p w14:paraId="7CE70B59" w14:textId="77777777" w:rsidR="00215A38" w:rsidRPr="001B7C50" w:rsidRDefault="00215A38" w:rsidP="00215A38">
      <w:pPr>
        <w:pStyle w:val="EW"/>
      </w:pPr>
      <w:r w:rsidRPr="001B7C50">
        <w:t>TSP</w:t>
      </w:r>
      <w:r w:rsidRPr="001B7C50">
        <w:tab/>
        <w:t>Traffic Steering Policy</w:t>
      </w:r>
    </w:p>
    <w:p w14:paraId="46AB52C3" w14:textId="77777777" w:rsidR="00215A38" w:rsidRPr="001B7C50" w:rsidRDefault="00215A38" w:rsidP="00215A38">
      <w:pPr>
        <w:pStyle w:val="EW"/>
      </w:pPr>
      <w:r w:rsidRPr="001B7C50">
        <w:t>TT</w:t>
      </w:r>
      <w:r w:rsidRPr="001B7C50">
        <w:tab/>
        <w:t>TSN Translator</w:t>
      </w:r>
    </w:p>
    <w:p w14:paraId="3592DF61" w14:textId="77777777" w:rsidR="00215A38" w:rsidRPr="001B7C50" w:rsidRDefault="00215A38" w:rsidP="00215A38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5E904C3A" w14:textId="77777777" w:rsidR="00215A38" w:rsidRPr="001B7C50" w:rsidRDefault="00215A38" w:rsidP="00215A38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60C92B8E" w14:textId="77777777" w:rsidR="00215A38" w:rsidRPr="001B7C50" w:rsidRDefault="00215A38" w:rsidP="00215A38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2098C24D" w14:textId="77777777" w:rsidR="00215A38" w:rsidRPr="001B7C50" w:rsidRDefault="00215A38" w:rsidP="00215A38">
      <w:pPr>
        <w:pStyle w:val="EW"/>
      </w:pPr>
      <w:r w:rsidRPr="001B7C50">
        <w:t>UDM</w:t>
      </w:r>
      <w:r w:rsidRPr="001B7C50">
        <w:tab/>
        <w:t>Unified Data Management</w:t>
      </w:r>
    </w:p>
    <w:p w14:paraId="1F62C40A" w14:textId="77777777" w:rsidR="00215A38" w:rsidRPr="001B7C50" w:rsidRDefault="00215A38" w:rsidP="00215A38">
      <w:pPr>
        <w:pStyle w:val="EW"/>
      </w:pPr>
      <w:r w:rsidRPr="001B7C50">
        <w:lastRenderedPageBreak/>
        <w:t>UDR</w:t>
      </w:r>
      <w:r w:rsidRPr="001B7C50">
        <w:tab/>
        <w:t>Unified Data Repository</w:t>
      </w:r>
    </w:p>
    <w:p w14:paraId="2B0772B9" w14:textId="77777777" w:rsidR="00215A38" w:rsidRPr="001B7C50" w:rsidRDefault="00215A38" w:rsidP="00215A38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57C8FACC" w14:textId="77777777" w:rsidR="00215A38" w:rsidRPr="001B7C50" w:rsidRDefault="00215A38" w:rsidP="00215A38">
      <w:pPr>
        <w:pStyle w:val="EW"/>
      </w:pPr>
      <w:r w:rsidRPr="001B7C50">
        <w:t>UL</w:t>
      </w:r>
      <w:r w:rsidRPr="001B7C50">
        <w:tab/>
        <w:t>Uplink</w:t>
      </w:r>
    </w:p>
    <w:p w14:paraId="544A4AE9" w14:textId="77777777" w:rsidR="00215A38" w:rsidRPr="001B7C50" w:rsidRDefault="00215A38" w:rsidP="00215A38">
      <w:pPr>
        <w:pStyle w:val="EW"/>
      </w:pPr>
      <w:r w:rsidRPr="001B7C50">
        <w:t>UL CL</w:t>
      </w:r>
      <w:r w:rsidRPr="001B7C50">
        <w:tab/>
        <w:t>Uplink Classifier</w:t>
      </w:r>
    </w:p>
    <w:p w14:paraId="4128AE93" w14:textId="77777777" w:rsidR="00215A38" w:rsidRPr="001B7C50" w:rsidRDefault="00215A38" w:rsidP="00215A38">
      <w:pPr>
        <w:pStyle w:val="EW"/>
      </w:pPr>
      <w:r w:rsidRPr="001B7C50">
        <w:t>UPF</w:t>
      </w:r>
      <w:r w:rsidRPr="001B7C50">
        <w:tab/>
        <w:t>User Plane Function</w:t>
      </w:r>
    </w:p>
    <w:p w14:paraId="50BE26C0" w14:textId="77777777" w:rsidR="00215A38" w:rsidRPr="001B7C50" w:rsidRDefault="00215A38" w:rsidP="00215A38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29E17C6D" w14:textId="77777777" w:rsidR="00215A38" w:rsidRPr="001B7C50" w:rsidRDefault="00215A38" w:rsidP="00215A38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4A6F31EC" w14:textId="77777777" w:rsidR="00215A38" w:rsidRPr="001B7C50" w:rsidRDefault="00215A38" w:rsidP="00215A38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6DAF9C9" w14:textId="77777777" w:rsidR="00215A38" w:rsidRPr="001B7C50" w:rsidRDefault="00215A38" w:rsidP="00215A38">
      <w:pPr>
        <w:pStyle w:val="EW"/>
      </w:pPr>
      <w:r w:rsidRPr="001B7C50">
        <w:t>VID</w:t>
      </w:r>
      <w:r w:rsidRPr="001B7C50">
        <w:tab/>
        <w:t>VLAN Identifier</w:t>
      </w:r>
    </w:p>
    <w:p w14:paraId="39AD5FB3" w14:textId="77777777" w:rsidR="00215A38" w:rsidRPr="001B7C50" w:rsidRDefault="00215A38" w:rsidP="00215A38">
      <w:pPr>
        <w:pStyle w:val="EW"/>
      </w:pPr>
      <w:r w:rsidRPr="001B7C50">
        <w:t>VLAN</w:t>
      </w:r>
      <w:r w:rsidRPr="001B7C50">
        <w:tab/>
        <w:t>Virtual Local Area Network</w:t>
      </w:r>
    </w:p>
    <w:p w14:paraId="4B3D1B09" w14:textId="77777777" w:rsidR="00215A38" w:rsidRPr="001B7C50" w:rsidRDefault="00215A38" w:rsidP="00215A38">
      <w:pPr>
        <w:pStyle w:val="EW"/>
      </w:pPr>
      <w:r w:rsidRPr="001B7C50">
        <w:t>W-5GAN</w:t>
      </w:r>
      <w:r w:rsidRPr="001B7C50">
        <w:tab/>
        <w:t>Wireline 5G Access Network</w:t>
      </w:r>
    </w:p>
    <w:p w14:paraId="02430D47" w14:textId="77777777" w:rsidR="00215A38" w:rsidRPr="001B7C50" w:rsidRDefault="00215A38" w:rsidP="00215A38">
      <w:pPr>
        <w:pStyle w:val="EW"/>
      </w:pPr>
      <w:r w:rsidRPr="001B7C50">
        <w:t>W-5GBAN</w:t>
      </w:r>
      <w:r w:rsidRPr="001B7C50">
        <w:tab/>
        <w:t>Wireline BBF Access Network</w:t>
      </w:r>
    </w:p>
    <w:p w14:paraId="61610A93" w14:textId="77777777" w:rsidR="00215A38" w:rsidRPr="001B7C50" w:rsidRDefault="00215A38" w:rsidP="00215A38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62DF8291" w14:textId="77777777" w:rsidR="00215A38" w:rsidRPr="001B7C50" w:rsidRDefault="00215A38" w:rsidP="00215A38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3A0EB5D" w14:textId="77777777" w:rsidR="00215A38" w:rsidRDefault="00215A38" w:rsidP="00215A38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3F721DD6" w14:textId="77777777" w:rsidR="002B54D0" w:rsidRPr="001B7C50" w:rsidRDefault="002B54D0" w:rsidP="002B54D0">
      <w:pPr>
        <w:pStyle w:val="Heading3"/>
      </w:pPr>
      <w:r w:rsidRPr="001B7C50">
        <w:t>4.2.2</w:t>
      </w:r>
      <w:r w:rsidRPr="001B7C50">
        <w:tab/>
        <w:t>Network Functions and entities</w:t>
      </w:r>
      <w:bookmarkEnd w:id="9"/>
    </w:p>
    <w:p w14:paraId="17EF666C" w14:textId="77777777" w:rsidR="002B54D0" w:rsidRPr="001B7C50" w:rsidRDefault="002B54D0" w:rsidP="002B54D0">
      <w:r w:rsidRPr="001B7C50">
        <w:t>The 5G System architecture consists of the following network functions (NF):</w:t>
      </w:r>
    </w:p>
    <w:p w14:paraId="5639023E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Authentication Server Function (AUSF).</w:t>
      </w:r>
    </w:p>
    <w:p w14:paraId="6417E986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Access and Mobility Management Function (AMF).</w:t>
      </w:r>
    </w:p>
    <w:p w14:paraId="0466B431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Data Network (DN), e.g. operator services, Internet access or 3rd party services.</w:t>
      </w:r>
    </w:p>
    <w:p w14:paraId="731B6E99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Unstructured Data Storage Function (UDSF).</w:t>
      </w:r>
    </w:p>
    <w:p w14:paraId="7E6EE9A0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Network Exposure Function (NEF).</w:t>
      </w:r>
    </w:p>
    <w:p w14:paraId="00059DAF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Network Repository Function (NRF).</w:t>
      </w:r>
    </w:p>
    <w:p w14:paraId="727EEE1B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Network Slice Admission Control Function (NSACF).</w:t>
      </w:r>
    </w:p>
    <w:p w14:paraId="0A81701C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Network Slice-specific and SNPN Authentication and Authorization Function (NSSAAF).</w:t>
      </w:r>
    </w:p>
    <w:p w14:paraId="22B68B9C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Network Slice Selection Function (NSSF).</w:t>
      </w:r>
    </w:p>
    <w:p w14:paraId="5016A44E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Policy Control Function (PCF).</w:t>
      </w:r>
    </w:p>
    <w:p w14:paraId="0FAA2CDD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Session Management Function (SMF).</w:t>
      </w:r>
    </w:p>
    <w:p w14:paraId="0E87DCAD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Unified Data Management (UDM).</w:t>
      </w:r>
    </w:p>
    <w:p w14:paraId="0D2989C7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Unified Data Repository (UDR).</w:t>
      </w:r>
    </w:p>
    <w:p w14:paraId="0D97623A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User Plane Function (UPF).</w:t>
      </w:r>
    </w:p>
    <w:p w14:paraId="039FF0C3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UE radio Capability Management Function (UCMF).</w:t>
      </w:r>
    </w:p>
    <w:p w14:paraId="29E42A54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Application Function (AF).</w:t>
      </w:r>
    </w:p>
    <w:p w14:paraId="3138A8EA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User Equipment (UE).</w:t>
      </w:r>
    </w:p>
    <w:p w14:paraId="65B4EF06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(Radio) Access Network ((R)AN).</w:t>
      </w:r>
    </w:p>
    <w:p w14:paraId="6942A719" w14:textId="77777777" w:rsidR="002B54D0" w:rsidRPr="001B7C50" w:rsidRDefault="002B54D0" w:rsidP="002B54D0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5G-</w:t>
      </w:r>
      <w:r w:rsidRPr="001B7C50">
        <w:t>Equipment Identity Register (5G-EIR).</w:t>
      </w:r>
    </w:p>
    <w:p w14:paraId="3D1155D4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Network Data Analytics Function (NWDAF).</w:t>
      </w:r>
    </w:p>
    <w:p w14:paraId="5D16877F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</w:r>
      <w:r w:rsidRPr="001B7C50">
        <w:rPr>
          <w:noProof/>
        </w:rPr>
        <w:t>CHarging</w:t>
      </w:r>
      <w:r w:rsidRPr="001B7C50">
        <w:t xml:space="preserve"> Function (CHF).</w:t>
      </w:r>
    </w:p>
    <w:p w14:paraId="4458F90A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Time Sensitive Networking AF (TSN AF).</w:t>
      </w:r>
    </w:p>
    <w:p w14:paraId="2456CFAC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Time Sensitive Communication and Time Synchronization Function (TSCTSF).</w:t>
      </w:r>
    </w:p>
    <w:p w14:paraId="3169C790" w14:textId="77777777" w:rsidR="002B54D0" w:rsidRPr="001B7C50" w:rsidRDefault="002B54D0" w:rsidP="002B54D0">
      <w:pPr>
        <w:pStyle w:val="B1"/>
      </w:pPr>
      <w:r w:rsidRPr="001B7C50">
        <w:lastRenderedPageBreak/>
        <w:t>-</w:t>
      </w:r>
      <w:r w:rsidRPr="001B7C50">
        <w:tab/>
        <w:t>Data Collection Coordination Function (DCCF).</w:t>
      </w:r>
    </w:p>
    <w:p w14:paraId="42199D21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Analytics Data Repository Function (ADRF).</w:t>
      </w:r>
    </w:p>
    <w:p w14:paraId="6BADCF35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Messaging Framework Adaptor Function (MFAF).</w:t>
      </w:r>
    </w:p>
    <w:p w14:paraId="05F30464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Non-Seamless WLAN Offload Function (NSWOF).</w:t>
      </w:r>
    </w:p>
    <w:p w14:paraId="56FC259A" w14:textId="77777777" w:rsidR="002B54D0" w:rsidRPr="001B7C50" w:rsidRDefault="002B54D0" w:rsidP="002B54D0">
      <w:pPr>
        <w:pStyle w:val="NO"/>
      </w:pPr>
      <w:r w:rsidRPr="001B7C50">
        <w:t>NOTE:</w:t>
      </w:r>
      <w:r w:rsidRPr="001B7C50">
        <w:tab/>
        <w:t>The functionalities provided by DCCF and/or ADRF can also be hosted by an NWDAF.</w:t>
      </w:r>
    </w:p>
    <w:p w14:paraId="223B6468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Edge Application Server Discovery Function (EASDF).</w:t>
      </w:r>
    </w:p>
    <w:p w14:paraId="5B87ACFE" w14:textId="77777777" w:rsidR="002B54D0" w:rsidRPr="001B7C50" w:rsidRDefault="002B54D0" w:rsidP="002B54D0">
      <w:pPr>
        <w:pStyle w:val="B1"/>
        <w:rPr>
          <w:ins w:id="18" w:author="intel user FEB 10" w:date="2023-02-08T14:39:00Z"/>
        </w:rPr>
      </w:pPr>
      <w:ins w:id="19" w:author="intel user FEB 10" w:date="2023-02-08T14:39:00Z">
        <w:r w:rsidRPr="001B7C50">
          <w:t>-</w:t>
        </w:r>
        <w:r w:rsidRPr="001B7C50">
          <w:tab/>
        </w:r>
        <w:r>
          <w:rPr>
            <w:lang w:val="en-US"/>
          </w:rPr>
          <w:t>Satellite Coverage Availability</w:t>
        </w:r>
        <w:r w:rsidRPr="001B7C50">
          <w:t xml:space="preserve"> Function (</w:t>
        </w:r>
        <w:r>
          <w:rPr>
            <w:lang w:val="en-US"/>
          </w:rPr>
          <w:t>SCA</w:t>
        </w:r>
        <w:r w:rsidRPr="001B7C50">
          <w:t>F).</w:t>
        </w:r>
      </w:ins>
    </w:p>
    <w:p w14:paraId="7F04637D" w14:textId="77777777" w:rsidR="002B54D0" w:rsidRPr="001B7C50" w:rsidRDefault="002B54D0" w:rsidP="002B54D0">
      <w:r w:rsidRPr="001B7C50">
        <w:t>The 5G System architecture also comprises the following network entities:</w:t>
      </w:r>
    </w:p>
    <w:p w14:paraId="66699CBB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Service Communication Proxy (SCP).</w:t>
      </w:r>
    </w:p>
    <w:p w14:paraId="7CAEA88B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Security Edge Protection Proxy (SEPP).</w:t>
      </w:r>
    </w:p>
    <w:p w14:paraId="5384CAF1" w14:textId="77777777" w:rsidR="002B54D0" w:rsidRPr="001B7C50" w:rsidRDefault="002B54D0" w:rsidP="002B54D0">
      <w:r w:rsidRPr="001B7C50">
        <w:t>The functional descriptions of these Network Functions and entities are specified in clause 6.</w:t>
      </w:r>
    </w:p>
    <w:p w14:paraId="286A4F80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Non-3GPP InterWorking Function (N3IWF).</w:t>
      </w:r>
    </w:p>
    <w:p w14:paraId="1178B413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Trusted Non-3GPP Gateway Function (TNGF).</w:t>
      </w:r>
    </w:p>
    <w:p w14:paraId="5EA0F6D2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Wireline Access Gateway Function (W-AGF).</w:t>
      </w:r>
    </w:p>
    <w:p w14:paraId="6029BFC9" w14:textId="77777777" w:rsidR="002B54D0" w:rsidRPr="001B7C50" w:rsidRDefault="002B54D0" w:rsidP="002B54D0">
      <w:pPr>
        <w:pStyle w:val="B1"/>
      </w:pPr>
      <w:r w:rsidRPr="001B7C50">
        <w:t>-</w:t>
      </w:r>
      <w:r w:rsidRPr="001B7C50">
        <w:tab/>
        <w:t>Trusted WLAN Interworking Function (TWIF).</w:t>
      </w:r>
    </w:p>
    <w:p w14:paraId="3CAF78A2" w14:textId="77777777" w:rsidR="002B54D0" w:rsidRDefault="002B54D0" w:rsidP="002B54D0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32B3A6EF" w14:textId="77777777" w:rsidR="002B54D0" w:rsidRPr="001B7C50" w:rsidRDefault="002B54D0" w:rsidP="002B54D0">
      <w:pPr>
        <w:pStyle w:val="Heading3"/>
        <w:rPr>
          <w:ins w:id="20" w:author="intel user FEB 10" w:date="2023-02-08T14:38:00Z"/>
        </w:rPr>
      </w:pPr>
      <w:bookmarkStart w:id="21" w:name="_Toc20149636"/>
      <w:bookmarkStart w:id="22" w:name="_Toc27846427"/>
      <w:bookmarkStart w:id="23" w:name="_Toc36187551"/>
      <w:bookmarkStart w:id="24" w:name="_Toc45183455"/>
      <w:bookmarkStart w:id="25" w:name="_Toc47342297"/>
      <w:bookmarkStart w:id="26" w:name="_Toc51768995"/>
      <w:bookmarkStart w:id="27" w:name="_Toc122440067"/>
      <w:ins w:id="28" w:author="intel user FEB 10" w:date="2023-02-08T14:38:00Z">
        <w:r w:rsidRPr="001B7C50">
          <w:t>4.2.5</w:t>
        </w:r>
        <w:r>
          <w:t>b</w:t>
        </w:r>
        <w:r w:rsidRPr="001B7C50">
          <w:tab/>
        </w:r>
      </w:ins>
      <w:ins w:id="29" w:author="intel user FEB 10" w:date="2023-02-08T14:39:00Z">
        <w:r>
          <w:t>Storage of Satellite Coverage Availability</w:t>
        </w:r>
        <w:bookmarkEnd w:id="21"/>
        <w:bookmarkEnd w:id="22"/>
        <w:bookmarkEnd w:id="23"/>
        <w:bookmarkEnd w:id="24"/>
        <w:bookmarkEnd w:id="25"/>
        <w:bookmarkEnd w:id="26"/>
        <w:bookmarkEnd w:id="27"/>
        <w:r>
          <w:t xml:space="preserve"> information</w:t>
        </w:r>
      </w:ins>
    </w:p>
    <w:p w14:paraId="3117EEA0" w14:textId="77777777" w:rsidR="002B54D0" w:rsidRPr="001B7C50" w:rsidRDefault="002B54D0" w:rsidP="002B54D0">
      <w:pPr>
        <w:rPr>
          <w:ins w:id="30" w:author="intel user FEB 10" w:date="2023-02-08T14:38:00Z"/>
        </w:rPr>
      </w:pPr>
      <w:ins w:id="31" w:author="intel user FEB 10" w:date="2023-02-08T14:38:00Z">
        <w:r w:rsidRPr="001B7C50">
          <w:t>Figure 4.2.5</w:t>
        </w:r>
      </w:ins>
      <w:ins w:id="32" w:author="intel user FEB 10" w:date="2023-02-08T14:40:00Z">
        <w:r>
          <w:t>b</w:t>
        </w:r>
      </w:ins>
      <w:ins w:id="33" w:author="intel user FEB 10" w:date="2023-02-08T14:38:00Z">
        <w:r w:rsidRPr="001B7C50">
          <w:t xml:space="preserve">-1 </w:t>
        </w:r>
      </w:ins>
      <w:ins w:id="34" w:author="intel user FEB 10" w:date="2023-02-09T12:41:00Z">
        <w:r w:rsidR="00E35334">
          <w:t xml:space="preserve">and Figure 4.2.5b-2 </w:t>
        </w:r>
      </w:ins>
      <w:ins w:id="35" w:author="intel user FEB 10" w:date="2023-02-08T14:38:00Z">
        <w:r w:rsidRPr="001B7C50">
          <w:t xml:space="preserve">depict the </w:t>
        </w:r>
      </w:ins>
      <w:ins w:id="36" w:author="intel user FEB 10" w:date="2023-02-09T12:41:00Z">
        <w:r w:rsidR="00E35334">
          <w:t>architecture for storage of satellite cover</w:t>
        </w:r>
      </w:ins>
      <w:ins w:id="37" w:author="intel user FEB 10" w:date="2023-02-09T12:42:00Z">
        <w:r w:rsidR="00E35334">
          <w:t>age availability information in reference point and service-based representation, respectively</w:t>
        </w:r>
      </w:ins>
      <w:ins w:id="38" w:author="intel user FEB 10" w:date="2023-02-08T14:38:00Z">
        <w:r w:rsidRPr="001B7C50">
          <w:t>.</w:t>
        </w:r>
      </w:ins>
    </w:p>
    <w:p w14:paraId="7E2A34C1" w14:textId="77777777" w:rsidR="002B54D0" w:rsidRPr="001B7C50" w:rsidRDefault="008865C2" w:rsidP="002B54D0">
      <w:pPr>
        <w:pStyle w:val="TH"/>
        <w:rPr>
          <w:ins w:id="39" w:author="intel user FEB 10" w:date="2023-02-08T14:38:00Z"/>
        </w:rPr>
      </w:pPr>
      <w:ins w:id="40" w:author="intel user FEB 10" w:date="2023-02-08T14:38:00Z">
        <w:r w:rsidRPr="001B7C50">
          <w:object w:dxaOrig="7520" w:dyaOrig="5170" w14:anchorId="029569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.5pt;height:176pt" o:ole="">
              <v:imagedata r:id="rId12" o:title=""/>
            </v:shape>
            <o:OLEObject Type="Embed" ProgID="Visio.Drawing.11" ShapeID="_x0000_i1025" DrawAspect="Content" ObjectID="_1742046433" r:id="rId13"/>
          </w:object>
        </w:r>
      </w:ins>
    </w:p>
    <w:p w14:paraId="3436DF01" w14:textId="77777777" w:rsidR="002B54D0" w:rsidRPr="0072788D" w:rsidRDefault="002B54D0" w:rsidP="002B54D0">
      <w:pPr>
        <w:pStyle w:val="TF"/>
        <w:rPr>
          <w:ins w:id="41" w:author="intel user FEB 10" w:date="2023-02-08T14:38:00Z"/>
          <w:lang w:val="en-US"/>
        </w:rPr>
      </w:pPr>
      <w:ins w:id="42" w:author="intel user FEB 10" w:date="2023-02-08T14:38:00Z">
        <w:r w:rsidRPr="001B7C50">
          <w:t>Figure 4.2.5</w:t>
        </w:r>
      </w:ins>
      <w:ins w:id="43" w:author="intel user FEB 10" w:date="2023-02-08T14:40:00Z">
        <w:r>
          <w:rPr>
            <w:lang w:val="en-US"/>
          </w:rPr>
          <w:t>b</w:t>
        </w:r>
      </w:ins>
      <w:ins w:id="44" w:author="intel user FEB 10" w:date="2023-02-08T14:38:00Z">
        <w:r w:rsidRPr="001B7C50">
          <w:t xml:space="preserve">-1: </w:t>
        </w:r>
      </w:ins>
      <w:ins w:id="45" w:author="intel user FEB 10" w:date="2023-02-08T14:41:00Z">
        <w:r w:rsidR="0072788D">
          <w:rPr>
            <w:lang w:val="en-US"/>
          </w:rPr>
          <w:t>Architecture for storage of satellite coverage availability</w:t>
        </w:r>
      </w:ins>
      <w:ins w:id="46" w:author="intel user FEB 10" w:date="2023-02-08T14:38:00Z">
        <w:r w:rsidRPr="001B7C50">
          <w:t xml:space="preserve"> </w:t>
        </w:r>
      </w:ins>
      <w:ins w:id="47" w:author="intel user FEB 10" w:date="2023-02-08T14:41:00Z">
        <w:r w:rsidR="0072788D">
          <w:rPr>
            <w:lang w:val="en-US"/>
          </w:rPr>
          <w:t>information</w:t>
        </w:r>
      </w:ins>
      <w:ins w:id="48" w:author="intel user FEB 10" w:date="2023-02-08T14:43:00Z">
        <w:r w:rsidR="0072788D">
          <w:rPr>
            <w:lang w:val="en-US"/>
          </w:rPr>
          <w:t xml:space="preserve"> (reference point representation)</w:t>
        </w:r>
      </w:ins>
    </w:p>
    <w:p w14:paraId="3815EBD3" w14:textId="77777777" w:rsidR="002B54D0" w:rsidRPr="001B7C50" w:rsidRDefault="0072788D" w:rsidP="002B54D0">
      <w:pPr>
        <w:pStyle w:val="TH"/>
        <w:rPr>
          <w:ins w:id="49" w:author="intel user FEB 10" w:date="2023-02-08T14:38:00Z"/>
        </w:rPr>
      </w:pPr>
      <w:ins w:id="50" w:author="intel user FEB 10" w:date="2023-02-08T14:38:00Z">
        <w:r w:rsidRPr="001B7C50">
          <w:object w:dxaOrig="6651" w:dyaOrig="4461" w14:anchorId="390C3D26">
            <v:shape id="_x0000_i1026" type="#_x0000_t75" style="width:257.5pt;height:173.5pt" o:ole="">
              <v:imagedata r:id="rId14" o:title=""/>
            </v:shape>
            <o:OLEObject Type="Embed" ProgID="Visio.Drawing.11" ShapeID="_x0000_i1026" DrawAspect="Content" ObjectID="_1742046434" r:id="rId15"/>
          </w:object>
        </w:r>
      </w:ins>
    </w:p>
    <w:p w14:paraId="3C04DBEA" w14:textId="77777777" w:rsidR="002B54D0" w:rsidRPr="001B7C50" w:rsidRDefault="002B54D0" w:rsidP="002B54D0">
      <w:pPr>
        <w:pStyle w:val="NF"/>
        <w:rPr>
          <w:ins w:id="51" w:author="intel user FEB 10" w:date="2023-02-08T14:38:00Z"/>
        </w:rPr>
      </w:pPr>
    </w:p>
    <w:p w14:paraId="217566D1" w14:textId="77777777" w:rsidR="002B54D0" w:rsidRPr="001B7C50" w:rsidRDefault="002B54D0" w:rsidP="002B54D0">
      <w:pPr>
        <w:pStyle w:val="TF"/>
        <w:rPr>
          <w:ins w:id="52" w:author="intel user FEB 10" w:date="2023-02-08T14:38:00Z"/>
        </w:rPr>
      </w:pPr>
      <w:ins w:id="53" w:author="intel user FEB 10" w:date="2023-02-08T14:38:00Z">
        <w:r w:rsidRPr="001B7C50">
          <w:t>Figure 4.2.5</w:t>
        </w:r>
      </w:ins>
      <w:ins w:id="54" w:author="intel user FEB 10" w:date="2023-02-08T14:41:00Z">
        <w:r w:rsidR="0072788D">
          <w:rPr>
            <w:lang w:val="en-US"/>
          </w:rPr>
          <w:t>b</w:t>
        </w:r>
      </w:ins>
      <w:ins w:id="55" w:author="intel user FEB 10" w:date="2023-02-08T14:38:00Z">
        <w:r w:rsidRPr="001B7C50">
          <w:t xml:space="preserve">-2: </w:t>
        </w:r>
      </w:ins>
      <w:ins w:id="56" w:author="intel user FEB 10" w:date="2023-02-08T14:43:00Z">
        <w:r w:rsidR="0072788D">
          <w:rPr>
            <w:lang w:val="en-US"/>
          </w:rPr>
          <w:t>Architecture for storage of satellite coverage availability</w:t>
        </w:r>
        <w:r w:rsidR="0072788D" w:rsidRPr="001B7C50">
          <w:t xml:space="preserve"> </w:t>
        </w:r>
        <w:r w:rsidR="0072788D">
          <w:rPr>
            <w:lang w:val="en-US"/>
          </w:rPr>
          <w:t>information (</w:t>
        </w:r>
      </w:ins>
      <w:ins w:id="57" w:author="intel user FEB 10" w:date="2023-02-09T12:42:00Z">
        <w:r w:rsidR="00E35334">
          <w:rPr>
            <w:lang w:val="en-US"/>
          </w:rPr>
          <w:t>service-based</w:t>
        </w:r>
      </w:ins>
      <w:ins w:id="58" w:author="intel user FEB 10" w:date="2023-02-08T14:43:00Z">
        <w:r w:rsidR="0072788D">
          <w:rPr>
            <w:lang w:val="en-US"/>
          </w:rPr>
          <w:t xml:space="preserve"> representation)</w:t>
        </w:r>
      </w:ins>
    </w:p>
    <w:p w14:paraId="2FF62C5B" w14:textId="77777777" w:rsidR="002B54D0" w:rsidRDefault="002B54D0" w:rsidP="002B54D0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12105D07" w14:textId="77777777" w:rsidR="00273ECA" w:rsidRPr="001B7C50" w:rsidRDefault="00273ECA" w:rsidP="00273ECA">
      <w:pPr>
        <w:pStyle w:val="Heading3"/>
      </w:pPr>
      <w:bookmarkStart w:id="59" w:name="_Toc20149637"/>
      <w:bookmarkStart w:id="60" w:name="_Toc27846428"/>
      <w:bookmarkStart w:id="61" w:name="_Toc36187552"/>
      <w:bookmarkStart w:id="62" w:name="_Toc45183456"/>
      <w:bookmarkStart w:id="63" w:name="_Toc47342298"/>
      <w:bookmarkStart w:id="64" w:name="_Toc51768996"/>
      <w:bookmarkStart w:id="65" w:name="_Toc122440068"/>
      <w:r w:rsidRPr="001B7C50">
        <w:t>4.2.6</w:t>
      </w:r>
      <w:r w:rsidRPr="001B7C50">
        <w:tab/>
        <w:t>Service-based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8CD9157" w14:textId="77777777" w:rsidR="00273ECA" w:rsidRPr="001B7C50" w:rsidRDefault="00273ECA" w:rsidP="00273ECA">
      <w:r w:rsidRPr="001B7C50">
        <w:t>The 5G System Architecture contains the following service-based interfaces:</w:t>
      </w:r>
    </w:p>
    <w:p w14:paraId="214D6823" w14:textId="77777777" w:rsidR="00273ECA" w:rsidRPr="001B7C50" w:rsidRDefault="00273ECA" w:rsidP="00273ECA">
      <w:pPr>
        <w:pStyle w:val="NO"/>
      </w:pPr>
      <w:r w:rsidRPr="001B7C50">
        <w:rPr>
          <w:b/>
        </w:rPr>
        <w:t>Namf:</w:t>
      </w:r>
      <w:r w:rsidRPr="001B7C50">
        <w:tab/>
        <w:t>Service-based interface exhibited by AMF.</w:t>
      </w:r>
    </w:p>
    <w:p w14:paraId="31A0BCAA" w14:textId="77777777" w:rsidR="00273ECA" w:rsidRPr="001B7C50" w:rsidRDefault="00273ECA" w:rsidP="00273ECA">
      <w:pPr>
        <w:pStyle w:val="NO"/>
      </w:pPr>
      <w:r w:rsidRPr="001B7C50">
        <w:rPr>
          <w:b/>
        </w:rPr>
        <w:t>Nsmf:</w:t>
      </w:r>
      <w:r w:rsidRPr="001B7C50">
        <w:tab/>
        <w:t>Service-based interface exhibited by SMF.</w:t>
      </w:r>
    </w:p>
    <w:p w14:paraId="7E729734" w14:textId="77777777" w:rsidR="00273ECA" w:rsidRPr="001B7C50" w:rsidRDefault="00273ECA" w:rsidP="00273ECA">
      <w:pPr>
        <w:pStyle w:val="NO"/>
      </w:pPr>
      <w:r w:rsidRPr="001B7C50">
        <w:rPr>
          <w:b/>
        </w:rPr>
        <w:t>Nnef:</w:t>
      </w:r>
      <w:r w:rsidRPr="001B7C50">
        <w:tab/>
        <w:t>Service-based interface exhibited by NEF.</w:t>
      </w:r>
    </w:p>
    <w:p w14:paraId="0D1F90BE" w14:textId="77777777" w:rsidR="00273ECA" w:rsidRPr="001B7C50" w:rsidRDefault="00273ECA" w:rsidP="00273ECA">
      <w:pPr>
        <w:pStyle w:val="NO"/>
      </w:pPr>
      <w:r w:rsidRPr="001B7C50">
        <w:rPr>
          <w:b/>
        </w:rPr>
        <w:t>Npcf:</w:t>
      </w:r>
      <w:r w:rsidRPr="001B7C50">
        <w:tab/>
        <w:t>Service-based interface exhibited by PCF.</w:t>
      </w:r>
    </w:p>
    <w:p w14:paraId="0F007D67" w14:textId="77777777" w:rsidR="00273ECA" w:rsidRPr="001B7C50" w:rsidRDefault="00273ECA" w:rsidP="00273ECA">
      <w:pPr>
        <w:pStyle w:val="NO"/>
      </w:pPr>
      <w:r w:rsidRPr="001B7C50">
        <w:rPr>
          <w:b/>
        </w:rPr>
        <w:t>Nudm:</w:t>
      </w:r>
      <w:r w:rsidRPr="001B7C50">
        <w:tab/>
        <w:t>Service-based interface exhibited by UDM.</w:t>
      </w:r>
    </w:p>
    <w:p w14:paraId="20D78A9F" w14:textId="77777777" w:rsidR="00273ECA" w:rsidRPr="001B7C50" w:rsidRDefault="00273ECA" w:rsidP="00273ECA">
      <w:pPr>
        <w:pStyle w:val="NO"/>
      </w:pPr>
      <w:r w:rsidRPr="001B7C50">
        <w:rPr>
          <w:b/>
        </w:rPr>
        <w:t>Naf:</w:t>
      </w:r>
      <w:r w:rsidRPr="001B7C50">
        <w:tab/>
        <w:t>Service-based interface exhibited by AF.</w:t>
      </w:r>
    </w:p>
    <w:p w14:paraId="07EDC411" w14:textId="77777777" w:rsidR="00273ECA" w:rsidRPr="001B7C50" w:rsidRDefault="00273ECA" w:rsidP="00273ECA">
      <w:pPr>
        <w:pStyle w:val="NO"/>
      </w:pPr>
      <w:r w:rsidRPr="001B7C50">
        <w:rPr>
          <w:b/>
        </w:rPr>
        <w:t>Nnrf:</w:t>
      </w:r>
      <w:r w:rsidRPr="001B7C50">
        <w:tab/>
        <w:t>Service-based interface exhibited by NRF.</w:t>
      </w:r>
    </w:p>
    <w:p w14:paraId="47876C88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t>Nnsacf:</w:t>
      </w:r>
      <w:r w:rsidRPr="001B7C50">
        <w:tab/>
        <w:t>Service-based interface exhibited by NSACF.</w:t>
      </w:r>
    </w:p>
    <w:p w14:paraId="315B8BA1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t>Nnssaaf:</w:t>
      </w:r>
      <w:r w:rsidRPr="001B7C50">
        <w:tab/>
        <w:t>Service-based interface exhibited by NSSAAF.</w:t>
      </w:r>
    </w:p>
    <w:p w14:paraId="20085A62" w14:textId="77777777" w:rsidR="00273ECA" w:rsidRPr="001B7C50" w:rsidRDefault="00273ECA" w:rsidP="00273ECA">
      <w:pPr>
        <w:pStyle w:val="NO"/>
      </w:pPr>
      <w:r w:rsidRPr="001B7C50">
        <w:rPr>
          <w:b/>
        </w:rPr>
        <w:t>Nnssf</w:t>
      </w:r>
      <w:r w:rsidRPr="001B7C50">
        <w:t>:</w:t>
      </w:r>
      <w:r w:rsidRPr="001B7C50">
        <w:tab/>
        <w:t>Service-based interface exhibited by NSSF.</w:t>
      </w:r>
    </w:p>
    <w:p w14:paraId="7B803299" w14:textId="77777777" w:rsidR="00273ECA" w:rsidRPr="001B7C50" w:rsidRDefault="00273ECA" w:rsidP="00273ECA">
      <w:pPr>
        <w:pStyle w:val="NO"/>
      </w:pPr>
      <w:r w:rsidRPr="001B7C50">
        <w:rPr>
          <w:b/>
        </w:rPr>
        <w:t>Nausf:</w:t>
      </w:r>
      <w:r w:rsidRPr="001B7C50">
        <w:tab/>
        <w:t>Service-based interface exhibited by AUSF.</w:t>
      </w:r>
    </w:p>
    <w:p w14:paraId="0021FEFD" w14:textId="77777777" w:rsidR="00273ECA" w:rsidRPr="001B7C50" w:rsidRDefault="00273ECA" w:rsidP="00273ECA">
      <w:pPr>
        <w:pStyle w:val="NO"/>
      </w:pPr>
      <w:r w:rsidRPr="001B7C50">
        <w:rPr>
          <w:b/>
        </w:rPr>
        <w:t>Nudr:</w:t>
      </w:r>
      <w:r w:rsidRPr="001B7C50">
        <w:tab/>
        <w:t>Service-based interface exhibited by UDR.</w:t>
      </w:r>
    </w:p>
    <w:p w14:paraId="333FD680" w14:textId="77777777" w:rsidR="00273ECA" w:rsidRPr="001B7C50" w:rsidRDefault="00273ECA" w:rsidP="00273ECA">
      <w:pPr>
        <w:pStyle w:val="NO"/>
      </w:pPr>
      <w:r w:rsidRPr="001B7C50">
        <w:rPr>
          <w:b/>
        </w:rPr>
        <w:t>Nudsf:</w:t>
      </w:r>
      <w:r w:rsidRPr="001B7C50">
        <w:tab/>
        <w:t>Service-based interface exhibited by UDSF.</w:t>
      </w:r>
    </w:p>
    <w:p w14:paraId="3314B4E2" w14:textId="77777777" w:rsidR="00273ECA" w:rsidRPr="001B7C50" w:rsidRDefault="00273ECA" w:rsidP="00273ECA">
      <w:pPr>
        <w:pStyle w:val="NO"/>
      </w:pPr>
      <w:r w:rsidRPr="001B7C50">
        <w:rPr>
          <w:b/>
        </w:rPr>
        <w:t>N5g-</w:t>
      </w:r>
      <w:r w:rsidRPr="001B7C50">
        <w:rPr>
          <w:b/>
          <w:lang w:eastAsia="zh-CN"/>
        </w:rPr>
        <w:t>eir</w:t>
      </w:r>
      <w:r w:rsidRPr="001B7C50">
        <w:rPr>
          <w:b/>
        </w:rPr>
        <w:t>:</w:t>
      </w:r>
      <w:r w:rsidRPr="001B7C50">
        <w:tab/>
        <w:t>Service-based interface exhibited by 5G-</w:t>
      </w:r>
      <w:r w:rsidRPr="001B7C50">
        <w:rPr>
          <w:lang w:eastAsia="zh-CN"/>
        </w:rPr>
        <w:t>EIR</w:t>
      </w:r>
      <w:r w:rsidRPr="001B7C50">
        <w:t>.</w:t>
      </w:r>
    </w:p>
    <w:p w14:paraId="3C6C15CC" w14:textId="77777777" w:rsidR="00273ECA" w:rsidRPr="001B7C50" w:rsidRDefault="00273ECA" w:rsidP="00273ECA">
      <w:pPr>
        <w:pStyle w:val="NO"/>
      </w:pPr>
      <w:r w:rsidRPr="001B7C50">
        <w:rPr>
          <w:b/>
        </w:rPr>
        <w:t>Nnwdaf:</w:t>
      </w:r>
      <w:r w:rsidRPr="001B7C50">
        <w:tab/>
        <w:t>Service-based interface exhibited by NWDAF.</w:t>
      </w:r>
    </w:p>
    <w:p w14:paraId="198D08D4" w14:textId="77777777" w:rsidR="00273ECA" w:rsidRPr="001B7C50" w:rsidRDefault="00273ECA" w:rsidP="00273ECA">
      <w:pPr>
        <w:pStyle w:val="NO"/>
      </w:pPr>
      <w:r w:rsidRPr="001B7C50">
        <w:rPr>
          <w:b/>
        </w:rPr>
        <w:t>Nchf:</w:t>
      </w:r>
      <w:r w:rsidRPr="001B7C50">
        <w:tab/>
        <w:t>Service-based interface exhibited by CHF.</w:t>
      </w:r>
    </w:p>
    <w:p w14:paraId="52987F10" w14:textId="77777777" w:rsidR="00273ECA" w:rsidRPr="001B7C50" w:rsidRDefault="00273ECA" w:rsidP="00273ECA">
      <w:pPr>
        <w:pStyle w:val="NO"/>
      </w:pPr>
      <w:r w:rsidRPr="001B7C50">
        <w:rPr>
          <w:b/>
        </w:rPr>
        <w:t>Nucmf:</w:t>
      </w:r>
      <w:r w:rsidRPr="001B7C50">
        <w:tab/>
        <w:t>Service-based interface exhibited by UCMF.</w:t>
      </w:r>
    </w:p>
    <w:p w14:paraId="3F4F5EAE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t>Ndccf:</w:t>
      </w:r>
      <w:r w:rsidRPr="001B7C50">
        <w:tab/>
        <w:t>Service based interface exhibited by DCCF.</w:t>
      </w:r>
    </w:p>
    <w:p w14:paraId="62F01931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t>Nmfaf:</w:t>
      </w:r>
      <w:r w:rsidRPr="001B7C50">
        <w:tab/>
        <w:t>Service based interface exhibited by MFAF.</w:t>
      </w:r>
    </w:p>
    <w:p w14:paraId="300360CB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t>Nadrf:</w:t>
      </w:r>
      <w:r w:rsidRPr="001B7C50">
        <w:tab/>
        <w:t>Service based interface exhibited by ADRF.</w:t>
      </w:r>
    </w:p>
    <w:p w14:paraId="0CA5061E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lastRenderedPageBreak/>
        <w:t>Naanf:</w:t>
      </w:r>
      <w:r w:rsidRPr="001B7C50">
        <w:tab/>
        <w:t>Service-based interface exhibited by AANF.</w:t>
      </w:r>
    </w:p>
    <w:p w14:paraId="31E8737B" w14:textId="77777777" w:rsidR="00273ECA" w:rsidRPr="001B7C50" w:rsidRDefault="00273ECA" w:rsidP="00273ECA">
      <w:pPr>
        <w:pStyle w:val="NO"/>
      </w:pPr>
      <w:r w:rsidRPr="001B7C50">
        <w:t>NOTE 1:</w:t>
      </w:r>
      <w:r w:rsidRPr="001B7C50">
        <w:tab/>
        <w:t>The Service-based interface exhibited by AANF is defined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14:paraId="3DA31392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t>N5g-ddnmf:</w:t>
      </w:r>
      <w:r w:rsidRPr="001B7C50">
        <w:tab/>
        <w:t>Service-based interface exhibited by 5G DDNMF.</w:t>
      </w:r>
    </w:p>
    <w:p w14:paraId="3432925E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t>Nmbsmf:</w:t>
      </w:r>
      <w:r w:rsidRPr="001B7C50">
        <w:tab/>
        <w:t>Service-based interface exhibited by MB-SMF.</w:t>
      </w:r>
    </w:p>
    <w:p w14:paraId="1326012F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t>Nmbsf:</w:t>
      </w:r>
      <w:r w:rsidRPr="001B7C50">
        <w:tab/>
        <w:t>Service-based interface exhibited by MBSF.</w:t>
      </w:r>
    </w:p>
    <w:p w14:paraId="3408242B" w14:textId="77777777" w:rsidR="00273ECA" w:rsidRPr="001B7C50" w:rsidRDefault="00273ECA" w:rsidP="00273ECA">
      <w:pPr>
        <w:pStyle w:val="NO"/>
      </w:pPr>
      <w:r w:rsidRPr="001B7C50">
        <w:t>NOTE 2:</w:t>
      </w:r>
      <w:r w:rsidRPr="001B7C50">
        <w:tab/>
        <w:t>The Service-based interfaces exhibited by MB-SMF and MBSF are defined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14:paraId="37605306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t>Ntsctsf:</w:t>
      </w:r>
      <w:r w:rsidRPr="001B7C50">
        <w:tab/>
        <w:t>Service-based interface exhibited by TSCTSF.</w:t>
      </w:r>
    </w:p>
    <w:p w14:paraId="055DD903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t>Nbsp:</w:t>
      </w:r>
      <w:r w:rsidRPr="001B7C50">
        <w:tab/>
        <w:t>Service-based interface exhibited by an SBI capable Boostrapping Server Function in GBA.</w:t>
      </w:r>
    </w:p>
    <w:p w14:paraId="7C5AF4AB" w14:textId="77777777" w:rsidR="00273ECA" w:rsidRPr="001B7C50" w:rsidRDefault="00273ECA" w:rsidP="00273ECA">
      <w:pPr>
        <w:pStyle w:val="NO"/>
      </w:pPr>
      <w:r w:rsidRPr="001B7C50">
        <w:t>NOTE 2:</w:t>
      </w:r>
      <w:r w:rsidRPr="001B7C50">
        <w:tab/>
        <w:t>The Service-based interfaces exhibited by an SBI capable Boostrapping Server Function are defined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14:paraId="4869473F" w14:textId="77777777" w:rsidR="00273ECA" w:rsidRPr="001B7C50" w:rsidRDefault="00273ECA" w:rsidP="00273ECA">
      <w:pPr>
        <w:pStyle w:val="NO"/>
      </w:pPr>
      <w:r w:rsidRPr="001B7C50">
        <w:rPr>
          <w:b/>
          <w:bCs/>
        </w:rPr>
        <w:t>Neasdf:</w:t>
      </w:r>
      <w:r w:rsidRPr="001B7C50">
        <w:tab/>
        <w:t>Service-based interface exhibited by EASDF.</w:t>
      </w:r>
    </w:p>
    <w:p w14:paraId="09DF10EF" w14:textId="77777777" w:rsidR="00273ECA" w:rsidRPr="001B7C50" w:rsidRDefault="00273ECA" w:rsidP="00273ECA">
      <w:pPr>
        <w:pStyle w:val="NO"/>
      </w:pPr>
      <w:r w:rsidRPr="001B7C50">
        <w:t>NOTE 3:</w:t>
      </w:r>
      <w:r w:rsidRPr="001B7C50">
        <w:tab/>
        <w:t>The Service-based interfaces exhibited by EADSF is defined in TS</w:t>
      </w:r>
      <w:r>
        <w:t> </w:t>
      </w:r>
      <w:r w:rsidRPr="001B7C50">
        <w:t>23.548</w:t>
      </w:r>
      <w:r>
        <w:t> </w:t>
      </w:r>
      <w:r w:rsidRPr="001B7C50">
        <w:t>[130].</w:t>
      </w:r>
    </w:p>
    <w:p w14:paraId="4D995A85" w14:textId="77777777" w:rsidR="00273ECA" w:rsidRPr="003E5241" w:rsidRDefault="00273ECA" w:rsidP="00273ECA">
      <w:pPr>
        <w:pStyle w:val="NO"/>
      </w:pPr>
      <w:r w:rsidRPr="00695DF1">
        <w:rPr>
          <w:b/>
          <w:bCs/>
        </w:rPr>
        <w:t>Nupf:</w:t>
      </w:r>
      <w:r>
        <w:tab/>
        <w:t>Service-based interface exhibited by UPF.</w:t>
      </w:r>
    </w:p>
    <w:p w14:paraId="0F3274EA" w14:textId="77777777" w:rsidR="00273ECA" w:rsidRPr="003E5241" w:rsidRDefault="00273ECA" w:rsidP="00273ECA">
      <w:pPr>
        <w:pStyle w:val="NO"/>
        <w:rPr>
          <w:ins w:id="66" w:author="intel user FEB 10" w:date="2023-02-08T14:47:00Z"/>
        </w:rPr>
      </w:pPr>
      <w:ins w:id="67" w:author="intel user FEB 10" w:date="2023-02-08T14:47:00Z">
        <w:r w:rsidRPr="00695DF1">
          <w:rPr>
            <w:b/>
            <w:bCs/>
          </w:rPr>
          <w:t>N</w:t>
        </w:r>
        <w:r>
          <w:rPr>
            <w:b/>
            <w:bCs/>
            <w:lang w:val="en-US"/>
          </w:rPr>
          <w:t>sca</w:t>
        </w:r>
        <w:r w:rsidRPr="00695DF1">
          <w:rPr>
            <w:b/>
            <w:bCs/>
          </w:rPr>
          <w:t>f:</w:t>
        </w:r>
        <w:r>
          <w:tab/>
          <w:t xml:space="preserve">Service-based interface exhibited by </w:t>
        </w:r>
        <w:r>
          <w:rPr>
            <w:lang w:val="en-US"/>
          </w:rPr>
          <w:t>SCA</w:t>
        </w:r>
        <w:r>
          <w:t>F.</w:t>
        </w:r>
      </w:ins>
    </w:p>
    <w:p w14:paraId="1DBBEB42" w14:textId="77777777" w:rsidR="00636FCA" w:rsidRDefault="00636FCA" w:rsidP="00636FCA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4D3D09EF" w14:textId="77777777" w:rsidR="008865C2" w:rsidRPr="001B7C50" w:rsidRDefault="008865C2" w:rsidP="008865C2">
      <w:pPr>
        <w:pStyle w:val="Heading3"/>
      </w:pPr>
      <w:bookmarkStart w:id="68" w:name="_Toc122440069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68"/>
    </w:p>
    <w:p w14:paraId="39B2F030" w14:textId="77777777" w:rsidR="008865C2" w:rsidRPr="001B7C50" w:rsidRDefault="008865C2" w:rsidP="008865C2">
      <w:r w:rsidRPr="001B7C50">
        <w:t>The 5G System Architecture contains the following reference points:</w:t>
      </w:r>
    </w:p>
    <w:p w14:paraId="20B53D87" w14:textId="77777777" w:rsidR="008865C2" w:rsidRPr="001B7C50" w:rsidRDefault="008865C2" w:rsidP="008865C2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14:paraId="64062095" w14:textId="77777777" w:rsidR="008865C2" w:rsidRPr="001B7C50" w:rsidRDefault="008865C2" w:rsidP="008865C2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14:paraId="5A1CEB57" w14:textId="77777777" w:rsidR="008865C2" w:rsidRPr="001B7C50" w:rsidRDefault="008865C2" w:rsidP="008865C2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14:paraId="227D4212" w14:textId="77777777" w:rsidR="008865C2" w:rsidRPr="001B7C50" w:rsidRDefault="008865C2" w:rsidP="008865C2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14:paraId="3A5C81BC" w14:textId="77777777" w:rsidR="008865C2" w:rsidRPr="001B7C50" w:rsidRDefault="008865C2" w:rsidP="008865C2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14:paraId="09E9D0EF" w14:textId="77777777" w:rsidR="008865C2" w:rsidRPr="001B7C50" w:rsidRDefault="008865C2" w:rsidP="008865C2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14:paraId="6A0106D0" w14:textId="77777777" w:rsidR="008865C2" w:rsidRPr="001B7C50" w:rsidRDefault="008865C2" w:rsidP="008865C2">
      <w:r w:rsidRPr="001B7C50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46F36EC" w14:textId="77777777" w:rsidR="008865C2" w:rsidRPr="001B7C50" w:rsidRDefault="008865C2" w:rsidP="008865C2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14:paraId="799AE202" w14:textId="77777777" w:rsidR="008865C2" w:rsidRPr="001B7C50" w:rsidRDefault="008865C2" w:rsidP="008865C2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14:paraId="45DD649B" w14:textId="77777777" w:rsidR="008865C2" w:rsidRPr="001B7C50" w:rsidRDefault="008865C2" w:rsidP="008865C2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14:paraId="59696E24" w14:textId="77777777" w:rsidR="008865C2" w:rsidRPr="001B7C50" w:rsidRDefault="008865C2" w:rsidP="008865C2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14:paraId="3CB34122" w14:textId="77777777" w:rsidR="008865C2" w:rsidRPr="001B7C50" w:rsidRDefault="008865C2" w:rsidP="008865C2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14:paraId="43D677F7" w14:textId="77777777" w:rsidR="008865C2" w:rsidRPr="001B7C50" w:rsidRDefault="008865C2" w:rsidP="008865C2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14:paraId="15C50491" w14:textId="77777777" w:rsidR="008865C2" w:rsidRPr="001B7C50" w:rsidRDefault="008865C2" w:rsidP="008865C2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14:paraId="424CED3E" w14:textId="77777777" w:rsidR="008865C2" w:rsidRPr="001B7C50" w:rsidRDefault="008865C2" w:rsidP="008865C2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14:paraId="1C3630B4" w14:textId="77777777" w:rsidR="008865C2" w:rsidRPr="001B7C50" w:rsidRDefault="008865C2" w:rsidP="008865C2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14:paraId="65F72050" w14:textId="77777777" w:rsidR="008865C2" w:rsidRPr="001B7C50" w:rsidRDefault="008865C2" w:rsidP="008865C2">
      <w:pPr>
        <w:pStyle w:val="NO"/>
      </w:pPr>
      <w:r w:rsidRPr="001B7C50">
        <w:rPr>
          <w:b/>
        </w:rPr>
        <w:lastRenderedPageBreak/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14:paraId="549F7C5F" w14:textId="77777777" w:rsidR="008865C2" w:rsidRPr="001B7C50" w:rsidRDefault="008865C2" w:rsidP="008865C2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14:paraId="05732427" w14:textId="77777777" w:rsidR="008865C2" w:rsidRPr="001B7C50" w:rsidRDefault="008865C2" w:rsidP="008865C2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14:paraId="2D3EA544" w14:textId="77777777" w:rsidR="008865C2" w:rsidRPr="001B7C50" w:rsidRDefault="008865C2" w:rsidP="008865C2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14:paraId="5756E4EA" w14:textId="77777777" w:rsidR="008865C2" w:rsidRPr="001B7C50" w:rsidRDefault="008865C2" w:rsidP="008865C2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14:paraId="3B98BC3A" w14:textId="77777777" w:rsidR="008865C2" w:rsidRPr="001B7C50" w:rsidRDefault="008865C2" w:rsidP="008865C2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14:paraId="6D79C107" w14:textId="77777777" w:rsidR="008865C2" w:rsidRPr="001B7C50" w:rsidRDefault="008865C2" w:rsidP="008865C2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14:paraId="72EF2014" w14:textId="77777777" w:rsidR="008865C2" w:rsidRPr="001B7C50" w:rsidRDefault="008865C2" w:rsidP="008865C2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14:paraId="5AAE86E4" w14:textId="77777777" w:rsidR="008865C2" w:rsidRPr="001B7C50" w:rsidRDefault="008865C2" w:rsidP="008865C2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14:paraId="7479BAC2" w14:textId="77777777" w:rsidR="008865C2" w:rsidRPr="001B7C50" w:rsidRDefault="008865C2" w:rsidP="008865C2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14:paraId="7CFE8DD3" w14:textId="77777777" w:rsidR="008865C2" w:rsidRPr="001B7C50" w:rsidRDefault="008865C2" w:rsidP="008865C2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14:paraId="4C93C07A" w14:textId="77777777" w:rsidR="008865C2" w:rsidRPr="001B7C50" w:rsidRDefault="008865C2" w:rsidP="008865C2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14:paraId="5B4BE6A7" w14:textId="77777777" w:rsidR="008865C2" w:rsidRPr="001B7C50" w:rsidRDefault="008865C2" w:rsidP="008865C2">
      <w:pPr>
        <w:pStyle w:val="NO"/>
      </w:pPr>
      <w:r w:rsidRPr="001B7C50">
        <w:t>NOTE 1:</w:t>
      </w:r>
      <w:r w:rsidRPr="001B7C50">
        <w:tab/>
        <w:t>The functionality of N28 and N29 and N30 reference points are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09DC88CF" w14:textId="77777777" w:rsidR="008865C2" w:rsidRPr="001B7C50" w:rsidRDefault="008865C2" w:rsidP="008865C2">
      <w:pPr>
        <w:pStyle w:val="NO"/>
      </w:pPr>
      <w:r w:rsidRPr="001B7C50">
        <w:rPr>
          <w:b/>
        </w:rPr>
        <w:t>N31:</w:t>
      </w:r>
      <w:r w:rsidRPr="001B7C50">
        <w:tab/>
        <w:t>Reference point between the NSSF in the visited network and the NSSF in the home network.</w:t>
      </w:r>
    </w:p>
    <w:p w14:paraId="6C793581" w14:textId="77777777" w:rsidR="008865C2" w:rsidRPr="001B7C50" w:rsidRDefault="008865C2" w:rsidP="008865C2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14:paraId="01067A92" w14:textId="77777777" w:rsidR="008865C2" w:rsidRPr="001B7C50" w:rsidRDefault="008865C2" w:rsidP="008865C2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14:paraId="7098EB4F" w14:textId="77777777" w:rsidR="008865C2" w:rsidRPr="001B7C50" w:rsidRDefault="008865C2" w:rsidP="008865C2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1B7C50">
        <w:rPr>
          <w:iCs/>
        </w:rPr>
        <w:t>33.501</w:t>
      </w:r>
      <w:r>
        <w:rPr>
          <w:iCs/>
        </w:rPr>
        <w:t> </w:t>
      </w:r>
      <w:r w:rsidRPr="001B7C50">
        <w:rPr>
          <w:iCs/>
        </w:rPr>
        <w:t>[29].</w:t>
      </w:r>
    </w:p>
    <w:p w14:paraId="35881F5A" w14:textId="77777777" w:rsidR="008865C2" w:rsidRPr="001B7C50" w:rsidRDefault="008865C2" w:rsidP="008865C2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14:paraId="4227830E" w14:textId="77777777" w:rsidR="008865C2" w:rsidRPr="001B7C50" w:rsidRDefault="008865C2" w:rsidP="008865C2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14:paraId="00DB953E" w14:textId="77777777" w:rsidR="008865C2" w:rsidRPr="001B7C50" w:rsidRDefault="008865C2" w:rsidP="008865C2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14:paraId="02F9273F" w14:textId="77777777" w:rsidR="008865C2" w:rsidRPr="001B7C50" w:rsidRDefault="008865C2" w:rsidP="008865C2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14:paraId="2B634673" w14:textId="77777777" w:rsidR="008865C2" w:rsidRPr="001B7C50" w:rsidRDefault="008865C2" w:rsidP="008865C2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14:paraId="1A926F59" w14:textId="77777777" w:rsidR="008865C2" w:rsidRPr="001B7C50" w:rsidRDefault="008865C2" w:rsidP="008865C2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14:paraId="7EC6720C" w14:textId="77777777" w:rsidR="008865C2" w:rsidRPr="001B7C50" w:rsidRDefault="008865C2" w:rsidP="008865C2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14:paraId="1E122E36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14:paraId="3A838271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14:paraId="62300510" w14:textId="77777777" w:rsidR="008865C2" w:rsidRPr="001B7C50" w:rsidRDefault="008865C2" w:rsidP="008865C2">
      <w:pPr>
        <w:pStyle w:val="NO"/>
      </w:pPr>
      <w:r w:rsidRPr="001B7C50">
        <w:t>NOTE 4:</w:t>
      </w:r>
      <w:r w:rsidRPr="001B7C50">
        <w:tab/>
        <w:t>The functionality of N40, N41 and N42 reference points are defined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673F12BF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14:paraId="79BF24B7" w14:textId="77777777" w:rsidR="008865C2" w:rsidRPr="001B7C50" w:rsidRDefault="008865C2" w:rsidP="008865C2">
      <w:pPr>
        <w:pStyle w:val="NO"/>
      </w:pPr>
      <w:r w:rsidRPr="001B7C50">
        <w:t>NOTE 5:</w:t>
      </w:r>
      <w:r w:rsidRPr="001B7C50">
        <w:tab/>
        <w:t>The functionality of N43 reference point is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34F07FEF" w14:textId="77777777" w:rsidR="008865C2" w:rsidRPr="001B7C50" w:rsidRDefault="008865C2" w:rsidP="008865C2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14:paraId="0968CC9E" w14:textId="77777777" w:rsidR="008865C2" w:rsidRPr="001B7C50" w:rsidRDefault="008865C2" w:rsidP="008865C2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14:paraId="147E863E" w14:textId="77777777" w:rsidR="008865C2" w:rsidRPr="001B7C50" w:rsidRDefault="008865C2" w:rsidP="008865C2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14:paraId="54F0BEE1" w14:textId="77777777" w:rsidR="008865C2" w:rsidRPr="001B7C50" w:rsidRDefault="008865C2" w:rsidP="008865C2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14:paraId="32D7AD15" w14:textId="77777777" w:rsidR="008865C2" w:rsidRPr="001B7C50" w:rsidRDefault="008865C2" w:rsidP="008865C2">
      <w:pPr>
        <w:pStyle w:val="NO"/>
      </w:pPr>
      <w:r w:rsidRPr="001B7C50">
        <w:rPr>
          <w:b/>
        </w:rPr>
        <w:lastRenderedPageBreak/>
        <w:t>N55:</w:t>
      </w:r>
      <w:r w:rsidRPr="001B7C50">
        <w:tab/>
        <w:t>Reference point between AMF and the UCMF.</w:t>
      </w:r>
    </w:p>
    <w:p w14:paraId="1717D553" w14:textId="77777777" w:rsidR="008865C2" w:rsidRPr="001B7C50" w:rsidRDefault="008865C2" w:rsidP="008865C2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14:paraId="085F8AB3" w14:textId="77777777" w:rsidR="008865C2" w:rsidRPr="001B7C50" w:rsidRDefault="008865C2" w:rsidP="008865C2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14:paraId="5458BBAF" w14:textId="77777777" w:rsidR="008865C2" w:rsidRPr="001B7C50" w:rsidRDefault="008865C2" w:rsidP="008865C2">
      <w:pPr>
        <w:pStyle w:val="NO"/>
      </w:pPr>
      <w:r w:rsidRPr="001B7C50">
        <w:t>NOTE 7:</w:t>
      </w:r>
      <w:r w:rsidRPr="001B7C50">
        <w:tab/>
        <w:t>The Public Warning System functionality of N50 reference point is defined in TS</w:t>
      </w:r>
      <w:r>
        <w:t> </w:t>
      </w:r>
      <w:r w:rsidRPr="001B7C50">
        <w:t>23.041</w:t>
      </w:r>
      <w:r>
        <w:t> </w:t>
      </w:r>
      <w:r w:rsidRPr="001B7C50">
        <w:t>[46].</w:t>
      </w:r>
    </w:p>
    <w:p w14:paraId="6B250D6D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14:paraId="0780FB2C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14:paraId="7A308219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14:paraId="31FC0559" w14:textId="77777777" w:rsidR="008865C2" w:rsidRPr="001B7C50" w:rsidRDefault="008865C2" w:rsidP="008865C2">
      <w:pPr>
        <w:pStyle w:val="NO"/>
      </w:pPr>
      <w:r w:rsidRPr="001B7C50">
        <w:t>NOTE 8:</w:t>
      </w:r>
      <w:r w:rsidRPr="001B7C50">
        <w:tab/>
        <w:t>The functionality of N60 reference point is defined in TS</w:t>
      </w:r>
      <w:r>
        <w:t> </w:t>
      </w:r>
      <w:r w:rsidRPr="001B7C50">
        <w:t>33.501</w:t>
      </w:r>
      <w:r>
        <w:t> </w:t>
      </w:r>
      <w:r w:rsidRPr="001B7C50">
        <w:t>[29].</w:t>
      </w:r>
    </w:p>
    <w:p w14:paraId="2C66025F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14:paraId="6075C496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14:paraId="210392AC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14:paraId="211EA4B5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14:paraId="2FA16D86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14:paraId="5EF3893E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14:paraId="3FE4E804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N86:</w:t>
      </w:r>
      <w:r w:rsidRPr="001B7C50">
        <w:tab/>
        <w:t>Reference point between TSCTSF and AF.</w:t>
      </w:r>
    </w:p>
    <w:p w14:paraId="4BA5A8C9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14:paraId="2D48FDDD" w14:textId="77777777" w:rsidR="008865C2" w:rsidRPr="001B7C50" w:rsidRDefault="008865C2" w:rsidP="008865C2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14:paraId="643FCEC4" w14:textId="77777777" w:rsidR="008865C2" w:rsidRPr="001B7C50" w:rsidRDefault="008865C2" w:rsidP="008865C2">
      <w:pPr>
        <w:pStyle w:val="NO"/>
      </w:pPr>
      <w:r w:rsidRPr="001B7C50">
        <w:t>NOTE 9:</w:t>
      </w:r>
      <w:r w:rsidRPr="001B7C50">
        <w:tab/>
        <w:t>The reference points from N90 up to and including N95 are reserved for allocation and definition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7EEC19FA" w14:textId="77777777" w:rsidR="008865C2" w:rsidRPr="001B7C50" w:rsidRDefault="008865C2" w:rsidP="008865C2">
      <w:pPr>
        <w:pStyle w:val="NO"/>
      </w:pPr>
      <w:r>
        <w:t>NOTE 10:</w:t>
      </w:r>
      <w:r>
        <w:tab/>
        <w:t>The reference points from N100 up to and including N109 are reserved for allocation and definition in TS 32.240 [41].</w:t>
      </w:r>
    </w:p>
    <w:p w14:paraId="42AD97C9" w14:textId="77777777" w:rsidR="008865C2" w:rsidRPr="005D26CD" w:rsidRDefault="008865C2" w:rsidP="008865C2">
      <w:pPr>
        <w:pStyle w:val="NO"/>
        <w:rPr>
          <w:ins w:id="69" w:author="intel user FEB 10" w:date="2023-02-08T14:50:00Z"/>
        </w:rPr>
      </w:pPr>
      <w:ins w:id="70" w:author="intel user FEB 10" w:date="2023-02-08T14:50:00Z">
        <w:r w:rsidRPr="005D26CD">
          <w:rPr>
            <w:b/>
          </w:rPr>
          <w:t>N</w:t>
        </w:r>
      </w:ins>
      <w:ins w:id="71" w:author="intel user FEB 10" w:date="2023-02-08T14:52:00Z">
        <w:r>
          <w:rPr>
            <w:b/>
            <w:lang w:val="en-US"/>
          </w:rPr>
          <w:t>110</w:t>
        </w:r>
      </w:ins>
      <w:ins w:id="72" w:author="intel user FEB 10" w:date="2023-02-08T14:50:00Z">
        <w:r w:rsidRPr="005D26CD">
          <w:rPr>
            <w:b/>
          </w:rPr>
          <w:t>:</w:t>
        </w:r>
        <w:r w:rsidRPr="005D26CD">
          <w:tab/>
          <w:t xml:space="preserve">Reference point between AMF and the </w:t>
        </w:r>
      </w:ins>
      <w:ins w:id="73" w:author="intel user FEB 10" w:date="2023-02-09T11:53:00Z">
        <w:r w:rsidR="00AF7E2A">
          <w:rPr>
            <w:lang w:val="en-US"/>
          </w:rPr>
          <w:t>SCA</w:t>
        </w:r>
      </w:ins>
      <w:ins w:id="74" w:author="intel user FEB 10" w:date="2023-02-08T14:50:00Z">
        <w:r w:rsidRPr="005D26CD">
          <w:t>F.</w:t>
        </w:r>
      </w:ins>
    </w:p>
    <w:p w14:paraId="18A4DF8D" w14:textId="77777777" w:rsidR="008865C2" w:rsidRPr="005D26CD" w:rsidRDefault="008865C2" w:rsidP="008865C2">
      <w:pPr>
        <w:pStyle w:val="NO"/>
        <w:rPr>
          <w:ins w:id="75" w:author="intel user FEB 10" w:date="2023-02-08T14:50:00Z"/>
        </w:rPr>
      </w:pPr>
      <w:ins w:id="76" w:author="intel user FEB 10" w:date="2023-02-08T14:50:00Z">
        <w:r w:rsidRPr="005D26CD">
          <w:rPr>
            <w:b/>
          </w:rPr>
          <w:t>N</w:t>
        </w:r>
      </w:ins>
      <w:ins w:id="77" w:author="intel user FEB 10" w:date="2023-02-08T14:52:00Z">
        <w:r>
          <w:rPr>
            <w:b/>
            <w:lang w:val="en-US"/>
          </w:rPr>
          <w:t>111</w:t>
        </w:r>
      </w:ins>
      <w:ins w:id="78" w:author="intel user FEB 10" w:date="2023-02-08T14:50:00Z">
        <w:r w:rsidRPr="005D26CD">
          <w:rPr>
            <w:b/>
          </w:rPr>
          <w:t>:</w:t>
        </w:r>
        <w:r w:rsidRPr="005D26CD">
          <w:tab/>
          <w:t xml:space="preserve">Reference point between NEF and the </w:t>
        </w:r>
      </w:ins>
      <w:ins w:id="79" w:author="intel user FEB 10" w:date="2023-02-09T11:53:00Z">
        <w:r w:rsidR="00AF7E2A">
          <w:rPr>
            <w:lang w:val="en-US"/>
          </w:rPr>
          <w:t>SCA</w:t>
        </w:r>
      </w:ins>
      <w:ins w:id="80" w:author="intel user FEB 10" w:date="2023-02-08T14:50:00Z">
        <w:r w:rsidRPr="005D26CD">
          <w:t>F.</w:t>
        </w:r>
      </w:ins>
    </w:p>
    <w:p w14:paraId="0820DC6C" w14:textId="77777777" w:rsidR="008865C2" w:rsidRPr="005D26CD" w:rsidRDefault="008865C2" w:rsidP="008865C2">
      <w:pPr>
        <w:pStyle w:val="NO"/>
        <w:rPr>
          <w:ins w:id="81" w:author="intel user FEB 10" w:date="2023-02-08T14:50:00Z"/>
        </w:rPr>
      </w:pPr>
      <w:ins w:id="82" w:author="intel user FEB 10" w:date="2023-02-08T14:50:00Z">
        <w:r w:rsidRPr="005D26CD">
          <w:rPr>
            <w:b/>
          </w:rPr>
          <w:t>N</w:t>
        </w:r>
      </w:ins>
      <w:ins w:id="83" w:author="intel user FEB 10" w:date="2023-02-08T14:52:00Z">
        <w:r>
          <w:rPr>
            <w:b/>
            <w:lang w:val="en-US"/>
          </w:rPr>
          <w:t>112</w:t>
        </w:r>
      </w:ins>
      <w:ins w:id="84" w:author="intel user FEB 10" w:date="2023-02-08T14:50:00Z">
        <w:r w:rsidRPr="005D26CD">
          <w:rPr>
            <w:b/>
          </w:rPr>
          <w:t>:</w:t>
        </w:r>
        <w:r w:rsidRPr="005D26CD">
          <w:tab/>
          <w:t xml:space="preserve">Reference point between AF and the </w:t>
        </w:r>
      </w:ins>
      <w:ins w:id="85" w:author="intel user FEB 10" w:date="2023-02-09T11:53:00Z">
        <w:r w:rsidR="00AF7E2A">
          <w:rPr>
            <w:lang w:val="en-US"/>
          </w:rPr>
          <w:t>SCA</w:t>
        </w:r>
      </w:ins>
      <w:ins w:id="86" w:author="intel user FEB 10" w:date="2023-02-08T14:50:00Z">
        <w:r w:rsidRPr="005D26CD">
          <w:t>F.</w:t>
        </w:r>
      </w:ins>
    </w:p>
    <w:p w14:paraId="6FB4D78D" w14:textId="77777777" w:rsidR="008865C2" w:rsidRPr="001B7C50" w:rsidRDefault="008865C2" w:rsidP="008865C2">
      <w:r w:rsidRPr="001B7C50">
        <w:t>The reference points to support SMS over NAS are listed in clause 4.4.2.2.</w:t>
      </w:r>
    </w:p>
    <w:p w14:paraId="07BE1E88" w14:textId="77777777" w:rsidR="008865C2" w:rsidRPr="001B7C50" w:rsidRDefault="008865C2" w:rsidP="008865C2">
      <w:r w:rsidRPr="001B7C50">
        <w:t>The reference points to support Location Services are listed in TS</w:t>
      </w:r>
      <w:r>
        <w:t> </w:t>
      </w:r>
      <w:r w:rsidRPr="001B7C50">
        <w:t>23.273</w:t>
      </w:r>
      <w:r>
        <w:t> </w:t>
      </w:r>
      <w:r w:rsidRPr="001B7C50">
        <w:t>[87].</w:t>
      </w:r>
    </w:p>
    <w:p w14:paraId="23A606DF" w14:textId="77777777" w:rsidR="008865C2" w:rsidRPr="001B7C50" w:rsidRDefault="008865C2" w:rsidP="008865C2">
      <w:r w:rsidRPr="001B7C50">
        <w:t>The reference points to support SBA in IMS (N5, N70 and N71) are described in TS</w:t>
      </w:r>
      <w:r>
        <w:t> </w:t>
      </w:r>
      <w:r w:rsidRPr="001B7C50">
        <w:t>23.228</w:t>
      </w:r>
      <w:r>
        <w:t> </w:t>
      </w:r>
      <w:r w:rsidRPr="001B7C50">
        <w:t>[15].</w:t>
      </w:r>
    </w:p>
    <w:p w14:paraId="33626D15" w14:textId="77777777" w:rsidR="008865C2" w:rsidRPr="001B7C50" w:rsidRDefault="008865C2" w:rsidP="008865C2">
      <w:r w:rsidRPr="001B7C50">
        <w:t>The reference points to support AKMA (N61, N62 and N63) are described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14:paraId="61FF90D3" w14:textId="77777777" w:rsidR="008865C2" w:rsidRPr="001B7C50" w:rsidRDefault="008865C2" w:rsidP="008865C2">
      <w:r w:rsidRPr="001B7C50">
        <w:t>The reference points to support 5G ProSe are described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14:paraId="2463D275" w14:textId="77777777" w:rsidR="008865C2" w:rsidRPr="001B7C50" w:rsidRDefault="008865C2" w:rsidP="008865C2">
      <w:r w:rsidRPr="001B7C50">
        <w:t>The reference points to support 5G multicast-broadcast services are described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14:paraId="248DAA3F" w14:textId="77777777" w:rsidR="008865C2" w:rsidRPr="001B7C50" w:rsidRDefault="008865C2" w:rsidP="008865C2">
      <w:r w:rsidRPr="001B7C50">
        <w:t>The reference points to Support Uncrewed Aerial Systems (UAS) connectivity, identification and tracking are described in TS</w:t>
      </w:r>
      <w:r>
        <w:t> </w:t>
      </w:r>
      <w:r w:rsidRPr="001B7C50">
        <w:t>23.256</w:t>
      </w:r>
      <w:r>
        <w:t> </w:t>
      </w:r>
      <w:r w:rsidRPr="001B7C50">
        <w:t>[136].</w:t>
      </w:r>
    </w:p>
    <w:p w14:paraId="69C90142" w14:textId="77777777" w:rsidR="008865C2" w:rsidRPr="001B7C50" w:rsidRDefault="008865C2" w:rsidP="008865C2">
      <w:r w:rsidRPr="001B7C50">
        <w:t>The reference points to support SBA in GBA and GBA push (N65, N66, N67 and N68) are described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14:paraId="5F424107" w14:textId="77777777" w:rsidR="008865C2" w:rsidRPr="001B7C50" w:rsidRDefault="008865C2" w:rsidP="008865C2">
      <w:r>
        <w:t>The reference points to support SMS delivery using SBA are described in TS 23.540 [142].</w:t>
      </w:r>
    </w:p>
    <w:p w14:paraId="0BC593A5" w14:textId="77777777" w:rsidR="004003B0" w:rsidRDefault="004003B0" w:rsidP="004003B0">
      <w:pPr>
        <w:rPr>
          <w:noProof/>
          <w:color w:val="FF0000"/>
          <w:sz w:val="36"/>
        </w:rPr>
      </w:pPr>
      <w:bookmarkStart w:id="87" w:name="_Toc532891890"/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35BDDC36" w14:textId="77777777" w:rsidR="004003B0" w:rsidRPr="005D26CD" w:rsidRDefault="004003B0" w:rsidP="004003B0">
      <w:pPr>
        <w:pStyle w:val="Heading2"/>
      </w:pPr>
      <w:r w:rsidRPr="005D26CD">
        <w:lastRenderedPageBreak/>
        <w:t>6.2</w:t>
      </w:r>
      <w:r w:rsidRPr="005D26CD">
        <w:tab/>
        <w:t>Network Function Functional description</w:t>
      </w:r>
      <w:bookmarkEnd w:id="87"/>
    </w:p>
    <w:p w14:paraId="4FB5D118" w14:textId="77777777" w:rsidR="004003B0" w:rsidRPr="005D26CD" w:rsidRDefault="004003B0" w:rsidP="004003B0">
      <w:r w:rsidRPr="005D26CD">
        <w:t>[…]</w:t>
      </w:r>
    </w:p>
    <w:p w14:paraId="0D235885" w14:textId="77777777" w:rsidR="004003B0" w:rsidRPr="005D26CD" w:rsidRDefault="004003B0" w:rsidP="004003B0">
      <w:pPr>
        <w:pStyle w:val="Heading3"/>
        <w:rPr>
          <w:ins w:id="88" w:author="intel user FEB 10" w:date="2023-02-08T14:54:00Z"/>
        </w:rPr>
      </w:pPr>
      <w:ins w:id="89" w:author="intel user FEB 10" w:date="2023-02-08T14:54:00Z">
        <w:r w:rsidRPr="005D26CD">
          <w:t>6.2.x</w:t>
        </w:r>
        <w:r w:rsidRPr="005D26CD">
          <w:tab/>
        </w:r>
      </w:ins>
      <w:ins w:id="90" w:author="intel user FEB 10" w:date="2023-02-08T14:55:00Z">
        <w:r>
          <w:t>Satellite Coverage Availability</w:t>
        </w:r>
      </w:ins>
      <w:ins w:id="91" w:author="intel user FEB 10" w:date="2023-02-08T14:54:00Z">
        <w:r w:rsidRPr="005D26CD">
          <w:t xml:space="preserve"> Function (</w:t>
        </w:r>
      </w:ins>
      <w:ins w:id="92" w:author="intel user FEB 10" w:date="2023-02-08T14:55:00Z">
        <w:r>
          <w:t>SCA</w:t>
        </w:r>
      </w:ins>
      <w:ins w:id="93" w:author="intel user FEB 10" w:date="2023-02-08T14:54:00Z">
        <w:r w:rsidRPr="005D26CD">
          <w:t>F)</w:t>
        </w:r>
      </w:ins>
    </w:p>
    <w:p w14:paraId="20078EC8" w14:textId="77777777" w:rsidR="004003B0" w:rsidRPr="005D26CD" w:rsidRDefault="004003B0" w:rsidP="004003B0">
      <w:pPr>
        <w:rPr>
          <w:ins w:id="94" w:author="intel user FEB 10" w:date="2023-02-08T14:54:00Z"/>
          <w:lang w:eastAsia="ko-KR"/>
        </w:rPr>
      </w:pPr>
      <w:ins w:id="95" w:author="intel user FEB 10" w:date="2023-02-08T14:54:00Z">
        <w:r w:rsidRPr="005D26CD">
          <w:rPr>
            <w:lang w:eastAsia="ko-KR"/>
          </w:rPr>
          <w:t xml:space="preserve">The </w:t>
        </w:r>
      </w:ins>
      <w:ins w:id="96" w:author="intel user FEB 10" w:date="2023-02-08T14:55:00Z">
        <w:r>
          <w:rPr>
            <w:lang w:eastAsia="ko-KR"/>
          </w:rPr>
          <w:t>SCA</w:t>
        </w:r>
      </w:ins>
      <w:ins w:id="97" w:author="intel user FEB 10" w:date="2023-02-08T14:54:00Z">
        <w:r w:rsidRPr="005D26CD">
          <w:rPr>
            <w:lang w:eastAsia="ko-KR"/>
          </w:rPr>
          <w:t xml:space="preserve">F is used for storage of </w:t>
        </w:r>
      </w:ins>
      <w:ins w:id="98" w:author="intel user FEB 10" w:date="2023-02-08T14:55:00Z">
        <w:r>
          <w:rPr>
            <w:lang w:eastAsia="ko-KR"/>
          </w:rPr>
          <w:t xml:space="preserve">satellite </w:t>
        </w:r>
      </w:ins>
      <w:ins w:id="99" w:author="intel user FEB 10" w:date="2023-02-08T14:56:00Z">
        <w:r>
          <w:rPr>
            <w:lang w:eastAsia="ko-KR"/>
          </w:rPr>
          <w:t xml:space="preserve">coverage </w:t>
        </w:r>
      </w:ins>
      <w:ins w:id="100" w:author="intel user FEB 10" w:date="2023-02-08T14:55:00Z">
        <w:r>
          <w:rPr>
            <w:lang w:eastAsia="ko-KR"/>
          </w:rPr>
          <w:t>availabil</w:t>
        </w:r>
      </w:ins>
      <w:ins w:id="101" w:author="intel user FEB 10" w:date="2023-02-08T14:56:00Z">
        <w:r>
          <w:rPr>
            <w:lang w:eastAsia="ko-KR"/>
          </w:rPr>
          <w:t>ity information</w:t>
        </w:r>
      </w:ins>
      <w:ins w:id="102" w:author="intel user FEB 10" w:date="2023-02-08T14:54:00Z">
        <w:r w:rsidRPr="005D26CD">
          <w:rPr>
            <w:lang w:eastAsia="ko-KR"/>
          </w:rPr>
          <w:t>.</w:t>
        </w:r>
      </w:ins>
    </w:p>
    <w:p w14:paraId="5CFD456D" w14:textId="77777777" w:rsidR="004003B0" w:rsidRPr="005D26CD" w:rsidRDefault="004003B0" w:rsidP="004003B0">
      <w:pPr>
        <w:rPr>
          <w:ins w:id="103" w:author="intel user FEB 10" w:date="2023-02-08T14:54:00Z"/>
          <w:lang w:eastAsia="ko-KR"/>
        </w:rPr>
      </w:pPr>
      <w:ins w:id="104" w:author="intel user FEB 10" w:date="2023-02-08T14:54:00Z">
        <w:r w:rsidRPr="005D26CD">
          <w:rPr>
            <w:lang w:eastAsia="ko-KR"/>
          </w:rPr>
          <w:t xml:space="preserve">Provisioning of </w:t>
        </w:r>
      </w:ins>
      <w:ins w:id="105" w:author="intel user FEB 10" w:date="2023-02-08T14:56:00Z">
        <w:r>
          <w:rPr>
            <w:lang w:eastAsia="ko-KR"/>
          </w:rPr>
          <w:t>satellite coverage availability information</w:t>
        </w:r>
      </w:ins>
      <w:ins w:id="106" w:author="intel user FEB 10" w:date="2023-02-08T14:54:00Z">
        <w:r w:rsidRPr="005D26CD">
          <w:rPr>
            <w:lang w:eastAsia="ko-KR"/>
          </w:rPr>
          <w:t xml:space="preserve"> in the </w:t>
        </w:r>
      </w:ins>
      <w:ins w:id="107" w:author="intel user FEB 10" w:date="2023-02-08T14:56:00Z">
        <w:r>
          <w:rPr>
            <w:lang w:eastAsia="ko-KR"/>
          </w:rPr>
          <w:t>SCA</w:t>
        </w:r>
      </w:ins>
      <w:ins w:id="108" w:author="intel user FEB 10" w:date="2023-02-08T14:54:00Z">
        <w:r w:rsidRPr="005D26CD">
          <w:rPr>
            <w:lang w:eastAsia="ko-KR"/>
          </w:rPr>
          <w:t xml:space="preserve">F is performed from an AF that interacts with the </w:t>
        </w:r>
      </w:ins>
      <w:ins w:id="109" w:author="intel user FEB 10" w:date="2023-02-08T14:56:00Z">
        <w:r>
          <w:rPr>
            <w:lang w:eastAsia="ko-KR"/>
          </w:rPr>
          <w:t>SCA</w:t>
        </w:r>
      </w:ins>
      <w:ins w:id="110" w:author="intel user FEB 10" w:date="2023-02-08T14:54:00Z">
        <w:r w:rsidRPr="005D26CD">
          <w:rPr>
            <w:lang w:eastAsia="ko-KR"/>
          </w:rPr>
          <w:t>F either directly or via the NEF using a procedure defined in TS 23.502 [3]</w:t>
        </w:r>
      </w:ins>
      <w:ins w:id="111" w:author="intel user FEB 10" w:date="2023-02-09T12:18:00Z">
        <w:r w:rsidR="0098189F">
          <w:rPr>
            <w:lang w:eastAsia="ko-KR"/>
          </w:rPr>
          <w:t xml:space="preserve"> or via OAM</w:t>
        </w:r>
      </w:ins>
      <w:ins w:id="112" w:author="intel user FEB 10" w:date="2023-02-08T14:54:00Z">
        <w:r w:rsidRPr="005D26CD">
          <w:rPr>
            <w:lang w:eastAsia="ko-KR"/>
          </w:rPr>
          <w:t>.</w:t>
        </w:r>
      </w:ins>
    </w:p>
    <w:p w14:paraId="7B5D5E54" w14:textId="77777777" w:rsidR="004003B0" w:rsidRPr="005D26CD" w:rsidRDefault="004003B0" w:rsidP="004003B0">
      <w:pPr>
        <w:rPr>
          <w:ins w:id="113" w:author="intel user FEB 10" w:date="2023-02-08T14:57:00Z"/>
          <w:lang w:eastAsia="ko-KR"/>
        </w:rPr>
      </w:pPr>
      <w:ins w:id="114" w:author="intel user FEB 10" w:date="2023-02-08T14:57:00Z">
        <w:r w:rsidRPr="005D26CD">
          <w:rPr>
            <w:lang w:eastAsia="ko-KR"/>
          </w:rPr>
          <w:t xml:space="preserve">An AMF may </w:t>
        </w:r>
      </w:ins>
      <w:ins w:id="115" w:author="intel user FEB 10" w:date="2023-02-08T14:58:00Z">
        <w:r w:rsidR="003F5006">
          <w:rPr>
            <w:lang w:eastAsia="ko-KR"/>
          </w:rPr>
          <w:t xml:space="preserve">request satellite coverage availability information for a specific geographical area </w:t>
        </w:r>
      </w:ins>
      <w:ins w:id="116" w:author="intel user FEB 10" w:date="2023-02-08T14:59:00Z">
        <w:r w:rsidR="003F5006">
          <w:rPr>
            <w:lang w:eastAsia="ko-KR"/>
          </w:rPr>
          <w:t xml:space="preserve">from the SCAF for the purpose of caching it locally. The AMF may also </w:t>
        </w:r>
      </w:ins>
      <w:ins w:id="117" w:author="intel user FEB 10" w:date="2023-02-08T14:57:00Z">
        <w:r w:rsidRPr="005D26CD">
          <w:rPr>
            <w:lang w:eastAsia="ko-KR"/>
          </w:rPr>
          <w:t xml:space="preserve">subscribe with the </w:t>
        </w:r>
      </w:ins>
      <w:ins w:id="118" w:author="intel user FEB 10" w:date="2023-02-08T14:58:00Z">
        <w:r w:rsidR="003F5006">
          <w:rPr>
            <w:lang w:eastAsia="ko-KR"/>
          </w:rPr>
          <w:t>SCA</w:t>
        </w:r>
      </w:ins>
      <w:ins w:id="119" w:author="intel user FEB 10" w:date="2023-02-08T14:57:00Z">
        <w:r w:rsidRPr="005D26CD">
          <w:rPr>
            <w:lang w:eastAsia="ko-KR"/>
          </w:rPr>
          <w:t xml:space="preserve">F to obtain </w:t>
        </w:r>
      </w:ins>
      <w:ins w:id="120" w:author="intel user FEB 10" w:date="2023-02-08T14:59:00Z">
        <w:r w:rsidR="003F5006">
          <w:rPr>
            <w:lang w:eastAsia="ko-KR"/>
          </w:rPr>
          <w:t>updates to satellite coverage availability information</w:t>
        </w:r>
      </w:ins>
      <w:ins w:id="121" w:author="intel user FEB 10" w:date="2023-02-08T14:57:00Z">
        <w:r w:rsidRPr="005D26CD">
          <w:rPr>
            <w:lang w:eastAsia="ko-KR"/>
          </w:rPr>
          <w:t>.</w:t>
        </w:r>
      </w:ins>
    </w:p>
    <w:p w14:paraId="47F8C6C2" w14:textId="77777777" w:rsidR="00273ECA" w:rsidRPr="008865C2" w:rsidRDefault="00273ECA" w:rsidP="004746FA">
      <w:pPr>
        <w:pStyle w:val="Heading3"/>
      </w:pPr>
    </w:p>
    <w:p w14:paraId="2DEDDF43" w14:textId="77777777" w:rsidR="00CE24C2" w:rsidRDefault="00CE24C2" w:rsidP="00CE24C2">
      <w:pPr>
        <w:rPr>
          <w:noProof/>
          <w:color w:val="FF0000"/>
          <w:sz w:val="36"/>
        </w:rPr>
      </w:pPr>
      <w:bookmarkStart w:id="122" w:name="_Toc122440861"/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199ADE91" w14:textId="77777777" w:rsidR="00CE24C2" w:rsidRPr="001B7C50" w:rsidRDefault="00CE24C2" w:rsidP="00CE24C2">
      <w:pPr>
        <w:pStyle w:val="Heading3"/>
        <w:rPr>
          <w:ins w:id="123" w:author="intel user FEB 10" w:date="2023-02-08T15:05:00Z"/>
        </w:rPr>
      </w:pPr>
      <w:ins w:id="124" w:author="intel user FEB 10" w:date="2023-02-08T15:05:00Z">
        <w:r w:rsidRPr="001B7C50">
          <w:t>6.3.</w:t>
        </w:r>
        <w:r>
          <w:t>X</w:t>
        </w:r>
        <w:r w:rsidRPr="001B7C50">
          <w:tab/>
        </w:r>
        <w:r>
          <w:t>SCA</w:t>
        </w:r>
        <w:r w:rsidRPr="001B7C50">
          <w:t>F Discovery and Selection</w:t>
        </w:r>
        <w:bookmarkEnd w:id="122"/>
      </w:ins>
    </w:p>
    <w:p w14:paraId="65591041" w14:textId="77777777" w:rsidR="00CE24C2" w:rsidRPr="001B7C50" w:rsidRDefault="00CE24C2" w:rsidP="00CE24C2">
      <w:pPr>
        <w:rPr>
          <w:ins w:id="125" w:author="intel user FEB 10" w:date="2023-02-08T15:05:00Z"/>
        </w:rPr>
      </w:pPr>
      <w:ins w:id="126" w:author="intel user FEB 10" w:date="2023-02-08T15:05:00Z">
        <w:r w:rsidRPr="001B7C50">
          <w:t xml:space="preserve">The AMF, NEF, AF may utilize the NRF to discover </w:t>
        </w:r>
        <w:r>
          <w:t>SCA</w:t>
        </w:r>
        <w:r w:rsidRPr="001B7C50">
          <w:t xml:space="preserve">F instance(s) unless </w:t>
        </w:r>
        <w:r>
          <w:t>SCA</w:t>
        </w:r>
        <w:r w:rsidRPr="001B7C50">
          <w:t xml:space="preserve">F information is available by other means, e.g. locally configured in </w:t>
        </w:r>
      </w:ins>
      <w:ins w:id="127" w:author="intel user FEB 10" w:date="2023-02-08T15:06:00Z">
        <w:r>
          <w:t>SCA</w:t>
        </w:r>
      </w:ins>
      <w:ins w:id="128" w:author="intel user FEB 10" w:date="2023-02-08T15:05:00Z">
        <w:r w:rsidRPr="001B7C50">
          <w:t>F services consumers.</w:t>
        </w:r>
      </w:ins>
    </w:p>
    <w:p w14:paraId="24D17491" w14:textId="77777777" w:rsidR="00273ECA" w:rsidRDefault="00273ECA" w:rsidP="00273ECA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1271A82F" w14:textId="77777777" w:rsidR="004746FA" w:rsidRPr="001B7C50" w:rsidRDefault="004746FA" w:rsidP="004746FA">
      <w:pPr>
        <w:pStyle w:val="Heading3"/>
      </w:pPr>
      <w:r w:rsidRPr="001B7C50">
        <w:t>7.2.8</w:t>
      </w:r>
      <w:r w:rsidRPr="001B7C50">
        <w:tab/>
        <w:t>NEF Services</w:t>
      </w:r>
      <w:bookmarkEnd w:id="10"/>
      <w:bookmarkEnd w:id="11"/>
      <w:bookmarkEnd w:id="12"/>
      <w:bookmarkEnd w:id="13"/>
    </w:p>
    <w:p w14:paraId="2D4DCDD2" w14:textId="77777777" w:rsidR="004746FA" w:rsidRPr="001B7C50" w:rsidRDefault="004746FA" w:rsidP="004746FA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NEF:</w:t>
      </w:r>
    </w:p>
    <w:p w14:paraId="1CDDB45A" w14:textId="77777777" w:rsidR="004746FA" w:rsidRPr="001B7C50" w:rsidRDefault="004746FA" w:rsidP="004746FA">
      <w:pPr>
        <w:pStyle w:val="TH"/>
      </w:pPr>
      <w:r w:rsidRPr="001B7C50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4746FA" w:rsidRPr="001B7C50" w14:paraId="1BC1B9DA" w14:textId="77777777" w:rsidTr="00763C2E">
        <w:trPr>
          <w:cantSplit/>
          <w:tblHeader/>
          <w:jc w:val="center"/>
        </w:trPr>
        <w:tc>
          <w:tcPr>
            <w:tcW w:w="2689" w:type="dxa"/>
          </w:tcPr>
          <w:p w14:paraId="005CA9FB" w14:textId="77777777" w:rsidR="004746FA" w:rsidRPr="001B7C50" w:rsidRDefault="004746FA" w:rsidP="00763C2E">
            <w:pPr>
              <w:pStyle w:val="TAH"/>
            </w:pPr>
            <w:r w:rsidRPr="001B7C50">
              <w:lastRenderedPageBreak/>
              <w:t>Service Name</w:t>
            </w:r>
          </w:p>
        </w:tc>
        <w:tc>
          <w:tcPr>
            <w:tcW w:w="4110" w:type="dxa"/>
          </w:tcPr>
          <w:p w14:paraId="7DF1A805" w14:textId="77777777" w:rsidR="004746FA" w:rsidRPr="001B7C50" w:rsidRDefault="004746FA" w:rsidP="00763C2E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3AC7BD9B" w14:textId="77777777" w:rsidR="004746FA" w:rsidRPr="001B7C50" w:rsidRDefault="004746FA" w:rsidP="00763C2E">
            <w:pPr>
              <w:pStyle w:val="TAH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4746FA" w:rsidRPr="001B7C50" w14:paraId="60B7E05B" w14:textId="77777777" w:rsidTr="00763C2E">
        <w:trPr>
          <w:cantSplit/>
          <w:jc w:val="center"/>
        </w:trPr>
        <w:tc>
          <w:tcPr>
            <w:tcW w:w="2689" w:type="dxa"/>
          </w:tcPr>
          <w:p w14:paraId="7203B22A" w14:textId="77777777" w:rsidR="004746FA" w:rsidRPr="001B7C50" w:rsidRDefault="004746FA" w:rsidP="00763C2E">
            <w:pPr>
              <w:pStyle w:val="TAL"/>
            </w:pPr>
            <w:r w:rsidRPr="001B7C50">
              <w:t>Nnef_EventExposure</w:t>
            </w:r>
          </w:p>
        </w:tc>
        <w:tc>
          <w:tcPr>
            <w:tcW w:w="4110" w:type="dxa"/>
          </w:tcPr>
          <w:p w14:paraId="12D6EA86" w14:textId="77777777" w:rsidR="004746FA" w:rsidRPr="001B7C50" w:rsidRDefault="004746FA" w:rsidP="00763C2E">
            <w:pPr>
              <w:pStyle w:val="TAL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59EFD47F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</w:t>
            </w:r>
          </w:p>
        </w:tc>
      </w:tr>
      <w:tr w:rsidR="004746FA" w:rsidRPr="001B7C50" w14:paraId="4F1F8D20" w14:textId="77777777" w:rsidTr="00763C2E">
        <w:trPr>
          <w:cantSplit/>
          <w:jc w:val="center"/>
        </w:trPr>
        <w:tc>
          <w:tcPr>
            <w:tcW w:w="2689" w:type="dxa"/>
          </w:tcPr>
          <w:p w14:paraId="0926E332" w14:textId="77777777" w:rsidR="004746FA" w:rsidRPr="001B7C50" w:rsidRDefault="004746FA" w:rsidP="00763C2E">
            <w:pPr>
              <w:pStyle w:val="TAL"/>
            </w:pPr>
            <w:r w:rsidRPr="001B7C50">
              <w:t>Nnef_PFDManagement</w:t>
            </w:r>
          </w:p>
        </w:tc>
        <w:tc>
          <w:tcPr>
            <w:tcW w:w="4110" w:type="dxa"/>
          </w:tcPr>
          <w:p w14:paraId="33E6AA5D" w14:textId="77777777" w:rsidR="004746FA" w:rsidRPr="001B7C50" w:rsidRDefault="004746FA" w:rsidP="00763C2E">
            <w:pPr>
              <w:pStyle w:val="TAL"/>
            </w:pPr>
            <w:r w:rsidRPr="001B7C50">
              <w:t>Provides support for PFDs management.</w:t>
            </w:r>
          </w:p>
        </w:tc>
        <w:tc>
          <w:tcPr>
            <w:tcW w:w="1843" w:type="dxa"/>
          </w:tcPr>
          <w:p w14:paraId="33228A47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5.2.6.3</w:t>
            </w:r>
          </w:p>
        </w:tc>
      </w:tr>
      <w:tr w:rsidR="004746FA" w:rsidRPr="001B7C50" w14:paraId="027003D1" w14:textId="77777777" w:rsidTr="00763C2E">
        <w:trPr>
          <w:cantSplit/>
          <w:jc w:val="center"/>
        </w:trPr>
        <w:tc>
          <w:tcPr>
            <w:tcW w:w="2689" w:type="dxa"/>
          </w:tcPr>
          <w:p w14:paraId="0875DB78" w14:textId="77777777" w:rsidR="004746FA" w:rsidRPr="001B7C50" w:rsidRDefault="004746FA" w:rsidP="00763C2E">
            <w:pPr>
              <w:pStyle w:val="TAL"/>
            </w:pPr>
            <w:r w:rsidRPr="001B7C50">
              <w:t>Nnef_ParameterProvision</w:t>
            </w:r>
          </w:p>
        </w:tc>
        <w:tc>
          <w:tcPr>
            <w:tcW w:w="4110" w:type="dxa"/>
          </w:tcPr>
          <w:p w14:paraId="2C715214" w14:textId="77777777" w:rsidR="004746FA" w:rsidRPr="001B7C50" w:rsidRDefault="004746FA" w:rsidP="00763C2E">
            <w:pPr>
              <w:pStyle w:val="TAL"/>
            </w:pPr>
            <w:r w:rsidRPr="001B7C50">
              <w:t>Provides support to provision information which can be used for the UE in 5GS.</w:t>
            </w:r>
          </w:p>
        </w:tc>
        <w:tc>
          <w:tcPr>
            <w:tcW w:w="1843" w:type="dxa"/>
          </w:tcPr>
          <w:p w14:paraId="126687AF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5.2.6.4</w:t>
            </w:r>
          </w:p>
        </w:tc>
      </w:tr>
      <w:tr w:rsidR="004746FA" w:rsidRPr="001B7C50" w14:paraId="7EC19989" w14:textId="77777777" w:rsidTr="00763C2E">
        <w:trPr>
          <w:cantSplit/>
          <w:jc w:val="center"/>
        </w:trPr>
        <w:tc>
          <w:tcPr>
            <w:tcW w:w="2689" w:type="dxa"/>
          </w:tcPr>
          <w:p w14:paraId="1E4F2818" w14:textId="77777777" w:rsidR="004746FA" w:rsidRPr="001B7C50" w:rsidRDefault="004746FA" w:rsidP="00763C2E">
            <w:pPr>
              <w:pStyle w:val="TAL"/>
            </w:pPr>
            <w:r w:rsidRPr="001B7C50">
              <w:t>Nnef_Trigger</w:t>
            </w:r>
          </w:p>
        </w:tc>
        <w:tc>
          <w:tcPr>
            <w:tcW w:w="4110" w:type="dxa"/>
          </w:tcPr>
          <w:p w14:paraId="5DC1D8EA" w14:textId="77777777" w:rsidR="004746FA" w:rsidRPr="001B7C50" w:rsidRDefault="004746FA" w:rsidP="00763C2E">
            <w:pPr>
              <w:pStyle w:val="TAL"/>
            </w:pPr>
            <w:r w:rsidRPr="001B7C50">
              <w:t>Provides support for device triggering.</w:t>
            </w:r>
          </w:p>
        </w:tc>
        <w:tc>
          <w:tcPr>
            <w:tcW w:w="1843" w:type="dxa"/>
          </w:tcPr>
          <w:p w14:paraId="70AB82B0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5.2.6.5</w:t>
            </w:r>
          </w:p>
        </w:tc>
      </w:tr>
      <w:tr w:rsidR="004746FA" w:rsidRPr="001B7C50" w14:paraId="7473A13A" w14:textId="77777777" w:rsidTr="00763C2E">
        <w:trPr>
          <w:cantSplit/>
          <w:jc w:val="center"/>
        </w:trPr>
        <w:tc>
          <w:tcPr>
            <w:tcW w:w="2689" w:type="dxa"/>
          </w:tcPr>
          <w:p w14:paraId="642C29DC" w14:textId="77777777" w:rsidR="004746FA" w:rsidRPr="001B7C50" w:rsidRDefault="004746FA" w:rsidP="00763C2E">
            <w:pPr>
              <w:pStyle w:val="TAL"/>
            </w:pPr>
            <w:r w:rsidRPr="001B7C50">
              <w:t>Nnef_BDTPNegotiation</w:t>
            </w:r>
          </w:p>
        </w:tc>
        <w:tc>
          <w:tcPr>
            <w:tcW w:w="4110" w:type="dxa"/>
          </w:tcPr>
          <w:p w14:paraId="0D4EB7F7" w14:textId="77777777" w:rsidR="004746FA" w:rsidRPr="001B7C50" w:rsidRDefault="004746FA" w:rsidP="00763C2E">
            <w:pPr>
              <w:pStyle w:val="TAL"/>
            </w:pPr>
            <w:r w:rsidRPr="001B7C50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1FF42672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5.2.6.6</w:t>
            </w:r>
          </w:p>
        </w:tc>
      </w:tr>
      <w:tr w:rsidR="004746FA" w:rsidRPr="001B7C50" w14:paraId="759C53C2" w14:textId="77777777" w:rsidTr="00763C2E">
        <w:trPr>
          <w:cantSplit/>
          <w:jc w:val="center"/>
        </w:trPr>
        <w:tc>
          <w:tcPr>
            <w:tcW w:w="2689" w:type="dxa"/>
          </w:tcPr>
          <w:p w14:paraId="12FD28A8" w14:textId="77777777" w:rsidR="004746FA" w:rsidRPr="001B7C50" w:rsidRDefault="004746FA" w:rsidP="00763C2E">
            <w:pPr>
              <w:pStyle w:val="TAL"/>
            </w:pPr>
            <w:r w:rsidRPr="0082686E">
              <w:t>Nnef_TrafficInfluence</w:t>
            </w:r>
          </w:p>
        </w:tc>
        <w:tc>
          <w:tcPr>
            <w:tcW w:w="4110" w:type="dxa"/>
          </w:tcPr>
          <w:p w14:paraId="150D6ECE" w14:textId="77777777" w:rsidR="004746FA" w:rsidRPr="001B7C50" w:rsidRDefault="004746FA" w:rsidP="00763C2E">
            <w:pPr>
              <w:pStyle w:val="TAL"/>
            </w:pPr>
            <w:r w:rsidRPr="001B7C50">
              <w:t>Provide the ability to influence traffic routing.</w:t>
            </w:r>
          </w:p>
        </w:tc>
        <w:tc>
          <w:tcPr>
            <w:tcW w:w="1843" w:type="dxa"/>
          </w:tcPr>
          <w:p w14:paraId="3F608A09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5.2.6.7</w:t>
            </w:r>
          </w:p>
        </w:tc>
      </w:tr>
      <w:tr w:rsidR="004746FA" w:rsidRPr="001B7C50" w14:paraId="6564E9EA" w14:textId="77777777" w:rsidTr="00763C2E">
        <w:trPr>
          <w:cantSplit/>
          <w:jc w:val="center"/>
        </w:trPr>
        <w:tc>
          <w:tcPr>
            <w:tcW w:w="2689" w:type="dxa"/>
          </w:tcPr>
          <w:p w14:paraId="0946272D" w14:textId="77777777" w:rsidR="004746FA" w:rsidRPr="001B7C50" w:rsidRDefault="004746FA" w:rsidP="00763C2E">
            <w:pPr>
              <w:pStyle w:val="TAL"/>
            </w:pPr>
            <w:r w:rsidRPr="0082686E">
              <w:t>Nnef_ChargeableParty</w:t>
            </w:r>
          </w:p>
        </w:tc>
        <w:tc>
          <w:tcPr>
            <w:tcW w:w="4110" w:type="dxa"/>
          </w:tcPr>
          <w:p w14:paraId="635999D3" w14:textId="77777777" w:rsidR="004746FA" w:rsidRPr="001B7C50" w:rsidRDefault="004746FA" w:rsidP="00763C2E">
            <w:pPr>
              <w:pStyle w:val="TAL"/>
            </w:pPr>
            <w:r w:rsidRPr="001B7C50">
              <w:t>Requests to become the chargeable party for a data session for a UE.</w:t>
            </w:r>
          </w:p>
        </w:tc>
        <w:tc>
          <w:tcPr>
            <w:tcW w:w="1843" w:type="dxa"/>
          </w:tcPr>
          <w:p w14:paraId="7F6F217E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5.2.6.8</w:t>
            </w:r>
          </w:p>
        </w:tc>
      </w:tr>
      <w:tr w:rsidR="004746FA" w:rsidRPr="001B7C50" w14:paraId="14AC12E1" w14:textId="77777777" w:rsidTr="00763C2E">
        <w:trPr>
          <w:cantSplit/>
          <w:jc w:val="center"/>
        </w:trPr>
        <w:tc>
          <w:tcPr>
            <w:tcW w:w="2689" w:type="dxa"/>
          </w:tcPr>
          <w:p w14:paraId="6B6E9BAF" w14:textId="77777777" w:rsidR="004746FA" w:rsidRPr="001B7C50" w:rsidRDefault="004746FA" w:rsidP="00763C2E">
            <w:pPr>
              <w:pStyle w:val="TAL"/>
            </w:pPr>
            <w:r w:rsidRPr="0082686E">
              <w:t>Nnef_AFsessionWithQoS</w:t>
            </w:r>
          </w:p>
        </w:tc>
        <w:tc>
          <w:tcPr>
            <w:tcW w:w="4110" w:type="dxa"/>
          </w:tcPr>
          <w:p w14:paraId="0D577513" w14:textId="77777777" w:rsidR="004746FA" w:rsidRPr="001B7C50" w:rsidRDefault="004746FA" w:rsidP="00763C2E">
            <w:pPr>
              <w:pStyle w:val="TAL"/>
            </w:pPr>
            <w:r w:rsidRPr="001B7C50">
              <w:t>Requests the network to provide a specific QoS for an AS session.</w:t>
            </w:r>
          </w:p>
        </w:tc>
        <w:tc>
          <w:tcPr>
            <w:tcW w:w="1843" w:type="dxa"/>
          </w:tcPr>
          <w:p w14:paraId="6F330DFA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5.2.6.9</w:t>
            </w:r>
          </w:p>
        </w:tc>
      </w:tr>
      <w:tr w:rsidR="004746FA" w:rsidRPr="001B7C50" w14:paraId="502B4B76" w14:textId="77777777" w:rsidTr="00763C2E">
        <w:trPr>
          <w:cantSplit/>
          <w:jc w:val="center"/>
        </w:trPr>
        <w:tc>
          <w:tcPr>
            <w:tcW w:w="2689" w:type="dxa"/>
          </w:tcPr>
          <w:p w14:paraId="285CFA50" w14:textId="77777777" w:rsidR="004746FA" w:rsidRPr="001B7C50" w:rsidRDefault="004746FA" w:rsidP="00763C2E">
            <w:pPr>
              <w:pStyle w:val="TAL"/>
            </w:pPr>
            <w:r w:rsidRPr="0082686E">
              <w:t>Nnef_MSISDN-less_MO_SMS</w:t>
            </w:r>
          </w:p>
        </w:tc>
        <w:tc>
          <w:tcPr>
            <w:tcW w:w="4110" w:type="dxa"/>
          </w:tcPr>
          <w:p w14:paraId="11FB87DC" w14:textId="77777777" w:rsidR="004746FA" w:rsidRPr="001B7C50" w:rsidRDefault="004746FA" w:rsidP="00763C2E">
            <w:pPr>
              <w:pStyle w:val="TAL"/>
            </w:pPr>
            <w:r w:rsidRPr="001B7C50">
              <w:t>Used by the NEF to send MSISDN-less MO SM to the AF.</w:t>
            </w:r>
          </w:p>
        </w:tc>
        <w:tc>
          <w:tcPr>
            <w:tcW w:w="1843" w:type="dxa"/>
          </w:tcPr>
          <w:p w14:paraId="7997D09F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5.2.6.10</w:t>
            </w:r>
          </w:p>
        </w:tc>
      </w:tr>
      <w:tr w:rsidR="004746FA" w:rsidRPr="001B7C50" w14:paraId="33E632B1" w14:textId="77777777" w:rsidTr="00763C2E">
        <w:trPr>
          <w:cantSplit/>
          <w:jc w:val="center"/>
        </w:trPr>
        <w:tc>
          <w:tcPr>
            <w:tcW w:w="2689" w:type="dxa"/>
          </w:tcPr>
          <w:p w14:paraId="27FAD6B2" w14:textId="77777777" w:rsidR="004746FA" w:rsidRPr="001B7C50" w:rsidRDefault="004746FA" w:rsidP="00763C2E">
            <w:pPr>
              <w:pStyle w:val="TAL"/>
            </w:pPr>
            <w:r w:rsidRPr="0082686E">
              <w:t>Nnef_ServiceParameter</w:t>
            </w:r>
          </w:p>
        </w:tc>
        <w:tc>
          <w:tcPr>
            <w:tcW w:w="4110" w:type="dxa"/>
          </w:tcPr>
          <w:p w14:paraId="5D0B228F" w14:textId="77777777" w:rsidR="004746FA" w:rsidRPr="001B7C50" w:rsidRDefault="004746FA" w:rsidP="00763C2E">
            <w:pPr>
              <w:pStyle w:val="TAL"/>
            </w:pPr>
            <w:r w:rsidRPr="001B7C50">
              <w:t>Provides support to provision service specific information.</w:t>
            </w:r>
          </w:p>
        </w:tc>
        <w:tc>
          <w:tcPr>
            <w:tcW w:w="1843" w:type="dxa"/>
          </w:tcPr>
          <w:p w14:paraId="0F39B51F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5.2.6.11</w:t>
            </w:r>
          </w:p>
        </w:tc>
      </w:tr>
      <w:tr w:rsidR="004746FA" w:rsidRPr="001B7C50" w14:paraId="00E282E1" w14:textId="77777777" w:rsidTr="00763C2E">
        <w:trPr>
          <w:cantSplit/>
          <w:jc w:val="center"/>
        </w:trPr>
        <w:tc>
          <w:tcPr>
            <w:tcW w:w="2689" w:type="dxa"/>
          </w:tcPr>
          <w:p w14:paraId="21336E45" w14:textId="77777777" w:rsidR="004746FA" w:rsidRPr="001B7C50" w:rsidRDefault="004746FA" w:rsidP="00763C2E">
            <w:pPr>
              <w:pStyle w:val="TAL"/>
            </w:pPr>
            <w:r w:rsidRPr="0082686E">
              <w:t>Nnef_APISupportCapability</w:t>
            </w:r>
          </w:p>
        </w:tc>
        <w:tc>
          <w:tcPr>
            <w:tcW w:w="4110" w:type="dxa"/>
          </w:tcPr>
          <w:p w14:paraId="4D1A08DC" w14:textId="77777777" w:rsidR="004746FA" w:rsidRPr="001B7C50" w:rsidRDefault="004746FA" w:rsidP="00763C2E">
            <w:pPr>
              <w:pStyle w:val="TAL"/>
            </w:pPr>
            <w:r w:rsidRPr="001B7C50"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7AD2B7CF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5.2.6.12</w:t>
            </w:r>
          </w:p>
        </w:tc>
      </w:tr>
      <w:tr w:rsidR="004746FA" w:rsidRPr="001B7C50" w14:paraId="3FBD9327" w14:textId="77777777" w:rsidTr="00763C2E">
        <w:trPr>
          <w:cantSplit/>
          <w:jc w:val="center"/>
        </w:trPr>
        <w:tc>
          <w:tcPr>
            <w:tcW w:w="2689" w:type="dxa"/>
          </w:tcPr>
          <w:p w14:paraId="0CC39CD3" w14:textId="77777777" w:rsidR="004746FA" w:rsidRPr="001B7C50" w:rsidRDefault="004746FA" w:rsidP="00763C2E">
            <w:pPr>
              <w:pStyle w:val="TAL"/>
            </w:pPr>
            <w:r w:rsidRPr="0082686E">
              <w:t>Nnef_NIDDConfiguration</w:t>
            </w:r>
          </w:p>
        </w:tc>
        <w:tc>
          <w:tcPr>
            <w:tcW w:w="4110" w:type="dxa"/>
          </w:tcPr>
          <w:p w14:paraId="47640F23" w14:textId="77777777" w:rsidR="004746FA" w:rsidRPr="001B7C50" w:rsidRDefault="004746FA" w:rsidP="00763C2E">
            <w:pPr>
              <w:pStyle w:val="TAL"/>
            </w:pPr>
            <w:r w:rsidRPr="001B7C50"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64A597CD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5.2.6.13</w:t>
            </w:r>
          </w:p>
        </w:tc>
      </w:tr>
      <w:tr w:rsidR="004746FA" w:rsidRPr="001B7C50" w14:paraId="463E965A" w14:textId="77777777" w:rsidTr="00763C2E">
        <w:trPr>
          <w:cantSplit/>
          <w:jc w:val="center"/>
        </w:trPr>
        <w:tc>
          <w:tcPr>
            <w:tcW w:w="2689" w:type="dxa"/>
          </w:tcPr>
          <w:p w14:paraId="66C3066C" w14:textId="77777777" w:rsidR="004746FA" w:rsidRPr="001B7C50" w:rsidRDefault="004746FA" w:rsidP="00763C2E">
            <w:pPr>
              <w:pStyle w:val="TAL"/>
            </w:pPr>
            <w:r w:rsidRPr="0082686E">
              <w:t>Nnef_NIDD</w:t>
            </w:r>
          </w:p>
        </w:tc>
        <w:tc>
          <w:tcPr>
            <w:tcW w:w="4110" w:type="dxa"/>
          </w:tcPr>
          <w:p w14:paraId="62DA5378" w14:textId="77777777" w:rsidR="004746FA" w:rsidRPr="001B7C50" w:rsidRDefault="004746FA" w:rsidP="00763C2E">
            <w:pPr>
              <w:pStyle w:val="TAL"/>
            </w:pPr>
            <w:r w:rsidRPr="001B7C50">
              <w:t>Used for NEF anchored MO and MT unstructured data transport.</w:t>
            </w:r>
          </w:p>
        </w:tc>
        <w:tc>
          <w:tcPr>
            <w:tcW w:w="1843" w:type="dxa"/>
          </w:tcPr>
          <w:p w14:paraId="6CC1148F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5.2.6.14</w:t>
            </w:r>
          </w:p>
        </w:tc>
      </w:tr>
      <w:tr w:rsidR="004746FA" w:rsidRPr="001B7C50" w14:paraId="187953A5" w14:textId="77777777" w:rsidTr="00763C2E">
        <w:trPr>
          <w:cantSplit/>
          <w:jc w:val="center"/>
        </w:trPr>
        <w:tc>
          <w:tcPr>
            <w:tcW w:w="2689" w:type="dxa"/>
          </w:tcPr>
          <w:p w14:paraId="6A1AE3D1" w14:textId="77777777" w:rsidR="004746FA" w:rsidRPr="001B7C50" w:rsidRDefault="004746FA" w:rsidP="00763C2E">
            <w:pPr>
              <w:pStyle w:val="TAL"/>
            </w:pPr>
            <w:r w:rsidRPr="0082686E">
              <w:t>Nnef_SMContext</w:t>
            </w:r>
          </w:p>
        </w:tc>
        <w:tc>
          <w:tcPr>
            <w:tcW w:w="4110" w:type="dxa"/>
          </w:tcPr>
          <w:p w14:paraId="24A2C310" w14:textId="77777777" w:rsidR="004746FA" w:rsidRPr="001B7C50" w:rsidRDefault="004746FA" w:rsidP="00763C2E">
            <w:pPr>
              <w:pStyle w:val="TAL"/>
            </w:pPr>
            <w:r w:rsidRPr="001B7C50"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1321F323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5.2.6.15</w:t>
            </w:r>
          </w:p>
        </w:tc>
      </w:tr>
      <w:tr w:rsidR="004746FA" w:rsidRPr="001B7C50" w14:paraId="5BB7BB6B" w14:textId="77777777" w:rsidTr="00763C2E">
        <w:trPr>
          <w:cantSplit/>
          <w:jc w:val="center"/>
        </w:trPr>
        <w:tc>
          <w:tcPr>
            <w:tcW w:w="2689" w:type="dxa"/>
          </w:tcPr>
          <w:p w14:paraId="018A90D3" w14:textId="77777777" w:rsidR="004746FA" w:rsidRPr="001B7C50" w:rsidRDefault="004746FA" w:rsidP="00763C2E">
            <w:pPr>
              <w:pStyle w:val="TAL"/>
            </w:pPr>
            <w:r w:rsidRPr="0082686E">
              <w:t>Nnef_AnalyticsExposure</w:t>
            </w:r>
          </w:p>
        </w:tc>
        <w:tc>
          <w:tcPr>
            <w:tcW w:w="4110" w:type="dxa"/>
          </w:tcPr>
          <w:p w14:paraId="3BE2A4C0" w14:textId="77777777" w:rsidR="004746FA" w:rsidRPr="001B7C50" w:rsidRDefault="004746FA" w:rsidP="00763C2E">
            <w:pPr>
              <w:pStyle w:val="TAL"/>
            </w:pPr>
            <w:r w:rsidRPr="001B7C50">
              <w:t>Provides support for exposure of network analytics.</w:t>
            </w:r>
          </w:p>
        </w:tc>
        <w:tc>
          <w:tcPr>
            <w:tcW w:w="1843" w:type="dxa"/>
          </w:tcPr>
          <w:p w14:paraId="00D73924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5.2.6.16</w:t>
            </w:r>
          </w:p>
        </w:tc>
      </w:tr>
      <w:tr w:rsidR="004746FA" w:rsidRPr="001B7C50" w14:paraId="61E0F3AD" w14:textId="77777777" w:rsidTr="00763C2E">
        <w:trPr>
          <w:cantSplit/>
          <w:jc w:val="center"/>
        </w:trPr>
        <w:tc>
          <w:tcPr>
            <w:tcW w:w="2689" w:type="dxa"/>
          </w:tcPr>
          <w:p w14:paraId="329DF18F" w14:textId="77777777" w:rsidR="004746FA" w:rsidRPr="001B7C50" w:rsidRDefault="004746FA" w:rsidP="00763C2E">
            <w:pPr>
              <w:pStyle w:val="TAL"/>
            </w:pPr>
            <w:r w:rsidRPr="0082686E">
              <w:t>Nnef_UCMFProvisioning</w:t>
            </w:r>
          </w:p>
        </w:tc>
        <w:tc>
          <w:tcPr>
            <w:tcW w:w="4110" w:type="dxa"/>
          </w:tcPr>
          <w:p w14:paraId="7048B949" w14:textId="77777777" w:rsidR="004746FA" w:rsidRPr="001B7C50" w:rsidRDefault="004746FA" w:rsidP="00763C2E">
            <w:pPr>
              <w:pStyle w:val="TAL"/>
            </w:pPr>
            <w:r w:rsidRPr="001B7C50">
              <w:t>Provides the ability to configure the UCMF with dictionary entries consisting of UE manufacturer-assigned UE Radio Capability IDs, the corresponding UE radio capabilities, the corresponding UE Radio Capability for Paging and the (list of) associated IMEI/TAC value(s) via the NEF. The UE radio capabilities the NEF provides for a UE radio Capability ID can be in TS 36.331 [51] format, TS 38.331 [28] format or both formats. Also used for deletion (e.g.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14:paraId="30F92A85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5.2.6.17</w:t>
            </w:r>
          </w:p>
        </w:tc>
      </w:tr>
      <w:tr w:rsidR="004746FA" w:rsidRPr="001B7C50" w14:paraId="68A74EA7" w14:textId="77777777" w:rsidTr="00763C2E">
        <w:trPr>
          <w:cantSplit/>
          <w:jc w:val="center"/>
        </w:trPr>
        <w:tc>
          <w:tcPr>
            <w:tcW w:w="2689" w:type="dxa"/>
          </w:tcPr>
          <w:p w14:paraId="0DF11901" w14:textId="77777777" w:rsidR="004746FA" w:rsidRPr="001B7C50" w:rsidRDefault="004746FA" w:rsidP="00763C2E">
            <w:pPr>
              <w:pStyle w:val="TAL"/>
            </w:pPr>
            <w:r w:rsidRPr="0082686E">
              <w:t>Nnef_ECRestriction</w:t>
            </w:r>
          </w:p>
        </w:tc>
        <w:tc>
          <w:tcPr>
            <w:tcW w:w="4110" w:type="dxa"/>
          </w:tcPr>
          <w:p w14:paraId="7558F714" w14:textId="77777777" w:rsidR="004746FA" w:rsidRPr="001B7C50" w:rsidRDefault="004746FA" w:rsidP="00763C2E">
            <w:pPr>
              <w:pStyle w:val="TAL"/>
            </w:pPr>
            <w:r w:rsidRPr="001B7C50">
              <w:t>Provides support for queuing status of enhanced coverage restriction, or enable/disable enhanced coverage restriction per individual UEs.</w:t>
            </w:r>
          </w:p>
        </w:tc>
        <w:tc>
          <w:tcPr>
            <w:tcW w:w="1843" w:type="dxa"/>
          </w:tcPr>
          <w:p w14:paraId="710BB18C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5.2.6.18</w:t>
            </w:r>
          </w:p>
        </w:tc>
      </w:tr>
      <w:tr w:rsidR="004746FA" w:rsidRPr="001B7C50" w14:paraId="3380AC41" w14:textId="77777777" w:rsidTr="00763C2E">
        <w:trPr>
          <w:cantSplit/>
          <w:jc w:val="center"/>
        </w:trPr>
        <w:tc>
          <w:tcPr>
            <w:tcW w:w="2689" w:type="dxa"/>
          </w:tcPr>
          <w:p w14:paraId="7581542D" w14:textId="77777777" w:rsidR="004746FA" w:rsidRPr="001B7C50" w:rsidRDefault="004746FA" w:rsidP="00763C2E">
            <w:pPr>
              <w:pStyle w:val="TAL"/>
            </w:pPr>
            <w:r w:rsidRPr="0082686E">
              <w:t>Nnef_ApplyPolicy</w:t>
            </w:r>
          </w:p>
        </w:tc>
        <w:tc>
          <w:tcPr>
            <w:tcW w:w="4110" w:type="dxa"/>
          </w:tcPr>
          <w:p w14:paraId="7D8737AF" w14:textId="77777777" w:rsidR="004746FA" w:rsidRPr="001B7C50" w:rsidRDefault="004746FA" w:rsidP="00763C2E">
            <w:pPr>
              <w:pStyle w:val="TAL"/>
            </w:pPr>
            <w:r w:rsidRPr="001B7C50"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14:paraId="47701FCC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5.2.6.19</w:t>
            </w:r>
          </w:p>
        </w:tc>
      </w:tr>
      <w:tr w:rsidR="004746FA" w:rsidRPr="001B7C50" w14:paraId="24089ECD" w14:textId="77777777" w:rsidTr="00763C2E">
        <w:trPr>
          <w:cantSplit/>
          <w:jc w:val="center"/>
        </w:trPr>
        <w:tc>
          <w:tcPr>
            <w:tcW w:w="2689" w:type="dxa"/>
          </w:tcPr>
          <w:p w14:paraId="6A5CF69A" w14:textId="77777777" w:rsidR="004746FA" w:rsidRPr="001B7C50" w:rsidRDefault="004746FA" w:rsidP="00763C2E">
            <w:pPr>
              <w:pStyle w:val="TAL"/>
            </w:pPr>
            <w:r w:rsidRPr="0082686E">
              <w:t>Nnef_Location</w:t>
            </w:r>
          </w:p>
        </w:tc>
        <w:tc>
          <w:tcPr>
            <w:tcW w:w="4110" w:type="dxa"/>
          </w:tcPr>
          <w:p w14:paraId="0B6D6C9B" w14:textId="77777777" w:rsidR="004746FA" w:rsidRPr="001B7C50" w:rsidRDefault="004746FA" w:rsidP="00763C2E">
            <w:pPr>
              <w:pStyle w:val="TAL"/>
            </w:pPr>
            <w:r w:rsidRPr="001B7C50">
              <w:t>Provides the capability to deliver UE location to AF.</w:t>
            </w:r>
          </w:p>
        </w:tc>
        <w:tc>
          <w:tcPr>
            <w:tcW w:w="1843" w:type="dxa"/>
          </w:tcPr>
          <w:p w14:paraId="7FEC370B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5.2.6.21</w:t>
            </w:r>
          </w:p>
        </w:tc>
      </w:tr>
      <w:tr w:rsidR="004746FA" w:rsidRPr="001B7C50" w14:paraId="3B52928C" w14:textId="77777777" w:rsidTr="00763C2E">
        <w:trPr>
          <w:cantSplit/>
          <w:jc w:val="center"/>
        </w:trPr>
        <w:tc>
          <w:tcPr>
            <w:tcW w:w="2689" w:type="dxa"/>
          </w:tcPr>
          <w:p w14:paraId="79C0F769" w14:textId="77777777" w:rsidR="004746FA" w:rsidRPr="001B7C50" w:rsidRDefault="004746FA" w:rsidP="00763C2E">
            <w:pPr>
              <w:pStyle w:val="TAL"/>
            </w:pPr>
            <w:r w:rsidRPr="0082686E">
              <w:t>Nnef_AMInfluence</w:t>
            </w:r>
          </w:p>
        </w:tc>
        <w:tc>
          <w:tcPr>
            <w:tcW w:w="4110" w:type="dxa"/>
          </w:tcPr>
          <w:p w14:paraId="7AE06848" w14:textId="77777777" w:rsidR="004746FA" w:rsidRPr="001B7C50" w:rsidRDefault="004746FA" w:rsidP="00763C2E">
            <w:pPr>
              <w:pStyle w:val="TAL"/>
            </w:pPr>
            <w:r w:rsidRPr="001B7C50"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0E0D9D27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5.2.6.22</w:t>
            </w:r>
          </w:p>
        </w:tc>
      </w:tr>
      <w:tr w:rsidR="004746FA" w:rsidRPr="001B7C50" w14:paraId="6E167E12" w14:textId="77777777" w:rsidTr="00763C2E">
        <w:trPr>
          <w:cantSplit/>
          <w:jc w:val="center"/>
        </w:trPr>
        <w:tc>
          <w:tcPr>
            <w:tcW w:w="2689" w:type="dxa"/>
          </w:tcPr>
          <w:p w14:paraId="69CCD33B" w14:textId="77777777" w:rsidR="004746FA" w:rsidRPr="001B7C50" w:rsidRDefault="004746FA" w:rsidP="00763C2E">
            <w:pPr>
              <w:pStyle w:val="TAL"/>
            </w:pPr>
            <w:r w:rsidRPr="0082686E">
              <w:t>Nnef_AMPolicyAuthorization</w:t>
            </w:r>
          </w:p>
        </w:tc>
        <w:tc>
          <w:tcPr>
            <w:tcW w:w="4110" w:type="dxa"/>
          </w:tcPr>
          <w:p w14:paraId="71D07E7C" w14:textId="77777777" w:rsidR="004746FA" w:rsidRPr="001B7C50" w:rsidRDefault="004746FA" w:rsidP="00763C2E">
            <w:pPr>
              <w:pStyle w:val="TAL"/>
            </w:pPr>
            <w:r w:rsidRPr="001B7C50"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66914525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5.2.6.23</w:t>
            </w:r>
          </w:p>
        </w:tc>
      </w:tr>
      <w:tr w:rsidR="004746FA" w:rsidRPr="001B7C50" w14:paraId="45290982" w14:textId="77777777" w:rsidTr="00763C2E">
        <w:trPr>
          <w:cantSplit/>
          <w:jc w:val="center"/>
        </w:trPr>
        <w:tc>
          <w:tcPr>
            <w:tcW w:w="2689" w:type="dxa"/>
          </w:tcPr>
          <w:p w14:paraId="6FEF6C60" w14:textId="77777777" w:rsidR="004746FA" w:rsidRPr="001B7C50" w:rsidRDefault="004746FA" w:rsidP="00763C2E">
            <w:pPr>
              <w:pStyle w:val="TAL"/>
            </w:pPr>
            <w:r w:rsidRPr="0082686E">
              <w:t>Nnef_AKMA</w:t>
            </w:r>
          </w:p>
        </w:tc>
        <w:tc>
          <w:tcPr>
            <w:tcW w:w="4110" w:type="dxa"/>
          </w:tcPr>
          <w:p w14:paraId="4F1D982F" w14:textId="77777777" w:rsidR="004746FA" w:rsidRPr="001B7C50" w:rsidRDefault="004746FA" w:rsidP="00763C2E">
            <w:pPr>
              <w:pStyle w:val="TAL"/>
            </w:pPr>
            <w:r w:rsidRPr="001B7C50">
              <w:t>AKMA Application Key derivation service.</w:t>
            </w:r>
          </w:p>
        </w:tc>
        <w:tc>
          <w:tcPr>
            <w:tcW w:w="1843" w:type="dxa"/>
          </w:tcPr>
          <w:p w14:paraId="3D641FE9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 33.535 [124]</w:t>
            </w:r>
          </w:p>
        </w:tc>
      </w:tr>
      <w:tr w:rsidR="004746FA" w:rsidRPr="001B7C50" w14:paraId="194D05E6" w14:textId="77777777" w:rsidTr="00763C2E">
        <w:trPr>
          <w:cantSplit/>
          <w:jc w:val="center"/>
        </w:trPr>
        <w:tc>
          <w:tcPr>
            <w:tcW w:w="2689" w:type="dxa"/>
          </w:tcPr>
          <w:p w14:paraId="525E8E3A" w14:textId="77777777" w:rsidR="004746FA" w:rsidRPr="001B7C50" w:rsidRDefault="004746FA" w:rsidP="00763C2E">
            <w:pPr>
              <w:pStyle w:val="TAL"/>
            </w:pPr>
            <w:r w:rsidRPr="0082686E">
              <w:t>Nnef_Authentication</w:t>
            </w:r>
          </w:p>
        </w:tc>
        <w:tc>
          <w:tcPr>
            <w:tcW w:w="4110" w:type="dxa"/>
          </w:tcPr>
          <w:p w14:paraId="10832449" w14:textId="77777777" w:rsidR="004746FA" w:rsidRPr="001B7C50" w:rsidRDefault="004746FA" w:rsidP="00763C2E">
            <w:pPr>
              <w:pStyle w:val="TAL"/>
            </w:pPr>
            <w:r w:rsidRPr="001B7C50">
              <w:t>This service enables the consumer to authenticate and authorize the Service Level Device Identity as described in TS 23.256 [136].</w:t>
            </w:r>
          </w:p>
        </w:tc>
        <w:tc>
          <w:tcPr>
            <w:tcW w:w="1843" w:type="dxa"/>
          </w:tcPr>
          <w:p w14:paraId="1213B680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23.256 [136]</w:t>
            </w:r>
          </w:p>
        </w:tc>
      </w:tr>
      <w:tr w:rsidR="004746FA" w:rsidRPr="001B7C50" w14:paraId="3B115607" w14:textId="77777777" w:rsidTr="00763C2E">
        <w:trPr>
          <w:cantSplit/>
          <w:jc w:val="center"/>
        </w:trPr>
        <w:tc>
          <w:tcPr>
            <w:tcW w:w="2689" w:type="dxa"/>
          </w:tcPr>
          <w:p w14:paraId="3AE80147" w14:textId="77777777" w:rsidR="004746FA" w:rsidRPr="001B7C50" w:rsidRDefault="004746FA" w:rsidP="00763C2E">
            <w:pPr>
              <w:pStyle w:val="TAL"/>
            </w:pPr>
            <w:r w:rsidRPr="0082686E">
              <w:t>Nnef_TimeSynchronization</w:t>
            </w:r>
          </w:p>
        </w:tc>
        <w:tc>
          <w:tcPr>
            <w:tcW w:w="4110" w:type="dxa"/>
          </w:tcPr>
          <w:p w14:paraId="7185C786" w14:textId="77777777" w:rsidR="004746FA" w:rsidRPr="001B7C50" w:rsidRDefault="004746FA" w:rsidP="00763C2E">
            <w:pPr>
              <w:pStyle w:val="TAL"/>
            </w:pPr>
            <w:r w:rsidRPr="001B7C50">
              <w:t>Provides the ability to support for</w:t>
            </w:r>
            <w:r>
              <w:t xml:space="preserve"> (g)PTP or 5G access stratum based</w:t>
            </w:r>
            <w:r w:rsidRPr="001B7C50">
              <w:t xml:space="preserve"> time synchronization service.</w:t>
            </w:r>
          </w:p>
        </w:tc>
        <w:tc>
          <w:tcPr>
            <w:tcW w:w="1843" w:type="dxa"/>
          </w:tcPr>
          <w:p w14:paraId="34444B81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5.2.6.25</w:t>
            </w:r>
          </w:p>
        </w:tc>
      </w:tr>
      <w:tr w:rsidR="004746FA" w:rsidRPr="001B7C50" w14:paraId="1EA8720D" w14:textId="77777777" w:rsidTr="00763C2E">
        <w:trPr>
          <w:cantSplit/>
          <w:jc w:val="center"/>
        </w:trPr>
        <w:tc>
          <w:tcPr>
            <w:tcW w:w="2689" w:type="dxa"/>
          </w:tcPr>
          <w:p w14:paraId="231E0CEE" w14:textId="77777777" w:rsidR="004746FA" w:rsidRPr="001B7C50" w:rsidRDefault="004746FA" w:rsidP="00763C2E">
            <w:pPr>
              <w:pStyle w:val="TAL"/>
            </w:pPr>
            <w:r w:rsidRPr="0082686E">
              <w:t>Nnef_EASDeployment</w:t>
            </w:r>
          </w:p>
        </w:tc>
        <w:tc>
          <w:tcPr>
            <w:tcW w:w="4110" w:type="dxa"/>
          </w:tcPr>
          <w:p w14:paraId="52E2DDC0" w14:textId="77777777" w:rsidR="004746FA" w:rsidRPr="001B7C50" w:rsidRDefault="004746FA" w:rsidP="00763C2E">
            <w:pPr>
              <w:pStyle w:val="TAL"/>
            </w:pPr>
            <w:r w:rsidRPr="001B7C50">
              <w:t>EAS deployment service.</w:t>
            </w:r>
          </w:p>
        </w:tc>
        <w:tc>
          <w:tcPr>
            <w:tcW w:w="1843" w:type="dxa"/>
          </w:tcPr>
          <w:p w14:paraId="6462000A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5.2.6.26</w:t>
            </w:r>
          </w:p>
        </w:tc>
      </w:tr>
      <w:tr w:rsidR="004746FA" w:rsidRPr="001B7C50" w14:paraId="2578FA84" w14:textId="77777777" w:rsidTr="00763C2E">
        <w:trPr>
          <w:cantSplit/>
          <w:jc w:val="center"/>
        </w:trPr>
        <w:tc>
          <w:tcPr>
            <w:tcW w:w="2689" w:type="dxa"/>
          </w:tcPr>
          <w:p w14:paraId="3F2C1E36" w14:textId="77777777" w:rsidR="004746FA" w:rsidRPr="001B7C50" w:rsidRDefault="004746FA" w:rsidP="00763C2E">
            <w:pPr>
              <w:pStyle w:val="TAL"/>
            </w:pPr>
            <w:r w:rsidRPr="0082686E">
              <w:t>Nnef_UEId</w:t>
            </w:r>
          </w:p>
        </w:tc>
        <w:tc>
          <w:tcPr>
            <w:tcW w:w="4110" w:type="dxa"/>
          </w:tcPr>
          <w:p w14:paraId="1A8FCE05" w14:textId="77777777" w:rsidR="004746FA" w:rsidRPr="001B7C50" w:rsidRDefault="004746FA" w:rsidP="00763C2E">
            <w:pPr>
              <w:pStyle w:val="TAL"/>
            </w:pPr>
            <w:r w:rsidRPr="001B7C50">
              <w:t>UE Identifier service, which supports to retrieve AF specific UE Identifier based on UE address.</w:t>
            </w:r>
          </w:p>
        </w:tc>
        <w:tc>
          <w:tcPr>
            <w:tcW w:w="1843" w:type="dxa"/>
          </w:tcPr>
          <w:p w14:paraId="19DF4579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5.2.6.27</w:t>
            </w:r>
          </w:p>
        </w:tc>
      </w:tr>
      <w:tr w:rsidR="004746FA" w:rsidRPr="001B7C50" w14:paraId="3A808F36" w14:textId="77777777" w:rsidTr="00763C2E">
        <w:trPr>
          <w:cantSplit/>
          <w:jc w:val="center"/>
        </w:trPr>
        <w:tc>
          <w:tcPr>
            <w:tcW w:w="2689" w:type="dxa"/>
          </w:tcPr>
          <w:p w14:paraId="2D2F5F57" w14:textId="77777777" w:rsidR="004746FA" w:rsidRPr="001B7C50" w:rsidRDefault="004746FA" w:rsidP="00763C2E">
            <w:pPr>
              <w:pStyle w:val="TAL"/>
            </w:pPr>
            <w:r w:rsidRPr="0082686E">
              <w:lastRenderedPageBreak/>
              <w:t>Nnef_MBSTMGI</w:t>
            </w:r>
          </w:p>
        </w:tc>
        <w:tc>
          <w:tcPr>
            <w:tcW w:w="4110" w:type="dxa"/>
          </w:tcPr>
          <w:p w14:paraId="0D6947BA" w14:textId="77777777" w:rsidR="004746FA" w:rsidRPr="001B7C50" w:rsidRDefault="004746FA" w:rsidP="00763C2E">
            <w:pPr>
              <w:pStyle w:val="TAL"/>
            </w:pPr>
            <w:r w:rsidRPr="001B7C50">
              <w:t>Allows AF to request allocation/deallocation of TMGI(s) for MBS Session.</w:t>
            </w:r>
          </w:p>
        </w:tc>
        <w:tc>
          <w:tcPr>
            <w:tcW w:w="1843" w:type="dxa"/>
          </w:tcPr>
          <w:p w14:paraId="1AF16A1D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746FA" w:rsidRPr="001B7C50" w14:paraId="105BC9ED" w14:textId="77777777" w:rsidTr="00763C2E">
        <w:trPr>
          <w:cantSplit/>
          <w:jc w:val="center"/>
        </w:trPr>
        <w:tc>
          <w:tcPr>
            <w:tcW w:w="2689" w:type="dxa"/>
          </w:tcPr>
          <w:p w14:paraId="7102D8B1" w14:textId="77777777" w:rsidR="004746FA" w:rsidRPr="001B7C50" w:rsidRDefault="004746FA" w:rsidP="00763C2E">
            <w:pPr>
              <w:pStyle w:val="TAL"/>
            </w:pPr>
            <w:r w:rsidRPr="0082686E">
              <w:t>Nnef_MBSSession</w:t>
            </w:r>
          </w:p>
        </w:tc>
        <w:tc>
          <w:tcPr>
            <w:tcW w:w="4110" w:type="dxa"/>
          </w:tcPr>
          <w:p w14:paraId="153FE27C" w14:textId="77777777" w:rsidR="004746FA" w:rsidRPr="001B7C50" w:rsidRDefault="004746FA" w:rsidP="00763C2E">
            <w:pPr>
              <w:pStyle w:val="TAL"/>
            </w:pPr>
            <w:r w:rsidRPr="001B7C50">
              <w:t>Allows AF to create, update and delete MBS Session.</w:t>
            </w:r>
          </w:p>
        </w:tc>
        <w:tc>
          <w:tcPr>
            <w:tcW w:w="1843" w:type="dxa"/>
          </w:tcPr>
          <w:p w14:paraId="4EE05CFA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746FA" w:rsidRPr="001B7C50" w14:paraId="3AF63BFC" w14:textId="77777777" w:rsidTr="00763C2E">
        <w:trPr>
          <w:cantSplit/>
          <w:jc w:val="center"/>
        </w:trPr>
        <w:tc>
          <w:tcPr>
            <w:tcW w:w="2689" w:type="dxa"/>
          </w:tcPr>
          <w:p w14:paraId="2C5E3A2D" w14:textId="77777777" w:rsidR="004746FA" w:rsidRPr="0082686E" w:rsidRDefault="004746FA" w:rsidP="00763C2E">
            <w:pPr>
              <w:pStyle w:val="TAL"/>
            </w:pPr>
            <w:r>
              <w:t>Nnef_ASTI</w:t>
            </w:r>
          </w:p>
        </w:tc>
        <w:tc>
          <w:tcPr>
            <w:tcW w:w="4110" w:type="dxa"/>
          </w:tcPr>
          <w:p w14:paraId="35EAA937" w14:textId="77777777" w:rsidR="004746FA" w:rsidRPr="001B7C50" w:rsidRDefault="004746FA" w:rsidP="00763C2E">
            <w:pPr>
              <w:pStyle w:val="TAL"/>
            </w:pPr>
            <w:r>
              <w:t>Provides the ability to influence 5G access stratum based time distribution configuration.</w:t>
            </w:r>
          </w:p>
        </w:tc>
        <w:tc>
          <w:tcPr>
            <w:tcW w:w="1843" w:type="dxa"/>
          </w:tcPr>
          <w:p w14:paraId="066A66CB" w14:textId="77777777" w:rsidR="004746FA" w:rsidRPr="001B7C50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5.2.6.28</w:t>
            </w:r>
          </w:p>
        </w:tc>
      </w:tr>
      <w:tr w:rsidR="004746FA" w:rsidRPr="001B7C50" w14:paraId="04E6E4EE" w14:textId="77777777" w:rsidTr="00763C2E">
        <w:trPr>
          <w:cantSplit/>
          <w:jc w:val="center"/>
        </w:trPr>
        <w:tc>
          <w:tcPr>
            <w:tcW w:w="2689" w:type="dxa"/>
          </w:tcPr>
          <w:p w14:paraId="1367FBE8" w14:textId="77777777" w:rsidR="004746FA" w:rsidRDefault="004746FA" w:rsidP="00763C2E">
            <w:pPr>
              <w:pStyle w:val="TAL"/>
            </w:pPr>
            <w:r>
              <w:t>Nnef_SMService</w:t>
            </w:r>
          </w:p>
        </w:tc>
        <w:tc>
          <w:tcPr>
            <w:tcW w:w="4110" w:type="dxa"/>
          </w:tcPr>
          <w:p w14:paraId="1737A017" w14:textId="77777777" w:rsidR="004746FA" w:rsidRDefault="004746FA" w:rsidP="00763C2E">
            <w:pPr>
              <w:pStyle w:val="TAL"/>
            </w:pPr>
            <w:r>
              <w:t>Used for SBI-based MO SM transmit through NEF for MSISDN-less MO SMS.</w:t>
            </w:r>
          </w:p>
        </w:tc>
        <w:tc>
          <w:tcPr>
            <w:tcW w:w="1843" w:type="dxa"/>
          </w:tcPr>
          <w:p w14:paraId="4C055DA8" w14:textId="77777777" w:rsidR="004746FA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5.2.6.29</w:t>
            </w:r>
          </w:p>
        </w:tc>
      </w:tr>
      <w:tr w:rsidR="004746FA" w:rsidRPr="001B7C50" w14:paraId="18532372" w14:textId="77777777" w:rsidTr="00763C2E">
        <w:trPr>
          <w:cantSplit/>
          <w:jc w:val="center"/>
        </w:trPr>
        <w:tc>
          <w:tcPr>
            <w:tcW w:w="2689" w:type="dxa"/>
          </w:tcPr>
          <w:p w14:paraId="28E92B58" w14:textId="77777777" w:rsidR="004746FA" w:rsidRDefault="004746FA" w:rsidP="00763C2E">
            <w:pPr>
              <w:pStyle w:val="TAL"/>
            </w:pPr>
            <w:r>
              <w:t>Nnef_PDTQPolicyNegotiation</w:t>
            </w:r>
          </w:p>
        </w:tc>
        <w:tc>
          <w:tcPr>
            <w:tcW w:w="4110" w:type="dxa"/>
          </w:tcPr>
          <w:p w14:paraId="1430A13E" w14:textId="77777777" w:rsidR="004746FA" w:rsidRDefault="004746FA" w:rsidP="00763C2E">
            <w:pPr>
              <w:pStyle w:val="TAL"/>
            </w:pPr>
            <w:r>
              <w:t>Provides support for negotiation for Planned Data Transfer with QoS requirements policy and optionally notification for the renegotiation.</w:t>
            </w:r>
          </w:p>
        </w:tc>
        <w:tc>
          <w:tcPr>
            <w:tcW w:w="1843" w:type="dxa"/>
          </w:tcPr>
          <w:p w14:paraId="28A68BEF" w14:textId="77777777" w:rsidR="004746FA" w:rsidRDefault="004746FA" w:rsidP="00763C2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5.2.6.30</w:t>
            </w:r>
          </w:p>
        </w:tc>
      </w:tr>
      <w:tr w:rsidR="004746FA" w:rsidRPr="001B7C50" w14:paraId="4616E4EF" w14:textId="77777777" w:rsidTr="00763C2E">
        <w:trPr>
          <w:cantSplit/>
          <w:jc w:val="center"/>
        </w:trPr>
        <w:tc>
          <w:tcPr>
            <w:tcW w:w="2689" w:type="dxa"/>
          </w:tcPr>
          <w:p w14:paraId="48839B2A" w14:textId="77777777" w:rsidR="004746FA" w:rsidRDefault="004746FA" w:rsidP="004746FA">
            <w:pPr>
              <w:pStyle w:val="TAL"/>
            </w:pPr>
            <w:ins w:id="129" w:author="intel user FEB 10" w:date="2023-02-08T12:26:00Z">
              <w:r w:rsidRPr="00DC3BAB">
                <w:rPr>
                  <w:color w:val="000000"/>
                  <w:lang w:val="en-GB"/>
                </w:rPr>
                <w:t>Nnef_</w:t>
              </w:r>
              <w:r>
                <w:rPr>
                  <w:color w:val="000000"/>
                  <w:lang w:val="en-GB"/>
                </w:rPr>
                <w:t>SCA</w:t>
              </w:r>
              <w:r w:rsidRPr="00DC3BAB">
                <w:rPr>
                  <w:color w:val="000000"/>
                  <w:lang w:val="en-GB"/>
                </w:rPr>
                <w:t>FProvisioning</w:t>
              </w:r>
            </w:ins>
          </w:p>
        </w:tc>
        <w:tc>
          <w:tcPr>
            <w:tcW w:w="4110" w:type="dxa"/>
          </w:tcPr>
          <w:p w14:paraId="7BE4706C" w14:textId="77777777" w:rsidR="004746FA" w:rsidRDefault="004746FA" w:rsidP="004746FA">
            <w:pPr>
              <w:pStyle w:val="TAL"/>
            </w:pPr>
            <w:ins w:id="130" w:author="intel user FEB 10" w:date="2023-02-08T12:26:00Z">
              <w:r>
                <w:rPr>
                  <w:lang w:val="en-GB"/>
                </w:rPr>
                <w:t>Provides the ability to configure the SCAF with satellite coverage availability information via the NEF.</w:t>
              </w:r>
            </w:ins>
          </w:p>
        </w:tc>
        <w:tc>
          <w:tcPr>
            <w:tcW w:w="1843" w:type="dxa"/>
          </w:tcPr>
          <w:p w14:paraId="05B9DB18" w14:textId="77777777" w:rsidR="004746FA" w:rsidRDefault="004746FA" w:rsidP="004746FA">
            <w:pPr>
              <w:pStyle w:val="TAC"/>
              <w:rPr>
                <w:rFonts w:eastAsia="SimSun"/>
                <w:lang w:eastAsia="zh-CN"/>
              </w:rPr>
            </w:pPr>
            <w:ins w:id="131" w:author="intel user FEB 10" w:date="2023-02-08T12:26:00Z">
              <w:r>
                <w:rPr>
                  <w:rFonts w:eastAsia="SimSun"/>
                  <w:lang w:val="en-GB" w:eastAsia="zh-CN"/>
                </w:rPr>
                <w:t>5.2.6.x</w:t>
              </w:r>
            </w:ins>
          </w:p>
        </w:tc>
      </w:tr>
    </w:tbl>
    <w:p w14:paraId="77598E05" w14:textId="77777777" w:rsidR="004746FA" w:rsidRPr="001B7C50" w:rsidRDefault="004746FA" w:rsidP="004746FA">
      <w:pPr>
        <w:pStyle w:val="FP"/>
      </w:pPr>
    </w:p>
    <w:bookmarkEnd w:id="14"/>
    <w:bookmarkEnd w:id="15"/>
    <w:p w14:paraId="41AA56EB" w14:textId="77777777" w:rsidR="00DC3BAB" w:rsidRDefault="00DC3BAB" w:rsidP="00DC3BAB">
      <w:pPr>
        <w:rPr>
          <w:noProof/>
          <w:color w:val="FF0000"/>
          <w:sz w:val="36"/>
        </w:rPr>
      </w:pPr>
    </w:p>
    <w:p w14:paraId="3ED54E03" w14:textId="77777777" w:rsidR="00DC3BAB" w:rsidRDefault="00DC3BAB" w:rsidP="00DC3BAB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Next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181E9E5C" w14:textId="77777777" w:rsidR="004746FA" w:rsidRPr="009E0DE1" w:rsidRDefault="004746FA" w:rsidP="004746FA">
      <w:pPr>
        <w:pStyle w:val="Heading3"/>
        <w:rPr>
          <w:ins w:id="132" w:author="intel user FEB 10" w:date="2023-02-08T12:27:00Z"/>
        </w:rPr>
      </w:pPr>
      <w:bookmarkStart w:id="133" w:name="_Toc4422778"/>
      <w:ins w:id="134" w:author="intel user FEB 10" w:date="2023-02-08T12:27:00Z">
        <w:r>
          <w:t>7.2.x</w:t>
        </w:r>
        <w:r w:rsidRPr="009E0DE1">
          <w:tab/>
        </w:r>
        <w:r>
          <w:t>SCAF</w:t>
        </w:r>
        <w:r w:rsidRPr="009E0DE1">
          <w:t xml:space="preserve"> Services</w:t>
        </w:r>
        <w:bookmarkEnd w:id="133"/>
      </w:ins>
    </w:p>
    <w:p w14:paraId="69ADFE05" w14:textId="77777777" w:rsidR="004746FA" w:rsidRPr="009E0DE1" w:rsidRDefault="004746FA" w:rsidP="004746FA">
      <w:pPr>
        <w:rPr>
          <w:ins w:id="135" w:author="intel user FEB 10" w:date="2023-02-08T12:27:00Z"/>
          <w:rFonts w:eastAsia="SimSun"/>
          <w:lang w:eastAsia="zh-CN"/>
        </w:rPr>
      </w:pPr>
      <w:ins w:id="136" w:author="intel user FEB 10" w:date="2023-02-08T12:27:00Z">
        <w:r w:rsidRPr="009E0DE1">
          <w:rPr>
            <w:rFonts w:eastAsia="SimSun"/>
            <w:lang w:eastAsia="zh-CN"/>
          </w:rPr>
          <w:t>The following NF services a</w:t>
        </w:r>
        <w:r>
          <w:rPr>
            <w:rFonts w:eastAsia="SimSun"/>
            <w:lang w:eastAsia="zh-CN"/>
          </w:rPr>
          <w:t>re specified for SCAF</w:t>
        </w:r>
        <w:r w:rsidRPr="009E0DE1">
          <w:rPr>
            <w:rFonts w:eastAsia="SimSun"/>
            <w:lang w:eastAsia="zh-CN"/>
          </w:rPr>
          <w:t>:</w:t>
        </w:r>
      </w:ins>
    </w:p>
    <w:p w14:paraId="52F6F469" w14:textId="77777777" w:rsidR="004746FA" w:rsidRPr="009E0DE1" w:rsidRDefault="004746FA" w:rsidP="004746FA">
      <w:pPr>
        <w:pStyle w:val="TH"/>
        <w:rPr>
          <w:ins w:id="137" w:author="intel user FEB 10" w:date="2023-02-08T12:27:00Z"/>
          <w:lang w:val="en-GB"/>
        </w:rPr>
      </w:pPr>
      <w:ins w:id="138" w:author="intel user FEB 10" w:date="2023-02-08T12:27:00Z">
        <w:r>
          <w:rPr>
            <w:lang w:val="en-GB"/>
          </w:rPr>
          <w:t>Table 7.2.x</w:t>
        </w:r>
        <w:r w:rsidRPr="009E0DE1">
          <w:rPr>
            <w:lang w:val="en-GB"/>
          </w:rPr>
          <w:t xml:space="preserve">-1: NF Services provided by </w:t>
        </w:r>
        <w:r>
          <w:rPr>
            <w:lang w:val="en-GB"/>
          </w:rPr>
          <w:t>SCAF</w:t>
        </w:r>
      </w:ins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3260"/>
        <w:gridCol w:w="1843"/>
      </w:tblGrid>
      <w:tr w:rsidR="004746FA" w:rsidRPr="009E0DE1" w14:paraId="64E68810" w14:textId="77777777" w:rsidTr="00763C2E">
        <w:trPr>
          <w:cantSplit/>
          <w:trHeight w:val="215"/>
          <w:tblHeader/>
          <w:ins w:id="139" w:author="intel user FEB 10" w:date="2023-02-08T12:27:00Z"/>
        </w:trPr>
        <w:tc>
          <w:tcPr>
            <w:tcW w:w="3085" w:type="dxa"/>
          </w:tcPr>
          <w:p w14:paraId="670B3DE1" w14:textId="77777777" w:rsidR="004746FA" w:rsidRPr="009E0DE1" w:rsidRDefault="004746FA" w:rsidP="00763C2E">
            <w:pPr>
              <w:pStyle w:val="TAH"/>
              <w:rPr>
                <w:ins w:id="140" w:author="intel user FEB 10" w:date="2023-02-08T12:27:00Z"/>
                <w:lang w:val="en-GB"/>
              </w:rPr>
            </w:pPr>
            <w:ins w:id="141" w:author="intel user FEB 10" w:date="2023-02-08T12:27:00Z">
              <w:r w:rsidRPr="009E0DE1">
                <w:rPr>
                  <w:lang w:val="en-GB"/>
                </w:rPr>
                <w:t>Service Name</w:t>
              </w:r>
            </w:ins>
          </w:p>
        </w:tc>
        <w:tc>
          <w:tcPr>
            <w:tcW w:w="3260" w:type="dxa"/>
          </w:tcPr>
          <w:p w14:paraId="3551C37F" w14:textId="77777777" w:rsidR="004746FA" w:rsidRPr="009E0DE1" w:rsidRDefault="004746FA" w:rsidP="00763C2E">
            <w:pPr>
              <w:pStyle w:val="TAH"/>
              <w:rPr>
                <w:ins w:id="142" w:author="intel user FEB 10" w:date="2023-02-08T12:27:00Z"/>
                <w:lang w:val="en-GB"/>
              </w:rPr>
            </w:pPr>
            <w:ins w:id="143" w:author="intel user FEB 10" w:date="2023-02-08T12:27:00Z">
              <w:r w:rsidRPr="009E0DE1">
                <w:rPr>
                  <w:lang w:val="en-GB"/>
                </w:rPr>
                <w:t>Description</w:t>
              </w:r>
            </w:ins>
          </w:p>
        </w:tc>
        <w:tc>
          <w:tcPr>
            <w:tcW w:w="1843" w:type="dxa"/>
          </w:tcPr>
          <w:p w14:paraId="1CC5A20D" w14:textId="77777777" w:rsidR="004746FA" w:rsidRPr="009E0DE1" w:rsidRDefault="004746FA" w:rsidP="00763C2E">
            <w:pPr>
              <w:pStyle w:val="TAH"/>
              <w:rPr>
                <w:ins w:id="144" w:author="intel user FEB 10" w:date="2023-02-08T12:27:00Z"/>
                <w:lang w:val="en-GB"/>
              </w:rPr>
            </w:pPr>
            <w:ins w:id="145" w:author="intel user FEB 10" w:date="2023-02-08T12:27:00Z">
              <w:r w:rsidRPr="009E0DE1">
                <w:rPr>
                  <w:rFonts w:eastAsia="SimSun"/>
                  <w:lang w:val="en-GB" w:eastAsia="zh-CN"/>
                </w:rPr>
                <w:t>Reference in TS 23.502 [3]</w:t>
              </w:r>
            </w:ins>
          </w:p>
        </w:tc>
      </w:tr>
      <w:tr w:rsidR="004746FA" w:rsidRPr="009E0DE1" w14:paraId="310E5D2E" w14:textId="77777777" w:rsidTr="00763C2E">
        <w:trPr>
          <w:cantSplit/>
          <w:trHeight w:val="215"/>
          <w:ins w:id="146" w:author="intel user FEB 10" w:date="2023-02-08T12:27:00Z"/>
        </w:trPr>
        <w:tc>
          <w:tcPr>
            <w:tcW w:w="3085" w:type="dxa"/>
          </w:tcPr>
          <w:p w14:paraId="7AFEC89E" w14:textId="77777777" w:rsidR="004746FA" w:rsidRPr="009E0DE1" w:rsidRDefault="004746FA" w:rsidP="00763C2E">
            <w:pPr>
              <w:pStyle w:val="TAL"/>
              <w:rPr>
                <w:ins w:id="147" w:author="intel user FEB 10" w:date="2023-02-08T12:27:00Z"/>
                <w:lang w:val="en-GB"/>
              </w:rPr>
            </w:pPr>
            <w:ins w:id="148" w:author="intel user FEB 10" w:date="2023-02-08T12:27:00Z">
              <w:r>
                <w:rPr>
                  <w:lang w:val="en-GB" w:eastAsia="zh-CN"/>
                </w:rPr>
                <w:t>N</w:t>
              </w:r>
            </w:ins>
            <w:ins w:id="149" w:author="intel user FEB 10" w:date="2023-02-08T12:28:00Z">
              <w:r>
                <w:rPr>
                  <w:lang w:val="en-GB" w:eastAsia="zh-CN"/>
                </w:rPr>
                <w:t>sca</w:t>
              </w:r>
            </w:ins>
            <w:ins w:id="150" w:author="intel user FEB 10" w:date="2023-02-08T12:27:00Z">
              <w:r>
                <w:rPr>
                  <w:lang w:val="en-GB" w:eastAsia="zh-CN"/>
                </w:rPr>
                <w:t>f</w:t>
              </w:r>
              <w:r w:rsidRPr="009E0DE1">
                <w:rPr>
                  <w:lang w:val="en-GB" w:eastAsia="zh-CN"/>
                </w:rPr>
                <w:t>_</w:t>
              </w:r>
              <w:r>
                <w:rPr>
                  <w:lang w:val="en-GB" w:eastAsia="zh-CN"/>
                </w:rPr>
                <w:t>Provisioning</w:t>
              </w:r>
            </w:ins>
          </w:p>
        </w:tc>
        <w:tc>
          <w:tcPr>
            <w:tcW w:w="3260" w:type="dxa"/>
          </w:tcPr>
          <w:p w14:paraId="1B634A70" w14:textId="77777777" w:rsidR="004746FA" w:rsidRPr="005E1307" w:rsidRDefault="004746FA" w:rsidP="00763C2E">
            <w:pPr>
              <w:pStyle w:val="TAL"/>
              <w:rPr>
                <w:ins w:id="151" w:author="intel user FEB 10" w:date="2023-02-08T12:27:00Z"/>
              </w:rPr>
            </w:pPr>
            <w:ins w:id="152" w:author="intel user FEB 10" w:date="2023-02-08T12:27:00Z">
              <w:r w:rsidRPr="005E1307">
                <w:t xml:space="preserve">Allows the NF consumer to provision </w:t>
              </w:r>
            </w:ins>
            <w:ins w:id="153" w:author="intel user FEB 10" w:date="2023-02-08T12:28:00Z">
              <w:r>
                <w:rPr>
                  <w:lang w:val="en-US"/>
                </w:rPr>
                <w:t xml:space="preserve">satellite coverage </w:t>
              </w:r>
            </w:ins>
            <w:ins w:id="154" w:author="intel user FEB 10" w:date="2023-02-08T12:30:00Z">
              <w:r w:rsidR="00E11002">
                <w:rPr>
                  <w:lang w:val="en-US"/>
                </w:rPr>
                <w:t xml:space="preserve">availability </w:t>
              </w:r>
            </w:ins>
            <w:ins w:id="155" w:author="intel user FEB 10" w:date="2023-02-08T12:28:00Z">
              <w:r>
                <w:rPr>
                  <w:lang w:val="en-US"/>
                </w:rPr>
                <w:t>information</w:t>
              </w:r>
            </w:ins>
            <w:ins w:id="156" w:author="intel user FEB 10" w:date="2023-02-08T12:27:00Z">
              <w:r w:rsidRPr="005E1307">
                <w:t xml:space="preserve"> in the </w:t>
              </w:r>
            </w:ins>
            <w:ins w:id="157" w:author="intel user FEB 10" w:date="2023-02-09T12:43:00Z">
              <w:r w:rsidR="00E35334">
                <w:rPr>
                  <w:lang w:val="en-US"/>
                </w:rPr>
                <w:t>SCA</w:t>
              </w:r>
            </w:ins>
            <w:ins w:id="158" w:author="intel user FEB 10" w:date="2023-02-08T12:27:00Z">
              <w:r w:rsidRPr="005E1307">
                <w:t>F.</w:t>
              </w:r>
            </w:ins>
          </w:p>
          <w:p w14:paraId="4B2B7A09" w14:textId="77777777" w:rsidR="004746FA" w:rsidRPr="009E0DE1" w:rsidRDefault="004746FA" w:rsidP="00763C2E">
            <w:pPr>
              <w:pStyle w:val="TAL"/>
              <w:ind w:left="290" w:hanging="290"/>
              <w:rPr>
                <w:ins w:id="159" w:author="intel user FEB 10" w:date="2023-02-08T12:27:00Z"/>
                <w:lang w:val="en-GB"/>
              </w:rPr>
            </w:pPr>
          </w:p>
        </w:tc>
        <w:tc>
          <w:tcPr>
            <w:tcW w:w="1843" w:type="dxa"/>
          </w:tcPr>
          <w:p w14:paraId="5DF592D2" w14:textId="77777777" w:rsidR="004746FA" w:rsidRPr="009E0DE1" w:rsidRDefault="004746FA" w:rsidP="00763C2E">
            <w:pPr>
              <w:pStyle w:val="TAC"/>
              <w:rPr>
                <w:ins w:id="160" w:author="intel user FEB 10" w:date="2023-02-08T12:27:00Z"/>
                <w:lang w:val="en-GB"/>
              </w:rPr>
            </w:pPr>
            <w:ins w:id="161" w:author="intel user FEB 10" w:date="2023-02-08T12:27:00Z">
              <w:r>
                <w:rPr>
                  <w:lang w:val="en-GB"/>
                </w:rPr>
                <w:t>5.2.x.2</w:t>
              </w:r>
            </w:ins>
          </w:p>
        </w:tc>
      </w:tr>
      <w:tr w:rsidR="004746FA" w:rsidRPr="009E0DE1" w14:paraId="055C59A2" w14:textId="77777777" w:rsidTr="00763C2E">
        <w:trPr>
          <w:cantSplit/>
          <w:trHeight w:val="215"/>
          <w:ins w:id="162" w:author="intel user FEB 10" w:date="2023-02-08T12:27:00Z"/>
        </w:trPr>
        <w:tc>
          <w:tcPr>
            <w:tcW w:w="3085" w:type="dxa"/>
          </w:tcPr>
          <w:p w14:paraId="0F196DDA" w14:textId="77777777" w:rsidR="004746FA" w:rsidRPr="009E0DE1" w:rsidRDefault="004746FA" w:rsidP="00763C2E">
            <w:pPr>
              <w:pStyle w:val="TAL"/>
              <w:rPr>
                <w:ins w:id="163" w:author="intel user FEB 10" w:date="2023-02-08T12:27:00Z"/>
                <w:lang w:val="en-GB" w:eastAsia="zh-CN"/>
              </w:rPr>
            </w:pPr>
            <w:ins w:id="164" w:author="intel user FEB 10" w:date="2023-02-08T12:27:00Z">
              <w:r>
                <w:rPr>
                  <w:lang w:val="en-GB" w:eastAsia="zh-CN"/>
                </w:rPr>
                <w:t>N</w:t>
              </w:r>
            </w:ins>
            <w:ins w:id="165" w:author="intel user FEB 10" w:date="2023-02-08T12:29:00Z">
              <w:r w:rsidR="00E11002">
                <w:rPr>
                  <w:lang w:val="en-GB" w:eastAsia="zh-CN"/>
                </w:rPr>
                <w:t>sca</w:t>
              </w:r>
            </w:ins>
            <w:ins w:id="166" w:author="intel user FEB 10" w:date="2023-02-08T12:27:00Z">
              <w:r>
                <w:rPr>
                  <w:lang w:val="en-GB" w:eastAsia="zh-CN"/>
                </w:rPr>
                <w:t>f_</w:t>
              </w:r>
            </w:ins>
            <w:ins w:id="167" w:author="intel user FEB 10" w:date="2023-02-08T12:29:00Z">
              <w:r w:rsidR="00E11002">
                <w:rPr>
                  <w:lang w:val="en-GB" w:eastAsia="zh-CN"/>
                </w:rPr>
                <w:t>SatelliteCoverageAvailability</w:t>
              </w:r>
            </w:ins>
          </w:p>
        </w:tc>
        <w:tc>
          <w:tcPr>
            <w:tcW w:w="3260" w:type="dxa"/>
          </w:tcPr>
          <w:p w14:paraId="5D980A40" w14:textId="77777777" w:rsidR="00E11002" w:rsidRDefault="004746FA" w:rsidP="00763C2E">
            <w:pPr>
              <w:pStyle w:val="TAL"/>
              <w:rPr>
                <w:ins w:id="168" w:author="intel user FEB 10" w:date="2023-02-08T12:30:00Z"/>
                <w:lang w:val="en-US"/>
              </w:rPr>
            </w:pPr>
            <w:ins w:id="169" w:author="intel user FEB 10" w:date="2023-02-08T12:27:00Z">
              <w:r w:rsidRPr="004148A1">
                <w:t>Allow</w:t>
              </w:r>
              <w:r>
                <w:rPr>
                  <w:lang w:val="en-US"/>
                </w:rPr>
                <w:t xml:space="preserve">s the </w:t>
              </w:r>
              <w:r w:rsidRPr="004148A1">
                <w:t xml:space="preserve">NF consumer to </w:t>
              </w:r>
            </w:ins>
            <w:ins w:id="170" w:author="intel user FEB 10" w:date="2023-02-08T12:58:00Z">
              <w:r w:rsidR="00704409">
                <w:rPr>
                  <w:lang w:val="en-US"/>
                </w:rPr>
                <w:t>o</w:t>
              </w:r>
            </w:ins>
            <w:ins w:id="171" w:author="intel user FEB 10" w:date="2023-02-08T12:59:00Z">
              <w:r w:rsidR="00704409">
                <w:rPr>
                  <w:lang w:val="en-US"/>
                </w:rPr>
                <w:t>btain</w:t>
              </w:r>
            </w:ins>
            <w:ins w:id="172" w:author="intel user FEB 10" w:date="2023-02-08T12:29:00Z">
              <w:r w:rsidR="00E11002">
                <w:rPr>
                  <w:lang w:val="en-US"/>
                </w:rPr>
                <w:t xml:space="preserve"> </w:t>
              </w:r>
            </w:ins>
            <w:ins w:id="173" w:author="intel user FEB 10" w:date="2023-02-08T12:30:00Z">
              <w:r w:rsidR="00E11002">
                <w:rPr>
                  <w:lang w:val="en-US"/>
                </w:rPr>
                <w:t>s</w:t>
              </w:r>
            </w:ins>
            <w:ins w:id="174" w:author="intel user FEB 10" w:date="2023-02-08T12:29:00Z">
              <w:r w:rsidR="00E11002">
                <w:rPr>
                  <w:lang w:val="en-US"/>
                </w:rPr>
                <w:t xml:space="preserve">atellite </w:t>
              </w:r>
            </w:ins>
            <w:ins w:id="175" w:author="intel user FEB 10" w:date="2023-02-08T12:30:00Z">
              <w:r w:rsidR="00E11002">
                <w:rPr>
                  <w:lang w:val="en-US"/>
                </w:rPr>
                <w:t>c</w:t>
              </w:r>
            </w:ins>
            <w:ins w:id="176" w:author="intel user FEB 10" w:date="2023-02-08T12:29:00Z">
              <w:r w:rsidR="00E11002">
                <w:rPr>
                  <w:lang w:val="en-US"/>
                </w:rPr>
                <w:t xml:space="preserve">overage </w:t>
              </w:r>
            </w:ins>
            <w:ins w:id="177" w:author="intel user FEB 10" w:date="2023-02-08T12:30:00Z">
              <w:r w:rsidR="00E11002">
                <w:rPr>
                  <w:lang w:val="en-US"/>
                </w:rPr>
                <w:t xml:space="preserve">availability information </w:t>
              </w:r>
            </w:ins>
            <w:ins w:id="178" w:author="intel user FEB 10" w:date="2023-02-08T12:59:00Z">
              <w:r w:rsidR="00704409">
                <w:rPr>
                  <w:lang w:val="en-US"/>
                </w:rPr>
                <w:t xml:space="preserve">for a geographical </w:t>
              </w:r>
            </w:ins>
            <w:ins w:id="179" w:author="intel user FEB 10" w:date="2023-02-08T13:11:00Z">
              <w:r w:rsidR="00B23B0F">
                <w:rPr>
                  <w:lang w:val="en-US"/>
                </w:rPr>
                <w:t>area</w:t>
              </w:r>
            </w:ins>
            <w:ins w:id="180" w:author="intel user FEB 10" w:date="2023-02-08T12:59:00Z">
              <w:r w:rsidR="00704409">
                <w:rPr>
                  <w:lang w:val="en-US"/>
                </w:rPr>
                <w:t xml:space="preserve"> </w:t>
              </w:r>
            </w:ins>
            <w:ins w:id="181" w:author="intel user FEB 10" w:date="2023-02-08T12:30:00Z">
              <w:r w:rsidR="00E11002">
                <w:rPr>
                  <w:lang w:val="en-US"/>
                </w:rPr>
                <w:t>from the SCAF.</w:t>
              </w:r>
            </w:ins>
          </w:p>
          <w:p w14:paraId="2CCE3316" w14:textId="77777777" w:rsidR="004746FA" w:rsidRDefault="004746FA" w:rsidP="00763C2E">
            <w:pPr>
              <w:pStyle w:val="TAL"/>
              <w:rPr>
                <w:ins w:id="182" w:author="intel user FEB 10" w:date="2023-02-08T12:27:00Z"/>
                <w:lang w:val="en-US"/>
              </w:rPr>
            </w:pPr>
            <w:ins w:id="183" w:author="intel user FEB 10" w:date="2023-02-08T12:27:00Z">
              <w:r>
                <w:rPr>
                  <w:lang w:val="en-US"/>
                </w:rPr>
                <w:t xml:space="preserve">Allows the NF consumer to subscribe or unsubscribe for notifications of </w:t>
              </w:r>
            </w:ins>
            <w:ins w:id="184" w:author="intel user FEB 10" w:date="2023-02-08T12:31:00Z">
              <w:r w:rsidR="00E11002">
                <w:rPr>
                  <w:lang w:val="en-US"/>
                </w:rPr>
                <w:t xml:space="preserve">satellite coverage availability </w:t>
              </w:r>
            </w:ins>
            <w:ins w:id="185" w:author="intel user FEB 10" w:date="2023-02-08T12:33:00Z">
              <w:r w:rsidR="00D40500">
                <w:rPr>
                  <w:lang w:val="en-US"/>
                </w:rPr>
                <w:t>updates</w:t>
              </w:r>
            </w:ins>
            <w:ins w:id="186" w:author="intel user FEB 10" w:date="2023-02-08T12:27:00Z">
              <w:r>
                <w:rPr>
                  <w:lang w:val="en-US"/>
                </w:rPr>
                <w:t>.</w:t>
              </w:r>
            </w:ins>
          </w:p>
          <w:p w14:paraId="7D8A93CD" w14:textId="77777777" w:rsidR="004746FA" w:rsidRPr="009E0DE1" w:rsidRDefault="004746FA" w:rsidP="00E11002">
            <w:pPr>
              <w:pStyle w:val="TAL"/>
              <w:rPr>
                <w:ins w:id="187" w:author="intel user FEB 10" w:date="2023-02-08T12:27:00Z"/>
                <w:lang w:val="en-GB" w:eastAsia="zh-CN"/>
              </w:rPr>
            </w:pPr>
          </w:p>
        </w:tc>
        <w:tc>
          <w:tcPr>
            <w:tcW w:w="1843" w:type="dxa"/>
          </w:tcPr>
          <w:p w14:paraId="4855243F" w14:textId="77777777" w:rsidR="004746FA" w:rsidRPr="009E0DE1" w:rsidRDefault="004746FA" w:rsidP="00763C2E">
            <w:pPr>
              <w:pStyle w:val="TAC"/>
              <w:rPr>
                <w:ins w:id="188" w:author="intel user FEB 10" w:date="2023-02-08T12:27:00Z"/>
                <w:lang w:val="en-GB" w:eastAsia="zh-CN"/>
              </w:rPr>
            </w:pPr>
            <w:ins w:id="189" w:author="intel user FEB 10" w:date="2023-02-08T12:27:00Z">
              <w:r>
                <w:rPr>
                  <w:lang w:val="en-GB" w:eastAsia="zh-CN"/>
                </w:rPr>
                <w:t>5.2.x.3</w:t>
              </w:r>
            </w:ins>
          </w:p>
        </w:tc>
      </w:tr>
    </w:tbl>
    <w:p w14:paraId="42E76009" w14:textId="77777777" w:rsidR="004746FA" w:rsidRPr="009E0DE1" w:rsidRDefault="004746FA" w:rsidP="004746FA">
      <w:pPr>
        <w:pStyle w:val="FP"/>
        <w:rPr>
          <w:ins w:id="190" w:author="intel user FEB 10" w:date="2023-02-08T12:27:00Z"/>
        </w:rPr>
      </w:pPr>
    </w:p>
    <w:p w14:paraId="415C1E59" w14:textId="77777777" w:rsidR="004746FA" w:rsidDel="00643DAB" w:rsidRDefault="004746FA" w:rsidP="004746FA">
      <w:pPr>
        <w:rPr>
          <w:ins w:id="191" w:author="intel user FEB 10" w:date="2023-02-08T12:27:00Z"/>
          <w:del w:id="192" w:author="intel user" w:date="2019-03-28T14:55:00Z"/>
          <w:noProof/>
          <w:color w:val="FF0000"/>
          <w:sz w:val="36"/>
        </w:rPr>
      </w:pPr>
    </w:p>
    <w:p w14:paraId="06051773" w14:textId="77777777" w:rsidR="00DC3BAB" w:rsidRPr="00592694" w:rsidRDefault="00DC3BAB" w:rsidP="00A70B6A">
      <w:pPr>
        <w:rPr>
          <w:noProof/>
          <w:color w:val="FF0000"/>
          <w:sz w:val="36"/>
        </w:rPr>
      </w:pPr>
    </w:p>
    <w:bookmarkEnd w:id="0"/>
    <w:p w14:paraId="0C614576" w14:textId="77777777" w:rsidR="00592694" w:rsidRPr="00592694" w:rsidRDefault="00592694" w:rsidP="00592694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***********</w:t>
      </w:r>
      <w:r w:rsidRPr="00592694">
        <w:rPr>
          <w:noProof/>
          <w:color w:val="FF0000"/>
          <w:sz w:val="36"/>
        </w:rPr>
        <w:t xml:space="preserve"> </w:t>
      </w:r>
      <w:r>
        <w:rPr>
          <w:noProof/>
          <w:color w:val="FF0000"/>
          <w:sz w:val="36"/>
        </w:rPr>
        <w:t>End</w:t>
      </w:r>
      <w:r w:rsidRPr="00592694">
        <w:rPr>
          <w:noProof/>
          <w:color w:val="FF0000"/>
          <w:sz w:val="36"/>
        </w:rPr>
        <w:t xml:space="preserve"> </w:t>
      </w:r>
      <w:r w:rsidR="006F248C">
        <w:rPr>
          <w:noProof/>
          <w:color w:val="FF0000"/>
          <w:sz w:val="36"/>
        </w:rPr>
        <w:t>change</w:t>
      </w:r>
      <w:r w:rsidRPr="00592694">
        <w:rPr>
          <w:noProof/>
          <w:color w:val="FF0000"/>
          <w:sz w:val="36"/>
        </w:rPr>
        <w:t xml:space="preserve"> **************</w:t>
      </w:r>
    </w:p>
    <w:p w14:paraId="0AB27991" w14:textId="77777777" w:rsidR="00055CEA" w:rsidRDefault="00055CEA" w:rsidP="00867F7B"/>
    <w:p w14:paraId="7BEE5DE7" w14:textId="77777777" w:rsidR="00592694" w:rsidRDefault="00592694" w:rsidP="00867F7B"/>
    <w:sectPr w:rsidR="0059269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3E3C" w14:textId="77777777" w:rsidR="00AB2F5C" w:rsidRDefault="00AB2F5C">
      <w:r>
        <w:separator/>
      </w:r>
    </w:p>
  </w:endnote>
  <w:endnote w:type="continuationSeparator" w:id="0">
    <w:p w14:paraId="0FD939B8" w14:textId="77777777" w:rsidR="00AB2F5C" w:rsidRDefault="00AB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9F6B5" w14:textId="77777777" w:rsidR="00131B31" w:rsidRDefault="00131B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2B52C" w14:textId="77777777" w:rsidR="00AB2F5C" w:rsidRDefault="00AB2F5C">
      <w:r>
        <w:separator/>
      </w:r>
    </w:p>
  </w:footnote>
  <w:footnote w:type="continuationSeparator" w:id="0">
    <w:p w14:paraId="2CDC90F5" w14:textId="77777777" w:rsidR="00AB2F5C" w:rsidRDefault="00AB2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200B" w14:textId="77777777" w:rsidR="00A70B6A" w:rsidRDefault="00A70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430679F9"/>
    <w:multiLevelType w:val="hybridMultilevel"/>
    <w:tmpl w:val="499696DE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27A97"/>
    <w:multiLevelType w:val="hybridMultilevel"/>
    <w:tmpl w:val="8B8A9640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41972379">
    <w:abstractNumId w:val="1"/>
  </w:num>
  <w:num w:numId="2" w16cid:durableId="286395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DD"/>
    <w:rsid w:val="00002A93"/>
    <w:rsid w:val="00003E25"/>
    <w:rsid w:val="000048E9"/>
    <w:rsid w:val="0000556A"/>
    <w:rsid w:val="00010122"/>
    <w:rsid w:val="00010343"/>
    <w:rsid w:val="000104C1"/>
    <w:rsid w:val="00011B18"/>
    <w:rsid w:val="0001256E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5EA"/>
    <w:rsid w:val="00027D63"/>
    <w:rsid w:val="00030948"/>
    <w:rsid w:val="00031D18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5CEA"/>
    <w:rsid w:val="00056CFB"/>
    <w:rsid w:val="00057C85"/>
    <w:rsid w:val="00060EC5"/>
    <w:rsid w:val="0006130C"/>
    <w:rsid w:val="00062FFE"/>
    <w:rsid w:val="000655A6"/>
    <w:rsid w:val="00065AF7"/>
    <w:rsid w:val="00066A04"/>
    <w:rsid w:val="0006735A"/>
    <w:rsid w:val="000701F3"/>
    <w:rsid w:val="00070913"/>
    <w:rsid w:val="00070C9F"/>
    <w:rsid w:val="000712F2"/>
    <w:rsid w:val="00071ABD"/>
    <w:rsid w:val="00073CE7"/>
    <w:rsid w:val="00075F93"/>
    <w:rsid w:val="00080512"/>
    <w:rsid w:val="000828C2"/>
    <w:rsid w:val="00084DF8"/>
    <w:rsid w:val="000853B2"/>
    <w:rsid w:val="00087F30"/>
    <w:rsid w:val="0009325B"/>
    <w:rsid w:val="00095FF7"/>
    <w:rsid w:val="0009778E"/>
    <w:rsid w:val="00097FBD"/>
    <w:rsid w:val="000A1283"/>
    <w:rsid w:val="000A2C96"/>
    <w:rsid w:val="000B0E03"/>
    <w:rsid w:val="000B1C33"/>
    <w:rsid w:val="000B1F51"/>
    <w:rsid w:val="000B2B0D"/>
    <w:rsid w:val="000B5680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6011"/>
    <w:rsid w:val="000E7136"/>
    <w:rsid w:val="000E76E7"/>
    <w:rsid w:val="000F228C"/>
    <w:rsid w:val="000F259B"/>
    <w:rsid w:val="000F322F"/>
    <w:rsid w:val="000F39A9"/>
    <w:rsid w:val="000F4B5D"/>
    <w:rsid w:val="000F597B"/>
    <w:rsid w:val="000F5997"/>
    <w:rsid w:val="000F7F56"/>
    <w:rsid w:val="00100D3B"/>
    <w:rsid w:val="00102ED6"/>
    <w:rsid w:val="00105906"/>
    <w:rsid w:val="0010665B"/>
    <w:rsid w:val="00106A2C"/>
    <w:rsid w:val="00107B06"/>
    <w:rsid w:val="00107F70"/>
    <w:rsid w:val="00110277"/>
    <w:rsid w:val="00116B92"/>
    <w:rsid w:val="00117A94"/>
    <w:rsid w:val="0012358D"/>
    <w:rsid w:val="00123F97"/>
    <w:rsid w:val="00124DA7"/>
    <w:rsid w:val="00124DF6"/>
    <w:rsid w:val="001260B9"/>
    <w:rsid w:val="00126BB7"/>
    <w:rsid w:val="00127AFA"/>
    <w:rsid w:val="00130CE7"/>
    <w:rsid w:val="001310BE"/>
    <w:rsid w:val="00131B31"/>
    <w:rsid w:val="00134504"/>
    <w:rsid w:val="0013662F"/>
    <w:rsid w:val="00137E33"/>
    <w:rsid w:val="00141584"/>
    <w:rsid w:val="00141849"/>
    <w:rsid w:val="0014338F"/>
    <w:rsid w:val="00144086"/>
    <w:rsid w:val="00145B1E"/>
    <w:rsid w:val="00146AAC"/>
    <w:rsid w:val="001474BF"/>
    <w:rsid w:val="00147CE0"/>
    <w:rsid w:val="00147E9C"/>
    <w:rsid w:val="00151406"/>
    <w:rsid w:val="00153E9B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4AF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9067B"/>
    <w:rsid w:val="001907C2"/>
    <w:rsid w:val="00194B70"/>
    <w:rsid w:val="00194E42"/>
    <w:rsid w:val="001951E9"/>
    <w:rsid w:val="00196F0A"/>
    <w:rsid w:val="0019799D"/>
    <w:rsid w:val="00197E50"/>
    <w:rsid w:val="001A09BC"/>
    <w:rsid w:val="001A1BE5"/>
    <w:rsid w:val="001A1CCC"/>
    <w:rsid w:val="001A5ACE"/>
    <w:rsid w:val="001A6975"/>
    <w:rsid w:val="001B074A"/>
    <w:rsid w:val="001B1C5D"/>
    <w:rsid w:val="001B36F9"/>
    <w:rsid w:val="001B3912"/>
    <w:rsid w:val="001B444A"/>
    <w:rsid w:val="001B5504"/>
    <w:rsid w:val="001B5B65"/>
    <w:rsid w:val="001C06E9"/>
    <w:rsid w:val="001C0C0B"/>
    <w:rsid w:val="001C2265"/>
    <w:rsid w:val="001C4845"/>
    <w:rsid w:val="001C5E06"/>
    <w:rsid w:val="001D02C2"/>
    <w:rsid w:val="001D13FF"/>
    <w:rsid w:val="001D27E0"/>
    <w:rsid w:val="001D29A0"/>
    <w:rsid w:val="001D3751"/>
    <w:rsid w:val="001D4754"/>
    <w:rsid w:val="001D58F2"/>
    <w:rsid w:val="001D6120"/>
    <w:rsid w:val="001D6745"/>
    <w:rsid w:val="001D7C38"/>
    <w:rsid w:val="001E0205"/>
    <w:rsid w:val="001E0734"/>
    <w:rsid w:val="001E0FDE"/>
    <w:rsid w:val="001E4E20"/>
    <w:rsid w:val="001E7C2F"/>
    <w:rsid w:val="001F06FD"/>
    <w:rsid w:val="001F0DC5"/>
    <w:rsid w:val="001F168B"/>
    <w:rsid w:val="001F325E"/>
    <w:rsid w:val="001F3F7C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1FEB"/>
    <w:rsid w:val="00212E97"/>
    <w:rsid w:val="0021461C"/>
    <w:rsid w:val="002148F5"/>
    <w:rsid w:val="00215A38"/>
    <w:rsid w:val="00216D77"/>
    <w:rsid w:val="00220560"/>
    <w:rsid w:val="00223B5C"/>
    <w:rsid w:val="00224B64"/>
    <w:rsid w:val="00226A05"/>
    <w:rsid w:val="00227535"/>
    <w:rsid w:val="002300D7"/>
    <w:rsid w:val="002339F9"/>
    <w:rsid w:val="002340D8"/>
    <w:rsid w:val="00234345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BF5"/>
    <w:rsid w:val="002569CC"/>
    <w:rsid w:val="00256C52"/>
    <w:rsid w:val="002573A7"/>
    <w:rsid w:val="00260349"/>
    <w:rsid w:val="00261B19"/>
    <w:rsid w:val="002641A1"/>
    <w:rsid w:val="002650AA"/>
    <w:rsid w:val="0026562C"/>
    <w:rsid w:val="0026601B"/>
    <w:rsid w:val="0026700F"/>
    <w:rsid w:val="00270868"/>
    <w:rsid w:val="00273670"/>
    <w:rsid w:val="00273AFF"/>
    <w:rsid w:val="00273C2E"/>
    <w:rsid w:val="00273ECA"/>
    <w:rsid w:val="00276C7B"/>
    <w:rsid w:val="00276CFD"/>
    <w:rsid w:val="002771E6"/>
    <w:rsid w:val="00281A35"/>
    <w:rsid w:val="00283353"/>
    <w:rsid w:val="00284798"/>
    <w:rsid w:val="00285231"/>
    <w:rsid w:val="0028651B"/>
    <w:rsid w:val="00287C7B"/>
    <w:rsid w:val="002909BE"/>
    <w:rsid w:val="002946DB"/>
    <w:rsid w:val="00295E7D"/>
    <w:rsid w:val="00296F7F"/>
    <w:rsid w:val="00297555"/>
    <w:rsid w:val="002A0C86"/>
    <w:rsid w:val="002A2FEA"/>
    <w:rsid w:val="002A3641"/>
    <w:rsid w:val="002A4584"/>
    <w:rsid w:val="002A56E0"/>
    <w:rsid w:val="002A74C2"/>
    <w:rsid w:val="002A74DE"/>
    <w:rsid w:val="002A7CBF"/>
    <w:rsid w:val="002A7DD9"/>
    <w:rsid w:val="002B2042"/>
    <w:rsid w:val="002B2700"/>
    <w:rsid w:val="002B34DD"/>
    <w:rsid w:val="002B4126"/>
    <w:rsid w:val="002B4226"/>
    <w:rsid w:val="002B54D0"/>
    <w:rsid w:val="002B55BC"/>
    <w:rsid w:val="002B6D66"/>
    <w:rsid w:val="002B717B"/>
    <w:rsid w:val="002B7DBE"/>
    <w:rsid w:val="002C0905"/>
    <w:rsid w:val="002C30DF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4A1"/>
    <w:rsid w:val="002D3BEF"/>
    <w:rsid w:val="002D590A"/>
    <w:rsid w:val="002D5B01"/>
    <w:rsid w:val="002D65F9"/>
    <w:rsid w:val="002D6984"/>
    <w:rsid w:val="002E07EF"/>
    <w:rsid w:val="002E0DE8"/>
    <w:rsid w:val="002E34CB"/>
    <w:rsid w:val="002E3C3D"/>
    <w:rsid w:val="002E567E"/>
    <w:rsid w:val="002E5A2C"/>
    <w:rsid w:val="002E6030"/>
    <w:rsid w:val="002E7DF3"/>
    <w:rsid w:val="002F208C"/>
    <w:rsid w:val="002F56FA"/>
    <w:rsid w:val="002F5736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16EA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0A44"/>
    <w:rsid w:val="00332210"/>
    <w:rsid w:val="00332633"/>
    <w:rsid w:val="00332860"/>
    <w:rsid w:val="003338DD"/>
    <w:rsid w:val="00334DF9"/>
    <w:rsid w:val="00335627"/>
    <w:rsid w:val="00341BA8"/>
    <w:rsid w:val="0034439E"/>
    <w:rsid w:val="003451B8"/>
    <w:rsid w:val="00345B7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9F4"/>
    <w:rsid w:val="00367B04"/>
    <w:rsid w:val="00373046"/>
    <w:rsid w:val="00376EB0"/>
    <w:rsid w:val="00377456"/>
    <w:rsid w:val="003776BD"/>
    <w:rsid w:val="00382084"/>
    <w:rsid w:val="00382BEF"/>
    <w:rsid w:val="00385E0B"/>
    <w:rsid w:val="003878D7"/>
    <w:rsid w:val="00390580"/>
    <w:rsid w:val="00391C2F"/>
    <w:rsid w:val="00393263"/>
    <w:rsid w:val="00395C4A"/>
    <w:rsid w:val="00396420"/>
    <w:rsid w:val="00396DA9"/>
    <w:rsid w:val="003A2937"/>
    <w:rsid w:val="003A3E7C"/>
    <w:rsid w:val="003A4C3F"/>
    <w:rsid w:val="003A51F5"/>
    <w:rsid w:val="003B1BC6"/>
    <w:rsid w:val="003B1D9B"/>
    <w:rsid w:val="003B4A68"/>
    <w:rsid w:val="003B4B5C"/>
    <w:rsid w:val="003B5713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0C3"/>
    <w:rsid w:val="003F16A8"/>
    <w:rsid w:val="003F3BB4"/>
    <w:rsid w:val="003F5006"/>
    <w:rsid w:val="003F5456"/>
    <w:rsid w:val="003F7B9E"/>
    <w:rsid w:val="004003B0"/>
    <w:rsid w:val="004023AA"/>
    <w:rsid w:val="0040678F"/>
    <w:rsid w:val="0040768B"/>
    <w:rsid w:val="00407EAC"/>
    <w:rsid w:val="004104E4"/>
    <w:rsid w:val="00411BE4"/>
    <w:rsid w:val="0041248A"/>
    <w:rsid w:val="00412A2F"/>
    <w:rsid w:val="0041447E"/>
    <w:rsid w:val="004148A1"/>
    <w:rsid w:val="00414D26"/>
    <w:rsid w:val="004150FC"/>
    <w:rsid w:val="0041611C"/>
    <w:rsid w:val="004170CB"/>
    <w:rsid w:val="00417198"/>
    <w:rsid w:val="00422874"/>
    <w:rsid w:val="0042557F"/>
    <w:rsid w:val="00425D76"/>
    <w:rsid w:val="0042630D"/>
    <w:rsid w:val="00427577"/>
    <w:rsid w:val="00430F08"/>
    <w:rsid w:val="00431542"/>
    <w:rsid w:val="004322D7"/>
    <w:rsid w:val="0044014C"/>
    <w:rsid w:val="00440BF8"/>
    <w:rsid w:val="00443A53"/>
    <w:rsid w:val="00443E54"/>
    <w:rsid w:val="004453B9"/>
    <w:rsid w:val="00445929"/>
    <w:rsid w:val="00445BA8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46FA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4D5"/>
    <w:rsid w:val="00485B08"/>
    <w:rsid w:val="004916C3"/>
    <w:rsid w:val="00492114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329C"/>
    <w:rsid w:val="004A470E"/>
    <w:rsid w:val="004A57F4"/>
    <w:rsid w:val="004A5873"/>
    <w:rsid w:val="004A6F48"/>
    <w:rsid w:val="004B08CA"/>
    <w:rsid w:val="004B1B5B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D05C1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E1339"/>
    <w:rsid w:val="004E1418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5D6F"/>
    <w:rsid w:val="00505F44"/>
    <w:rsid w:val="00507F40"/>
    <w:rsid w:val="005118B1"/>
    <w:rsid w:val="0051241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1E6B"/>
    <w:rsid w:val="00534F34"/>
    <w:rsid w:val="00535C46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013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5FFC"/>
    <w:rsid w:val="00590AC9"/>
    <w:rsid w:val="0059109A"/>
    <w:rsid w:val="00592694"/>
    <w:rsid w:val="00592CC3"/>
    <w:rsid w:val="00595A64"/>
    <w:rsid w:val="00596DF3"/>
    <w:rsid w:val="005978E3"/>
    <w:rsid w:val="005A1A98"/>
    <w:rsid w:val="005A1DED"/>
    <w:rsid w:val="005A34DB"/>
    <w:rsid w:val="005B1C5A"/>
    <w:rsid w:val="005B3D5D"/>
    <w:rsid w:val="005C0123"/>
    <w:rsid w:val="005C123C"/>
    <w:rsid w:val="005C16F8"/>
    <w:rsid w:val="005C1E4A"/>
    <w:rsid w:val="005C4E1A"/>
    <w:rsid w:val="005C4E9E"/>
    <w:rsid w:val="005C5805"/>
    <w:rsid w:val="005C6370"/>
    <w:rsid w:val="005C70C4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1307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5F6878"/>
    <w:rsid w:val="00603573"/>
    <w:rsid w:val="00604611"/>
    <w:rsid w:val="00604B46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339D"/>
    <w:rsid w:val="006342B3"/>
    <w:rsid w:val="006343B8"/>
    <w:rsid w:val="0063490E"/>
    <w:rsid w:val="00636115"/>
    <w:rsid w:val="00636FCA"/>
    <w:rsid w:val="0064273E"/>
    <w:rsid w:val="006427E7"/>
    <w:rsid w:val="00642EBD"/>
    <w:rsid w:val="006439E8"/>
    <w:rsid w:val="00643DAB"/>
    <w:rsid w:val="0064447A"/>
    <w:rsid w:val="006446DA"/>
    <w:rsid w:val="0064510E"/>
    <w:rsid w:val="006454F2"/>
    <w:rsid w:val="006455CC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695D"/>
    <w:rsid w:val="00677019"/>
    <w:rsid w:val="006778EA"/>
    <w:rsid w:val="006803C2"/>
    <w:rsid w:val="006808D3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FC6"/>
    <w:rsid w:val="006C3F46"/>
    <w:rsid w:val="006C4AA9"/>
    <w:rsid w:val="006C5079"/>
    <w:rsid w:val="006C5319"/>
    <w:rsid w:val="006C5678"/>
    <w:rsid w:val="006C61F4"/>
    <w:rsid w:val="006C67B8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F08E8"/>
    <w:rsid w:val="006F248C"/>
    <w:rsid w:val="006F3930"/>
    <w:rsid w:val="006F3B41"/>
    <w:rsid w:val="006F3BB7"/>
    <w:rsid w:val="006F4325"/>
    <w:rsid w:val="0070001F"/>
    <w:rsid w:val="00700486"/>
    <w:rsid w:val="00701221"/>
    <w:rsid w:val="00701807"/>
    <w:rsid w:val="00702B4A"/>
    <w:rsid w:val="00702F97"/>
    <w:rsid w:val="00703E91"/>
    <w:rsid w:val="00704409"/>
    <w:rsid w:val="00704A71"/>
    <w:rsid w:val="00706E90"/>
    <w:rsid w:val="0070720F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2995"/>
    <w:rsid w:val="00724E3D"/>
    <w:rsid w:val="007255DB"/>
    <w:rsid w:val="00727338"/>
    <w:rsid w:val="0072788D"/>
    <w:rsid w:val="00734A5B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3BEA"/>
    <w:rsid w:val="0076009A"/>
    <w:rsid w:val="0076113B"/>
    <w:rsid w:val="00763436"/>
    <w:rsid w:val="00763C2E"/>
    <w:rsid w:val="007672D1"/>
    <w:rsid w:val="0077008C"/>
    <w:rsid w:val="00770E75"/>
    <w:rsid w:val="00773E4A"/>
    <w:rsid w:val="00780E87"/>
    <w:rsid w:val="007813AA"/>
    <w:rsid w:val="00781F0F"/>
    <w:rsid w:val="00782793"/>
    <w:rsid w:val="00782C8D"/>
    <w:rsid w:val="00783163"/>
    <w:rsid w:val="007831DE"/>
    <w:rsid w:val="0078472D"/>
    <w:rsid w:val="007878E9"/>
    <w:rsid w:val="00793059"/>
    <w:rsid w:val="007935BA"/>
    <w:rsid w:val="00793F0D"/>
    <w:rsid w:val="0079603A"/>
    <w:rsid w:val="007962E4"/>
    <w:rsid w:val="007A03E9"/>
    <w:rsid w:val="007A06CD"/>
    <w:rsid w:val="007A4295"/>
    <w:rsid w:val="007A454D"/>
    <w:rsid w:val="007A578B"/>
    <w:rsid w:val="007B32EF"/>
    <w:rsid w:val="007B333B"/>
    <w:rsid w:val="007B352E"/>
    <w:rsid w:val="007B5296"/>
    <w:rsid w:val="007B5705"/>
    <w:rsid w:val="007B696E"/>
    <w:rsid w:val="007C1CE1"/>
    <w:rsid w:val="007C3D0D"/>
    <w:rsid w:val="007C568C"/>
    <w:rsid w:val="007D11CD"/>
    <w:rsid w:val="007D1E52"/>
    <w:rsid w:val="007D4ABB"/>
    <w:rsid w:val="007D4D48"/>
    <w:rsid w:val="007D6C1B"/>
    <w:rsid w:val="007D6D20"/>
    <w:rsid w:val="007D6E93"/>
    <w:rsid w:val="007E05B8"/>
    <w:rsid w:val="007E1D52"/>
    <w:rsid w:val="007E2E77"/>
    <w:rsid w:val="007E3CEC"/>
    <w:rsid w:val="007E5548"/>
    <w:rsid w:val="007E6AF6"/>
    <w:rsid w:val="007E6C42"/>
    <w:rsid w:val="007E7DCC"/>
    <w:rsid w:val="007F0DF4"/>
    <w:rsid w:val="007F13A3"/>
    <w:rsid w:val="007F53EE"/>
    <w:rsid w:val="007F5ACF"/>
    <w:rsid w:val="007F5C0E"/>
    <w:rsid w:val="007F5F1D"/>
    <w:rsid w:val="007F6033"/>
    <w:rsid w:val="008005F9"/>
    <w:rsid w:val="008028A4"/>
    <w:rsid w:val="00802A2B"/>
    <w:rsid w:val="0080329D"/>
    <w:rsid w:val="00803461"/>
    <w:rsid w:val="00803CCA"/>
    <w:rsid w:val="0080450D"/>
    <w:rsid w:val="00807BB9"/>
    <w:rsid w:val="00807DBA"/>
    <w:rsid w:val="00807DDC"/>
    <w:rsid w:val="0081135E"/>
    <w:rsid w:val="008115C9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18E4"/>
    <w:rsid w:val="00834863"/>
    <w:rsid w:val="00835F93"/>
    <w:rsid w:val="008375E6"/>
    <w:rsid w:val="00841A40"/>
    <w:rsid w:val="00844195"/>
    <w:rsid w:val="00845916"/>
    <w:rsid w:val="00847B23"/>
    <w:rsid w:val="00847E90"/>
    <w:rsid w:val="0085014E"/>
    <w:rsid w:val="00852B7A"/>
    <w:rsid w:val="00852D23"/>
    <w:rsid w:val="00855C2D"/>
    <w:rsid w:val="00857ED5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23E"/>
    <w:rsid w:val="008745B5"/>
    <w:rsid w:val="008768CA"/>
    <w:rsid w:val="008769E3"/>
    <w:rsid w:val="0088185F"/>
    <w:rsid w:val="008865C2"/>
    <w:rsid w:val="00886D40"/>
    <w:rsid w:val="00890401"/>
    <w:rsid w:val="00891865"/>
    <w:rsid w:val="0089202D"/>
    <w:rsid w:val="00893CFB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E2C"/>
    <w:rsid w:val="008D6C2A"/>
    <w:rsid w:val="008D713E"/>
    <w:rsid w:val="008D7F9C"/>
    <w:rsid w:val="008E33CE"/>
    <w:rsid w:val="008E78C2"/>
    <w:rsid w:val="008E7B38"/>
    <w:rsid w:val="008F03B5"/>
    <w:rsid w:val="008F1750"/>
    <w:rsid w:val="008F4C2D"/>
    <w:rsid w:val="008F5B92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4D1"/>
    <w:rsid w:val="009065FD"/>
    <w:rsid w:val="00906B7A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6875"/>
    <w:rsid w:val="00927B19"/>
    <w:rsid w:val="00927C20"/>
    <w:rsid w:val="00927E30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1C6"/>
    <w:rsid w:val="0095429D"/>
    <w:rsid w:val="00954682"/>
    <w:rsid w:val="00956618"/>
    <w:rsid w:val="00962614"/>
    <w:rsid w:val="00962CD4"/>
    <w:rsid w:val="00963EF3"/>
    <w:rsid w:val="009658DC"/>
    <w:rsid w:val="00965F68"/>
    <w:rsid w:val="00966CB3"/>
    <w:rsid w:val="00967CB8"/>
    <w:rsid w:val="00971814"/>
    <w:rsid w:val="00971F91"/>
    <w:rsid w:val="009733A7"/>
    <w:rsid w:val="0097438C"/>
    <w:rsid w:val="00974FFC"/>
    <w:rsid w:val="00975440"/>
    <w:rsid w:val="0097659C"/>
    <w:rsid w:val="00977763"/>
    <w:rsid w:val="0098189F"/>
    <w:rsid w:val="00981A08"/>
    <w:rsid w:val="0098268B"/>
    <w:rsid w:val="0098372E"/>
    <w:rsid w:val="00984F6B"/>
    <w:rsid w:val="00986923"/>
    <w:rsid w:val="009879E1"/>
    <w:rsid w:val="00991048"/>
    <w:rsid w:val="009917A1"/>
    <w:rsid w:val="00991EE9"/>
    <w:rsid w:val="00992180"/>
    <w:rsid w:val="00992780"/>
    <w:rsid w:val="00994592"/>
    <w:rsid w:val="00995008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2AA7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238A"/>
    <w:rsid w:val="009F37B7"/>
    <w:rsid w:val="009F3956"/>
    <w:rsid w:val="009F57C4"/>
    <w:rsid w:val="009F663B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1C7A"/>
    <w:rsid w:val="00A12E96"/>
    <w:rsid w:val="00A139A2"/>
    <w:rsid w:val="00A13ABE"/>
    <w:rsid w:val="00A13C65"/>
    <w:rsid w:val="00A13F4B"/>
    <w:rsid w:val="00A164B4"/>
    <w:rsid w:val="00A1698D"/>
    <w:rsid w:val="00A16F96"/>
    <w:rsid w:val="00A1738B"/>
    <w:rsid w:val="00A17DE5"/>
    <w:rsid w:val="00A2361D"/>
    <w:rsid w:val="00A23E0B"/>
    <w:rsid w:val="00A2539A"/>
    <w:rsid w:val="00A25A13"/>
    <w:rsid w:val="00A26426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4EA5"/>
    <w:rsid w:val="00A35A96"/>
    <w:rsid w:val="00A36846"/>
    <w:rsid w:val="00A374D2"/>
    <w:rsid w:val="00A377B3"/>
    <w:rsid w:val="00A4053B"/>
    <w:rsid w:val="00A41A97"/>
    <w:rsid w:val="00A43F4A"/>
    <w:rsid w:val="00A45754"/>
    <w:rsid w:val="00A46697"/>
    <w:rsid w:val="00A50432"/>
    <w:rsid w:val="00A51B54"/>
    <w:rsid w:val="00A51CE1"/>
    <w:rsid w:val="00A53724"/>
    <w:rsid w:val="00A55F7A"/>
    <w:rsid w:val="00A60724"/>
    <w:rsid w:val="00A63BD3"/>
    <w:rsid w:val="00A649E5"/>
    <w:rsid w:val="00A64D60"/>
    <w:rsid w:val="00A7024E"/>
    <w:rsid w:val="00A70B6A"/>
    <w:rsid w:val="00A74B38"/>
    <w:rsid w:val="00A7508E"/>
    <w:rsid w:val="00A75B37"/>
    <w:rsid w:val="00A76EC1"/>
    <w:rsid w:val="00A80260"/>
    <w:rsid w:val="00A82346"/>
    <w:rsid w:val="00A82DB6"/>
    <w:rsid w:val="00A84EEB"/>
    <w:rsid w:val="00A8680A"/>
    <w:rsid w:val="00A87E1C"/>
    <w:rsid w:val="00A906E0"/>
    <w:rsid w:val="00A90CC0"/>
    <w:rsid w:val="00A9271E"/>
    <w:rsid w:val="00A92F6F"/>
    <w:rsid w:val="00A93658"/>
    <w:rsid w:val="00A969CA"/>
    <w:rsid w:val="00AA1B62"/>
    <w:rsid w:val="00AA2A76"/>
    <w:rsid w:val="00AA2A80"/>
    <w:rsid w:val="00AA6634"/>
    <w:rsid w:val="00AA6BBC"/>
    <w:rsid w:val="00AA7226"/>
    <w:rsid w:val="00AA741E"/>
    <w:rsid w:val="00AA771A"/>
    <w:rsid w:val="00AB0655"/>
    <w:rsid w:val="00AB158E"/>
    <w:rsid w:val="00AB2F5C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712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E7826"/>
    <w:rsid w:val="00AF035B"/>
    <w:rsid w:val="00AF2C33"/>
    <w:rsid w:val="00AF5224"/>
    <w:rsid w:val="00AF5E7B"/>
    <w:rsid w:val="00AF60BA"/>
    <w:rsid w:val="00AF643C"/>
    <w:rsid w:val="00AF6EAE"/>
    <w:rsid w:val="00AF7997"/>
    <w:rsid w:val="00AF7D1C"/>
    <w:rsid w:val="00AF7E2A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449"/>
    <w:rsid w:val="00B20F7A"/>
    <w:rsid w:val="00B221D7"/>
    <w:rsid w:val="00B23B0F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1A4A"/>
    <w:rsid w:val="00B42352"/>
    <w:rsid w:val="00B4330E"/>
    <w:rsid w:val="00B43C1B"/>
    <w:rsid w:val="00B44201"/>
    <w:rsid w:val="00B4566B"/>
    <w:rsid w:val="00B51D1E"/>
    <w:rsid w:val="00B524CA"/>
    <w:rsid w:val="00B5301A"/>
    <w:rsid w:val="00B536CA"/>
    <w:rsid w:val="00B55858"/>
    <w:rsid w:val="00B55AA1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F"/>
    <w:rsid w:val="00B8081C"/>
    <w:rsid w:val="00B81241"/>
    <w:rsid w:val="00B82554"/>
    <w:rsid w:val="00B8479B"/>
    <w:rsid w:val="00B8482D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13B2"/>
    <w:rsid w:val="00BB4486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0959"/>
    <w:rsid w:val="00BE0B46"/>
    <w:rsid w:val="00BE120B"/>
    <w:rsid w:val="00BE1D6A"/>
    <w:rsid w:val="00BE6554"/>
    <w:rsid w:val="00BE70CE"/>
    <w:rsid w:val="00BF0943"/>
    <w:rsid w:val="00BF0E38"/>
    <w:rsid w:val="00BF0EED"/>
    <w:rsid w:val="00BF13DD"/>
    <w:rsid w:val="00BF185D"/>
    <w:rsid w:val="00BF2C68"/>
    <w:rsid w:val="00BF52B2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6C7"/>
    <w:rsid w:val="00C26735"/>
    <w:rsid w:val="00C270F4"/>
    <w:rsid w:val="00C30D96"/>
    <w:rsid w:val="00C33079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6B17"/>
    <w:rsid w:val="00C87348"/>
    <w:rsid w:val="00C92DC8"/>
    <w:rsid w:val="00C93F40"/>
    <w:rsid w:val="00C94BE2"/>
    <w:rsid w:val="00CA05C6"/>
    <w:rsid w:val="00CA15B8"/>
    <w:rsid w:val="00CA2C90"/>
    <w:rsid w:val="00CA3D0C"/>
    <w:rsid w:val="00CA5FEE"/>
    <w:rsid w:val="00CA641A"/>
    <w:rsid w:val="00CA793F"/>
    <w:rsid w:val="00CA7E57"/>
    <w:rsid w:val="00CB071F"/>
    <w:rsid w:val="00CB77D1"/>
    <w:rsid w:val="00CC0061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1DF7"/>
    <w:rsid w:val="00CE21E6"/>
    <w:rsid w:val="00CE232B"/>
    <w:rsid w:val="00CE24C2"/>
    <w:rsid w:val="00CE358F"/>
    <w:rsid w:val="00CE3CF7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39F6"/>
    <w:rsid w:val="00D150F9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500"/>
    <w:rsid w:val="00D40C00"/>
    <w:rsid w:val="00D41107"/>
    <w:rsid w:val="00D453CC"/>
    <w:rsid w:val="00D47E80"/>
    <w:rsid w:val="00D522E5"/>
    <w:rsid w:val="00D5266C"/>
    <w:rsid w:val="00D52C08"/>
    <w:rsid w:val="00D60093"/>
    <w:rsid w:val="00D608CB"/>
    <w:rsid w:val="00D63702"/>
    <w:rsid w:val="00D64F05"/>
    <w:rsid w:val="00D67B0D"/>
    <w:rsid w:val="00D703C0"/>
    <w:rsid w:val="00D704AC"/>
    <w:rsid w:val="00D70741"/>
    <w:rsid w:val="00D70CCF"/>
    <w:rsid w:val="00D72C56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103"/>
    <w:rsid w:val="00DA77AE"/>
    <w:rsid w:val="00DA7A03"/>
    <w:rsid w:val="00DB0629"/>
    <w:rsid w:val="00DB0A2A"/>
    <w:rsid w:val="00DB1818"/>
    <w:rsid w:val="00DB224D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D13"/>
    <w:rsid w:val="00DB7F2D"/>
    <w:rsid w:val="00DC1DE4"/>
    <w:rsid w:val="00DC2423"/>
    <w:rsid w:val="00DC309B"/>
    <w:rsid w:val="00DC3BA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3699"/>
    <w:rsid w:val="00DD48F2"/>
    <w:rsid w:val="00DD5578"/>
    <w:rsid w:val="00DD5700"/>
    <w:rsid w:val="00DD6FF2"/>
    <w:rsid w:val="00DD7445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CFD"/>
    <w:rsid w:val="00E11002"/>
    <w:rsid w:val="00E1162D"/>
    <w:rsid w:val="00E14253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334"/>
    <w:rsid w:val="00E35F70"/>
    <w:rsid w:val="00E36853"/>
    <w:rsid w:val="00E36D13"/>
    <w:rsid w:val="00E3716C"/>
    <w:rsid w:val="00E41439"/>
    <w:rsid w:val="00E41DFD"/>
    <w:rsid w:val="00E4439B"/>
    <w:rsid w:val="00E44616"/>
    <w:rsid w:val="00E44A53"/>
    <w:rsid w:val="00E44C73"/>
    <w:rsid w:val="00E46F2C"/>
    <w:rsid w:val="00E47D3D"/>
    <w:rsid w:val="00E47E70"/>
    <w:rsid w:val="00E52ABA"/>
    <w:rsid w:val="00E54622"/>
    <w:rsid w:val="00E56727"/>
    <w:rsid w:val="00E56E59"/>
    <w:rsid w:val="00E60E06"/>
    <w:rsid w:val="00E6106E"/>
    <w:rsid w:val="00E632F3"/>
    <w:rsid w:val="00E64DBC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97A23"/>
    <w:rsid w:val="00EA1D8D"/>
    <w:rsid w:val="00EA3831"/>
    <w:rsid w:val="00EA3F13"/>
    <w:rsid w:val="00EA4647"/>
    <w:rsid w:val="00EA470D"/>
    <w:rsid w:val="00EA5016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64B4"/>
    <w:rsid w:val="00EC78B8"/>
    <w:rsid w:val="00ED2D4C"/>
    <w:rsid w:val="00ED2D52"/>
    <w:rsid w:val="00ED2D7A"/>
    <w:rsid w:val="00ED660A"/>
    <w:rsid w:val="00EE0E92"/>
    <w:rsid w:val="00EE6050"/>
    <w:rsid w:val="00EE6428"/>
    <w:rsid w:val="00EE7561"/>
    <w:rsid w:val="00EF00D3"/>
    <w:rsid w:val="00EF3F3A"/>
    <w:rsid w:val="00EF4920"/>
    <w:rsid w:val="00EF5FC1"/>
    <w:rsid w:val="00EF6D0C"/>
    <w:rsid w:val="00EF7A20"/>
    <w:rsid w:val="00EF7E40"/>
    <w:rsid w:val="00F00CAB"/>
    <w:rsid w:val="00F00DC1"/>
    <w:rsid w:val="00F0178F"/>
    <w:rsid w:val="00F018A3"/>
    <w:rsid w:val="00F02139"/>
    <w:rsid w:val="00F021D0"/>
    <w:rsid w:val="00F025A2"/>
    <w:rsid w:val="00F0372E"/>
    <w:rsid w:val="00F04712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2296"/>
    <w:rsid w:val="00F43D07"/>
    <w:rsid w:val="00F458B2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53B8"/>
    <w:rsid w:val="00F65531"/>
    <w:rsid w:val="00F65B55"/>
    <w:rsid w:val="00F67E15"/>
    <w:rsid w:val="00F70BCA"/>
    <w:rsid w:val="00F722AC"/>
    <w:rsid w:val="00F736F6"/>
    <w:rsid w:val="00F748D1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1303"/>
    <w:rsid w:val="00F83BD8"/>
    <w:rsid w:val="00F84686"/>
    <w:rsid w:val="00F853D1"/>
    <w:rsid w:val="00F8551D"/>
    <w:rsid w:val="00F86928"/>
    <w:rsid w:val="00F86DD8"/>
    <w:rsid w:val="00F93E8C"/>
    <w:rsid w:val="00F95F2A"/>
    <w:rsid w:val="00F96D72"/>
    <w:rsid w:val="00FA1266"/>
    <w:rsid w:val="00FA19C1"/>
    <w:rsid w:val="00FA202F"/>
    <w:rsid w:val="00FA3158"/>
    <w:rsid w:val="00FA4BF0"/>
    <w:rsid w:val="00FA4DC3"/>
    <w:rsid w:val="00FA4F22"/>
    <w:rsid w:val="00FA6908"/>
    <w:rsid w:val="00FB012C"/>
    <w:rsid w:val="00FB1776"/>
    <w:rsid w:val="00FB4A10"/>
    <w:rsid w:val="00FB59BC"/>
    <w:rsid w:val="00FC1192"/>
    <w:rsid w:val="00FC3947"/>
    <w:rsid w:val="00FC7556"/>
    <w:rsid w:val="00FC7891"/>
    <w:rsid w:val="00FC7EAE"/>
    <w:rsid w:val="00FD0306"/>
    <w:rsid w:val="00FD1E13"/>
    <w:rsid w:val="00FD58A8"/>
    <w:rsid w:val="00FD596D"/>
    <w:rsid w:val="00FD77B7"/>
    <w:rsid w:val="00FE0261"/>
    <w:rsid w:val="00FE153C"/>
    <w:rsid w:val="00FE259E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stroke weight=".5pt"/>
    </o:shapedefaults>
    <o:shapelayout v:ext="edit">
      <o:idmap v:ext="edit" data="2"/>
    </o:shapelayout>
  </w:shapeDefaults>
  <w:decimalSymbol w:val=","/>
  <w:listSeparator w:val=";"/>
  <w14:docId w14:val="09BBA7EA"/>
  <w15:chartTrackingRefBased/>
  <w15:docId w15:val="{B14A4D81-99C3-4B08-9DE4-0D2AC2279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ED5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qFormat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qFormat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A70B6A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A70B6A"/>
    <w:rPr>
      <w:color w:val="0000FF"/>
      <w:u w:val="single"/>
    </w:rPr>
  </w:style>
  <w:style w:type="character" w:customStyle="1" w:styleId="TALCar">
    <w:name w:val="TAL Car"/>
    <w:qFormat/>
    <w:rsid w:val="002B34D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6803C2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724E3D"/>
    <w:rPr>
      <w:rFonts w:ascii="Arial" w:hAnsi="Arial"/>
      <w:sz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3538</Words>
  <Characters>21413</Characters>
  <Application>Microsoft Office Word</Application>
  <DocSecurity>0</DocSecurity>
  <Lines>178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24902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NextGen, CTPClassification=CTP_NT</cp:keywords>
  <dc:description/>
  <cp:lastModifiedBy>intel user APR 07</cp:lastModifiedBy>
  <cp:revision>4</cp:revision>
  <dcterms:created xsi:type="dcterms:W3CDTF">2023-04-03T10:28:00Z</dcterms:created>
  <dcterms:modified xsi:type="dcterms:W3CDTF">2023-04-03T15:00:00Z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d48f6304-d328-4607-a293-8ae0ae696500</vt:lpwstr>
  </property>
  <property fmtid="{D5CDD505-2E9C-101B-9397-08002B2CF9AE}" pid="3" name="CTP_TimeStamp">
    <vt:lpwstr>2019-05-16 21:12:24Z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AdHocReviewCycleID">
    <vt:i4>114355715</vt:i4>
  </property>
  <property fmtid="{D5CDD505-2E9C-101B-9397-08002B2CF9AE}" pid="8" name="_NewReviewCycle">
    <vt:lpwstr/>
  </property>
  <property fmtid="{D5CDD505-2E9C-101B-9397-08002B2CF9AE}" pid="9" name="_EmailSubject">
    <vt:lpwstr>[RACS]: UCMF services</vt:lpwstr>
  </property>
  <property fmtid="{D5CDD505-2E9C-101B-9397-08002B2CF9AE}" pid="10" name="_AuthorEmail">
    <vt:lpwstr>alessio.casati@nokia.com</vt:lpwstr>
  </property>
  <property fmtid="{D5CDD505-2E9C-101B-9397-08002B2CF9AE}" pid="11" name="_AuthorEmailDisplayName">
    <vt:lpwstr>Casati, Alessio (Nokia - GB)</vt:lpwstr>
  </property>
  <property fmtid="{D5CDD505-2E9C-101B-9397-08002B2CF9AE}" pid="12" name="_ReviewingToolsShownOnce">
    <vt:lpwstr/>
  </property>
  <property fmtid="{D5CDD505-2E9C-101B-9397-08002B2CF9AE}" pid="13" name="CTPClassification">
    <vt:lpwstr>CTP_NT</vt:lpwstr>
  </property>
</Properties>
</file>