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9E0FB" w14:textId="7782B319" w:rsidR="00C342CF" w:rsidRPr="004D6562" w:rsidRDefault="00C342CF" w:rsidP="00C342CF">
      <w:pPr>
        <w:tabs>
          <w:tab w:val="right" w:pos="9781"/>
        </w:tabs>
        <w:rPr>
          <w:rFonts w:ascii="Arial" w:hAnsi="Arial" w:cs="Arial"/>
          <w:b/>
          <w:noProof/>
          <w:sz w:val="24"/>
          <w:szCs w:val="24"/>
        </w:rPr>
      </w:pPr>
      <w:bookmarkStart w:id="0" w:name="OLE_LINK4"/>
      <w:bookmarkStart w:id="1" w:name="OLE_LINK3"/>
      <w:bookmarkStart w:id="2" w:name="OLE_LINK2"/>
      <w:bookmarkStart w:id="3" w:name="_Toc463017322"/>
      <w:r w:rsidRPr="004D6562">
        <w:rPr>
          <w:rFonts w:ascii="Arial" w:hAnsi="Arial" w:cs="Arial"/>
          <w:b/>
          <w:bCs/>
          <w:sz w:val="24"/>
        </w:rPr>
        <w:t>3GPP SA WG2 Meeting #15</w:t>
      </w:r>
      <w:r w:rsidR="00B24A79">
        <w:rPr>
          <w:rFonts w:ascii="Arial" w:hAnsi="Arial" w:cs="Arial"/>
          <w:b/>
          <w:bCs/>
          <w:sz w:val="24"/>
        </w:rPr>
        <w:t>6-e</w:t>
      </w:r>
      <w:r w:rsidRPr="004D6562">
        <w:rPr>
          <w:rFonts w:ascii="Arial" w:hAnsi="Arial" w:cs="Arial"/>
          <w:b/>
          <w:noProof/>
          <w:sz w:val="24"/>
          <w:szCs w:val="24"/>
        </w:rPr>
        <w:tab/>
        <w:t>S2-2</w:t>
      </w:r>
      <w:r>
        <w:rPr>
          <w:rFonts w:ascii="Arial" w:hAnsi="Arial" w:cs="Arial"/>
          <w:b/>
          <w:noProof/>
          <w:sz w:val="24"/>
          <w:szCs w:val="24"/>
        </w:rPr>
        <w:t>30</w:t>
      </w:r>
      <w:r w:rsidR="00466619">
        <w:rPr>
          <w:rFonts w:ascii="Arial" w:hAnsi="Arial" w:cs="Arial"/>
          <w:b/>
          <w:noProof/>
          <w:sz w:val="24"/>
          <w:szCs w:val="24"/>
        </w:rPr>
        <w:t>3993</w:t>
      </w:r>
      <w:r w:rsidRPr="004D6562">
        <w:rPr>
          <w:rFonts w:ascii="Arial" w:hAnsi="Arial" w:cs="Arial"/>
          <w:b/>
          <w:noProof/>
          <w:sz w:val="24"/>
          <w:szCs w:val="24"/>
        </w:rPr>
        <w:t xml:space="preserve"> </w:t>
      </w:r>
    </w:p>
    <w:p w14:paraId="4498EF60" w14:textId="77777777" w:rsidR="00C342CF" w:rsidRPr="004D6562" w:rsidRDefault="00B24A79" w:rsidP="00C342CF">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17</w:t>
      </w:r>
      <w:r w:rsidR="00C342CF" w:rsidRPr="004D6562">
        <w:rPr>
          <w:rFonts w:ascii="Arial" w:hAnsi="Arial" w:cs="Arial"/>
          <w:b/>
          <w:noProof/>
          <w:sz w:val="24"/>
          <w:szCs w:val="24"/>
        </w:rPr>
        <w:t xml:space="preserve"> - </w:t>
      </w:r>
      <w:r w:rsidR="00C342CF">
        <w:rPr>
          <w:rFonts w:ascii="Arial" w:hAnsi="Arial" w:cs="Arial"/>
          <w:b/>
          <w:noProof/>
          <w:sz w:val="24"/>
          <w:szCs w:val="24"/>
        </w:rPr>
        <w:t>2</w:t>
      </w:r>
      <w:r>
        <w:rPr>
          <w:rFonts w:ascii="Arial" w:hAnsi="Arial" w:cs="Arial"/>
          <w:b/>
          <w:noProof/>
          <w:sz w:val="24"/>
          <w:szCs w:val="24"/>
        </w:rPr>
        <w:t>1</w:t>
      </w:r>
      <w:r w:rsidR="00C342CF" w:rsidRPr="004D6562">
        <w:rPr>
          <w:rFonts w:ascii="Arial" w:hAnsi="Arial" w:cs="Arial"/>
          <w:b/>
          <w:noProof/>
          <w:sz w:val="24"/>
          <w:szCs w:val="24"/>
        </w:rPr>
        <w:t xml:space="preserve"> </w:t>
      </w:r>
      <w:r>
        <w:rPr>
          <w:rFonts w:ascii="Arial" w:hAnsi="Arial" w:cs="Arial"/>
          <w:b/>
          <w:noProof/>
          <w:sz w:val="24"/>
          <w:szCs w:val="24"/>
        </w:rPr>
        <w:t>April</w:t>
      </w:r>
      <w:r w:rsidR="00C342CF" w:rsidRPr="004D6562">
        <w:rPr>
          <w:rFonts w:ascii="Arial" w:hAnsi="Arial" w:cs="Arial"/>
          <w:b/>
          <w:noProof/>
          <w:sz w:val="24"/>
          <w:szCs w:val="24"/>
        </w:rPr>
        <w:t>, 202</w:t>
      </w:r>
      <w:r w:rsidR="00C342CF">
        <w:rPr>
          <w:rFonts w:ascii="Arial" w:hAnsi="Arial" w:cs="Arial"/>
          <w:b/>
          <w:noProof/>
          <w:sz w:val="24"/>
          <w:szCs w:val="24"/>
        </w:rPr>
        <w:t>3</w:t>
      </w:r>
      <w:r w:rsidR="00C342CF" w:rsidRPr="004D6562">
        <w:rPr>
          <w:rFonts w:ascii="Arial" w:hAnsi="Arial" w:cs="Arial"/>
          <w:b/>
          <w:noProof/>
          <w:sz w:val="24"/>
          <w:szCs w:val="24"/>
        </w:rPr>
        <w:t xml:space="preserve">, </w:t>
      </w:r>
      <w:r>
        <w:rPr>
          <w:rFonts w:ascii="Arial" w:hAnsi="Arial" w:cs="Arial"/>
          <w:b/>
          <w:noProof/>
          <w:sz w:val="24"/>
          <w:szCs w:val="24"/>
        </w:rPr>
        <w:t>Electronic</w:t>
      </w:r>
      <w:r w:rsidR="00C342CF" w:rsidRPr="004D6562">
        <w:rPr>
          <w:rFonts w:ascii="Arial" w:hAnsi="Arial" w:cs="Arial"/>
          <w:b/>
          <w:noProof/>
          <w:color w:val="0000FF"/>
        </w:rPr>
        <w:tab/>
        <w:t>(revision of S2-2</w:t>
      </w:r>
      <w:r w:rsidR="00C342CF">
        <w:rPr>
          <w:rFonts w:ascii="Arial" w:hAnsi="Arial" w:cs="Arial"/>
          <w:b/>
          <w:noProof/>
          <w:color w:val="0000FF"/>
        </w:rPr>
        <w:t>3xxxxx</w:t>
      </w:r>
      <w:r w:rsidR="00C342CF" w:rsidRPr="004D6562">
        <w:rPr>
          <w:rFonts w:ascii="Arial" w:hAnsi="Arial" w:cs="Arial"/>
          <w:b/>
          <w:noProof/>
          <w:color w:val="0000FF"/>
        </w:rPr>
        <w:t>)</w:t>
      </w:r>
    </w:p>
    <w:p w14:paraId="3A2408D2" w14:textId="77777777" w:rsidR="000D6E04" w:rsidRPr="00C125E7" w:rsidRDefault="000D6E04" w:rsidP="000D6E04">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5143A1" w:rsidRPr="00C125E7">
        <w:rPr>
          <w:rFonts w:ascii="Arial" w:hAnsi="Arial" w:cs="Arial"/>
          <w:b/>
          <w:lang w:eastAsia="zh-CN"/>
        </w:rPr>
        <w:t>Intel</w:t>
      </w:r>
      <w:r w:rsidR="00E548A2">
        <w:rPr>
          <w:rFonts w:ascii="Arial" w:hAnsi="Arial" w:cs="Arial"/>
          <w:b/>
          <w:lang w:eastAsia="zh-CN"/>
        </w:rPr>
        <w:t xml:space="preserve">, </w:t>
      </w:r>
      <w:r w:rsidR="00095175">
        <w:rPr>
          <w:rFonts w:ascii="Arial" w:hAnsi="Arial" w:cs="Arial"/>
          <w:b/>
          <w:lang w:eastAsia="zh-CN"/>
        </w:rPr>
        <w:t>THALES</w:t>
      </w:r>
    </w:p>
    <w:bookmarkEnd w:id="0"/>
    <w:bookmarkEnd w:id="1"/>
    <w:bookmarkEnd w:id="2"/>
    <w:p w14:paraId="13733D0E" w14:textId="77777777"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B24A79">
        <w:rPr>
          <w:rFonts w:ascii="Arial" w:hAnsi="Arial" w:cs="Arial"/>
          <w:b/>
        </w:rPr>
        <w:t xml:space="preserve">Standardization of </w:t>
      </w:r>
      <w:r w:rsidR="00E20DCA">
        <w:rPr>
          <w:rFonts w:ascii="Arial" w:hAnsi="Arial" w:cs="Arial"/>
          <w:b/>
        </w:rPr>
        <w:t>Satellite Coverage Availability (SCA) information</w:t>
      </w:r>
    </w:p>
    <w:p w14:paraId="46F9F09E" w14:textId="77777777"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t>Approval</w:t>
      </w:r>
    </w:p>
    <w:p w14:paraId="7D90AF84" w14:textId="77777777"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C342CF">
        <w:rPr>
          <w:rFonts w:ascii="Arial" w:hAnsi="Arial" w:cs="Arial"/>
          <w:b/>
        </w:rPr>
        <w:t>9</w:t>
      </w:r>
      <w:r w:rsidR="00F27014">
        <w:rPr>
          <w:rFonts w:ascii="Arial" w:hAnsi="Arial" w:cs="Arial"/>
          <w:b/>
        </w:rPr>
        <w:t>.</w:t>
      </w:r>
      <w:r w:rsidR="00A71B15">
        <w:rPr>
          <w:rFonts w:ascii="Arial" w:hAnsi="Arial" w:cs="Arial"/>
          <w:b/>
        </w:rPr>
        <w:t>2</w:t>
      </w:r>
      <w:r w:rsidR="00C342CF">
        <w:rPr>
          <w:rFonts w:ascii="Arial" w:hAnsi="Arial" w:cs="Arial"/>
          <w:b/>
        </w:rPr>
        <w:t>.2</w:t>
      </w:r>
    </w:p>
    <w:p w14:paraId="32AA5E27" w14:textId="77777777"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r w:rsidR="00C342CF">
        <w:rPr>
          <w:rFonts w:ascii="Arial" w:hAnsi="Arial" w:cs="Arial"/>
          <w:b/>
        </w:rPr>
        <w:t>5GSAT_</w:t>
      </w:r>
      <w:r w:rsidR="00B4744E">
        <w:rPr>
          <w:rFonts w:ascii="Arial" w:hAnsi="Arial" w:cs="Arial"/>
          <w:b/>
        </w:rPr>
        <w:t>Ph2</w:t>
      </w:r>
      <w:r w:rsidR="00C125E7">
        <w:rPr>
          <w:rFonts w:ascii="Arial" w:hAnsi="Arial" w:cs="Arial"/>
          <w:b/>
        </w:rPr>
        <w:t xml:space="preserve"> / Rel-1</w:t>
      </w:r>
      <w:r w:rsidR="00C342CF">
        <w:rPr>
          <w:rFonts w:ascii="Arial" w:hAnsi="Arial" w:cs="Arial"/>
          <w:b/>
        </w:rPr>
        <w:t>8</w:t>
      </w:r>
    </w:p>
    <w:p w14:paraId="4CEADA1B" w14:textId="77777777" w:rsidR="002B16A7" w:rsidRDefault="002B16A7" w:rsidP="002B16A7">
      <w:pPr>
        <w:rPr>
          <w:rFonts w:ascii="Arial" w:hAnsi="Arial" w:cs="Arial"/>
          <w:i/>
        </w:rPr>
      </w:pPr>
      <w:r>
        <w:rPr>
          <w:rFonts w:ascii="Arial" w:hAnsi="Arial" w:cs="Arial"/>
          <w:i/>
        </w:rPr>
        <w:t xml:space="preserve">Abstract of the contribution: </w:t>
      </w:r>
      <w:r w:rsidR="00BF2B9E">
        <w:rPr>
          <w:rFonts w:ascii="Arial" w:hAnsi="Arial" w:cs="Arial"/>
          <w:i/>
        </w:rPr>
        <w:t>The con</w:t>
      </w:r>
      <w:r w:rsidR="006C6C61">
        <w:rPr>
          <w:rFonts w:ascii="Arial" w:hAnsi="Arial" w:cs="Arial"/>
          <w:i/>
        </w:rPr>
        <w:t xml:space="preserve">tribution </w:t>
      </w:r>
      <w:r w:rsidR="00B24A79">
        <w:rPr>
          <w:rFonts w:ascii="Arial" w:hAnsi="Arial" w:cs="Arial"/>
          <w:i/>
        </w:rPr>
        <w:t xml:space="preserve">discusses </w:t>
      </w:r>
      <w:r w:rsidR="009D2AFC">
        <w:rPr>
          <w:rFonts w:ascii="Arial" w:hAnsi="Arial" w:cs="Arial"/>
          <w:i/>
        </w:rPr>
        <w:t xml:space="preserve">how to </w:t>
      </w:r>
      <w:r w:rsidR="003E3A4B">
        <w:rPr>
          <w:rFonts w:ascii="Arial" w:hAnsi="Arial" w:cs="Arial"/>
          <w:i/>
        </w:rPr>
        <w:t xml:space="preserve">handle the </w:t>
      </w:r>
      <w:r w:rsidR="00B24A79">
        <w:rPr>
          <w:rFonts w:ascii="Arial" w:hAnsi="Arial" w:cs="Arial"/>
          <w:i/>
        </w:rPr>
        <w:t>standardization</w:t>
      </w:r>
      <w:r w:rsidR="003E3A4B">
        <w:rPr>
          <w:rFonts w:ascii="Arial" w:hAnsi="Arial" w:cs="Arial"/>
          <w:i/>
        </w:rPr>
        <w:t xml:space="preserve"> of </w:t>
      </w:r>
      <w:r w:rsidR="00E20DCA">
        <w:rPr>
          <w:rFonts w:ascii="Arial" w:hAnsi="Arial" w:cs="Arial"/>
          <w:i/>
        </w:rPr>
        <w:t>satellite coverage availability (SCA) information</w:t>
      </w:r>
      <w:r w:rsidR="003E3A4B">
        <w:rPr>
          <w:rFonts w:ascii="Arial" w:hAnsi="Arial" w:cs="Arial"/>
          <w:i/>
        </w:rPr>
        <w:t xml:space="preserve"> </w:t>
      </w:r>
      <w:r w:rsidR="00E20DCA">
        <w:rPr>
          <w:rFonts w:ascii="Arial" w:hAnsi="Arial" w:cs="Arial"/>
          <w:i/>
        </w:rPr>
        <w:t>in 5GS</w:t>
      </w:r>
      <w:r w:rsidR="006C6C61">
        <w:rPr>
          <w:rFonts w:ascii="Arial" w:hAnsi="Arial" w:cs="Arial"/>
          <w:i/>
        </w:rPr>
        <w:t>.</w:t>
      </w:r>
    </w:p>
    <w:p w14:paraId="68BE12C6" w14:textId="77777777" w:rsidR="00EC1317" w:rsidRDefault="00C125E7" w:rsidP="00EC1317">
      <w:pPr>
        <w:pStyle w:val="Heading1"/>
      </w:pPr>
      <w:r>
        <w:t>1</w:t>
      </w:r>
      <w:r w:rsidR="00EC1317">
        <w:tab/>
      </w:r>
      <w:r w:rsidR="00801FED">
        <w:t>Introduction</w:t>
      </w:r>
    </w:p>
    <w:p w14:paraId="5EE33562" w14:textId="77777777" w:rsidR="003E3A4B" w:rsidRDefault="00553A60" w:rsidP="009D2AFC">
      <w:r>
        <w:t>The a</w:t>
      </w:r>
      <w:r w:rsidR="00B24A79">
        <w:t xml:space="preserve">pproved 23.501 CR4033 </w:t>
      </w:r>
      <w:r>
        <w:t xml:space="preserve">(SP-230386) and 23.501 CR3956 (SP-230387) </w:t>
      </w:r>
      <w:r w:rsidR="00B24A79">
        <w:t>introduced the following Editor’s notes</w:t>
      </w:r>
      <w:r w:rsidR="003E3A4B">
        <w:t>:</w:t>
      </w:r>
    </w:p>
    <w:p w14:paraId="4D83C951" w14:textId="77777777" w:rsidR="00B24A79" w:rsidRDefault="00B24A79" w:rsidP="00B24A79">
      <w:pPr>
        <w:pStyle w:val="EditorsNote"/>
      </w:pPr>
      <w:r>
        <w:t>Editor's note:</w:t>
      </w:r>
      <w:r>
        <w:tab/>
        <w:t>Whether the definition of Satellite coverage availability information applies only to information provisioned to the AMF or both to UE and AMF is FFS.</w:t>
      </w:r>
    </w:p>
    <w:p w14:paraId="53CF04A9" w14:textId="77777777" w:rsidR="00B24A79" w:rsidRDefault="00B24A79" w:rsidP="00B24A79">
      <w:pPr>
        <w:pStyle w:val="EditorsNote"/>
      </w:pPr>
      <w:r>
        <w:t>Editor's note:</w:t>
      </w:r>
      <w:r>
        <w:tab/>
        <w:t xml:space="preserve">How the procedure of UE sending out-of-coverage period will be affected if the Satellite coverage availability information that is sent to the UE is not </w:t>
      </w:r>
      <w:proofErr w:type="spellStart"/>
      <w:r>
        <w:t>standardised</w:t>
      </w:r>
      <w:proofErr w:type="spellEnd"/>
      <w:r>
        <w:t xml:space="preserve"> is FFS.</w:t>
      </w:r>
    </w:p>
    <w:p w14:paraId="47F2B83D" w14:textId="77777777" w:rsidR="00B24A79" w:rsidRDefault="00B24A79" w:rsidP="00B24A79">
      <w:pPr>
        <w:pStyle w:val="EditorsNote"/>
      </w:pPr>
      <w:r>
        <w:t xml:space="preserve">Editor's Note: Whether the </w:t>
      </w:r>
      <w:r w:rsidRPr="009F215E">
        <w:t>protocol used over the user plane between the UE and the external server to provide the satellite coverage availability informatio</w:t>
      </w:r>
      <w:r>
        <w:t xml:space="preserve">n is </w:t>
      </w:r>
      <w:proofErr w:type="spellStart"/>
      <w:r>
        <w:t>standardised</w:t>
      </w:r>
      <w:proofErr w:type="spellEnd"/>
      <w:r>
        <w:t xml:space="preserve"> or not is FFS. </w:t>
      </w:r>
    </w:p>
    <w:p w14:paraId="4592C4C4" w14:textId="77777777" w:rsidR="00B24A79" w:rsidRPr="00FB7F32" w:rsidRDefault="00B24A79" w:rsidP="00B24A79">
      <w:pPr>
        <w:pStyle w:val="EditorsNote"/>
      </w:pPr>
      <w:r>
        <w:t xml:space="preserve">Editor's Note: Whether the </w:t>
      </w:r>
      <w:r w:rsidRPr="002E1740">
        <w:t xml:space="preserve">format of the </w:t>
      </w:r>
      <w:r>
        <w:t>S</w:t>
      </w:r>
      <w:r w:rsidRPr="002E1740">
        <w:t>atellite coverage availability information</w:t>
      </w:r>
      <w:r>
        <w:t xml:space="preserve"> provisioned to UE will be </w:t>
      </w:r>
      <w:proofErr w:type="spellStart"/>
      <w:r>
        <w:t>standardised</w:t>
      </w:r>
      <w:proofErr w:type="spellEnd"/>
      <w:r>
        <w:t xml:space="preserve"> or not is FFS. </w:t>
      </w:r>
    </w:p>
    <w:p w14:paraId="2A936D6B" w14:textId="77777777" w:rsidR="00B24A79" w:rsidRDefault="00553A60" w:rsidP="009D2AFC">
      <w:r>
        <w:t xml:space="preserve">The present contribution discusses how to address these </w:t>
      </w:r>
      <w:proofErr w:type="spellStart"/>
      <w:r>
        <w:t>ENs.</w:t>
      </w:r>
      <w:proofErr w:type="spellEnd"/>
    </w:p>
    <w:p w14:paraId="74D97005" w14:textId="77777777" w:rsidR="00553A60" w:rsidRDefault="00553A60" w:rsidP="00553A60">
      <w:pPr>
        <w:pStyle w:val="Heading1"/>
      </w:pPr>
      <w:r>
        <w:t>2</w:t>
      </w:r>
      <w:r>
        <w:tab/>
        <w:t>Discussion</w:t>
      </w:r>
    </w:p>
    <w:p w14:paraId="54AB5AF7" w14:textId="77777777" w:rsidR="00553A60" w:rsidRDefault="00553A60" w:rsidP="00553A60">
      <w:r>
        <w:t>Regarding the following EN (EN1):</w:t>
      </w:r>
    </w:p>
    <w:p w14:paraId="4CCD85FA" w14:textId="77777777" w:rsidR="00553A60" w:rsidRDefault="00553A60" w:rsidP="00553A60">
      <w:pPr>
        <w:pStyle w:val="EditorsNote"/>
      </w:pPr>
      <w:r>
        <w:t>Editor's note:</w:t>
      </w:r>
      <w:r>
        <w:tab/>
        <w:t>Whether the definition of Satellite coverage availability information applies only to information provisioned to the AMF or both to UE and AMF is FFS.</w:t>
      </w:r>
    </w:p>
    <w:p w14:paraId="0399B645" w14:textId="77777777" w:rsidR="00553A60" w:rsidRDefault="00553A60" w:rsidP="00553A60">
      <w:r>
        <w:t>As stated in the approved CR3956, the Satellite coverage availability information can be provided both to the AMF and to the UE:</w:t>
      </w:r>
    </w:p>
    <w:p w14:paraId="3AF21E81" w14:textId="77777777" w:rsidR="00553A60" w:rsidRPr="00553A60" w:rsidRDefault="00553A60" w:rsidP="00553A60">
      <w:pPr>
        <w:pBdr>
          <w:top w:val="single" w:sz="4" w:space="1" w:color="auto"/>
          <w:left w:val="single" w:sz="4" w:space="4" w:color="auto"/>
          <w:bottom w:val="single" w:sz="4" w:space="1" w:color="auto"/>
          <w:right w:val="single" w:sz="4" w:space="4" w:color="auto"/>
        </w:pBdr>
        <w:ind w:left="1298"/>
        <w:rPr>
          <w:i/>
          <w:iCs/>
        </w:rPr>
      </w:pPr>
      <w:ins w:id="4" w:author="Huawei Pre SA2#155" w:date="2023-02-09T12:48:00Z">
        <w:r w:rsidRPr="00553A60">
          <w:rPr>
            <w:i/>
            <w:iCs/>
            <w:noProof/>
          </w:rPr>
          <w:t>Satellite c</w:t>
        </w:r>
      </w:ins>
      <w:ins w:id="5" w:author="MediaTek Inc." w:date="2023-01-16T18:05:00Z">
        <w:r w:rsidRPr="00553A60">
          <w:rPr>
            <w:i/>
            <w:iCs/>
            <w:noProof/>
          </w:rPr>
          <w:t xml:space="preserve">overage </w:t>
        </w:r>
      </w:ins>
      <w:ins w:id="6" w:author="Huawei SA2#155 Tuesday" w:date="2023-02-22T12:27:00Z">
        <w:r w:rsidRPr="00553A60">
          <w:rPr>
            <w:i/>
            <w:iCs/>
            <w:noProof/>
          </w:rPr>
          <w:t>availability</w:t>
        </w:r>
      </w:ins>
      <w:ins w:id="7" w:author="Huawei SA2#155 Thurs" w:date="2023-02-23T08:21:00Z">
        <w:r w:rsidRPr="00553A60">
          <w:rPr>
            <w:i/>
            <w:iCs/>
            <w:noProof/>
          </w:rPr>
          <w:t xml:space="preserve"> </w:t>
        </w:r>
      </w:ins>
      <w:ins w:id="8" w:author="MediaTek Inc." w:date="2023-01-16T18:05:00Z">
        <w:r w:rsidRPr="00553A60">
          <w:rPr>
            <w:i/>
            <w:iCs/>
            <w:noProof/>
          </w:rPr>
          <w:t>information can be provided to a UE by an external server</w:t>
        </w:r>
      </w:ins>
      <w:ins w:id="9" w:author="Huawei SA2#155 Thurs" w:date="2023-02-23T09:53:00Z">
        <w:r w:rsidRPr="00553A60">
          <w:rPr>
            <w:i/>
            <w:iCs/>
            <w:noProof/>
          </w:rPr>
          <w:t xml:space="preserve"> </w:t>
        </w:r>
        <w:r w:rsidRPr="00553A60">
          <w:rPr>
            <w:i/>
            <w:iCs/>
          </w:rPr>
          <w:t>via a PDU Session or SMS</w:t>
        </w:r>
      </w:ins>
      <w:ins w:id="10" w:author="Thales16" w:date="2023-01-18T11:53:00Z">
        <w:r w:rsidRPr="00553A60">
          <w:rPr>
            <w:i/>
            <w:iCs/>
            <w:noProof/>
          </w:rPr>
          <w:t>.</w:t>
        </w:r>
      </w:ins>
    </w:p>
    <w:p w14:paraId="7588FF7F" w14:textId="77777777" w:rsidR="00553A60" w:rsidRPr="00553A60" w:rsidRDefault="00553A60" w:rsidP="00553A60">
      <w:pPr>
        <w:pBdr>
          <w:top w:val="single" w:sz="4" w:space="1" w:color="auto"/>
          <w:left w:val="single" w:sz="4" w:space="4" w:color="auto"/>
          <w:bottom w:val="single" w:sz="4" w:space="1" w:color="auto"/>
          <w:right w:val="single" w:sz="4" w:space="4" w:color="auto"/>
        </w:pBdr>
        <w:ind w:left="1298"/>
        <w:rPr>
          <w:i/>
          <w:iCs/>
        </w:rPr>
      </w:pPr>
      <w:bookmarkStart w:id="11" w:name="_Hlk127961677"/>
      <w:ins w:id="12" w:author="Huawei Pre SA2#155" w:date="2023-02-09T12:47:00Z">
        <w:r w:rsidRPr="00553A60">
          <w:rPr>
            <w:i/>
            <w:iCs/>
            <w:lang w:eastAsia="zh-CN"/>
          </w:rPr>
          <w:t>Sate</w:t>
        </w:r>
      </w:ins>
      <w:ins w:id="13" w:author="Huawei Pre SA2#155" w:date="2023-02-09T12:48:00Z">
        <w:r w:rsidRPr="00553A60">
          <w:rPr>
            <w:i/>
            <w:iCs/>
            <w:lang w:eastAsia="zh-CN"/>
          </w:rPr>
          <w:t>llite c</w:t>
        </w:r>
      </w:ins>
      <w:ins w:id="14" w:author="MediaTek Inc." w:date="2023-01-16T18:05:00Z">
        <w:r w:rsidRPr="00553A60">
          <w:rPr>
            <w:i/>
            <w:iCs/>
            <w:lang w:eastAsia="zh-CN"/>
          </w:rPr>
          <w:t xml:space="preserve">overage </w:t>
        </w:r>
      </w:ins>
      <w:ins w:id="15" w:author="Huawei SA2#155 Tuesday" w:date="2023-02-22T12:28:00Z">
        <w:r w:rsidRPr="00553A60">
          <w:rPr>
            <w:rFonts w:eastAsia="Malgun Gothic"/>
            <w:i/>
            <w:iCs/>
            <w:noProof/>
          </w:rPr>
          <w:t>availability</w:t>
        </w:r>
      </w:ins>
      <w:ins w:id="16" w:author="Huawei SA2#155 Tuesday" w:date="2023-02-22T12:31:00Z">
        <w:r w:rsidRPr="00553A60">
          <w:rPr>
            <w:rFonts w:eastAsia="Malgun Gothic"/>
            <w:i/>
            <w:iCs/>
            <w:noProof/>
          </w:rPr>
          <w:t xml:space="preserve"> </w:t>
        </w:r>
      </w:ins>
      <w:bookmarkEnd w:id="11"/>
      <w:ins w:id="17" w:author="MediaTek Inc." w:date="2023-01-16T18:05:00Z">
        <w:r w:rsidRPr="00553A60">
          <w:rPr>
            <w:i/>
            <w:iCs/>
            <w:lang w:eastAsia="zh-CN"/>
          </w:rPr>
          <w:t xml:space="preserve">information may be </w:t>
        </w:r>
      </w:ins>
      <w:ins w:id="18" w:author="Hannu Hietalahti (Nokia)" w:date="2023-01-17T17:28:00Z">
        <w:r w:rsidRPr="00553A60">
          <w:rPr>
            <w:i/>
            <w:iCs/>
            <w:lang w:eastAsia="zh-CN"/>
          </w:rPr>
          <w:t xml:space="preserve">provisioned to </w:t>
        </w:r>
      </w:ins>
      <w:ins w:id="19" w:author="MediaTek Inc." w:date="2023-01-16T18:05:00Z">
        <w:r w:rsidRPr="00553A60">
          <w:rPr>
            <w:i/>
            <w:iCs/>
            <w:lang w:eastAsia="zh-CN"/>
          </w:rPr>
          <w:t xml:space="preserve">the AMF </w:t>
        </w:r>
      </w:ins>
      <w:ins w:id="20" w:author="Hannu Hietalahti (Nokia)" w:date="2023-01-17T17:28:00Z">
        <w:r w:rsidRPr="00553A60">
          <w:rPr>
            <w:i/>
            <w:iCs/>
            <w:lang w:eastAsia="zh-CN"/>
          </w:rPr>
          <w:t xml:space="preserve">by </w:t>
        </w:r>
      </w:ins>
      <w:ins w:id="21" w:author="MediaTek Inc." w:date="2023-01-16T18:05:00Z">
        <w:r w:rsidRPr="00553A60">
          <w:rPr>
            <w:i/>
            <w:iCs/>
            <w:lang w:eastAsia="zh-CN"/>
          </w:rPr>
          <w:t>O&amp;M</w:t>
        </w:r>
      </w:ins>
      <w:ins w:id="22" w:author="Hannu Hietalahti (Nokia)" w:date="2023-01-17T17:28:00Z">
        <w:r w:rsidRPr="00553A60">
          <w:rPr>
            <w:i/>
            <w:iCs/>
            <w:lang w:eastAsia="zh-CN"/>
          </w:rPr>
          <w:t xml:space="preserve"> or by</w:t>
        </w:r>
      </w:ins>
      <w:ins w:id="23" w:author="Xiaomi-1" w:date="2023-01-18T17:23:00Z">
        <w:r w:rsidRPr="00553A60">
          <w:rPr>
            <w:i/>
            <w:iCs/>
            <w:lang w:eastAsia="zh-CN"/>
          </w:rPr>
          <w:t xml:space="preserve"> AF</w:t>
        </w:r>
      </w:ins>
      <w:ins w:id="24" w:author="Hannu Hietalahti (Nokia)" w:date="2023-01-17T17:28:00Z">
        <w:r w:rsidRPr="00553A60">
          <w:rPr>
            <w:i/>
            <w:iCs/>
            <w:lang w:eastAsia="zh-CN"/>
          </w:rPr>
          <w:t>.</w:t>
        </w:r>
      </w:ins>
    </w:p>
    <w:p w14:paraId="23BE93AA" w14:textId="77777777" w:rsidR="00553A60" w:rsidRDefault="00553A60" w:rsidP="00553A60">
      <w:r>
        <w:t xml:space="preserve">Therefore, the definition of Satellite coverage availability information applies </w:t>
      </w:r>
      <w:r w:rsidR="0061664C">
        <w:t xml:space="preserve">to information </w:t>
      </w:r>
      <w:r>
        <w:t>provisioned to both UE and AMF.</w:t>
      </w:r>
    </w:p>
    <w:p w14:paraId="6133A338" w14:textId="77777777" w:rsidR="0061664C" w:rsidRPr="0061664C" w:rsidRDefault="0061664C" w:rsidP="0061664C">
      <w:pPr>
        <w:rPr>
          <w:b/>
          <w:bCs/>
        </w:rPr>
      </w:pPr>
      <w:r w:rsidRPr="0061664C">
        <w:rPr>
          <w:b/>
          <w:bCs/>
        </w:rPr>
        <w:t xml:space="preserve">Proposal 1: The definition of Satellite coverage availability information applies to information provisioned to both UE and AMF. </w:t>
      </w:r>
    </w:p>
    <w:p w14:paraId="1509799B" w14:textId="77777777" w:rsidR="00553A60" w:rsidRDefault="00553A60" w:rsidP="00553A60">
      <w:r>
        <w:t>Regarding the following EN (EN2):</w:t>
      </w:r>
    </w:p>
    <w:p w14:paraId="278AF61E" w14:textId="77777777" w:rsidR="00553A60" w:rsidRDefault="00553A60" w:rsidP="00553A60">
      <w:pPr>
        <w:pStyle w:val="EditorsNote"/>
      </w:pPr>
      <w:r>
        <w:t>Editor's note:</w:t>
      </w:r>
      <w:r>
        <w:tab/>
        <w:t xml:space="preserve">How the procedure of UE sending out-of-coverage period will be affected if the Satellite coverage availability information that is sent to the UE is not </w:t>
      </w:r>
      <w:proofErr w:type="spellStart"/>
      <w:r>
        <w:t>standardised</w:t>
      </w:r>
      <w:proofErr w:type="spellEnd"/>
      <w:r>
        <w:t xml:space="preserve"> is FFS.</w:t>
      </w:r>
    </w:p>
    <w:p w14:paraId="1910A954" w14:textId="77777777" w:rsidR="00AD13EF" w:rsidRDefault="00553A60" w:rsidP="00553A60">
      <w:r>
        <w:t xml:space="preserve">In the author’s view, the Satellite coverage availability information provisioned to both UE and AMF needs to be standardized, preferably in 3GPP. </w:t>
      </w:r>
      <w:r w:rsidR="00AD13EF">
        <w:t xml:space="preserve">It is noted that 3GPP have already done similar work in the past when specifying </w:t>
      </w:r>
      <w:r w:rsidR="00AD13EF">
        <w:lastRenderedPageBreak/>
        <w:t xml:space="preserve">Universal Geographical Area Description (GAD) in TS 23.032. It is possible that some of the shapes described in TS 23.032 could be re-used in the context of 5GSAT_ARCH, with the addition of the time-related aspect (namely, </w:t>
      </w:r>
      <w:proofErr w:type="gramStart"/>
      <w:r w:rsidR="00AD13EF">
        <w:t>taking into account</w:t>
      </w:r>
      <w:proofErr w:type="gramEnd"/>
      <w:r w:rsidR="00AD13EF">
        <w:t xml:space="preserve"> the fact that the coverage described with GAD in satellite context evolves over time).</w:t>
      </w:r>
    </w:p>
    <w:p w14:paraId="2F3CB97C" w14:textId="77777777" w:rsidR="00553A60" w:rsidRDefault="00553A60" w:rsidP="00553A60">
      <w:r>
        <w:t xml:space="preserve">It is </w:t>
      </w:r>
      <w:r w:rsidR="0061664C">
        <w:t>possible that the SCA information provided to the UE may be only a subset of the SCA information provided to the AMF, but apart from that detail we don’t see any reason why the UE and the AMF would be using SCA information with different information format.</w:t>
      </w:r>
    </w:p>
    <w:p w14:paraId="47A485D7" w14:textId="77777777" w:rsidR="0061664C" w:rsidRPr="0061664C" w:rsidRDefault="0061664C" w:rsidP="0061664C">
      <w:pPr>
        <w:rPr>
          <w:b/>
          <w:bCs/>
        </w:rPr>
      </w:pPr>
      <w:r w:rsidRPr="0061664C">
        <w:rPr>
          <w:b/>
          <w:bCs/>
        </w:rPr>
        <w:t>Proposal 2: The Satellite coverage availability information provisioned to both UE and AMF needs to be standardized, preferably in 3GPP.</w:t>
      </w:r>
    </w:p>
    <w:p w14:paraId="0DAF6100" w14:textId="77777777" w:rsidR="00553A60" w:rsidRDefault="00553A60" w:rsidP="00553A60">
      <w:r>
        <w:t>Regarding the following EN</w:t>
      </w:r>
      <w:r w:rsidR="003D3AED">
        <w:t>s (EN3 and EN4)</w:t>
      </w:r>
      <w:r>
        <w:t>:</w:t>
      </w:r>
    </w:p>
    <w:p w14:paraId="1C28F2F3" w14:textId="77777777" w:rsidR="00553A60" w:rsidRDefault="00553A60" w:rsidP="00553A60">
      <w:pPr>
        <w:pStyle w:val="EditorsNote"/>
      </w:pPr>
      <w:r>
        <w:t xml:space="preserve">Editor's Note: Whether the </w:t>
      </w:r>
      <w:r w:rsidRPr="009F215E">
        <w:t>protocol used over the user plane between the UE and the external server to provide the satellite coverage availability informatio</w:t>
      </w:r>
      <w:r>
        <w:t xml:space="preserve">n is </w:t>
      </w:r>
      <w:proofErr w:type="spellStart"/>
      <w:r>
        <w:t>standardised</w:t>
      </w:r>
      <w:proofErr w:type="spellEnd"/>
      <w:r>
        <w:t xml:space="preserve"> or not is FFS. </w:t>
      </w:r>
    </w:p>
    <w:p w14:paraId="69FD25B9" w14:textId="77777777" w:rsidR="00553A60" w:rsidRPr="00FB7F32" w:rsidRDefault="00553A60" w:rsidP="00553A60">
      <w:pPr>
        <w:pStyle w:val="EditorsNote"/>
      </w:pPr>
      <w:r>
        <w:t xml:space="preserve">Editor's Note: Whether the </w:t>
      </w:r>
      <w:r w:rsidRPr="002E1740">
        <w:t xml:space="preserve">format of the </w:t>
      </w:r>
      <w:r>
        <w:t>S</w:t>
      </w:r>
      <w:r w:rsidRPr="002E1740">
        <w:t>atellite coverage availability information</w:t>
      </w:r>
      <w:r>
        <w:t xml:space="preserve"> provisioned to UE will be </w:t>
      </w:r>
      <w:proofErr w:type="spellStart"/>
      <w:r>
        <w:t>standardised</w:t>
      </w:r>
      <w:proofErr w:type="spellEnd"/>
      <w:r>
        <w:t xml:space="preserve"> or not is FFS.</w:t>
      </w:r>
    </w:p>
    <w:p w14:paraId="2F9D150E" w14:textId="77777777" w:rsidR="00AD13EF" w:rsidRDefault="00AD13EF" w:rsidP="00553A60">
      <w:r>
        <w:t>Although both ENs refer only to the UE, we would like to provide here a holistic view on the provisioning of SCA information to both UE and the AMF (via the NEF).</w:t>
      </w:r>
    </w:p>
    <w:p w14:paraId="383D94AD" w14:textId="77777777" w:rsidR="00AD13EF" w:rsidRDefault="00AD13EF" w:rsidP="00553A60">
      <w:r>
        <w:t xml:space="preserve">Regarding the protocol (EN3), it is likely that the provisioning of SCA information to UE via the user plane will be based on HTTP, whereas the provisioning of </w:t>
      </w:r>
      <w:r w:rsidR="005710E9">
        <w:t xml:space="preserve">SCA information to UE via SMS will rely on concatenated SMS (to cope with the size of the coverage map information). On the network side the provisioning of SCA information will re-use the N33 (AF – NEF) framework </w:t>
      </w:r>
      <w:proofErr w:type="gramStart"/>
      <w:r w:rsidR="005710E9">
        <w:t>i.e.</w:t>
      </w:r>
      <w:proofErr w:type="gramEnd"/>
      <w:r w:rsidR="005710E9">
        <w:t xml:space="preserve"> it will be based on a service-based interface, with possible re-use of the CAPIF framework for the aspects related to authentication, authorization and service discovery.</w:t>
      </w:r>
    </w:p>
    <w:p w14:paraId="2D7D7B7A" w14:textId="77777777" w:rsidR="005710E9" w:rsidRDefault="005710E9" w:rsidP="00553A60">
      <w:r>
        <w:t>Focusing purely on the transport-layer aspects of the involved protocols (</w:t>
      </w:r>
      <w:proofErr w:type="gramStart"/>
      <w:r>
        <w:t>i.e.</w:t>
      </w:r>
      <w:proofErr w:type="gramEnd"/>
      <w:r>
        <w:t xml:space="preserve"> how the SCA information containers are carried from the AS to the UE, or from the AF to the NEF), we expect that the work will be conveyed in CT1 WG and CT3 WG, respectively.</w:t>
      </w:r>
    </w:p>
    <w:p w14:paraId="41F6CDDD" w14:textId="77777777" w:rsidR="005710E9" w:rsidRPr="006D7B51" w:rsidRDefault="005710E9" w:rsidP="005710E9">
      <w:pPr>
        <w:rPr>
          <w:b/>
          <w:bCs/>
        </w:rPr>
      </w:pPr>
      <w:r w:rsidRPr="006D7B51">
        <w:rPr>
          <w:b/>
          <w:bCs/>
        </w:rPr>
        <w:t>Proposal 3: The transport-layer aspects of the involved protocols should be defined by CT1 (</w:t>
      </w:r>
      <w:proofErr w:type="gramStart"/>
      <w:r w:rsidRPr="006D7B51">
        <w:rPr>
          <w:b/>
          <w:bCs/>
        </w:rPr>
        <w:t>i.e.</w:t>
      </w:r>
      <w:proofErr w:type="gramEnd"/>
      <w:r w:rsidRPr="006D7B51">
        <w:rPr>
          <w:b/>
          <w:bCs/>
        </w:rPr>
        <w:t xml:space="preserve"> how the SCA information containers are carried from the AS to the UE) and CT3 (i.e. how the SCA information containers are carried from the A</w:t>
      </w:r>
      <w:r w:rsidR="006D7B51" w:rsidRPr="006D7B51">
        <w:rPr>
          <w:b/>
          <w:bCs/>
        </w:rPr>
        <w:t>F</w:t>
      </w:r>
      <w:r w:rsidRPr="006D7B51">
        <w:rPr>
          <w:b/>
          <w:bCs/>
        </w:rPr>
        <w:t xml:space="preserve"> to the </w:t>
      </w:r>
      <w:r w:rsidR="006D7B51" w:rsidRPr="006D7B51">
        <w:rPr>
          <w:b/>
          <w:bCs/>
        </w:rPr>
        <w:t>NEF</w:t>
      </w:r>
      <w:r w:rsidRPr="006D7B51">
        <w:rPr>
          <w:b/>
          <w:bCs/>
        </w:rPr>
        <w:t>).</w:t>
      </w:r>
    </w:p>
    <w:p w14:paraId="34446942" w14:textId="77777777" w:rsidR="006D7B51" w:rsidRDefault="00AD13EF" w:rsidP="00553A60">
      <w:r>
        <w:t xml:space="preserve">Regarding the format </w:t>
      </w:r>
      <w:r w:rsidR="005710E9">
        <w:t xml:space="preserve">of the SCA information </w:t>
      </w:r>
      <w:r>
        <w:t>(EN4)</w:t>
      </w:r>
      <w:r w:rsidR="005710E9">
        <w:t>, as stated earlier, similar work has been done by 3GPP in the past with the specification of TS 23.032. It is noted that the working group that developed TS 23.032 was SA2. However, this was done more than 20 years ago (!) when the</w:t>
      </w:r>
      <w:r w:rsidR="006D7B51">
        <w:t xml:space="preserve"> SA6 WG did not exist. If TS 23.032 had to be re-written from scratch, it is possible that SA6 would take the lead on that work, given that the scope of the work (namely – description of geographical area with mathematical shapes) seem to fall in the application domain.</w:t>
      </w:r>
    </w:p>
    <w:p w14:paraId="3F86D7E0" w14:textId="77777777" w:rsidR="00553A60" w:rsidRDefault="006D7B51" w:rsidP="00553A60">
      <w:r>
        <w:t>Unfortunately, the Rel-18 stage-2 freeze deadline (June 2023) applies to both SA2 and SA6, meaning that there would be no time left for SA6 to complete this work as part of Rel-18.</w:t>
      </w:r>
    </w:p>
    <w:p w14:paraId="3314907B" w14:textId="77777777" w:rsidR="006D7B51" w:rsidRDefault="006D7B51" w:rsidP="00553A60">
      <w:r>
        <w:t xml:space="preserve">In contrast, CT WGs </w:t>
      </w:r>
      <w:proofErr w:type="gramStart"/>
      <w:r>
        <w:t>are</w:t>
      </w:r>
      <w:proofErr w:type="gramEnd"/>
      <w:r>
        <w:t xml:space="preserve"> just about to start the work on Rel-18, meaning that they would have enough time to complete the definition of SCA information format as part of Rel-18.</w:t>
      </w:r>
    </w:p>
    <w:p w14:paraId="36F78BEF" w14:textId="77777777" w:rsidR="008763BD" w:rsidRDefault="006D7B51" w:rsidP="00AA79CB">
      <w:r>
        <w:t>Given that the SCA information format is expected to be the same for the UE and the AMF, the definition of the SCA information could equally well be performed by CT1 or CT3 (or even CT4). The choice of the CT WG that would specify the SCA information format could then be determined on additional criteria (</w:t>
      </w:r>
      <w:proofErr w:type="gramStart"/>
      <w:r>
        <w:t>e.g.</w:t>
      </w:r>
      <w:proofErr w:type="gramEnd"/>
      <w:r>
        <w:t xml:space="preserve"> expected work load</w:t>
      </w:r>
      <w:r w:rsidR="00095175">
        <w:t xml:space="preserve"> in the WG</w:t>
      </w:r>
      <w:r>
        <w:t>).</w:t>
      </w:r>
    </w:p>
    <w:p w14:paraId="51C03414" w14:textId="6CB2B395" w:rsidR="006D7B51" w:rsidRPr="006D7B51" w:rsidDel="00E42DB5" w:rsidRDefault="006D7B51" w:rsidP="00AA79CB">
      <w:pPr>
        <w:rPr>
          <w:del w:id="25" w:author="intel user APR 07" w:date="2023-04-06T11:40:00Z"/>
          <w:b/>
          <w:bCs/>
        </w:rPr>
      </w:pPr>
      <w:del w:id="26" w:author="intel user APR 07" w:date="2023-04-06T11:40:00Z">
        <w:r w:rsidRPr="006D7B51" w:rsidDel="00E42DB5">
          <w:rPr>
            <w:b/>
            <w:bCs/>
          </w:rPr>
          <w:delText xml:space="preserve">Proposal </w:delText>
        </w:r>
        <w:r w:rsidDel="00E42DB5">
          <w:rPr>
            <w:b/>
            <w:bCs/>
          </w:rPr>
          <w:delText>4</w:delText>
        </w:r>
        <w:r w:rsidRPr="006D7B51" w:rsidDel="00E42DB5">
          <w:rPr>
            <w:b/>
            <w:bCs/>
          </w:rPr>
          <w:delText xml:space="preserve">: </w:delText>
        </w:r>
        <w:r w:rsidDel="00E42DB5">
          <w:rPr>
            <w:b/>
            <w:bCs/>
          </w:rPr>
          <w:delText>Discuss which CT WG would be best suited for specification of the Satellite coverage availability information format</w:delText>
        </w:r>
        <w:r w:rsidR="00BE4BF4" w:rsidDel="00E42DB5">
          <w:rPr>
            <w:b/>
            <w:bCs/>
          </w:rPr>
          <w:delText xml:space="preserve"> as part of Rel-18</w:delText>
        </w:r>
        <w:r w:rsidRPr="006D7B51" w:rsidDel="00E42DB5">
          <w:rPr>
            <w:b/>
            <w:bCs/>
          </w:rPr>
          <w:delText>.</w:delText>
        </w:r>
      </w:del>
    </w:p>
    <w:p w14:paraId="78058A6A" w14:textId="4DD34F29" w:rsidR="00E42DB5" w:rsidRPr="006D7B51" w:rsidRDefault="00E42DB5" w:rsidP="00E42DB5">
      <w:pPr>
        <w:rPr>
          <w:ins w:id="27" w:author="intel user APR 07" w:date="2023-04-06T11:40:00Z"/>
          <w:b/>
          <w:bCs/>
        </w:rPr>
      </w:pPr>
      <w:ins w:id="28" w:author="intel user APR 07" w:date="2023-04-06T11:40:00Z">
        <w:r w:rsidRPr="006D7B51">
          <w:rPr>
            <w:b/>
            <w:bCs/>
          </w:rPr>
          <w:t xml:space="preserve">Proposal </w:t>
        </w:r>
        <w:r>
          <w:rPr>
            <w:b/>
            <w:bCs/>
          </w:rPr>
          <w:t>4</w:t>
        </w:r>
        <w:r w:rsidRPr="006D7B51">
          <w:rPr>
            <w:b/>
            <w:bCs/>
          </w:rPr>
          <w:t xml:space="preserve">: </w:t>
        </w:r>
      </w:ins>
      <w:ins w:id="29" w:author="intel user APR 07" w:date="2023-04-06T11:41:00Z">
        <w:r>
          <w:rPr>
            <w:b/>
            <w:bCs/>
          </w:rPr>
          <w:t xml:space="preserve">Send an LS to CT plenary </w:t>
        </w:r>
        <w:r w:rsidR="00BC27D2">
          <w:rPr>
            <w:b/>
            <w:bCs/>
          </w:rPr>
          <w:t xml:space="preserve">asking them to designate the </w:t>
        </w:r>
      </w:ins>
      <w:ins w:id="30" w:author="intel user APR 07" w:date="2023-04-06T11:40:00Z">
        <w:r>
          <w:rPr>
            <w:b/>
            <w:bCs/>
          </w:rPr>
          <w:t xml:space="preserve">CT WG </w:t>
        </w:r>
      </w:ins>
      <w:ins w:id="31" w:author="intel user APR 07" w:date="2023-04-06T11:41:00Z">
        <w:r w:rsidR="00BC27D2">
          <w:rPr>
            <w:b/>
            <w:bCs/>
          </w:rPr>
          <w:t xml:space="preserve">that </w:t>
        </w:r>
      </w:ins>
      <w:ins w:id="32" w:author="intel user APR 07" w:date="2023-04-06T11:40:00Z">
        <w:r>
          <w:rPr>
            <w:b/>
            <w:bCs/>
          </w:rPr>
          <w:t>would be best suited for specification of the Satellite coverage availability information format as part of Rel-18</w:t>
        </w:r>
        <w:r w:rsidRPr="006D7B51">
          <w:rPr>
            <w:b/>
            <w:bCs/>
          </w:rPr>
          <w:t>.</w:t>
        </w:r>
      </w:ins>
    </w:p>
    <w:p w14:paraId="559ABE74" w14:textId="77777777" w:rsidR="00AC1F82" w:rsidRDefault="003C17DD" w:rsidP="00AC1F82">
      <w:pPr>
        <w:pStyle w:val="Heading1"/>
      </w:pPr>
      <w:r>
        <w:t>3</w:t>
      </w:r>
      <w:r w:rsidR="00AC1F82">
        <w:tab/>
        <w:t>Proposal</w:t>
      </w:r>
    </w:p>
    <w:bookmarkEnd w:id="3"/>
    <w:p w14:paraId="2C894427" w14:textId="77777777" w:rsidR="00BE4BF4" w:rsidRDefault="00BE4BF4" w:rsidP="00BE4BF4">
      <w:pPr>
        <w:rPr>
          <w:b/>
          <w:bCs/>
        </w:rPr>
      </w:pPr>
      <w:r w:rsidRPr="0061664C">
        <w:rPr>
          <w:b/>
          <w:bCs/>
        </w:rPr>
        <w:t xml:space="preserve">Proposal 1: The definition of Satellite coverage availability information applies to information provisioned to both UE and AMF. </w:t>
      </w:r>
    </w:p>
    <w:p w14:paraId="2908681B" w14:textId="77777777" w:rsidR="00BE4BF4" w:rsidRDefault="00BE4BF4" w:rsidP="00BE4BF4">
      <w:pPr>
        <w:rPr>
          <w:b/>
          <w:bCs/>
        </w:rPr>
      </w:pPr>
      <w:r w:rsidRPr="0061664C">
        <w:rPr>
          <w:b/>
          <w:bCs/>
        </w:rPr>
        <w:lastRenderedPageBreak/>
        <w:t>Proposal 2: The Satellite coverage availability information provisioned to both UE and AMF needs to be standardized, preferably in 3GPP.</w:t>
      </w:r>
    </w:p>
    <w:p w14:paraId="428EA8C7" w14:textId="77777777" w:rsidR="00BE4BF4" w:rsidRPr="006D7B51" w:rsidRDefault="00BE4BF4" w:rsidP="00BE4BF4">
      <w:pPr>
        <w:rPr>
          <w:b/>
          <w:bCs/>
        </w:rPr>
      </w:pPr>
      <w:r w:rsidRPr="006D7B51">
        <w:rPr>
          <w:b/>
          <w:bCs/>
        </w:rPr>
        <w:t>Proposal 3: The transport-layer aspects of the involved protocols should be defined by CT1 (</w:t>
      </w:r>
      <w:proofErr w:type="gramStart"/>
      <w:r w:rsidRPr="006D7B51">
        <w:rPr>
          <w:b/>
          <w:bCs/>
        </w:rPr>
        <w:t>i.e.</w:t>
      </w:r>
      <w:proofErr w:type="gramEnd"/>
      <w:r w:rsidRPr="006D7B51">
        <w:rPr>
          <w:b/>
          <w:bCs/>
        </w:rPr>
        <w:t xml:space="preserve"> how the SCA information containers are carried from the AS to the UE) and CT3 (i.e. how the SCA information containers are carried from the AF to the NEF).</w:t>
      </w:r>
    </w:p>
    <w:p w14:paraId="51D44925" w14:textId="77777777" w:rsidR="00AB0E9D" w:rsidRPr="006D7B51" w:rsidRDefault="00AB0E9D" w:rsidP="00AB0E9D">
      <w:pPr>
        <w:rPr>
          <w:ins w:id="33" w:author="intel user APR 07" w:date="2023-04-06T11:41:00Z"/>
          <w:b/>
          <w:bCs/>
        </w:rPr>
      </w:pPr>
      <w:ins w:id="34" w:author="intel user APR 07" w:date="2023-04-06T11:41:00Z">
        <w:r w:rsidRPr="006D7B51">
          <w:rPr>
            <w:b/>
            <w:bCs/>
          </w:rPr>
          <w:t xml:space="preserve">Proposal </w:t>
        </w:r>
        <w:r>
          <w:rPr>
            <w:b/>
            <w:bCs/>
          </w:rPr>
          <w:t>4</w:t>
        </w:r>
        <w:r w:rsidRPr="006D7B51">
          <w:rPr>
            <w:b/>
            <w:bCs/>
          </w:rPr>
          <w:t xml:space="preserve">: </w:t>
        </w:r>
        <w:r>
          <w:rPr>
            <w:b/>
            <w:bCs/>
          </w:rPr>
          <w:t>Send an LS to CT plenary asking them to designate the CT WG that would be best suited for specification of the Satellite coverage availability information format as part of Rel-18</w:t>
        </w:r>
        <w:r w:rsidRPr="006D7B51">
          <w:rPr>
            <w:b/>
            <w:bCs/>
          </w:rPr>
          <w:t>.</w:t>
        </w:r>
      </w:ins>
    </w:p>
    <w:p w14:paraId="75EDB361" w14:textId="2E74CC74" w:rsidR="00BE4BF4" w:rsidRPr="006D7B51" w:rsidDel="00AB0E9D" w:rsidRDefault="00BE4BF4" w:rsidP="00BE4BF4">
      <w:pPr>
        <w:rPr>
          <w:del w:id="35" w:author="intel user APR 07" w:date="2023-04-06T11:41:00Z"/>
          <w:b/>
          <w:bCs/>
        </w:rPr>
      </w:pPr>
      <w:del w:id="36" w:author="intel user APR 07" w:date="2023-04-06T11:41:00Z">
        <w:r w:rsidRPr="006D7B51" w:rsidDel="00AB0E9D">
          <w:rPr>
            <w:b/>
            <w:bCs/>
          </w:rPr>
          <w:delText xml:space="preserve">Proposal </w:delText>
        </w:r>
        <w:r w:rsidDel="00AB0E9D">
          <w:rPr>
            <w:b/>
            <w:bCs/>
          </w:rPr>
          <w:delText>4</w:delText>
        </w:r>
        <w:r w:rsidRPr="006D7B51" w:rsidDel="00AB0E9D">
          <w:rPr>
            <w:b/>
            <w:bCs/>
          </w:rPr>
          <w:delText xml:space="preserve">: </w:delText>
        </w:r>
        <w:r w:rsidDel="00AB0E9D">
          <w:rPr>
            <w:b/>
            <w:bCs/>
          </w:rPr>
          <w:delText>Discuss which CT WG would be best suited for specification of the Satellite coverage availability information format as part of Rel-18</w:delText>
        </w:r>
        <w:r w:rsidRPr="006D7B51" w:rsidDel="00AB0E9D">
          <w:rPr>
            <w:b/>
            <w:bCs/>
          </w:rPr>
          <w:delText>.</w:delText>
        </w:r>
      </w:del>
    </w:p>
    <w:p w14:paraId="3B078F51" w14:textId="77777777" w:rsidR="00BE4BF4" w:rsidRPr="0061664C" w:rsidRDefault="00BE4BF4" w:rsidP="00BE4BF4">
      <w:pPr>
        <w:rPr>
          <w:b/>
          <w:bCs/>
        </w:rPr>
      </w:pPr>
    </w:p>
    <w:p w14:paraId="2C11F2AA" w14:textId="77777777" w:rsidR="00617708" w:rsidRPr="00617708" w:rsidRDefault="00617708" w:rsidP="00AC1F82">
      <w:pPr>
        <w:rPr>
          <w:b/>
          <w:bCs/>
        </w:rPr>
      </w:pPr>
    </w:p>
    <w:sectPr w:rsidR="00617708" w:rsidRPr="0061770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37C99" w14:textId="77777777" w:rsidR="009C0E16" w:rsidRDefault="009C0E16">
      <w:r>
        <w:separator/>
      </w:r>
    </w:p>
    <w:p w14:paraId="174FD8AB" w14:textId="77777777" w:rsidR="009C0E16" w:rsidRDefault="009C0E16"/>
  </w:endnote>
  <w:endnote w:type="continuationSeparator" w:id="0">
    <w:p w14:paraId="136D3D05" w14:textId="77777777" w:rsidR="009C0E16" w:rsidRDefault="009C0E16">
      <w:r>
        <w:continuationSeparator/>
      </w:r>
    </w:p>
    <w:p w14:paraId="60CAAAFA" w14:textId="77777777" w:rsidR="009C0E16" w:rsidRDefault="009C0E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CA4B8" w14:textId="77777777" w:rsidR="00043816" w:rsidRDefault="00043816">
    <w:pPr>
      <w:framePr w:w="646" w:h="244" w:hRule="exact" w:wrap="around" w:vAnchor="text" w:hAnchor="margin" w:y="-5"/>
      <w:rPr>
        <w:rFonts w:ascii="Arial" w:hAnsi="Arial" w:cs="Arial"/>
        <w:b/>
        <w:bCs/>
        <w:i/>
        <w:iCs/>
        <w:sz w:val="18"/>
      </w:rPr>
    </w:pPr>
    <w:r>
      <w:rPr>
        <w:rFonts w:ascii="Arial" w:hAnsi="Arial" w:cs="Arial"/>
        <w:b/>
        <w:bCs/>
        <w:i/>
        <w:iCs/>
        <w:sz w:val="18"/>
      </w:rPr>
      <w:t>3GPP</w:t>
    </w:r>
  </w:p>
  <w:p w14:paraId="4DC80481" w14:textId="77777777" w:rsidR="00043816" w:rsidRDefault="0004381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61A4A7" w14:textId="77777777" w:rsidR="00043816" w:rsidRDefault="000438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72E3D" w14:textId="77777777" w:rsidR="009C0E16" w:rsidRDefault="009C0E16">
      <w:r>
        <w:separator/>
      </w:r>
    </w:p>
    <w:p w14:paraId="0DD5A2C5" w14:textId="77777777" w:rsidR="009C0E16" w:rsidRDefault="009C0E16"/>
  </w:footnote>
  <w:footnote w:type="continuationSeparator" w:id="0">
    <w:p w14:paraId="313FBE06" w14:textId="77777777" w:rsidR="009C0E16" w:rsidRDefault="009C0E16">
      <w:r>
        <w:continuationSeparator/>
      </w:r>
    </w:p>
    <w:p w14:paraId="7569B0F6" w14:textId="77777777" w:rsidR="009C0E16" w:rsidRDefault="009C0E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AB554" w14:textId="77777777" w:rsidR="00043816" w:rsidRDefault="00043816"/>
  <w:p w14:paraId="607B48CE" w14:textId="77777777" w:rsidR="00043816" w:rsidRDefault="000438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F419" w14:textId="77777777" w:rsidR="00043816" w:rsidRPr="002B16A7" w:rsidRDefault="00043816">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 xml:space="preserve">SA WG2 </w:t>
    </w:r>
    <w:proofErr w:type="spellStart"/>
    <w:r w:rsidRPr="002B16A7">
      <w:rPr>
        <w:rFonts w:ascii="Arial" w:hAnsi="Arial" w:cs="Arial"/>
        <w:b/>
        <w:bCs/>
        <w:sz w:val="18"/>
        <w:lang w:val="fr-FR"/>
      </w:rPr>
      <w:t>Temporary</w:t>
    </w:r>
    <w:proofErr w:type="spellEnd"/>
    <w:r w:rsidRPr="002B16A7">
      <w:rPr>
        <w:rFonts w:ascii="Arial" w:hAnsi="Arial" w:cs="Arial"/>
        <w:b/>
        <w:bCs/>
        <w:sz w:val="18"/>
        <w:lang w:val="fr-FR"/>
      </w:rPr>
      <w:t xml:space="preserve"> Document</w:t>
    </w:r>
  </w:p>
  <w:p w14:paraId="717359FE" w14:textId="77777777" w:rsidR="00043816" w:rsidRPr="002B16A7" w:rsidRDefault="00043816">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9918DF">
      <w:rPr>
        <w:rFonts w:ascii="Arial" w:hAnsi="Arial" w:cs="Arial"/>
        <w:b/>
        <w:bCs/>
        <w:noProof/>
        <w:sz w:val="18"/>
        <w:lang w:val="fr-FR"/>
      </w:rPr>
      <w:t>4</w:t>
    </w:r>
    <w:r>
      <w:rPr>
        <w:rFonts w:ascii="Arial" w:hAnsi="Arial" w:cs="Arial"/>
        <w:b/>
        <w:bCs/>
        <w:sz w:val="18"/>
      </w:rPr>
      <w:fldChar w:fldCharType="end"/>
    </w:r>
  </w:p>
  <w:p w14:paraId="7150494D" w14:textId="77777777" w:rsidR="00043816" w:rsidRPr="002B16A7" w:rsidRDefault="0004381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E906E2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0645FE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3602D8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4BC669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320CDB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E87801F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BE0CC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7707C4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3366A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022226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936698"/>
    <w:multiLevelType w:val="hybridMultilevel"/>
    <w:tmpl w:val="2778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4"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A960F0"/>
    <w:multiLevelType w:val="hybridMultilevel"/>
    <w:tmpl w:val="38DA4AE0"/>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26864C0"/>
    <w:multiLevelType w:val="hybridMultilevel"/>
    <w:tmpl w:val="DB7A7E14"/>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EB5699"/>
    <w:multiLevelType w:val="hybridMultilevel"/>
    <w:tmpl w:val="CB0400EA"/>
    <w:lvl w:ilvl="0" w:tplc="65AA8B84">
      <w:start w:val="1"/>
      <w:numFmt w:val="bullet"/>
      <w:lvlText w:val="•"/>
      <w:lvlJc w:val="left"/>
      <w:pPr>
        <w:tabs>
          <w:tab w:val="num" w:pos="720"/>
        </w:tabs>
        <w:ind w:left="720" w:hanging="360"/>
      </w:pPr>
      <w:rPr>
        <w:rFonts w:ascii="Arial" w:hAnsi="Arial" w:hint="default"/>
      </w:rPr>
    </w:lvl>
    <w:lvl w:ilvl="1" w:tplc="AFBAFBC8">
      <w:start w:val="1"/>
      <w:numFmt w:val="bullet"/>
      <w:lvlText w:val="•"/>
      <w:lvlJc w:val="left"/>
      <w:pPr>
        <w:tabs>
          <w:tab w:val="num" w:pos="1440"/>
        </w:tabs>
        <w:ind w:left="1440" w:hanging="360"/>
      </w:pPr>
      <w:rPr>
        <w:rFonts w:ascii="Arial" w:hAnsi="Arial" w:hint="default"/>
      </w:rPr>
    </w:lvl>
    <w:lvl w:ilvl="2" w:tplc="C73CC9D6" w:tentative="1">
      <w:start w:val="1"/>
      <w:numFmt w:val="bullet"/>
      <w:lvlText w:val="•"/>
      <w:lvlJc w:val="left"/>
      <w:pPr>
        <w:tabs>
          <w:tab w:val="num" w:pos="2160"/>
        </w:tabs>
        <w:ind w:left="2160" w:hanging="360"/>
      </w:pPr>
      <w:rPr>
        <w:rFonts w:ascii="Arial" w:hAnsi="Arial" w:hint="default"/>
      </w:rPr>
    </w:lvl>
    <w:lvl w:ilvl="3" w:tplc="ADDA1516" w:tentative="1">
      <w:start w:val="1"/>
      <w:numFmt w:val="bullet"/>
      <w:lvlText w:val="•"/>
      <w:lvlJc w:val="left"/>
      <w:pPr>
        <w:tabs>
          <w:tab w:val="num" w:pos="2880"/>
        </w:tabs>
        <w:ind w:left="2880" w:hanging="360"/>
      </w:pPr>
      <w:rPr>
        <w:rFonts w:ascii="Arial" w:hAnsi="Arial" w:hint="default"/>
      </w:rPr>
    </w:lvl>
    <w:lvl w:ilvl="4" w:tplc="70B2F872" w:tentative="1">
      <w:start w:val="1"/>
      <w:numFmt w:val="bullet"/>
      <w:lvlText w:val="•"/>
      <w:lvlJc w:val="left"/>
      <w:pPr>
        <w:tabs>
          <w:tab w:val="num" w:pos="3600"/>
        </w:tabs>
        <w:ind w:left="3600" w:hanging="360"/>
      </w:pPr>
      <w:rPr>
        <w:rFonts w:ascii="Arial" w:hAnsi="Arial" w:hint="default"/>
      </w:rPr>
    </w:lvl>
    <w:lvl w:ilvl="5" w:tplc="F46C7E40" w:tentative="1">
      <w:start w:val="1"/>
      <w:numFmt w:val="bullet"/>
      <w:lvlText w:val="•"/>
      <w:lvlJc w:val="left"/>
      <w:pPr>
        <w:tabs>
          <w:tab w:val="num" w:pos="4320"/>
        </w:tabs>
        <w:ind w:left="4320" w:hanging="360"/>
      </w:pPr>
      <w:rPr>
        <w:rFonts w:ascii="Arial" w:hAnsi="Arial" w:hint="default"/>
      </w:rPr>
    </w:lvl>
    <w:lvl w:ilvl="6" w:tplc="D458C0D8" w:tentative="1">
      <w:start w:val="1"/>
      <w:numFmt w:val="bullet"/>
      <w:lvlText w:val="•"/>
      <w:lvlJc w:val="left"/>
      <w:pPr>
        <w:tabs>
          <w:tab w:val="num" w:pos="5040"/>
        </w:tabs>
        <w:ind w:left="5040" w:hanging="360"/>
      </w:pPr>
      <w:rPr>
        <w:rFonts w:ascii="Arial" w:hAnsi="Arial" w:hint="default"/>
      </w:rPr>
    </w:lvl>
    <w:lvl w:ilvl="7" w:tplc="A96619D4" w:tentative="1">
      <w:start w:val="1"/>
      <w:numFmt w:val="bullet"/>
      <w:lvlText w:val="•"/>
      <w:lvlJc w:val="left"/>
      <w:pPr>
        <w:tabs>
          <w:tab w:val="num" w:pos="5760"/>
        </w:tabs>
        <w:ind w:left="5760" w:hanging="360"/>
      </w:pPr>
      <w:rPr>
        <w:rFonts w:ascii="Arial" w:hAnsi="Arial" w:hint="default"/>
      </w:rPr>
    </w:lvl>
    <w:lvl w:ilvl="8" w:tplc="2700A5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7B23DD"/>
    <w:multiLevelType w:val="hybridMultilevel"/>
    <w:tmpl w:val="20A6F080"/>
    <w:lvl w:ilvl="0" w:tplc="08146B26">
      <w:start w:val="1"/>
      <w:numFmt w:val="bullet"/>
      <w:lvlText w:val="•"/>
      <w:lvlJc w:val="left"/>
      <w:pPr>
        <w:tabs>
          <w:tab w:val="num" w:pos="720"/>
        </w:tabs>
        <w:ind w:left="720" w:hanging="360"/>
      </w:pPr>
      <w:rPr>
        <w:rFonts w:ascii="Arial" w:hAnsi="Arial" w:hint="default"/>
      </w:rPr>
    </w:lvl>
    <w:lvl w:ilvl="1" w:tplc="179AE182">
      <w:start w:val="1"/>
      <w:numFmt w:val="bullet"/>
      <w:lvlText w:val="•"/>
      <w:lvlJc w:val="left"/>
      <w:pPr>
        <w:tabs>
          <w:tab w:val="num" w:pos="1440"/>
        </w:tabs>
        <w:ind w:left="1440" w:hanging="360"/>
      </w:pPr>
      <w:rPr>
        <w:rFonts w:ascii="Arial" w:hAnsi="Arial" w:hint="default"/>
      </w:rPr>
    </w:lvl>
    <w:lvl w:ilvl="2" w:tplc="C092268A" w:tentative="1">
      <w:start w:val="1"/>
      <w:numFmt w:val="bullet"/>
      <w:lvlText w:val="•"/>
      <w:lvlJc w:val="left"/>
      <w:pPr>
        <w:tabs>
          <w:tab w:val="num" w:pos="2160"/>
        </w:tabs>
        <w:ind w:left="2160" w:hanging="360"/>
      </w:pPr>
      <w:rPr>
        <w:rFonts w:ascii="Arial" w:hAnsi="Arial" w:hint="default"/>
      </w:rPr>
    </w:lvl>
    <w:lvl w:ilvl="3" w:tplc="E404262A" w:tentative="1">
      <w:start w:val="1"/>
      <w:numFmt w:val="bullet"/>
      <w:lvlText w:val="•"/>
      <w:lvlJc w:val="left"/>
      <w:pPr>
        <w:tabs>
          <w:tab w:val="num" w:pos="2880"/>
        </w:tabs>
        <w:ind w:left="2880" w:hanging="360"/>
      </w:pPr>
      <w:rPr>
        <w:rFonts w:ascii="Arial" w:hAnsi="Arial" w:hint="default"/>
      </w:rPr>
    </w:lvl>
    <w:lvl w:ilvl="4" w:tplc="89785F80" w:tentative="1">
      <w:start w:val="1"/>
      <w:numFmt w:val="bullet"/>
      <w:lvlText w:val="•"/>
      <w:lvlJc w:val="left"/>
      <w:pPr>
        <w:tabs>
          <w:tab w:val="num" w:pos="3600"/>
        </w:tabs>
        <w:ind w:left="3600" w:hanging="360"/>
      </w:pPr>
      <w:rPr>
        <w:rFonts w:ascii="Arial" w:hAnsi="Arial" w:hint="default"/>
      </w:rPr>
    </w:lvl>
    <w:lvl w:ilvl="5" w:tplc="384E86F2" w:tentative="1">
      <w:start w:val="1"/>
      <w:numFmt w:val="bullet"/>
      <w:lvlText w:val="•"/>
      <w:lvlJc w:val="left"/>
      <w:pPr>
        <w:tabs>
          <w:tab w:val="num" w:pos="4320"/>
        </w:tabs>
        <w:ind w:left="4320" w:hanging="360"/>
      </w:pPr>
      <w:rPr>
        <w:rFonts w:ascii="Arial" w:hAnsi="Arial" w:hint="default"/>
      </w:rPr>
    </w:lvl>
    <w:lvl w:ilvl="6" w:tplc="70E6B4C8" w:tentative="1">
      <w:start w:val="1"/>
      <w:numFmt w:val="bullet"/>
      <w:lvlText w:val="•"/>
      <w:lvlJc w:val="left"/>
      <w:pPr>
        <w:tabs>
          <w:tab w:val="num" w:pos="5040"/>
        </w:tabs>
        <w:ind w:left="5040" w:hanging="360"/>
      </w:pPr>
      <w:rPr>
        <w:rFonts w:ascii="Arial" w:hAnsi="Arial" w:hint="default"/>
      </w:rPr>
    </w:lvl>
    <w:lvl w:ilvl="7" w:tplc="E6920912" w:tentative="1">
      <w:start w:val="1"/>
      <w:numFmt w:val="bullet"/>
      <w:lvlText w:val="•"/>
      <w:lvlJc w:val="left"/>
      <w:pPr>
        <w:tabs>
          <w:tab w:val="num" w:pos="5760"/>
        </w:tabs>
        <w:ind w:left="5760" w:hanging="360"/>
      </w:pPr>
      <w:rPr>
        <w:rFonts w:ascii="Arial" w:hAnsi="Arial" w:hint="default"/>
      </w:rPr>
    </w:lvl>
    <w:lvl w:ilvl="8" w:tplc="71B2163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DB5A64"/>
    <w:multiLevelType w:val="hybridMultilevel"/>
    <w:tmpl w:val="E236E328"/>
    <w:lvl w:ilvl="0" w:tplc="1BEA61CC">
      <w:start w:val="1"/>
      <w:numFmt w:val="bullet"/>
      <w:lvlText w:val="•"/>
      <w:lvlJc w:val="left"/>
      <w:pPr>
        <w:tabs>
          <w:tab w:val="num" w:pos="720"/>
        </w:tabs>
        <w:ind w:left="720" w:hanging="360"/>
      </w:pPr>
      <w:rPr>
        <w:rFonts w:ascii="Arial" w:hAnsi="Arial" w:hint="default"/>
      </w:rPr>
    </w:lvl>
    <w:lvl w:ilvl="1" w:tplc="24589E1C" w:tentative="1">
      <w:start w:val="1"/>
      <w:numFmt w:val="bullet"/>
      <w:lvlText w:val="•"/>
      <w:lvlJc w:val="left"/>
      <w:pPr>
        <w:tabs>
          <w:tab w:val="num" w:pos="1440"/>
        </w:tabs>
        <w:ind w:left="1440" w:hanging="360"/>
      </w:pPr>
      <w:rPr>
        <w:rFonts w:ascii="Arial" w:hAnsi="Arial" w:hint="default"/>
      </w:rPr>
    </w:lvl>
    <w:lvl w:ilvl="2" w:tplc="34BEE302" w:tentative="1">
      <w:start w:val="1"/>
      <w:numFmt w:val="bullet"/>
      <w:lvlText w:val="•"/>
      <w:lvlJc w:val="left"/>
      <w:pPr>
        <w:tabs>
          <w:tab w:val="num" w:pos="2160"/>
        </w:tabs>
        <w:ind w:left="2160" w:hanging="360"/>
      </w:pPr>
      <w:rPr>
        <w:rFonts w:ascii="Arial" w:hAnsi="Arial" w:hint="default"/>
      </w:rPr>
    </w:lvl>
    <w:lvl w:ilvl="3" w:tplc="49525354" w:tentative="1">
      <w:start w:val="1"/>
      <w:numFmt w:val="bullet"/>
      <w:lvlText w:val="•"/>
      <w:lvlJc w:val="left"/>
      <w:pPr>
        <w:tabs>
          <w:tab w:val="num" w:pos="2880"/>
        </w:tabs>
        <w:ind w:left="2880" w:hanging="360"/>
      </w:pPr>
      <w:rPr>
        <w:rFonts w:ascii="Arial" w:hAnsi="Arial" w:hint="default"/>
      </w:rPr>
    </w:lvl>
    <w:lvl w:ilvl="4" w:tplc="3E26B642" w:tentative="1">
      <w:start w:val="1"/>
      <w:numFmt w:val="bullet"/>
      <w:lvlText w:val="•"/>
      <w:lvlJc w:val="left"/>
      <w:pPr>
        <w:tabs>
          <w:tab w:val="num" w:pos="3600"/>
        </w:tabs>
        <w:ind w:left="3600" w:hanging="360"/>
      </w:pPr>
      <w:rPr>
        <w:rFonts w:ascii="Arial" w:hAnsi="Arial" w:hint="default"/>
      </w:rPr>
    </w:lvl>
    <w:lvl w:ilvl="5" w:tplc="B3F6716A" w:tentative="1">
      <w:start w:val="1"/>
      <w:numFmt w:val="bullet"/>
      <w:lvlText w:val="•"/>
      <w:lvlJc w:val="left"/>
      <w:pPr>
        <w:tabs>
          <w:tab w:val="num" w:pos="4320"/>
        </w:tabs>
        <w:ind w:left="4320" w:hanging="360"/>
      </w:pPr>
      <w:rPr>
        <w:rFonts w:ascii="Arial" w:hAnsi="Arial" w:hint="default"/>
      </w:rPr>
    </w:lvl>
    <w:lvl w:ilvl="6" w:tplc="6C82339A" w:tentative="1">
      <w:start w:val="1"/>
      <w:numFmt w:val="bullet"/>
      <w:lvlText w:val="•"/>
      <w:lvlJc w:val="left"/>
      <w:pPr>
        <w:tabs>
          <w:tab w:val="num" w:pos="5040"/>
        </w:tabs>
        <w:ind w:left="5040" w:hanging="360"/>
      </w:pPr>
      <w:rPr>
        <w:rFonts w:ascii="Arial" w:hAnsi="Arial" w:hint="default"/>
      </w:rPr>
    </w:lvl>
    <w:lvl w:ilvl="7" w:tplc="0A8CE57A" w:tentative="1">
      <w:start w:val="1"/>
      <w:numFmt w:val="bullet"/>
      <w:lvlText w:val="•"/>
      <w:lvlJc w:val="left"/>
      <w:pPr>
        <w:tabs>
          <w:tab w:val="num" w:pos="5760"/>
        </w:tabs>
        <w:ind w:left="5760" w:hanging="360"/>
      </w:pPr>
      <w:rPr>
        <w:rFonts w:ascii="Arial" w:hAnsi="Arial" w:hint="default"/>
      </w:rPr>
    </w:lvl>
    <w:lvl w:ilvl="8" w:tplc="3558F31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0620097">
    <w:abstractNumId w:val="11"/>
  </w:num>
  <w:num w:numId="2" w16cid:durableId="735975076">
    <w:abstractNumId w:val="27"/>
  </w:num>
  <w:num w:numId="3" w16cid:durableId="1482622221">
    <w:abstractNumId w:val="26"/>
  </w:num>
  <w:num w:numId="4" w16cid:durableId="93021334">
    <w:abstractNumId w:val="12"/>
  </w:num>
  <w:num w:numId="5" w16cid:durableId="741634925">
    <w:abstractNumId w:val="40"/>
  </w:num>
  <w:num w:numId="6" w16cid:durableId="2037927340">
    <w:abstractNumId w:val="19"/>
  </w:num>
  <w:num w:numId="7" w16cid:durableId="253981448">
    <w:abstractNumId w:val="17"/>
  </w:num>
  <w:num w:numId="8" w16cid:durableId="1244990147">
    <w:abstractNumId w:val="30"/>
  </w:num>
  <w:num w:numId="9" w16cid:durableId="515506978">
    <w:abstractNumId w:val="28"/>
  </w:num>
  <w:num w:numId="10" w16cid:durableId="1331982227">
    <w:abstractNumId w:val="21"/>
  </w:num>
  <w:num w:numId="11" w16cid:durableId="607086364">
    <w:abstractNumId w:val="14"/>
  </w:num>
  <w:num w:numId="12" w16cid:durableId="1752310746">
    <w:abstractNumId w:val="43"/>
  </w:num>
  <w:num w:numId="13" w16cid:durableId="676887310">
    <w:abstractNumId w:val="37"/>
  </w:num>
  <w:num w:numId="14" w16cid:durableId="500512163">
    <w:abstractNumId w:val="33"/>
  </w:num>
  <w:num w:numId="15" w16cid:durableId="1527255262">
    <w:abstractNumId w:val="10"/>
  </w:num>
  <w:num w:numId="16" w16cid:durableId="1170680119">
    <w:abstractNumId w:val="8"/>
  </w:num>
  <w:num w:numId="17" w16cid:durableId="1834450512">
    <w:abstractNumId w:val="7"/>
  </w:num>
  <w:num w:numId="18" w16cid:durableId="589581694">
    <w:abstractNumId w:val="6"/>
  </w:num>
  <w:num w:numId="19" w16cid:durableId="340086735">
    <w:abstractNumId w:val="5"/>
  </w:num>
  <w:num w:numId="20" w16cid:durableId="165872273">
    <w:abstractNumId w:val="9"/>
  </w:num>
  <w:num w:numId="21" w16cid:durableId="836118936">
    <w:abstractNumId w:val="4"/>
  </w:num>
  <w:num w:numId="22" w16cid:durableId="1804538077">
    <w:abstractNumId w:val="3"/>
  </w:num>
  <w:num w:numId="23" w16cid:durableId="496311355">
    <w:abstractNumId w:val="2"/>
  </w:num>
  <w:num w:numId="24" w16cid:durableId="1256089911">
    <w:abstractNumId w:val="1"/>
  </w:num>
  <w:num w:numId="25" w16cid:durableId="498691160">
    <w:abstractNumId w:val="24"/>
  </w:num>
  <w:num w:numId="26" w16cid:durableId="1040596886">
    <w:abstractNumId w:val="41"/>
  </w:num>
  <w:num w:numId="27" w16cid:durableId="253051794">
    <w:abstractNumId w:val="16"/>
  </w:num>
  <w:num w:numId="28" w16cid:durableId="70201195">
    <w:abstractNumId w:val="32"/>
  </w:num>
  <w:num w:numId="29" w16cid:durableId="1224364750">
    <w:abstractNumId w:val="44"/>
  </w:num>
  <w:num w:numId="30" w16cid:durableId="1663850288">
    <w:abstractNumId w:val="36"/>
  </w:num>
  <w:num w:numId="31" w16cid:durableId="45643166">
    <w:abstractNumId w:val="36"/>
  </w:num>
  <w:num w:numId="32" w16cid:durableId="22481007">
    <w:abstractNumId w:val="23"/>
  </w:num>
  <w:num w:numId="33" w16cid:durableId="1259022578">
    <w:abstractNumId w:val="15"/>
  </w:num>
  <w:num w:numId="34" w16cid:durableId="1997610218">
    <w:abstractNumId w:val="18"/>
  </w:num>
  <w:num w:numId="35" w16cid:durableId="2243411">
    <w:abstractNumId w:val="0"/>
  </w:num>
  <w:num w:numId="36" w16cid:durableId="237710610">
    <w:abstractNumId w:val="20"/>
  </w:num>
  <w:num w:numId="37" w16cid:durableId="1058741860">
    <w:abstractNumId w:val="31"/>
  </w:num>
  <w:num w:numId="38" w16cid:durableId="659046647">
    <w:abstractNumId w:val="38"/>
  </w:num>
  <w:num w:numId="39" w16cid:durableId="193931415">
    <w:abstractNumId w:val="13"/>
  </w:num>
  <w:num w:numId="40" w16cid:durableId="1983728881">
    <w:abstractNumId w:val="39"/>
  </w:num>
  <w:num w:numId="41" w16cid:durableId="20729987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7139902">
    <w:abstractNumId w:val="29"/>
  </w:num>
  <w:num w:numId="43" w16cid:durableId="1621302545">
    <w:abstractNumId w:val="25"/>
  </w:num>
  <w:num w:numId="44" w16cid:durableId="1093890677">
    <w:abstractNumId w:val="35"/>
  </w:num>
  <w:num w:numId="45" w16cid:durableId="1388184198">
    <w:abstractNumId w:val="34"/>
  </w:num>
  <w:num w:numId="46" w16cid:durableId="2107731849">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APR 07">
    <w15:presenceInfo w15:providerId="None" w15:userId="intel user APR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4FF"/>
    <w:rsid w:val="00001A3B"/>
    <w:rsid w:val="0000244E"/>
    <w:rsid w:val="0000616A"/>
    <w:rsid w:val="00006879"/>
    <w:rsid w:val="000164D7"/>
    <w:rsid w:val="0001667E"/>
    <w:rsid w:val="0002055C"/>
    <w:rsid w:val="000222BA"/>
    <w:rsid w:val="00024205"/>
    <w:rsid w:val="00026BE3"/>
    <w:rsid w:val="00037D50"/>
    <w:rsid w:val="00042A22"/>
    <w:rsid w:val="0004344E"/>
    <w:rsid w:val="000435A0"/>
    <w:rsid w:val="00043816"/>
    <w:rsid w:val="000501FF"/>
    <w:rsid w:val="00050A9D"/>
    <w:rsid w:val="000520D3"/>
    <w:rsid w:val="0005456A"/>
    <w:rsid w:val="000551D6"/>
    <w:rsid w:val="00057BA4"/>
    <w:rsid w:val="0006216F"/>
    <w:rsid w:val="000634EC"/>
    <w:rsid w:val="00065646"/>
    <w:rsid w:val="00066AA1"/>
    <w:rsid w:val="000702A1"/>
    <w:rsid w:val="000722E0"/>
    <w:rsid w:val="00072BB4"/>
    <w:rsid w:val="00073057"/>
    <w:rsid w:val="00073EB1"/>
    <w:rsid w:val="00076058"/>
    <w:rsid w:val="00076D7C"/>
    <w:rsid w:val="00077D47"/>
    <w:rsid w:val="00082389"/>
    <w:rsid w:val="00082B92"/>
    <w:rsid w:val="000841F7"/>
    <w:rsid w:val="000850FC"/>
    <w:rsid w:val="00090E3D"/>
    <w:rsid w:val="00094754"/>
    <w:rsid w:val="00095175"/>
    <w:rsid w:val="000956FE"/>
    <w:rsid w:val="000964E6"/>
    <w:rsid w:val="00097E68"/>
    <w:rsid w:val="000A0856"/>
    <w:rsid w:val="000A2463"/>
    <w:rsid w:val="000A3BEE"/>
    <w:rsid w:val="000A6562"/>
    <w:rsid w:val="000A7685"/>
    <w:rsid w:val="000B04C3"/>
    <w:rsid w:val="000B05DD"/>
    <w:rsid w:val="000B28BA"/>
    <w:rsid w:val="000B35C3"/>
    <w:rsid w:val="000B3FE4"/>
    <w:rsid w:val="000B60EF"/>
    <w:rsid w:val="000B64CF"/>
    <w:rsid w:val="000B7120"/>
    <w:rsid w:val="000C0698"/>
    <w:rsid w:val="000C1A27"/>
    <w:rsid w:val="000C1DF8"/>
    <w:rsid w:val="000C561B"/>
    <w:rsid w:val="000D04A9"/>
    <w:rsid w:val="000D6E04"/>
    <w:rsid w:val="000E6AB0"/>
    <w:rsid w:val="000F11F7"/>
    <w:rsid w:val="000F2F48"/>
    <w:rsid w:val="000F4CD1"/>
    <w:rsid w:val="000F6F6B"/>
    <w:rsid w:val="000F71AD"/>
    <w:rsid w:val="000F7352"/>
    <w:rsid w:val="001016F5"/>
    <w:rsid w:val="001031FB"/>
    <w:rsid w:val="001050D1"/>
    <w:rsid w:val="00106784"/>
    <w:rsid w:val="001130A4"/>
    <w:rsid w:val="00116468"/>
    <w:rsid w:val="0011717D"/>
    <w:rsid w:val="001204E9"/>
    <w:rsid w:val="00123A88"/>
    <w:rsid w:val="001258DF"/>
    <w:rsid w:val="001274B0"/>
    <w:rsid w:val="001277F5"/>
    <w:rsid w:val="00130EB2"/>
    <w:rsid w:val="00131914"/>
    <w:rsid w:val="00132D79"/>
    <w:rsid w:val="001330A0"/>
    <w:rsid w:val="00136E2D"/>
    <w:rsid w:val="0015108F"/>
    <w:rsid w:val="00151AAE"/>
    <w:rsid w:val="001605E9"/>
    <w:rsid w:val="001646B6"/>
    <w:rsid w:val="001662E9"/>
    <w:rsid w:val="00171443"/>
    <w:rsid w:val="0017269B"/>
    <w:rsid w:val="0017579A"/>
    <w:rsid w:val="00180FD9"/>
    <w:rsid w:val="001836C3"/>
    <w:rsid w:val="001847F6"/>
    <w:rsid w:val="00185578"/>
    <w:rsid w:val="00186422"/>
    <w:rsid w:val="0019124D"/>
    <w:rsid w:val="00191902"/>
    <w:rsid w:val="001922A2"/>
    <w:rsid w:val="001924C9"/>
    <w:rsid w:val="00196156"/>
    <w:rsid w:val="00196944"/>
    <w:rsid w:val="00197EC6"/>
    <w:rsid w:val="001A0E77"/>
    <w:rsid w:val="001A2896"/>
    <w:rsid w:val="001A61A6"/>
    <w:rsid w:val="001A77AC"/>
    <w:rsid w:val="001A77FC"/>
    <w:rsid w:val="001B1782"/>
    <w:rsid w:val="001B1E34"/>
    <w:rsid w:val="001B27C5"/>
    <w:rsid w:val="001B369F"/>
    <w:rsid w:val="001B4B6C"/>
    <w:rsid w:val="001C2A4F"/>
    <w:rsid w:val="001C48EC"/>
    <w:rsid w:val="001C5DD8"/>
    <w:rsid w:val="001C714B"/>
    <w:rsid w:val="001C7A85"/>
    <w:rsid w:val="001D2503"/>
    <w:rsid w:val="001D26C3"/>
    <w:rsid w:val="001D4405"/>
    <w:rsid w:val="001D5A62"/>
    <w:rsid w:val="001D73EB"/>
    <w:rsid w:val="001E22C5"/>
    <w:rsid w:val="001E235B"/>
    <w:rsid w:val="001E433E"/>
    <w:rsid w:val="001E52C8"/>
    <w:rsid w:val="001E6205"/>
    <w:rsid w:val="001F198B"/>
    <w:rsid w:val="001F3FA5"/>
    <w:rsid w:val="001F455B"/>
    <w:rsid w:val="00200223"/>
    <w:rsid w:val="00200A95"/>
    <w:rsid w:val="00204BFD"/>
    <w:rsid w:val="0021032D"/>
    <w:rsid w:val="0021063F"/>
    <w:rsid w:val="00211762"/>
    <w:rsid w:val="002126D5"/>
    <w:rsid w:val="00214EA3"/>
    <w:rsid w:val="00215EB5"/>
    <w:rsid w:val="00216BE9"/>
    <w:rsid w:val="00216C59"/>
    <w:rsid w:val="00220016"/>
    <w:rsid w:val="002207B4"/>
    <w:rsid w:val="00222618"/>
    <w:rsid w:val="00227A92"/>
    <w:rsid w:val="0023082E"/>
    <w:rsid w:val="0023106E"/>
    <w:rsid w:val="0023295A"/>
    <w:rsid w:val="00235D2C"/>
    <w:rsid w:val="00236C3E"/>
    <w:rsid w:val="002403B5"/>
    <w:rsid w:val="00250487"/>
    <w:rsid w:val="00250DFB"/>
    <w:rsid w:val="002528C5"/>
    <w:rsid w:val="002534D0"/>
    <w:rsid w:val="00261A5B"/>
    <w:rsid w:val="00265AEF"/>
    <w:rsid w:val="00270EB5"/>
    <w:rsid w:val="00270FB4"/>
    <w:rsid w:val="00274418"/>
    <w:rsid w:val="0027770C"/>
    <w:rsid w:val="00285E0A"/>
    <w:rsid w:val="00287EF5"/>
    <w:rsid w:val="002951B2"/>
    <w:rsid w:val="002951EC"/>
    <w:rsid w:val="00295392"/>
    <w:rsid w:val="00295678"/>
    <w:rsid w:val="002A019D"/>
    <w:rsid w:val="002A3AFE"/>
    <w:rsid w:val="002B0643"/>
    <w:rsid w:val="002B16A7"/>
    <w:rsid w:val="002B74BF"/>
    <w:rsid w:val="002C0B2D"/>
    <w:rsid w:val="002C145E"/>
    <w:rsid w:val="002C3772"/>
    <w:rsid w:val="002C42A7"/>
    <w:rsid w:val="002D0297"/>
    <w:rsid w:val="002D40D2"/>
    <w:rsid w:val="002D48AE"/>
    <w:rsid w:val="002D6CB7"/>
    <w:rsid w:val="002E00CD"/>
    <w:rsid w:val="002E32F1"/>
    <w:rsid w:val="002E76C9"/>
    <w:rsid w:val="002E7C6F"/>
    <w:rsid w:val="002F081F"/>
    <w:rsid w:val="002F1B19"/>
    <w:rsid w:val="002F389D"/>
    <w:rsid w:val="00300C69"/>
    <w:rsid w:val="00300DA2"/>
    <w:rsid w:val="0030202C"/>
    <w:rsid w:val="00303AF3"/>
    <w:rsid w:val="003055B7"/>
    <w:rsid w:val="00310DCA"/>
    <w:rsid w:val="00313FBD"/>
    <w:rsid w:val="00317141"/>
    <w:rsid w:val="003175F5"/>
    <w:rsid w:val="0032026D"/>
    <w:rsid w:val="00325015"/>
    <w:rsid w:val="00331D33"/>
    <w:rsid w:val="00335A44"/>
    <w:rsid w:val="003363CA"/>
    <w:rsid w:val="0033683F"/>
    <w:rsid w:val="00350BD2"/>
    <w:rsid w:val="00351F8D"/>
    <w:rsid w:val="003521FA"/>
    <w:rsid w:val="003553E9"/>
    <w:rsid w:val="00357FC9"/>
    <w:rsid w:val="00360BB4"/>
    <w:rsid w:val="003622A7"/>
    <w:rsid w:val="00363FEB"/>
    <w:rsid w:val="00364030"/>
    <w:rsid w:val="00364F50"/>
    <w:rsid w:val="00366D95"/>
    <w:rsid w:val="00374B40"/>
    <w:rsid w:val="00382A71"/>
    <w:rsid w:val="00383FEB"/>
    <w:rsid w:val="00391F68"/>
    <w:rsid w:val="00393D0A"/>
    <w:rsid w:val="0039479E"/>
    <w:rsid w:val="00394A06"/>
    <w:rsid w:val="00396EBD"/>
    <w:rsid w:val="003A079B"/>
    <w:rsid w:val="003A213B"/>
    <w:rsid w:val="003A6B40"/>
    <w:rsid w:val="003B11EE"/>
    <w:rsid w:val="003B15B8"/>
    <w:rsid w:val="003B56BF"/>
    <w:rsid w:val="003C0428"/>
    <w:rsid w:val="003C17DD"/>
    <w:rsid w:val="003C26BC"/>
    <w:rsid w:val="003C5DE4"/>
    <w:rsid w:val="003D0FDA"/>
    <w:rsid w:val="003D31E0"/>
    <w:rsid w:val="003D3AED"/>
    <w:rsid w:val="003D50E0"/>
    <w:rsid w:val="003D5A7A"/>
    <w:rsid w:val="003D6DAB"/>
    <w:rsid w:val="003E057E"/>
    <w:rsid w:val="003E1299"/>
    <w:rsid w:val="003E13C8"/>
    <w:rsid w:val="003E3051"/>
    <w:rsid w:val="003E3A4B"/>
    <w:rsid w:val="003E3F20"/>
    <w:rsid w:val="003F0981"/>
    <w:rsid w:val="003F12D4"/>
    <w:rsid w:val="003F51DA"/>
    <w:rsid w:val="003F65E6"/>
    <w:rsid w:val="003F6FEB"/>
    <w:rsid w:val="00403AC3"/>
    <w:rsid w:val="00424F89"/>
    <w:rsid w:val="004266CD"/>
    <w:rsid w:val="00426EB0"/>
    <w:rsid w:val="00430270"/>
    <w:rsid w:val="0043049B"/>
    <w:rsid w:val="004314A6"/>
    <w:rsid w:val="004314DA"/>
    <w:rsid w:val="0043190F"/>
    <w:rsid w:val="00432769"/>
    <w:rsid w:val="00433032"/>
    <w:rsid w:val="0043583C"/>
    <w:rsid w:val="00436828"/>
    <w:rsid w:val="00436885"/>
    <w:rsid w:val="00440702"/>
    <w:rsid w:val="00440983"/>
    <w:rsid w:val="004432AF"/>
    <w:rsid w:val="004525A6"/>
    <w:rsid w:val="00455EDA"/>
    <w:rsid w:val="00457908"/>
    <w:rsid w:val="00457E67"/>
    <w:rsid w:val="0046043B"/>
    <w:rsid w:val="004606F2"/>
    <w:rsid w:val="0046128D"/>
    <w:rsid w:val="004619E5"/>
    <w:rsid w:val="0046296A"/>
    <w:rsid w:val="00462A80"/>
    <w:rsid w:val="00463B36"/>
    <w:rsid w:val="00466346"/>
    <w:rsid w:val="00466619"/>
    <w:rsid w:val="00467A39"/>
    <w:rsid w:val="004735FD"/>
    <w:rsid w:val="004747A9"/>
    <w:rsid w:val="00474B2E"/>
    <w:rsid w:val="00485F89"/>
    <w:rsid w:val="0048797F"/>
    <w:rsid w:val="004914B6"/>
    <w:rsid w:val="004934E0"/>
    <w:rsid w:val="00497056"/>
    <w:rsid w:val="00497119"/>
    <w:rsid w:val="004A0EAD"/>
    <w:rsid w:val="004A2537"/>
    <w:rsid w:val="004A2E8B"/>
    <w:rsid w:val="004A3F9A"/>
    <w:rsid w:val="004A62EE"/>
    <w:rsid w:val="004A7966"/>
    <w:rsid w:val="004B0ACC"/>
    <w:rsid w:val="004B118D"/>
    <w:rsid w:val="004B3608"/>
    <w:rsid w:val="004B57B2"/>
    <w:rsid w:val="004B6F2A"/>
    <w:rsid w:val="004C0F77"/>
    <w:rsid w:val="004C1976"/>
    <w:rsid w:val="004C1E40"/>
    <w:rsid w:val="004C1F2C"/>
    <w:rsid w:val="004C25D9"/>
    <w:rsid w:val="004C34C8"/>
    <w:rsid w:val="004D12DF"/>
    <w:rsid w:val="004D2DF8"/>
    <w:rsid w:val="004D645D"/>
    <w:rsid w:val="004D7089"/>
    <w:rsid w:val="004E0BE9"/>
    <w:rsid w:val="004E51B0"/>
    <w:rsid w:val="004E5AB7"/>
    <w:rsid w:val="004F1A46"/>
    <w:rsid w:val="004F4398"/>
    <w:rsid w:val="00501307"/>
    <w:rsid w:val="005015F9"/>
    <w:rsid w:val="00501ACA"/>
    <w:rsid w:val="005044B3"/>
    <w:rsid w:val="005069C4"/>
    <w:rsid w:val="00513C6A"/>
    <w:rsid w:val="005143A1"/>
    <w:rsid w:val="00514CA2"/>
    <w:rsid w:val="00517597"/>
    <w:rsid w:val="00517ADA"/>
    <w:rsid w:val="00521098"/>
    <w:rsid w:val="00521605"/>
    <w:rsid w:val="00521CDB"/>
    <w:rsid w:val="00522147"/>
    <w:rsid w:val="00522B7B"/>
    <w:rsid w:val="00523C1A"/>
    <w:rsid w:val="00523FAC"/>
    <w:rsid w:val="0053047A"/>
    <w:rsid w:val="005326B5"/>
    <w:rsid w:val="005329E6"/>
    <w:rsid w:val="00532D7C"/>
    <w:rsid w:val="005344FB"/>
    <w:rsid w:val="00534ABB"/>
    <w:rsid w:val="005472EC"/>
    <w:rsid w:val="005509C5"/>
    <w:rsid w:val="00551E40"/>
    <w:rsid w:val="00552848"/>
    <w:rsid w:val="00553A60"/>
    <w:rsid w:val="0055414C"/>
    <w:rsid w:val="005562AA"/>
    <w:rsid w:val="005574BB"/>
    <w:rsid w:val="0056392B"/>
    <w:rsid w:val="00564909"/>
    <w:rsid w:val="00565DE0"/>
    <w:rsid w:val="00570294"/>
    <w:rsid w:val="005702A2"/>
    <w:rsid w:val="005710E9"/>
    <w:rsid w:val="00572B65"/>
    <w:rsid w:val="00572BB9"/>
    <w:rsid w:val="00573EB5"/>
    <w:rsid w:val="00574BC9"/>
    <w:rsid w:val="00575309"/>
    <w:rsid w:val="00577408"/>
    <w:rsid w:val="00580679"/>
    <w:rsid w:val="00592541"/>
    <w:rsid w:val="00593AE4"/>
    <w:rsid w:val="0059436E"/>
    <w:rsid w:val="005A25AB"/>
    <w:rsid w:val="005A654B"/>
    <w:rsid w:val="005A7502"/>
    <w:rsid w:val="005B314D"/>
    <w:rsid w:val="005B5314"/>
    <w:rsid w:val="005B6253"/>
    <w:rsid w:val="005C04EE"/>
    <w:rsid w:val="005C145C"/>
    <w:rsid w:val="005C2B97"/>
    <w:rsid w:val="005C2EFA"/>
    <w:rsid w:val="005C3C2E"/>
    <w:rsid w:val="005C5D3F"/>
    <w:rsid w:val="005C5D80"/>
    <w:rsid w:val="005C5D9E"/>
    <w:rsid w:val="005C7A31"/>
    <w:rsid w:val="005D1D96"/>
    <w:rsid w:val="005D6F89"/>
    <w:rsid w:val="005E20A4"/>
    <w:rsid w:val="005E432B"/>
    <w:rsid w:val="005E44C2"/>
    <w:rsid w:val="005F6E4D"/>
    <w:rsid w:val="0060147A"/>
    <w:rsid w:val="006015BD"/>
    <w:rsid w:val="006045A5"/>
    <w:rsid w:val="00606341"/>
    <w:rsid w:val="006063FA"/>
    <w:rsid w:val="006068CA"/>
    <w:rsid w:val="00606C52"/>
    <w:rsid w:val="00607AD4"/>
    <w:rsid w:val="00612644"/>
    <w:rsid w:val="00614CF6"/>
    <w:rsid w:val="0061664C"/>
    <w:rsid w:val="00617708"/>
    <w:rsid w:val="006179C9"/>
    <w:rsid w:val="00620F9C"/>
    <w:rsid w:val="00621EE4"/>
    <w:rsid w:val="00627ED7"/>
    <w:rsid w:val="00630F58"/>
    <w:rsid w:val="0063280E"/>
    <w:rsid w:val="00632A0A"/>
    <w:rsid w:val="00637A96"/>
    <w:rsid w:val="006409F8"/>
    <w:rsid w:val="0064297F"/>
    <w:rsid w:val="00642DA9"/>
    <w:rsid w:val="00645DE2"/>
    <w:rsid w:val="00646306"/>
    <w:rsid w:val="00646B5A"/>
    <w:rsid w:val="00647D65"/>
    <w:rsid w:val="00650F58"/>
    <w:rsid w:val="00651983"/>
    <w:rsid w:val="00652A9E"/>
    <w:rsid w:val="00652E05"/>
    <w:rsid w:val="0065594D"/>
    <w:rsid w:val="00656C0D"/>
    <w:rsid w:val="006612B2"/>
    <w:rsid w:val="00664619"/>
    <w:rsid w:val="00664CE8"/>
    <w:rsid w:val="006720CA"/>
    <w:rsid w:val="00680408"/>
    <w:rsid w:val="0068115A"/>
    <w:rsid w:val="0068254A"/>
    <w:rsid w:val="006868ED"/>
    <w:rsid w:val="00686DAD"/>
    <w:rsid w:val="0069272A"/>
    <w:rsid w:val="006927E9"/>
    <w:rsid w:val="00692A03"/>
    <w:rsid w:val="00694763"/>
    <w:rsid w:val="00697C7A"/>
    <w:rsid w:val="006A0489"/>
    <w:rsid w:val="006A1734"/>
    <w:rsid w:val="006A2D07"/>
    <w:rsid w:val="006A336B"/>
    <w:rsid w:val="006A7244"/>
    <w:rsid w:val="006A7601"/>
    <w:rsid w:val="006A7A3F"/>
    <w:rsid w:val="006C21E0"/>
    <w:rsid w:val="006C4EE9"/>
    <w:rsid w:val="006C6341"/>
    <w:rsid w:val="006C6C61"/>
    <w:rsid w:val="006D063F"/>
    <w:rsid w:val="006D2109"/>
    <w:rsid w:val="006D649F"/>
    <w:rsid w:val="006D7B51"/>
    <w:rsid w:val="006E2E6E"/>
    <w:rsid w:val="006E3F9F"/>
    <w:rsid w:val="006E50A3"/>
    <w:rsid w:val="006F02B4"/>
    <w:rsid w:val="006F28EC"/>
    <w:rsid w:val="006F7BF8"/>
    <w:rsid w:val="00706692"/>
    <w:rsid w:val="007104D2"/>
    <w:rsid w:val="00713651"/>
    <w:rsid w:val="00714C85"/>
    <w:rsid w:val="00715394"/>
    <w:rsid w:val="0072256F"/>
    <w:rsid w:val="00725170"/>
    <w:rsid w:val="00727B4E"/>
    <w:rsid w:val="007300C5"/>
    <w:rsid w:val="007311ED"/>
    <w:rsid w:val="0073482C"/>
    <w:rsid w:val="00735968"/>
    <w:rsid w:val="0073782E"/>
    <w:rsid w:val="00737E27"/>
    <w:rsid w:val="00741503"/>
    <w:rsid w:val="00745A9C"/>
    <w:rsid w:val="00747747"/>
    <w:rsid w:val="00752A0E"/>
    <w:rsid w:val="00753341"/>
    <w:rsid w:val="00754D5E"/>
    <w:rsid w:val="00756112"/>
    <w:rsid w:val="0076142E"/>
    <w:rsid w:val="00762734"/>
    <w:rsid w:val="007759AF"/>
    <w:rsid w:val="0077631B"/>
    <w:rsid w:val="00781A3F"/>
    <w:rsid w:val="00781F41"/>
    <w:rsid w:val="00782B8F"/>
    <w:rsid w:val="0079353C"/>
    <w:rsid w:val="00796E27"/>
    <w:rsid w:val="007A0EEC"/>
    <w:rsid w:val="007A3C79"/>
    <w:rsid w:val="007A4E73"/>
    <w:rsid w:val="007A740E"/>
    <w:rsid w:val="007B04AF"/>
    <w:rsid w:val="007B2F5C"/>
    <w:rsid w:val="007B32D1"/>
    <w:rsid w:val="007B5426"/>
    <w:rsid w:val="007B6C18"/>
    <w:rsid w:val="007C2B32"/>
    <w:rsid w:val="007C2D92"/>
    <w:rsid w:val="007D0069"/>
    <w:rsid w:val="007D5699"/>
    <w:rsid w:val="007D76C0"/>
    <w:rsid w:val="007E2EFA"/>
    <w:rsid w:val="007F04FC"/>
    <w:rsid w:val="007F1437"/>
    <w:rsid w:val="007F3746"/>
    <w:rsid w:val="007F3E6D"/>
    <w:rsid w:val="007F64BA"/>
    <w:rsid w:val="00800C22"/>
    <w:rsid w:val="00801FED"/>
    <w:rsid w:val="00804A41"/>
    <w:rsid w:val="00810C4E"/>
    <w:rsid w:val="00810CDA"/>
    <w:rsid w:val="00813873"/>
    <w:rsid w:val="00813E58"/>
    <w:rsid w:val="00817841"/>
    <w:rsid w:val="00820AA7"/>
    <w:rsid w:val="008250DB"/>
    <w:rsid w:val="008252AF"/>
    <w:rsid w:val="00826932"/>
    <w:rsid w:val="00826E3A"/>
    <w:rsid w:val="00835310"/>
    <w:rsid w:val="008410B0"/>
    <w:rsid w:val="0084236D"/>
    <w:rsid w:val="00845D8B"/>
    <w:rsid w:val="008505AA"/>
    <w:rsid w:val="008519D7"/>
    <w:rsid w:val="00851D0B"/>
    <w:rsid w:val="008529CA"/>
    <w:rsid w:val="00862864"/>
    <w:rsid w:val="008635FA"/>
    <w:rsid w:val="00863748"/>
    <w:rsid w:val="00863D3F"/>
    <w:rsid w:val="00865FF6"/>
    <w:rsid w:val="00866770"/>
    <w:rsid w:val="00867355"/>
    <w:rsid w:val="008709C1"/>
    <w:rsid w:val="00874791"/>
    <w:rsid w:val="00875D7D"/>
    <w:rsid w:val="00875F3F"/>
    <w:rsid w:val="008763BD"/>
    <w:rsid w:val="00876C18"/>
    <w:rsid w:val="00880040"/>
    <w:rsid w:val="00882BD4"/>
    <w:rsid w:val="008841EE"/>
    <w:rsid w:val="008857FB"/>
    <w:rsid w:val="00885F73"/>
    <w:rsid w:val="0088716F"/>
    <w:rsid w:val="00891D0E"/>
    <w:rsid w:val="008930D7"/>
    <w:rsid w:val="00896618"/>
    <w:rsid w:val="00896631"/>
    <w:rsid w:val="00896741"/>
    <w:rsid w:val="00896E3F"/>
    <w:rsid w:val="008A43DE"/>
    <w:rsid w:val="008A47F4"/>
    <w:rsid w:val="008B0B10"/>
    <w:rsid w:val="008B4C6E"/>
    <w:rsid w:val="008C06A1"/>
    <w:rsid w:val="008C171F"/>
    <w:rsid w:val="008C2338"/>
    <w:rsid w:val="008C401B"/>
    <w:rsid w:val="008C66D3"/>
    <w:rsid w:val="008D2D83"/>
    <w:rsid w:val="008D48A6"/>
    <w:rsid w:val="008D55B8"/>
    <w:rsid w:val="008D68DD"/>
    <w:rsid w:val="008E063E"/>
    <w:rsid w:val="008E5217"/>
    <w:rsid w:val="008F1FA1"/>
    <w:rsid w:val="008F33F4"/>
    <w:rsid w:val="008F59C3"/>
    <w:rsid w:val="008F5CC7"/>
    <w:rsid w:val="008F76F6"/>
    <w:rsid w:val="008F78D1"/>
    <w:rsid w:val="00903234"/>
    <w:rsid w:val="00910E42"/>
    <w:rsid w:val="009224E8"/>
    <w:rsid w:val="00924410"/>
    <w:rsid w:val="00924D15"/>
    <w:rsid w:val="0092726F"/>
    <w:rsid w:val="00930B06"/>
    <w:rsid w:val="009311E1"/>
    <w:rsid w:val="00931921"/>
    <w:rsid w:val="00931C8B"/>
    <w:rsid w:val="00931FE0"/>
    <w:rsid w:val="009350CB"/>
    <w:rsid w:val="00935C78"/>
    <w:rsid w:val="00943D9B"/>
    <w:rsid w:val="0094511B"/>
    <w:rsid w:val="00950A56"/>
    <w:rsid w:val="00952B16"/>
    <w:rsid w:val="009550F1"/>
    <w:rsid w:val="00963123"/>
    <w:rsid w:val="00963AD7"/>
    <w:rsid w:val="00964348"/>
    <w:rsid w:val="0096746A"/>
    <w:rsid w:val="009746AB"/>
    <w:rsid w:val="009762BC"/>
    <w:rsid w:val="009805EE"/>
    <w:rsid w:val="00983866"/>
    <w:rsid w:val="0098431C"/>
    <w:rsid w:val="00985C18"/>
    <w:rsid w:val="0099145E"/>
    <w:rsid w:val="009918DF"/>
    <w:rsid w:val="009923BC"/>
    <w:rsid w:val="00992431"/>
    <w:rsid w:val="00993C15"/>
    <w:rsid w:val="009A0285"/>
    <w:rsid w:val="009A5143"/>
    <w:rsid w:val="009A6535"/>
    <w:rsid w:val="009A6BA3"/>
    <w:rsid w:val="009A7A36"/>
    <w:rsid w:val="009A7D47"/>
    <w:rsid w:val="009B0419"/>
    <w:rsid w:val="009B1BAE"/>
    <w:rsid w:val="009B3262"/>
    <w:rsid w:val="009B331F"/>
    <w:rsid w:val="009B4B7A"/>
    <w:rsid w:val="009B5FF9"/>
    <w:rsid w:val="009C0060"/>
    <w:rsid w:val="009C06DA"/>
    <w:rsid w:val="009C0E16"/>
    <w:rsid w:val="009C3D74"/>
    <w:rsid w:val="009D08AB"/>
    <w:rsid w:val="009D0A5D"/>
    <w:rsid w:val="009D279B"/>
    <w:rsid w:val="009D2AFC"/>
    <w:rsid w:val="009E3E14"/>
    <w:rsid w:val="009E5FDF"/>
    <w:rsid w:val="009E7B84"/>
    <w:rsid w:val="009F24D1"/>
    <w:rsid w:val="009F2D0A"/>
    <w:rsid w:val="009F7655"/>
    <w:rsid w:val="00A07BB3"/>
    <w:rsid w:val="00A12780"/>
    <w:rsid w:val="00A1427F"/>
    <w:rsid w:val="00A159B0"/>
    <w:rsid w:val="00A1722B"/>
    <w:rsid w:val="00A21490"/>
    <w:rsid w:val="00A21517"/>
    <w:rsid w:val="00A2491D"/>
    <w:rsid w:val="00A27901"/>
    <w:rsid w:val="00A27F04"/>
    <w:rsid w:val="00A330A3"/>
    <w:rsid w:val="00A35F80"/>
    <w:rsid w:val="00A367A1"/>
    <w:rsid w:val="00A41677"/>
    <w:rsid w:val="00A45929"/>
    <w:rsid w:val="00A47CEA"/>
    <w:rsid w:val="00A51EE2"/>
    <w:rsid w:val="00A619A5"/>
    <w:rsid w:val="00A62FEE"/>
    <w:rsid w:val="00A6440D"/>
    <w:rsid w:val="00A650B2"/>
    <w:rsid w:val="00A71B15"/>
    <w:rsid w:val="00A73341"/>
    <w:rsid w:val="00A763F4"/>
    <w:rsid w:val="00A8328C"/>
    <w:rsid w:val="00A853DC"/>
    <w:rsid w:val="00A87410"/>
    <w:rsid w:val="00A8758C"/>
    <w:rsid w:val="00A92F2D"/>
    <w:rsid w:val="00A95C55"/>
    <w:rsid w:val="00A95CE0"/>
    <w:rsid w:val="00A961FB"/>
    <w:rsid w:val="00A97267"/>
    <w:rsid w:val="00AA1787"/>
    <w:rsid w:val="00AA43A0"/>
    <w:rsid w:val="00AA6FD0"/>
    <w:rsid w:val="00AA79CB"/>
    <w:rsid w:val="00AA7B8F"/>
    <w:rsid w:val="00AB0E9D"/>
    <w:rsid w:val="00AB25C1"/>
    <w:rsid w:val="00AB29FD"/>
    <w:rsid w:val="00AB4C1E"/>
    <w:rsid w:val="00AB7328"/>
    <w:rsid w:val="00AC07FA"/>
    <w:rsid w:val="00AC0E5D"/>
    <w:rsid w:val="00AC1F82"/>
    <w:rsid w:val="00AC3529"/>
    <w:rsid w:val="00AC76BE"/>
    <w:rsid w:val="00AD13EF"/>
    <w:rsid w:val="00AD428F"/>
    <w:rsid w:val="00AD7ADC"/>
    <w:rsid w:val="00AF174D"/>
    <w:rsid w:val="00AF212A"/>
    <w:rsid w:val="00AF36B2"/>
    <w:rsid w:val="00AF6874"/>
    <w:rsid w:val="00B0177A"/>
    <w:rsid w:val="00B040A6"/>
    <w:rsid w:val="00B06851"/>
    <w:rsid w:val="00B10061"/>
    <w:rsid w:val="00B149A1"/>
    <w:rsid w:val="00B153C2"/>
    <w:rsid w:val="00B214EF"/>
    <w:rsid w:val="00B24A79"/>
    <w:rsid w:val="00B2572B"/>
    <w:rsid w:val="00B261C1"/>
    <w:rsid w:val="00B263A9"/>
    <w:rsid w:val="00B2640E"/>
    <w:rsid w:val="00B26B02"/>
    <w:rsid w:val="00B274A4"/>
    <w:rsid w:val="00B27719"/>
    <w:rsid w:val="00B31410"/>
    <w:rsid w:val="00B32B1A"/>
    <w:rsid w:val="00B3305D"/>
    <w:rsid w:val="00B35CB7"/>
    <w:rsid w:val="00B37838"/>
    <w:rsid w:val="00B40C8E"/>
    <w:rsid w:val="00B42679"/>
    <w:rsid w:val="00B43544"/>
    <w:rsid w:val="00B4744E"/>
    <w:rsid w:val="00B535A6"/>
    <w:rsid w:val="00B53C01"/>
    <w:rsid w:val="00B570A6"/>
    <w:rsid w:val="00B623EB"/>
    <w:rsid w:val="00B718A0"/>
    <w:rsid w:val="00B73AB9"/>
    <w:rsid w:val="00B74CE8"/>
    <w:rsid w:val="00B808A8"/>
    <w:rsid w:val="00B8111A"/>
    <w:rsid w:val="00B86157"/>
    <w:rsid w:val="00B903D6"/>
    <w:rsid w:val="00B93214"/>
    <w:rsid w:val="00B94B1B"/>
    <w:rsid w:val="00B97397"/>
    <w:rsid w:val="00BA049F"/>
    <w:rsid w:val="00BA0F9C"/>
    <w:rsid w:val="00BA3ADC"/>
    <w:rsid w:val="00BA4D91"/>
    <w:rsid w:val="00BA6332"/>
    <w:rsid w:val="00BA7B07"/>
    <w:rsid w:val="00BB02E5"/>
    <w:rsid w:val="00BB203F"/>
    <w:rsid w:val="00BB20DA"/>
    <w:rsid w:val="00BB56F9"/>
    <w:rsid w:val="00BB63DB"/>
    <w:rsid w:val="00BB6B37"/>
    <w:rsid w:val="00BB7766"/>
    <w:rsid w:val="00BC0495"/>
    <w:rsid w:val="00BC104D"/>
    <w:rsid w:val="00BC27D2"/>
    <w:rsid w:val="00BC36EF"/>
    <w:rsid w:val="00BC5234"/>
    <w:rsid w:val="00BC5D6B"/>
    <w:rsid w:val="00BC62BF"/>
    <w:rsid w:val="00BD19B3"/>
    <w:rsid w:val="00BD1F0A"/>
    <w:rsid w:val="00BD6AC6"/>
    <w:rsid w:val="00BE076D"/>
    <w:rsid w:val="00BE09C6"/>
    <w:rsid w:val="00BE38DA"/>
    <w:rsid w:val="00BE4BF4"/>
    <w:rsid w:val="00BE53A8"/>
    <w:rsid w:val="00BE56D8"/>
    <w:rsid w:val="00BE5C72"/>
    <w:rsid w:val="00BE70D4"/>
    <w:rsid w:val="00BF0CAB"/>
    <w:rsid w:val="00BF0D9D"/>
    <w:rsid w:val="00BF2B9E"/>
    <w:rsid w:val="00BF4AC3"/>
    <w:rsid w:val="00BF5B4E"/>
    <w:rsid w:val="00BF5CC5"/>
    <w:rsid w:val="00C0067B"/>
    <w:rsid w:val="00C01A60"/>
    <w:rsid w:val="00C045F5"/>
    <w:rsid w:val="00C05163"/>
    <w:rsid w:val="00C06BA0"/>
    <w:rsid w:val="00C125E7"/>
    <w:rsid w:val="00C1568A"/>
    <w:rsid w:val="00C206C2"/>
    <w:rsid w:val="00C225C6"/>
    <w:rsid w:val="00C31191"/>
    <w:rsid w:val="00C319C9"/>
    <w:rsid w:val="00C342CF"/>
    <w:rsid w:val="00C36D3F"/>
    <w:rsid w:val="00C402B1"/>
    <w:rsid w:val="00C47B70"/>
    <w:rsid w:val="00C510B9"/>
    <w:rsid w:val="00C51D59"/>
    <w:rsid w:val="00C53ECB"/>
    <w:rsid w:val="00C54778"/>
    <w:rsid w:val="00C55AA9"/>
    <w:rsid w:val="00C5688F"/>
    <w:rsid w:val="00C62283"/>
    <w:rsid w:val="00C646EB"/>
    <w:rsid w:val="00C64FD3"/>
    <w:rsid w:val="00C72462"/>
    <w:rsid w:val="00C72F10"/>
    <w:rsid w:val="00C7535A"/>
    <w:rsid w:val="00C76A47"/>
    <w:rsid w:val="00C8242D"/>
    <w:rsid w:val="00C85E30"/>
    <w:rsid w:val="00C86E8A"/>
    <w:rsid w:val="00C914A5"/>
    <w:rsid w:val="00C938C8"/>
    <w:rsid w:val="00CA2CE9"/>
    <w:rsid w:val="00CA2EC0"/>
    <w:rsid w:val="00CA35F1"/>
    <w:rsid w:val="00CA4948"/>
    <w:rsid w:val="00CA606D"/>
    <w:rsid w:val="00CB355D"/>
    <w:rsid w:val="00CB3BA6"/>
    <w:rsid w:val="00CB71F2"/>
    <w:rsid w:val="00CB72B9"/>
    <w:rsid w:val="00CC0A3A"/>
    <w:rsid w:val="00CC5766"/>
    <w:rsid w:val="00CC5E25"/>
    <w:rsid w:val="00CC7DD7"/>
    <w:rsid w:val="00CD05B0"/>
    <w:rsid w:val="00CD28E6"/>
    <w:rsid w:val="00CD6EBD"/>
    <w:rsid w:val="00CE29D2"/>
    <w:rsid w:val="00CE2D41"/>
    <w:rsid w:val="00CE3C2E"/>
    <w:rsid w:val="00CE5CD0"/>
    <w:rsid w:val="00CF3A32"/>
    <w:rsid w:val="00CF3AAA"/>
    <w:rsid w:val="00CF4F66"/>
    <w:rsid w:val="00D0160E"/>
    <w:rsid w:val="00D02952"/>
    <w:rsid w:val="00D03E08"/>
    <w:rsid w:val="00D0599A"/>
    <w:rsid w:val="00D06EBF"/>
    <w:rsid w:val="00D078DD"/>
    <w:rsid w:val="00D10043"/>
    <w:rsid w:val="00D124C2"/>
    <w:rsid w:val="00D12F3E"/>
    <w:rsid w:val="00D15C00"/>
    <w:rsid w:val="00D2013E"/>
    <w:rsid w:val="00D233F0"/>
    <w:rsid w:val="00D24574"/>
    <w:rsid w:val="00D31BDD"/>
    <w:rsid w:val="00D32B2B"/>
    <w:rsid w:val="00D371DC"/>
    <w:rsid w:val="00D416A9"/>
    <w:rsid w:val="00D41FC6"/>
    <w:rsid w:val="00D44889"/>
    <w:rsid w:val="00D45703"/>
    <w:rsid w:val="00D4774F"/>
    <w:rsid w:val="00D509FC"/>
    <w:rsid w:val="00D524F9"/>
    <w:rsid w:val="00D53CAA"/>
    <w:rsid w:val="00D53EFC"/>
    <w:rsid w:val="00D558CC"/>
    <w:rsid w:val="00D57902"/>
    <w:rsid w:val="00D60F63"/>
    <w:rsid w:val="00D650CB"/>
    <w:rsid w:val="00D7145E"/>
    <w:rsid w:val="00D73B70"/>
    <w:rsid w:val="00D763D4"/>
    <w:rsid w:val="00D87C34"/>
    <w:rsid w:val="00D9038A"/>
    <w:rsid w:val="00DA0314"/>
    <w:rsid w:val="00DA145D"/>
    <w:rsid w:val="00DA366C"/>
    <w:rsid w:val="00DA787D"/>
    <w:rsid w:val="00DB054F"/>
    <w:rsid w:val="00DB2A22"/>
    <w:rsid w:val="00DB2D9F"/>
    <w:rsid w:val="00DB7708"/>
    <w:rsid w:val="00DC1FE2"/>
    <w:rsid w:val="00DC2474"/>
    <w:rsid w:val="00DC4943"/>
    <w:rsid w:val="00DD07AD"/>
    <w:rsid w:val="00DD0B47"/>
    <w:rsid w:val="00DD1208"/>
    <w:rsid w:val="00DD7403"/>
    <w:rsid w:val="00DE0D98"/>
    <w:rsid w:val="00DE12B8"/>
    <w:rsid w:val="00DE1B6F"/>
    <w:rsid w:val="00DE35F4"/>
    <w:rsid w:val="00DE43AE"/>
    <w:rsid w:val="00DF3A7A"/>
    <w:rsid w:val="00DF7FB6"/>
    <w:rsid w:val="00E04C54"/>
    <w:rsid w:val="00E10D47"/>
    <w:rsid w:val="00E11D4D"/>
    <w:rsid w:val="00E12565"/>
    <w:rsid w:val="00E20047"/>
    <w:rsid w:val="00E20DCA"/>
    <w:rsid w:val="00E21C89"/>
    <w:rsid w:val="00E26CB9"/>
    <w:rsid w:val="00E27F10"/>
    <w:rsid w:val="00E30D5E"/>
    <w:rsid w:val="00E31E7D"/>
    <w:rsid w:val="00E36E87"/>
    <w:rsid w:val="00E42DB5"/>
    <w:rsid w:val="00E548A2"/>
    <w:rsid w:val="00E54E32"/>
    <w:rsid w:val="00E559B4"/>
    <w:rsid w:val="00E571B4"/>
    <w:rsid w:val="00E61409"/>
    <w:rsid w:val="00E6451A"/>
    <w:rsid w:val="00E64E6A"/>
    <w:rsid w:val="00E660EA"/>
    <w:rsid w:val="00E670C8"/>
    <w:rsid w:val="00E717E7"/>
    <w:rsid w:val="00E7257E"/>
    <w:rsid w:val="00E74059"/>
    <w:rsid w:val="00E77A83"/>
    <w:rsid w:val="00E9079D"/>
    <w:rsid w:val="00E944E8"/>
    <w:rsid w:val="00E960E9"/>
    <w:rsid w:val="00EA4602"/>
    <w:rsid w:val="00EA53BF"/>
    <w:rsid w:val="00EB23D6"/>
    <w:rsid w:val="00EB5CC2"/>
    <w:rsid w:val="00EB69DA"/>
    <w:rsid w:val="00EC1317"/>
    <w:rsid w:val="00EC3027"/>
    <w:rsid w:val="00EC399E"/>
    <w:rsid w:val="00EC5538"/>
    <w:rsid w:val="00ED1AAE"/>
    <w:rsid w:val="00ED7810"/>
    <w:rsid w:val="00EE0961"/>
    <w:rsid w:val="00EE1BDC"/>
    <w:rsid w:val="00EE3B2E"/>
    <w:rsid w:val="00EE414A"/>
    <w:rsid w:val="00EE54AE"/>
    <w:rsid w:val="00EE5EF1"/>
    <w:rsid w:val="00EE6CE0"/>
    <w:rsid w:val="00EF463D"/>
    <w:rsid w:val="00EF6379"/>
    <w:rsid w:val="00EF6B30"/>
    <w:rsid w:val="00F00889"/>
    <w:rsid w:val="00F01F3D"/>
    <w:rsid w:val="00F03C57"/>
    <w:rsid w:val="00F110E1"/>
    <w:rsid w:val="00F122FC"/>
    <w:rsid w:val="00F16B38"/>
    <w:rsid w:val="00F17592"/>
    <w:rsid w:val="00F20E48"/>
    <w:rsid w:val="00F22B58"/>
    <w:rsid w:val="00F23888"/>
    <w:rsid w:val="00F24C00"/>
    <w:rsid w:val="00F25B14"/>
    <w:rsid w:val="00F27014"/>
    <w:rsid w:val="00F271A1"/>
    <w:rsid w:val="00F309B1"/>
    <w:rsid w:val="00F30C40"/>
    <w:rsid w:val="00F313D0"/>
    <w:rsid w:val="00F31BB2"/>
    <w:rsid w:val="00F31E7F"/>
    <w:rsid w:val="00F34EEB"/>
    <w:rsid w:val="00F3513C"/>
    <w:rsid w:val="00F37123"/>
    <w:rsid w:val="00F37A75"/>
    <w:rsid w:val="00F40035"/>
    <w:rsid w:val="00F42777"/>
    <w:rsid w:val="00F437B8"/>
    <w:rsid w:val="00F5101C"/>
    <w:rsid w:val="00F511BA"/>
    <w:rsid w:val="00F623C1"/>
    <w:rsid w:val="00F64491"/>
    <w:rsid w:val="00F661D7"/>
    <w:rsid w:val="00F7075C"/>
    <w:rsid w:val="00F74E7E"/>
    <w:rsid w:val="00F7660E"/>
    <w:rsid w:val="00F81148"/>
    <w:rsid w:val="00F81670"/>
    <w:rsid w:val="00F818EF"/>
    <w:rsid w:val="00F829B7"/>
    <w:rsid w:val="00F83ABD"/>
    <w:rsid w:val="00F8523F"/>
    <w:rsid w:val="00F869EA"/>
    <w:rsid w:val="00F87FDA"/>
    <w:rsid w:val="00F9126D"/>
    <w:rsid w:val="00F92490"/>
    <w:rsid w:val="00F946D5"/>
    <w:rsid w:val="00F94CD8"/>
    <w:rsid w:val="00FA17C1"/>
    <w:rsid w:val="00FA21C5"/>
    <w:rsid w:val="00FA3703"/>
    <w:rsid w:val="00FA3CAD"/>
    <w:rsid w:val="00FA4376"/>
    <w:rsid w:val="00FA5498"/>
    <w:rsid w:val="00FA6ECD"/>
    <w:rsid w:val="00FA6ED8"/>
    <w:rsid w:val="00FB18FE"/>
    <w:rsid w:val="00FB3542"/>
    <w:rsid w:val="00FB65E0"/>
    <w:rsid w:val="00FC1C81"/>
    <w:rsid w:val="00FC4788"/>
    <w:rsid w:val="00FC526A"/>
    <w:rsid w:val="00FC529F"/>
    <w:rsid w:val="00FC636B"/>
    <w:rsid w:val="00FC7247"/>
    <w:rsid w:val="00FD5600"/>
    <w:rsid w:val="00FE0DA3"/>
    <w:rsid w:val="00FE1052"/>
    <w:rsid w:val="00FE12D7"/>
    <w:rsid w:val="00FE31B4"/>
    <w:rsid w:val="00FE73EA"/>
    <w:rsid w:val="00FF6549"/>
    <w:rsid w:val="00FF75B9"/>
    <w:rsid w:val="00FF7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94F1E"/>
  <w15:chartTrackingRefBased/>
  <w15:docId w15:val="{0FD4C926-709B-4F16-AFAB-9F62AB092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E9D"/>
    <w:pPr>
      <w:overflowPunct w:val="0"/>
      <w:autoSpaceDE w:val="0"/>
      <w:autoSpaceDN w:val="0"/>
      <w:adjustRightInd w:val="0"/>
      <w:spacing w:after="180"/>
      <w:textAlignment w:val="baseline"/>
    </w:pPr>
    <w:rPr>
      <w:color w:val="000000"/>
      <w:lang w:eastAsia="ja-JP"/>
    </w:rPr>
  </w:style>
  <w:style w:type="paragraph" w:styleId="Heading1">
    <w:name w:val="heading 1"/>
    <w:aliases w:val="NMP Heading 1,H1,h1,h11,h12,h13,h14,h15,h16"/>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aliases w:val="EN Char"/>
    <w:link w:val="EditorsNote"/>
    <w:qFormat/>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qFormat/>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link w:val="CaptionChar"/>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paragraph" w:customStyle="1" w:styleId="N1">
    <w:name w:val="N1"/>
    <w:basedOn w:val="Normal"/>
    <w:link w:val="N1Char"/>
    <w:qFormat/>
    <w:rsid w:val="00A97267"/>
    <w:pPr>
      <w:overflowPunct/>
      <w:autoSpaceDE/>
      <w:autoSpaceDN/>
      <w:adjustRightInd/>
      <w:spacing w:after="0"/>
      <w:ind w:left="634"/>
      <w:textAlignment w:val="auto"/>
    </w:pPr>
    <w:rPr>
      <w:rFonts w:ascii="Calibri" w:eastAsia="MS Mincho" w:hAnsi="Calibri" w:cs="Calibri"/>
      <w:color w:val="auto"/>
      <w:sz w:val="22"/>
      <w:szCs w:val="22"/>
      <w:lang w:eastAsia="ko-KR" w:bidi="hi-IN"/>
    </w:rPr>
  </w:style>
  <w:style w:type="character" w:customStyle="1" w:styleId="N1Char">
    <w:name w:val="N1 Char"/>
    <w:link w:val="N1"/>
    <w:rsid w:val="00A97267"/>
    <w:rPr>
      <w:rFonts w:ascii="Calibri" w:eastAsia="MS Mincho" w:hAnsi="Calibri" w:cs="Calibri"/>
      <w:sz w:val="22"/>
      <w:szCs w:val="22"/>
      <w:lang w:eastAsia="ko-KR" w:bidi="hi-IN"/>
    </w:rPr>
  </w:style>
  <w:style w:type="paragraph" w:customStyle="1" w:styleId="Doc-text2">
    <w:name w:val="Doc-text2"/>
    <w:basedOn w:val="Normal"/>
    <w:link w:val="Doc-text2Char"/>
    <w:qFormat/>
    <w:rsid w:val="003B56BF"/>
    <w:pPr>
      <w:tabs>
        <w:tab w:val="left" w:pos="1622"/>
      </w:tabs>
      <w:overflowPunct/>
      <w:autoSpaceDE/>
      <w:autoSpaceDN/>
      <w:adjustRightInd/>
      <w:spacing w:after="0"/>
      <w:ind w:left="1622" w:hanging="363"/>
      <w:textAlignment w:val="auto"/>
    </w:pPr>
    <w:rPr>
      <w:rFonts w:ascii="Arial" w:eastAsia="MS Mincho" w:hAnsi="Arial"/>
      <w:color w:val="auto"/>
      <w:szCs w:val="24"/>
      <w:lang w:val="x-none" w:eastAsia="en-GB"/>
    </w:rPr>
  </w:style>
  <w:style w:type="character" w:customStyle="1" w:styleId="Doc-text2Char">
    <w:name w:val="Doc-text2 Char"/>
    <w:link w:val="Doc-text2"/>
    <w:rsid w:val="003B56BF"/>
    <w:rPr>
      <w:rFonts w:ascii="Arial" w:eastAsia="MS Mincho" w:hAnsi="Arial"/>
      <w:szCs w:val="24"/>
      <w:lang w:val="x-none" w:eastAsia="en-GB"/>
    </w:rPr>
  </w:style>
  <w:style w:type="character" w:customStyle="1" w:styleId="CaptionChar">
    <w:name w:val="Caption Char"/>
    <w:link w:val="Caption"/>
    <w:uiPriority w:val="35"/>
    <w:locked/>
    <w:rsid w:val="001330A0"/>
    <w:rPr>
      <w:rFonts w:eastAsia="Malgun Gothic"/>
      <w:b/>
      <w:bCs/>
      <w:color w:val="000000"/>
      <w:lang w:val="en-GB" w:eastAsia="ja-JP"/>
    </w:rPr>
  </w:style>
  <w:style w:type="table" w:styleId="TableGrid">
    <w:name w:val="Table Grid"/>
    <w:basedOn w:val="TableNormal"/>
    <w:uiPriority w:val="39"/>
    <w:rsid w:val="00A71B15"/>
    <w:rPr>
      <w:rFonts w:ascii="Calibri" w:eastAsia="SimSu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511BA"/>
    <w:rPr>
      <w:rFonts w:ascii="Courier New" w:hAnsi="Courier New"/>
      <w:noProof/>
      <w:sz w:val="16"/>
      <w:lang w:val="en-GB" w:eastAsia="ja-JP"/>
    </w:rPr>
  </w:style>
  <w:style w:type="character" w:customStyle="1" w:styleId="TAHCar">
    <w:name w:val="TAH Car"/>
    <w:qFormat/>
    <w:rsid w:val="0061770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24101154">
      <w:bodyDiv w:val="1"/>
      <w:marLeft w:val="0"/>
      <w:marRight w:val="0"/>
      <w:marTop w:val="0"/>
      <w:marBottom w:val="0"/>
      <w:divBdr>
        <w:top w:val="none" w:sz="0" w:space="0" w:color="auto"/>
        <w:left w:val="none" w:sz="0" w:space="0" w:color="auto"/>
        <w:bottom w:val="none" w:sz="0" w:space="0" w:color="auto"/>
        <w:right w:val="none" w:sz="0" w:space="0" w:color="auto"/>
      </w:divBdr>
    </w:div>
    <w:div w:id="554043639">
      <w:bodyDiv w:val="1"/>
      <w:marLeft w:val="0"/>
      <w:marRight w:val="0"/>
      <w:marTop w:val="0"/>
      <w:marBottom w:val="0"/>
      <w:divBdr>
        <w:top w:val="none" w:sz="0" w:space="0" w:color="auto"/>
        <w:left w:val="none" w:sz="0" w:space="0" w:color="auto"/>
        <w:bottom w:val="none" w:sz="0" w:space="0" w:color="auto"/>
        <w:right w:val="none" w:sz="0" w:space="0" w:color="auto"/>
      </w:divBdr>
    </w:div>
    <w:div w:id="682168701">
      <w:bodyDiv w:val="1"/>
      <w:marLeft w:val="0"/>
      <w:marRight w:val="0"/>
      <w:marTop w:val="0"/>
      <w:marBottom w:val="0"/>
      <w:divBdr>
        <w:top w:val="none" w:sz="0" w:space="0" w:color="auto"/>
        <w:left w:val="none" w:sz="0" w:space="0" w:color="auto"/>
        <w:bottom w:val="none" w:sz="0" w:space="0" w:color="auto"/>
        <w:right w:val="none" w:sz="0" w:space="0" w:color="auto"/>
      </w:divBdr>
      <w:divsChild>
        <w:div w:id="1940982736">
          <w:marLeft w:val="274"/>
          <w:marRight w:val="0"/>
          <w:marTop w:val="240"/>
          <w:marBottom w:val="0"/>
          <w:divBdr>
            <w:top w:val="none" w:sz="0" w:space="0" w:color="auto"/>
            <w:left w:val="none" w:sz="0" w:space="0" w:color="auto"/>
            <w:bottom w:val="none" w:sz="0" w:space="0" w:color="auto"/>
            <w:right w:val="none" w:sz="0" w:space="0" w:color="auto"/>
          </w:divBdr>
        </w:div>
      </w:divsChild>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03058994">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386568511">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655328981">
      <w:bodyDiv w:val="1"/>
      <w:marLeft w:val="0"/>
      <w:marRight w:val="0"/>
      <w:marTop w:val="0"/>
      <w:marBottom w:val="0"/>
      <w:divBdr>
        <w:top w:val="none" w:sz="0" w:space="0" w:color="auto"/>
        <w:left w:val="none" w:sz="0" w:space="0" w:color="auto"/>
        <w:bottom w:val="none" w:sz="0" w:space="0" w:color="auto"/>
        <w:right w:val="none" w:sz="0" w:space="0" w:color="auto"/>
      </w:divBdr>
    </w:div>
    <w:div w:id="1890190507">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D4A22-F48F-4045-A3AD-1851D792E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3</Pages>
  <Words>1158</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intel user APR 07</cp:lastModifiedBy>
  <cp:revision>6</cp:revision>
  <cp:lastPrinted>2003-09-26T09:29:00Z</cp:lastPrinted>
  <dcterms:created xsi:type="dcterms:W3CDTF">2023-04-03T10:32:00Z</dcterms:created>
  <dcterms:modified xsi:type="dcterms:W3CDTF">2023-04-06T09:42:00Z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42fd7f95-1cd5-4957-96ff-ede3c71f4ed1</vt:lpwstr>
  </property>
  <property fmtid="{D5CDD505-2E9C-101B-9397-08002B2CF9AE}" pid="3" name="CTP_TimeStamp">
    <vt:lpwstr>2019-02-19 14:41:30Z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