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8345A" w14:textId="77777777" w:rsidR="003A7C6A" w:rsidRDefault="003A7C6A" w:rsidP="00B479B1">
      <w:pPr>
        <w:tabs>
          <w:tab w:val="right" w:pos="9638"/>
        </w:tabs>
        <w:rPr>
          <w:rFonts w:ascii="Arial" w:eastAsia="DengXian" w:hAnsi="Arial" w:cs="Arial"/>
          <w:b/>
          <w:sz w:val="24"/>
          <w:lang w:eastAsia="zh-CN"/>
        </w:rPr>
      </w:pPr>
    </w:p>
    <w:p w14:paraId="45FD3CA2" w14:textId="1863BC7E" w:rsidR="003A7C6A" w:rsidRPr="00057355" w:rsidRDefault="003A7C6A" w:rsidP="003A7C6A">
      <w:pPr>
        <w:pStyle w:val="CRCoverPage"/>
        <w:tabs>
          <w:tab w:val="right" w:pos="9639"/>
        </w:tabs>
        <w:spacing w:after="0"/>
        <w:rPr>
          <w:rFonts w:eastAsia="DengXian"/>
          <w:b/>
          <w:i/>
          <w:noProof/>
          <w:lang w:eastAsia="zh-CN"/>
        </w:rPr>
      </w:pPr>
      <w:r w:rsidRPr="00057355">
        <w:rPr>
          <w:rFonts w:cs="Arial"/>
          <w:b/>
          <w:noProof/>
        </w:rPr>
        <w:t>SA WG2 Meeting #15</w:t>
      </w:r>
      <w:r>
        <w:rPr>
          <w:rFonts w:eastAsia="DengXian" w:cs="Arial" w:hint="eastAsia"/>
          <w:b/>
          <w:noProof/>
          <w:lang w:eastAsia="zh-CN"/>
        </w:rPr>
        <w:t>5</w:t>
      </w:r>
      <w:r w:rsidRPr="00057355">
        <w:rPr>
          <w:b/>
          <w:i/>
          <w:noProof/>
        </w:rPr>
        <w:tab/>
      </w:r>
      <w:r w:rsidRPr="00057355">
        <w:rPr>
          <w:rFonts w:eastAsia="DengXian"/>
          <w:b/>
          <w:noProof/>
          <w:lang w:eastAsia="zh-CN"/>
        </w:rPr>
        <w:t>S2-</w:t>
      </w:r>
      <w:r w:rsidR="00340DC1" w:rsidRPr="00340DC1">
        <w:rPr>
          <w:rFonts w:eastAsia="DengXian"/>
          <w:b/>
          <w:noProof/>
          <w:lang w:eastAsia="zh-CN"/>
        </w:rPr>
        <w:t>2302347</w:t>
      </w:r>
      <w:ins w:id="0" w:author="Qualcomm User" w:date="2023-02-27T09:52:00Z">
        <w:r w:rsidR="00022FFE">
          <w:rPr>
            <w:rFonts w:eastAsia="DengXian"/>
            <w:b/>
            <w:noProof/>
            <w:lang w:eastAsia="zh-CN"/>
          </w:rPr>
          <w:t>r01</w:t>
        </w:r>
      </w:ins>
    </w:p>
    <w:p w14:paraId="1F0BE7D3" w14:textId="77777777" w:rsidR="003A7C6A" w:rsidRPr="00057355" w:rsidRDefault="003A7C6A" w:rsidP="003A7C6A">
      <w:pPr>
        <w:pStyle w:val="CRCoverPage"/>
        <w:pBdr>
          <w:bottom w:val="single" w:sz="4" w:space="1" w:color="000000"/>
        </w:pBdr>
        <w:tabs>
          <w:tab w:val="right" w:pos="9639"/>
        </w:tabs>
        <w:spacing w:after="0"/>
        <w:rPr>
          <w:rFonts w:cs="Arial"/>
          <w:b/>
          <w:noProof/>
        </w:rPr>
      </w:pPr>
      <w:r>
        <w:rPr>
          <w:rFonts w:eastAsia="DengXian" w:cs="Arial" w:hint="eastAsia"/>
          <w:b/>
          <w:noProof/>
          <w:lang w:eastAsia="zh-CN"/>
        </w:rPr>
        <w:t>Athens</w:t>
      </w:r>
      <w:r w:rsidRPr="00057355">
        <w:rPr>
          <w:rFonts w:cs="Arial"/>
          <w:b/>
          <w:noProof/>
        </w:rPr>
        <w:t xml:space="preserve">, </w:t>
      </w:r>
      <w:r>
        <w:rPr>
          <w:rFonts w:eastAsia="DengXian" w:cs="Arial" w:hint="eastAsia"/>
          <w:b/>
          <w:noProof/>
          <w:lang w:eastAsia="zh-CN"/>
        </w:rPr>
        <w:t>Greece</w:t>
      </w:r>
      <w:r w:rsidRPr="00057355">
        <w:rPr>
          <w:rFonts w:cs="Arial"/>
          <w:b/>
          <w:noProof/>
        </w:rPr>
        <w:t xml:space="preserve">, </w:t>
      </w:r>
      <w:r>
        <w:rPr>
          <w:rFonts w:eastAsia="DengXian" w:cs="Arial" w:hint="eastAsia"/>
          <w:b/>
          <w:noProof/>
          <w:lang w:eastAsia="zh-CN"/>
        </w:rPr>
        <w:t>Feb 20-24,</w:t>
      </w:r>
      <w:r w:rsidRPr="00057355">
        <w:rPr>
          <w:rFonts w:cs="Arial"/>
          <w:b/>
          <w:noProof/>
        </w:rPr>
        <w:t xml:space="preserve"> 202</w:t>
      </w:r>
      <w:r>
        <w:rPr>
          <w:rFonts w:eastAsia="DengXian" w:cs="Arial" w:hint="eastAsia"/>
          <w:b/>
          <w:noProof/>
          <w:lang w:eastAsia="zh-CN"/>
        </w:rPr>
        <w:t>3</w:t>
      </w:r>
      <w:r w:rsidRPr="00057355">
        <w:rPr>
          <w:rFonts w:cs="Arial"/>
          <w:b/>
          <w:noProof/>
          <w:color w:val="0000FF"/>
        </w:rPr>
        <w:tab/>
        <w:t xml:space="preserve">revision of </w:t>
      </w:r>
      <w:r w:rsidRPr="003A7C6A">
        <w:rPr>
          <w:rFonts w:cs="Arial"/>
          <w:b/>
          <w:noProof/>
          <w:color w:val="0000FF"/>
        </w:rPr>
        <w:t>SP-221326</w:t>
      </w:r>
    </w:p>
    <w:p w14:paraId="26C93C61" w14:textId="77777777" w:rsidR="00B479B1" w:rsidRPr="00057355" w:rsidRDefault="00B479B1" w:rsidP="00B479B1">
      <w:pPr>
        <w:rPr>
          <w:rFonts w:eastAsia="Batang"/>
          <w:lang w:val="en-US" w:eastAsia="zh-CN"/>
        </w:rPr>
      </w:pPr>
    </w:p>
    <w:p w14:paraId="111E2DF5"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t>China Mobile, Tencent, Tencent Cloud, Huawei, HiSili</w:t>
      </w:r>
      <w:r w:rsidRPr="00057355">
        <w:rPr>
          <w:rFonts w:ascii="Arial" w:eastAsia="DengXian" w:hAnsi="Arial"/>
          <w:b/>
          <w:lang w:val="en-US" w:eastAsia="zh-CN"/>
        </w:rPr>
        <w:t>c</w:t>
      </w:r>
      <w:r w:rsidRPr="00057355">
        <w:rPr>
          <w:rFonts w:ascii="Arial" w:eastAsia="Batang" w:hAnsi="Arial"/>
          <w:b/>
          <w:lang w:val="en-US" w:eastAsia="zh-CN"/>
        </w:rPr>
        <w:t>on</w:t>
      </w:r>
    </w:p>
    <w:p w14:paraId="4DD5C5E0" w14:textId="77777777" w:rsidR="00B479B1" w:rsidRPr="00057355" w:rsidRDefault="00B479B1" w:rsidP="00B479B1">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sidR="007931ED">
        <w:rPr>
          <w:rFonts w:ascii="Arial" w:eastAsia="Batang" w:hAnsi="Arial" w:cs="Arial"/>
          <w:b/>
          <w:lang w:eastAsia="zh-CN"/>
        </w:rPr>
        <w:t>Revised</w:t>
      </w:r>
      <w:r w:rsidR="007931ED" w:rsidRPr="00057355">
        <w:rPr>
          <w:rFonts w:ascii="Arial" w:eastAsia="Batang" w:hAnsi="Arial"/>
          <w:b/>
          <w:lang w:val="en-US" w:eastAsia="zh-CN"/>
        </w:rPr>
        <w:t xml:space="preserve"> </w:t>
      </w:r>
      <w:r w:rsidRPr="00057355">
        <w:rPr>
          <w:rFonts w:ascii="Arial" w:eastAsia="Batang" w:hAnsi="Arial"/>
          <w:b/>
          <w:lang w:val="en-US" w:eastAsia="zh-CN"/>
        </w:rPr>
        <w:t>WID: Architecture Enhancements for XR and media services (XRM)</w:t>
      </w:r>
    </w:p>
    <w:p w14:paraId="1D151338"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4C8F13F3" w14:textId="77777777" w:rsidR="00B479B1" w:rsidRPr="00057355" w:rsidRDefault="00B479B1" w:rsidP="00B479B1">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Agenda Item:</w:t>
      </w:r>
      <w:r w:rsidRPr="00057355">
        <w:rPr>
          <w:rFonts w:ascii="Arial" w:eastAsia="Batang" w:hAnsi="Arial"/>
          <w:b/>
          <w:lang w:val="en-US" w:eastAsia="zh-CN"/>
        </w:rPr>
        <w:tab/>
        <w:t>10.3</w:t>
      </w:r>
    </w:p>
    <w:p w14:paraId="27FD2B7E" w14:textId="77777777" w:rsidR="00B479B1" w:rsidRPr="00E12A60" w:rsidRDefault="00B479B1" w:rsidP="00B479B1">
      <w:pPr>
        <w:pStyle w:val="Heading8"/>
        <w:jc w:val="center"/>
      </w:pPr>
      <w:r w:rsidRPr="00E12A60">
        <w:t>3GPP™ Work Item Description</w:t>
      </w:r>
    </w:p>
    <w:p w14:paraId="367A4EED" w14:textId="77777777" w:rsidR="00B479B1" w:rsidRPr="00274C67" w:rsidRDefault="00B479B1" w:rsidP="00B479B1">
      <w:pPr>
        <w:jc w:val="center"/>
        <w:rPr>
          <w:rFonts w:ascii="Times New Roman" w:hAnsi="Times New Roman" w:cs="Times New Roman"/>
          <w:noProof/>
          <w:sz w:val="20"/>
          <w:szCs w:val="20"/>
        </w:rPr>
      </w:pPr>
      <w:r w:rsidRPr="00274C67">
        <w:rPr>
          <w:rFonts w:ascii="Times New Roman" w:hAnsi="Times New Roman" w:cs="Times New Roman"/>
          <w:noProof/>
          <w:sz w:val="20"/>
          <w:szCs w:val="20"/>
        </w:rPr>
        <w:t xml:space="preserve">Information on Work Items can be found at </w:t>
      </w:r>
      <w:hyperlink r:id="rId7" w:history="1">
        <w:r w:rsidRPr="00274C67">
          <w:rPr>
            <w:rFonts w:ascii="Times New Roman" w:hAnsi="Times New Roman" w:cs="Times New Roman"/>
            <w:noProof/>
            <w:sz w:val="20"/>
            <w:szCs w:val="20"/>
          </w:rPr>
          <w:t>http://www.3gpp.org/Work-Items</w:t>
        </w:r>
      </w:hyperlink>
      <w:r w:rsidRPr="00274C67">
        <w:rPr>
          <w:rFonts w:ascii="Times New Roman" w:hAnsi="Times New Roman" w:cs="Times New Roman"/>
          <w:noProof/>
          <w:sz w:val="20"/>
          <w:szCs w:val="20"/>
        </w:rPr>
        <w:t xml:space="preserve"> </w:t>
      </w:r>
      <w:r w:rsidRPr="00274C67">
        <w:rPr>
          <w:rFonts w:ascii="Times New Roman" w:hAnsi="Times New Roman" w:cs="Times New Roman"/>
          <w:noProof/>
          <w:sz w:val="20"/>
          <w:szCs w:val="20"/>
        </w:rPr>
        <w:br/>
      </w:r>
      <w:r w:rsidRPr="00274C67">
        <w:rPr>
          <w:rFonts w:ascii="Times New Roman" w:hAnsi="Times New Roman" w:cs="Times New Roman"/>
          <w:sz w:val="20"/>
          <w:szCs w:val="20"/>
        </w:rPr>
        <w:t xml:space="preserve">See also the </w:t>
      </w:r>
      <w:hyperlink r:id="rId8" w:history="1">
        <w:r w:rsidRPr="00274C67">
          <w:rPr>
            <w:rFonts w:ascii="Times New Roman" w:hAnsi="Times New Roman" w:cs="Times New Roman"/>
            <w:sz w:val="20"/>
            <w:szCs w:val="20"/>
          </w:rPr>
          <w:t>3GPP Working Procedures</w:t>
        </w:r>
      </w:hyperlink>
      <w:r w:rsidRPr="00274C67">
        <w:rPr>
          <w:rFonts w:ascii="Times New Roman" w:hAnsi="Times New Roman" w:cs="Times New Roman"/>
          <w:sz w:val="20"/>
          <w:szCs w:val="20"/>
        </w:rPr>
        <w:t xml:space="preserve">, article 39 and the TSG Working Methods in </w:t>
      </w:r>
      <w:hyperlink r:id="rId9" w:history="1">
        <w:r w:rsidRPr="00274C67">
          <w:rPr>
            <w:rFonts w:ascii="Times New Roman" w:hAnsi="Times New Roman" w:cs="Times New Roman"/>
            <w:sz w:val="20"/>
            <w:szCs w:val="20"/>
          </w:rPr>
          <w:t>3GPP TR 21.900</w:t>
        </w:r>
      </w:hyperlink>
    </w:p>
    <w:p w14:paraId="0D329EE3" w14:textId="77777777" w:rsidR="00B479B1" w:rsidRPr="00E12A60" w:rsidRDefault="00B479B1" w:rsidP="00B479B1">
      <w:pPr>
        <w:pStyle w:val="Heading8"/>
      </w:pPr>
      <w:r w:rsidRPr="00E12A60">
        <w:t>Title: Architecture Enhancements for XR</w:t>
      </w:r>
      <w:r w:rsidRPr="00E12A60">
        <w:rPr>
          <w:rFonts w:eastAsia="DengXian" w:hint="eastAsia"/>
          <w:lang w:eastAsia="zh-CN"/>
        </w:rPr>
        <w:t xml:space="preserve"> </w:t>
      </w:r>
      <w:r w:rsidRPr="00E12A60">
        <w:t>(Extended Reality) and media service</w:t>
      </w:r>
    </w:p>
    <w:p w14:paraId="6A061433" w14:textId="77777777" w:rsidR="00B479B1" w:rsidRPr="00E12A60" w:rsidRDefault="00B479B1" w:rsidP="00B479B1">
      <w:pPr>
        <w:pStyle w:val="Heading8"/>
        <w:tabs>
          <w:tab w:val="left" w:pos="4253"/>
        </w:tabs>
      </w:pPr>
      <w:r w:rsidRPr="00E12A60">
        <w:t>Acronym:</w:t>
      </w:r>
      <w:r>
        <w:tab/>
      </w:r>
      <w:r w:rsidRPr="00E12A60">
        <w:rPr>
          <w:lang w:val="en-US"/>
        </w:rPr>
        <w:t>XRM</w:t>
      </w:r>
    </w:p>
    <w:p w14:paraId="0641C90A" w14:textId="77777777" w:rsidR="00B479B1" w:rsidRPr="00E12A60" w:rsidRDefault="00B479B1" w:rsidP="00B479B1">
      <w:pPr>
        <w:pStyle w:val="Heading8"/>
        <w:tabs>
          <w:tab w:val="left" w:pos="4253"/>
        </w:tabs>
      </w:pPr>
      <w:r w:rsidRPr="00E12A60">
        <w:t>Unique identifier:</w:t>
      </w:r>
      <w:r w:rsidRPr="00E12A60">
        <w:tab/>
      </w:r>
      <w:r>
        <w:t>980016</w:t>
      </w:r>
    </w:p>
    <w:p w14:paraId="24CA3650" w14:textId="77777777" w:rsidR="00B479B1" w:rsidRPr="00E12A60" w:rsidRDefault="00B479B1" w:rsidP="00B479B1">
      <w:pPr>
        <w:pStyle w:val="Heading8"/>
        <w:tabs>
          <w:tab w:val="left" w:pos="4253"/>
        </w:tabs>
      </w:pPr>
      <w:r w:rsidRPr="00E12A60">
        <w:t>Potential target Release:</w:t>
      </w:r>
      <w:r w:rsidRPr="00E12A60">
        <w:tab/>
      </w:r>
      <w:r w:rsidRPr="00E12A60">
        <w:rPr>
          <w:i/>
          <w:iCs/>
        </w:rPr>
        <w:t>Rel-18</w:t>
      </w:r>
    </w:p>
    <w:p w14:paraId="7C925EF2" w14:textId="77777777" w:rsidR="00B479B1" w:rsidRPr="00E12A60" w:rsidRDefault="00B479B1" w:rsidP="00B479B1">
      <w:pPr>
        <w:pStyle w:val="Guidance"/>
      </w:pPr>
    </w:p>
    <w:p w14:paraId="1651597C" w14:textId="77777777" w:rsidR="00B479B1" w:rsidRPr="00E12A60" w:rsidRDefault="00B479B1" w:rsidP="00B479B1">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479B1" w:rsidRPr="00E12A60" w14:paraId="0ED9FA8F" w14:textId="77777777" w:rsidTr="004966F5">
        <w:trPr>
          <w:cantSplit/>
          <w:jc w:val="center"/>
        </w:trPr>
        <w:tc>
          <w:tcPr>
            <w:tcW w:w="1080" w:type="dxa"/>
            <w:tcBorders>
              <w:bottom w:val="single" w:sz="12" w:space="0" w:color="auto"/>
              <w:right w:val="single" w:sz="12" w:space="0" w:color="auto"/>
            </w:tcBorders>
            <w:shd w:val="clear" w:color="auto" w:fill="E0E0E0"/>
          </w:tcPr>
          <w:p w14:paraId="49E2AF5B" w14:textId="77777777"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186E1093" w14:textId="77777777"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14:paraId="517E9B10" w14:textId="77777777" w:rsidR="00B479B1" w:rsidRPr="00E12A60" w:rsidRDefault="00B479B1" w:rsidP="004966F5">
            <w:pPr>
              <w:pStyle w:val="TAH"/>
            </w:pPr>
            <w:r w:rsidRPr="00E12A60">
              <w:t>ME</w:t>
            </w:r>
          </w:p>
        </w:tc>
        <w:tc>
          <w:tcPr>
            <w:tcW w:w="476" w:type="dxa"/>
            <w:tcBorders>
              <w:bottom w:val="single" w:sz="12" w:space="0" w:color="auto"/>
            </w:tcBorders>
            <w:shd w:val="clear" w:color="auto" w:fill="E0E0E0"/>
          </w:tcPr>
          <w:p w14:paraId="010F8F7B" w14:textId="77777777" w:rsidR="00B479B1" w:rsidRPr="00E12A60" w:rsidRDefault="00B479B1" w:rsidP="004966F5">
            <w:pPr>
              <w:pStyle w:val="TAH"/>
            </w:pPr>
            <w:r w:rsidRPr="00E12A60">
              <w:t>AN</w:t>
            </w:r>
          </w:p>
        </w:tc>
        <w:tc>
          <w:tcPr>
            <w:tcW w:w="476" w:type="dxa"/>
            <w:tcBorders>
              <w:bottom w:val="single" w:sz="12" w:space="0" w:color="auto"/>
            </w:tcBorders>
            <w:shd w:val="clear" w:color="auto" w:fill="E0E0E0"/>
          </w:tcPr>
          <w:p w14:paraId="4D000CEB" w14:textId="77777777" w:rsidR="00B479B1" w:rsidRPr="00E12A60" w:rsidRDefault="00B479B1" w:rsidP="004966F5">
            <w:pPr>
              <w:pStyle w:val="TAH"/>
            </w:pPr>
            <w:r w:rsidRPr="00E12A60">
              <w:t>CN</w:t>
            </w:r>
          </w:p>
        </w:tc>
        <w:tc>
          <w:tcPr>
            <w:tcW w:w="1587" w:type="dxa"/>
            <w:tcBorders>
              <w:bottom w:val="single" w:sz="12" w:space="0" w:color="auto"/>
            </w:tcBorders>
            <w:shd w:val="clear" w:color="auto" w:fill="E0E0E0"/>
          </w:tcPr>
          <w:p w14:paraId="15FC65CC" w14:textId="77777777" w:rsidR="00B479B1" w:rsidRPr="00E12A60" w:rsidRDefault="00B479B1" w:rsidP="004966F5">
            <w:pPr>
              <w:pStyle w:val="TAH"/>
            </w:pPr>
            <w:r w:rsidRPr="00E12A60">
              <w:t>Others (specify)</w:t>
            </w:r>
          </w:p>
        </w:tc>
      </w:tr>
      <w:tr w:rsidR="00B479B1" w:rsidRPr="00E12A60" w14:paraId="302B5E82" w14:textId="77777777" w:rsidTr="004966F5">
        <w:trPr>
          <w:cantSplit/>
          <w:jc w:val="center"/>
        </w:trPr>
        <w:tc>
          <w:tcPr>
            <w:tcW w:w="1080" w:type="dxa"/>
            <w:tcBorders>
              <w:top w:val="nil"/>
              <w:right w:val="single" w:sz="12" w:space="0" w:color="auto"/>
            </w:tcBorders>
          </w:tcPr>
          <w:p w14:paraId="5B6E034F" w14:textId="77777777"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14:paraId="2681D2DB" w14:textId="77777777" w:rsidR="00B479B1" w:rsidRPr="00E12A60" w:rsidRDefault="00B479B1" w:rsidP="004966F5">
            <w:pPr>
              <w:pStyle w:val="TAC"/>
            </w:pPr>
          </w:p>
        </w:tc>
        <w:tc>
          <w:tcPr>
            <w:tcW w:w="486" w:type="dxa"/>
            <w:tcBorders>
              <w:top w:val="nil"/>
            </w:tcBorders>
          </w:tcPr>
          <w:p w14:paraId="5D82D746" w14:textId="77777777" w:rsidR="00B479B1" w:rsidRPr="00E12A60" w:rsidRDefault="00B479B1" w:rsidP="004966F5">
            <w:pPr>
              <w:pStyle w:val="TAC"/>
            </w:pPr>
            <w:r w:rsidRPr="00E12A60">
              <w:t>X</w:t>
            </w:r>
          </w:p>
        </w:tc>
        <w:tc>
          <w:tcPr>
            <w:tcW w:w="476" w:type="dxa"/>
            <w:tcBorders>
              <w:top w:val="nil"/>
            </w:tcBorders>
          </w:tcPr>
          <w:p w14:paraId="7F898FB6" w14:textId="77777777" w:rsidR="00B479B1" w:rsidRPr="00E12A60" w:rsidRDefault="00B479B1" w:rsidP="004966F5">
            <w:pPr>
              <w:pStyle w:val="TAC"/>
              <w:rPr>
                <w:lang w:val="en-US"/>
              </w:rPr>
            </w:pPr>
            <w:r w:rsidRPr="00E12A60">
              <w:rPr>
                <w:lang w:eastAsia="zh-CN"/>
              </w:rPr>
              <w:t>X</w:t>
            </w:r>
          </w:p>
        </w:tc>
        <w:tc>
          <w:tcPr>
            <w:tcW w:w="476" w:type="dxa"/>
            <w:tcBorders>
              <w:top w:val="nil"/>
            </w:tcBorders>
          </w:tcPr>
          <w:p w14:paraId="5B5B3FE9" w14:textId="77777777" w:rsidR="00B479B1" w:rsidRPr="00E12A60" w:rsidRDefault="00B479B1" w:rsidP="004966F5">
            <w:pPr>
              <w:pStyle w:val="TAC"/>
            </w:pPr>
            <w:r w:rsidRPr="00E12A60">
              <w:t>X</w:t>
            </w:r>
          </w:p>
        </w:tc>
        <w:tc>
          <w:tcPr>
            <w:tcW w:w="1587" w:type="dxa"/>
            <w:tcBorders>
              <w:top w:val="nil"/>
            </w:tcBorders>
          </w:tcPr>
          <w:p w14:paraId="56AFC527" w14:textId="77777777" w:rsidR="00B479B1" w:rsidRPr="00E12A60" w:rsidRDefault="00B479B1" w:rsidP="004966F5">
            <w:pPr>
              <w:pStyle w:val="TAC"/>
            </w:pPr>
          </w:p>
        </w:tc>
      </w:tr>
      <w:tr w:rsidR="00B479B1" w:rsidRPr="00E12A60" w14:paraId="15A61139" w14:textId="77777777" w:rsidTr="004966F5">
        <w:trPr>
          <w:cantSplit/>
          <w:jc w:val="center"/>
        </w:trPr>
        <w:tc>
          <w:tcPr>
            <w:tcW w:w="1080" w:type="dxa"/>
            <w:tcBorders>
              <w:right w:val="single" w:sz="12" w:space="0" w:color="auto"/>
            </w:tcBorders>
          </w:tcPr>
          <w:p w14:paraId="0AD565F0" w14:textId="77777777" w:rsidR="00B479B1" w:rsidRPr="00E12A60" w:rsidRDefault="00B479B1" w:rsidP="004966F5">
            <w:pPr>
              <w:pStyle w:val="TAL"/>
              <w:keepNext w:val="0"/>
              <w:ind w:right="-99"/>
              <w:rPr>
                <w:b/>
              </w:rPr>
            </w:pPr>
            <w:r w:rsidRPr="00E12A60">
              <w:rPr>
                <w:b/>
              </w:rPr>
              <w:t>No</w:t>
            </w:r>
          </w:p>
        </w:tc>
        <w:tc>
          <w:tcPr>
            <w:tcW w:w="1127" w:type="dxa"/>
            <w:tcBorders>
              <w:left w:val="nil"/>
            </w:tcBorders>
          </w:tcPr>
          <w:p w14:paraId="37B47151" w14:textId="77777777" w:rsidR="00B479B1" w:rsidRPr="00E12A60" w:rsidRDefault="00B479B1" w:rsidP="004966F5">
            <w:pPr>
              <w:pStyle w:val="TAC"/>
            </w:pPr>
            <w:r w:rsidRPr="00E12A60">
              <w:t>X</w:t>
            </w:r>
          </w:p>
        </w:tc>
        <w:tc>
          <w:tcPr>
            <w:tcW w:w="486" w:type="dxa"/>
          </w:tcPr>
          <w:p w14:paraId="206C150F" w14:textId="77777777" w:rsidR="00B479B1" w:rsidRPr="00E12A60" w:rsidRDefault="00B479B1" w:rsidP="004966F5">
            <w:pPr>
              <w:pStyle w:val="TAC"/>
            </w:pPr>
          </w:p>
        </w:tc>
        <w:tc>
          <w:tcPr>
            <w:tcW w:w="476" w:type="dxa"/>
          </w:tcPr>
          <w:p w14:paraId="6D7091C0" w14:textId="77777777" w:rsidR="00B479B1" w:rsidRPr="00E12A60" w:rsidRDefault="00B479B1" w:rsidP="004966F5">
            <w:pPr>
              <w:pStyle w:val="TAC"/>
            </w:pPr>
          </w:p>
        </w:tc>
        <w:tc>
          <w:tcPr>
            <w:tcW w:w="476" w:type="dxa"/>
          </w:tcPr>
          <w:p w14:paraId="12946086" w14:textId="77777777" w:rsidR="00B479B1" w:rsidRPr="00E12A60" w:rsidRDefault="00B479B1" w:rsidP="004966F5">
            <w:pPr>
              <w:pStyle w:val="TAC"/>
            </w:pPr>
          </w:p>
        </w:tc>
        <w:tc>
          <w:tcPr>
            <w:tcW w:w="1587" w:type="dxa"/>
          </w:tcPr>
          <w:p w14:paraId="6147AC33" w14:textId="77777777" w:rsidR="00B479B1" w:rsidRPr="00E12A60" w:rsidRDefault="00B479B1" w:rsidP="004966F5">
            <w:pPr>
              <w:pStyle w:val="TAC"/>
            </w:pPr>
          </w:p>
        </w:tc>
      </w:tr>
      <w:tr w:rsidR="00B479B1" w:rsidRPr="00E12A60" w14:paraId="037DBEAB" w14:textId="77777777" w:rsidTr="004966F5">
        <w:trPr>
          <w:cantSplit/>
          <w:jc w:val="center"/>
        </w:trPr>
        <w:tc>
          <w:tcPr>
            <w:tcW w:w="1080" w:type="dxa"/>
            <w:tcBorders>
              <w:right w:val="single" w:sz="12" w:space="0" w:color="auto"/>
            </w:tcBorders>
          </w:tcPr>
          <w:p w14:paraId="1EEF7261" w14:textId="77777777" w:rsidR="00B479B1" w:rsidRPr="00E12A60" w:rsidRDefault="00B479B1" w:rsidP="004966F5">
            <w:pPr>
              <w:pStyle w:val="TAL"/>
              <w:keepNext w:val="0"/>
              <w:ind w:right="-99"/>
              <w:rPr>
                <w:b/>
              </w:rPr>
            </w:pPr>
            <w:r w:rsidRPr="00E12A60">
              <w:rPr>
                <w:b/>
              </w:rPr>
              <w:t>Don't know</w:t>
            </w:r>
          </w:p>
        </w:tc>
        <w:tc>
          <w:tcPr>
            <w:tcW w:w="1127" w:type="dxa"/>
            <w:tcBorders>
              <w:left w:val="nil"/>
            </w:tcBorders>
          </w:tcPr>
          <w:p w14:paraId="6303AF54" w14:textId="77777777" w:rsidR="00B479B1" w:rsidRPr="00E12A60" w:rsidRDefault="00B479B1" w:rsidP="004966F5">
            <w:pPr>
              <w:pStyle w:val="TAC"/>
            </w:pPr>
          </w:p>
        </w:tc>
        <w:tc>
          <w:tcPr>
            <w:tcW w:w="486" w:type="dxa"/>
          </w:tcPr>
          <w:p w14:paraId="1F6A1D48" w14:textId="77777777" w:rsidR="00B479B1" w:rsidRPr="00E12A60" w:rsidRDefault="00B479B1" w:rsidP="004966F5">
            <w:pPr>
              <w:pStyle w:val="TAC"/>
            </w:pPr>
          </w:p>
        </w:tc>
        <w:tc>
          <w:tcPr>
            <w:tcW w:w="476" w:type="dxa"/>
          </w:tcPr>
          <w:p w14:paraId="44F21EFC" w14:textId="77777777" w:rsidR="00B479B1" w:rsidRPr="00E12A60" w:rsidRDefault="00B479B1" w:rsidP="004966F5">
            <w:pPr>
              <w:pStyle w:val="TAC"/>
            </w:pPr>
          </w:p>
        </w:tc>
        <w:tc>
          <w:tcPr>
            <w:tcW w:w="476" w:type="dxa"/>
          </w:tcPr>
          <w:p w14:paraId="179B7C7F" w14:textId="77777777" w:rsidR="00B479B1" w:rsidRPr="00E12A60" w:rsidRDefault="00B479B1" w:rsidP="004966F5">
            <w:pPr>
              <w:pStyle w:val="TAC"/>
            </w:pPr>
          </w:p>
        </w:tc>
        <w:tc>
          <w:tcPr>
            <w:tcW w:w="1587" w:type="dxa"/>
          </w:tcPr>
          <w:p w14:paraId="4303CA89" w14:textId="77777777" w:rsidR="00B479B1" w:rsidRPr="00E12A60" w:rsidRDefault="00B479B1" w:rsidP="004966F5">
            <w:pPr>
              <w:pStyle w:val="TAC"/>
            </w:pPr>
            <w:r w:rsidRPr="00E12A60">
              <w:t>X</w:t>
            </w:r>
          </w:p>
        </w:tc>
      </w:tr>
    </w:tbl>
    <w:p w14:paraId="0A0851E2" w14:textId="77777777" w:rsidR="00B479B1" w:rsidRPr="00E12A60" w:rsidRDefault="00B479B1" w:rsidP="00B479B1">
      <w:pPr>
        <w:pStyle w:val="Heading1"/>
      </w:pPr>
      <w:r w:rsidRPr="00E12A60">
        <w:t>2</w:t>
      </w:r>
      <w:r w:rsidRPr="00E12A60">
        <w:tab/>
        <w:t>Classification of the Work Item and linked work items</w:t>
      </w:r>
    </w:p>
    <w:p w14:paraId="7C3A0192" w14:textId="77777777" w:rsidR="00B479B1" w:rsidRPr="00E12A60" w:rsidRDefault="00B479B1" w:rsidP="00B479B1">
      <w:pPr>
        <w:pStyle w:val="Heading2"/>
      </w:pPr>
      <w:r w:rsidRPr="00E12A60">
        <w:t>2.1</w:t>
      </w:r>
      <w:r w:rsidRPr="00E12A60">
        <w:tab/>
        <w:t>Primary classification</w:t>
      </w:r>
    </w:p>
    <w:p w14:paraId="585B4043" w14:textId="77777777" w:rsidR="00B479B1" w:rsidRPr="00E12A60" w:rsidRDefault="00B479B1" w:rsidP="00B479B1">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479B1" w:rsidRPr="00E12A60" w14:paraId="43492C11" w14:textId="77777777" w:rsidTr="004966F5">
        <w:trPr>
          <w:cantSplit/>
          <w:jc w:val="center"/>
        </w:trPr>
        <w:tc>
          <w:tcPr>
            <w:tcW w:w="452" w:type="dxa"/>
          </w:tcPr>
          <w:p w14:paraId="3FBD3EDB" w14:textId="77777777" w:rsidR="00B479B1" w:rsidRPr="00E12A60" w:rsidRDefault="00B479B1" w:rsidP="004966F5">
            <w:pPr>
              <w:pStyle w:val="TAC"/>
            </w:pPr>
            <w:r w:rsidRPr="00E12A60">
              <w:t>X</w:t>
            </w:r>
          </w:p>
        </w:tc>
        <w:tc>
          <w:tcPr>
            <w:tcW w:w="2917" w:type="dxa"/>
            <w:shd w:val="clear" w:color="auto" w:fill="E0E0E0"/>
          </w:tcPr>
          <w:p w14:paraId="5A211C57" w14:textId="77777777" w:rsidR="00B479B1" w:rsidRPr="00E12A60" w:rsidRDefault="00B479B1" w:rsidP="004966F5">
            <w:pPr>
              <w:pStyle w:val="TAH"/>
              <w:ind w:right="-99"/>
              <w:jc w:val="left"/>
              <w:rPr>
                <w:color w:val="0000FF"/>
              </w:rPr>
            </w:pPr>
            <w:r w:rsidRPr="00E12A60">
              <w:rPr>
                <w:color w:val="0000FF"/>
                <w:sz w:val="20"/>
              </w:rPr>
              <w:t>Feature</w:t>
            </w:r>
          </w:p>
        </w:tc>
      </w:tr>
      <w:tr w:rsidR="00B479B1" w:rsidRPr="00E12A60" w14:paraId="39814649" w14:textId="77777777" w:rsidTr="004966F5">
        <w:trPr>
          <w:cantSplit/>
          <w:jc w:val="center"/>
        </w:trPr>
        <w:tc>
          <w:tcPr>
            <w:tcW w:w="452" w:type="dxa"/>
          </w:tcPr>
          <w:p w14:paraId="692C68AE" w14:textId="77777777" w:rsidR="00B479B1" w:rsidRPr="00E12A60" w:rsidRDefault="00B479B1" w:rsidP="004966F5">
            <w:pPr>
              <w:pStyle w:val="TAC"/>
            </w:pPr>
          </w:p>
        </w:tc>
        <w:tc>
          <w:tcPr>
            <w:tcW w:w="2917" w:type="dxa"/>
            <w:shd w:val="clear" w:color="auto" w:fill="E0E0E0"/>
            <w:tcMar>
              <w:left w:w="227" w:type="dxa"/>
            </w:tcMar>
          </w:tcPr>
          <w:p w14:paraId="67B8D99D" w14:textId="77777777" w:rsidR="00B479B1" w:rsidRPr="00E12A60" w:rsidRDefault="00B479B1" w:rsidP="004966F5">
            <w:pPr>
              <w:pStyle w:val="TAH"/>
              <w:ind w:right="-99"/>
              <w:jc w:val="left"/>
            </w:pPr>
            <w:r w:rsidRPr="00E12A60">
              <w:t>Building Block</w:t>
            </w:r>
          </w:p>
        </w:tc>
      </w:tr>
      <w:tr w:rsidR="00B479B1" w:rsidRPr="00E12A60" w14:paraId="21B2E562" w14:textId="77777777" w:rsidTr="004966F5">
        <w:trPr>
          <w:cantSplit/>
          <w:jc w:val="center"/>
        </w:trPr>
        <w:tc>
          <w:tcPr>
            <w:tcW w:w="452" w:type="dxa"/>
          </w:tcPr>
          <w:p w14:paraId="2F7227BA" w14:textId="77777777" w:rsidR="00B479B1" w:rsidRPr="00E12A60" w:rsidRDefault="00B479B1" w:rsidP="004966F5">
            <w:pPr>
              <w:pStyle w:val="TAC"/>
            </w:pPr>
          </w:p>
        </w:tc>
        <w:tc>
          <w:tcPr>
            <w:tcW w:w="2917" w:type="dxa"/>
            <w:shd w:val="clear" w:color="auto" w:fill="E0E0E0"/>
            <w:tcMar>
              <w:left w:w="397" w:type="dxa"/>
            </w:tcMar>
          </w:tcPr>
          <w:p w14:paraId="496ACFCE" w14:textId="77777777" w:rsidR="00B479B1" w:rsidRPr="00E12A60" w:rsidRDefault="00B479B1" w:rsidP="004966F5">
            <w:pPr>
              <w:pStyle w:val="TAH"/>
              <w:ind w:right="-99"/>
              <w:jc w:val="left"/>
              <w:rPr>
                <w:b w:val="0"/>
                <w:i/>
              </w:rPr>
            </w:pPr>
            <w:r w:rsidRPr="00E12A60">
              <w:rPr>
                <w:b w:val="0"/>
                <w:i/>
                <w:sz w:val="16"/>
              </w:rPr>
              <w:t>Work Task</w:t>
            </w:r>
          </w:p>
        </w:tc>
      </w:tr>
      <w:tr w:rsidR="00B479B1" w:rsidRPr="00E12A60" w14:paraId="0D57ACF3" w14:textId="77777777" w:rsidTr="004966F5">
        <w:trPr>
          <w:cantSplit/>
          <w:jc w:val="center"/>
        </w:trPr>
        <w:tc>
          <w:tcPr>
            <w:tcW w:w="452" w:type="dxa"/>
          </w:tcPr>
          <w:p w14:paraId="6716A861" w14:textId="77777777" w:rsidR="00B479B1" w:rsidRPr="00E12A60" w:rsidRDefault="00B479B1" w:rsidP="004966F5">
            <w:pPr>
              <w:pStyle w:val="TAC"/>
            </w:pPr>
          </w:p>
        </w:tc>
        <w:tc>
          <w:tcPr>
            <w:tcW w:w="2917" w:type="dxa"/>
            <w:shd w:val="clear" w:color="auto" w:fill="E0E0E0"/>
          </w:tcPr>
          <w:p w14:paraId="6B4691E3" w14:textId="77777777" w:rsidR="00B479B1" w:rsidRPr="00E12A60" w:rsidRDefault="00B479B1" w:rsidP="004966F5">
            <w:pPr>
              <w:pStyle w:val="TAH"/>
              <w:ind w:right="-99"/>
              <w:jc w:val="left"/>
              <w:rPr>
                <w:color w:val="0000FF"/>
              </w:rPr>
            </w:pPr>
            <w:r w:rsidRPr="00E12A60">
              <w:rPr>
                <w:color w:val="0000FF"/>
                <w:sz w:val="20"/>
              </w:rPr>
              <w:t>Study Item</w:t>
            </w:r>
          </w:p>
        </w:tc>
      </w:tr>
    </w:tbl>
    <w:p w14:paraId="7792A6F0" w14:textId="77777777" w:rsidR="00B479B1" w:rsidRPr="00E12A60" w:rsidRDefault="00B479B1" w:rsidP="00B479B1">
      <w:pPr>
        <w:ind w:right="-99"/>
        <w:rPr>
          <w:b/>
        </w:rPr>
      </w:pPr>
    </w:p>
    <w:p w14:paraId="501B3C06" w14:textId="77777777" w:rsidR="00B479B1" w:rsidRPr="00E12A60" w:rsidRDefault="00B479B1" w:rsidP="00B479B1">
      <w:pPr>
        <w:pStyle w:val="Heading2"/>
      </w:pPr>
      <w:r w:rsidRPr="00E12A60">
        <w:t>2.2</w:t>
      </w:r>
      <w:r w:rsidRPr="00E12A60">
        <w:tab/>
        <w:t>Parent Work Item</w:t>
      </w:r>
    </w:p>
    <w:p w14:paraId="3FDA8F51"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479B1" w:rsidRPr="00E12A60" w14:paraId="56A160FD" w14:textId="77777777" w:rsidTr="004966F5">
        <w:trPr>
          <w:cantSplit/>
          <w:jc w:val="center"/>
        </w:trPr>
        <w:tc>
          <w:tcPr>
            <w:tcW w:w="9313" w:type="dxa"/>
            <w:gridSpan w:val="4"/>
            <w:shd w:val="clear" w:color="auto" w:fill="E0E0E0"/>
          </w:tcPr>
          <w:p w14:paraId="3EB8E7CC" w14:textId="77777777" w:rsidR="00B479B1" w:rsidRPr="00E12A60" w:rsidRDefault="00B479B1" w:rsidP="004966F5">
            <w:pPr>
              <w:pStyle w:val="TAH"/>
              <w:ind w:right="-99"/>
              <w:jc w:val="left"/>
            </w:pPr>
            <w:r w:rsidRPr="00E12A60">
              <w:t xml:space="preserve">Parent Work / Study Items </w:t>
            </w:r>
          </w:p>
        </w:tc>
      </w:tr>
      <w:tr w:rsidR="00B479B1" w:rsidRPr="00E12A60" w14:paraId="3E44ED6F" w14:textId="77777777" w:rsidTr="004966F5">
        <w:trPr>
          <w:cantSplit/>
          <w:jc w:val="center"/>
        </w:trPr>
        <w:tc>
          <w:tcPr>
            <w:tcW w:w="1101" w:type="dxa"/>
            <w:shd w:val="clear" w:color="auto" w:fill="E0E0E0"/>
          </w:tcPr>
          <w:p w14:paraId="0812A8A0" w14:textId="77777777" w:rsidR="00B479B1" w:rsidRPr="00E12A60" w:rsidDel="00C02DF6" w:rsidRDefault="00B479B1" w:rsidP="004966F5">
            <w:pPr>
              <w:pStyle w:val="TAH"/>
              <w:ind w:right="-99"/>
              <w:jc w:val="left"/>
            </w:pPr>
            <w:r w:rsidRPr="00E12A60">
              <w:t>Acronym</w:t>
            </w:r>
          </w:p>
        </w:tc>
        <w:tc>
          <w:tcPr>
            <w:tcW w:w="1101" w:type="dxa"/>
            <w:shd w:val="clear" w:color="auto" w:fill="E0E0E0"/>
          </w:tcPr>
          <w:p w14:paraId="4EDBA604" w14:textId="77777777" w:rsidR="00B479B1" w:rsidRPr="00E12A60" w:rsidDel="00C02DF6" w:rsidRDefault="00B479B1" w:rsidP="004966F5">
            <w:pPr>
              <w:pStyle w:val="TAH"/>
              <w:ind w:right="-99"/>
              <w:jc w:val="left"/>
            </w:pPr>
            <w:r w:rsidRPr="00E12A60">
              <w:t>Working Group</w:t>
            </w:r>
          </w:p>
        </w:tc>
        <w:tc>
          <w:tcPr>
            <w:tcW w:w="1101" w:type="dxa"/>
            <w:shd w:val="clear" w:color="auto" w:fill="E0E0E0"/>
          </w:tcPr>
          <w:p w14:paraId="5B7CC184" w14:textId="77777777" w:rsidR="00B479B1" w:rsidRPr="00E12A60" w:rsidRDefault="00B479B1" w:rsidP="004966F5">
            <w:pPr>
              <w:pStyle w:val="TAH"/>
              <w:ind w:right="-99"/>
              <w:jc w:val="left"/>
            </w:pPr>
            <w:r w:rsidRPr="00E12A60">
              <w:t>Unique ID</w:t>
            </w:r>
          </w:p>
        </w:tc>
        <w:tc>
          <w:tcPr>
            <w:tcW w:w="6010" w:type="dxa"/>
            <w:shd w:val="clear" w:color="auto" w:fill="E0E0E0"/>
          </w:tcPr>
          <w:p w14:paraId="5C18CB87" w14:textId="77777777" w:rsidR="00B479B1" w:rsidRPr="00E12A60" w:rsidRDefault="00B479B1" w:rsidP="004966F5">
            <w:pPr>
              <w:pStyle w:val="TAH"/>
              <w:ind w:right="-99"/>
              <w:jc w:val="left"/>
            </w:pPr>
            <w:r w:rsidRPr="00E12A60">
              <w:t>Title (as in 3GPP Work Plan)</w:t>
            </w:r>
          </w:p>
        </w:tc>
      </w:tr>
      <w:tr w:rsidR="00B479B1" w:rsidRPr="00E12A60" w14:paraId="4110E80E" w14:textId="77777777" w:rsidTr="004966F5">
        <w:trPr>
          <w:cantSplit/>
          <w:jc w:val="center"/>
        </w:trPr>
        <w:tc>
          <w:tcPr>
            <w:tcW w:w="1101" w:type="dxa"/>
          </w:tcPr>
          <w:p w14:paraId="75558AAC" w14:textId="77777777" w:rsidR="00B479B1" w:rsidRPr="00E12A60" w:rsidRDefault="00B479B1" w:rsidP="004966F5">
            <w:pPr>
              <w:pStyle w:val="TAL"/>
            </w:pPr>
          </w:p>
        </w:tc>
        <w:tc>
          <w:tcPr>
            <w:tcW w:w="1101" w:type="dxa"/>
          </w:tcPr>
          <w:p w14:paraId="6DB5D008" w14:textId="77777777" w:rsidR="00B479B1" w:rsidRPr="00E12A60" w:rsidRDefault="00B479B1" w:rsidP="004966F5">
            <w:pPr>
              <w:pStyle w:val="TAL"/>
            </w:pPr>
          </w:p>
        </w:tc>
        <w:tc>
          <w:tcPr>
            <w:tcW w:w="1101" w:type="dxa"/>
          </w:tcPr>
          <w:p w14:paraId="72FAC44E" w14:textId="77777777" w:rsidR="00B479B1" w:rsidRPr="00E12A60" w:rsidRDefault="00B479B1" w:rsidP="004966F5">
            <w:pPr>
              <w:pStyle w:val="TAL"/>
            </w:pPr>
          </w:p>
        </w:tc>
        <w:tc>
          <w:tcPr>
            <w:tcW w:w="6010" w:type="dxa"/>
          </w:tcPr>
          <w:p w14:paraId="1949D8DA" w14:textId="77777777" w:rsidR="00B479B1" w:rsidRPr="00E12A60" w:rsidRDefault="00B479B1" w:rsidP="004966F5">
            <w:pPr>
              <w:pStyle w:val="TAL"/>
            </w:pPr>
          </w:p>
        </w:tc>
      </w:tr>
    </w:tbl>
    <w:p w14:paraId="40A33827" w14:textId="77777777" w:rsidR="00B479B1" w:rsidRPr="00E12A60" w:rsidRDefault="00B479B1" w:rsidP="00B479B1"/>
    <w:p w14:paraId="50AE0C8E" w14:textId="77777777" w:rsidR="00B479B1" w:rsidRPr="00E12A60" w:rsidRDefault="00B479B1" w:rsidP="00B479B1">
      <w:pPr>
        <w:pStyle w:val="Heading3"/>
      </w:pPr>
      <w:r w:rsidRPr="00E12A60">
        <w:lastRenderedPageBreak/>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479B1" w:rsidRPr="00E12A60" w14:paraId="52B5F2BA" w14:textId="77777777" w:rsidTr="004966F5">
        <w:trPr>
          <w:cantSplit/>
          <w:jc w:val="center"/>
        </w:trPr>
        <w:tc>
          <w:tcPr>
            <w:tcW w:w="9526" w:type="dxa"/>
            <w:gridSpan w:val="3"/>
            <w:shd w:val="clear" w:color="auto" w:fill="E0E0E0"/>
          </w:tcPr>
          <w:p w14:paraId="40247C00" w14:textId="77777777" w:rsidR="00B479B1" w:rsidRPr="00E12A60" w:rsidRDefault="00B479B1" w:rsidP="004966F5">
            <w:pPr>
              <w:pStyle w:val="TAH"/>
              <w:spacing w:after="120"/>
            </w:pPr>
            <w:r w:rsidRPr="00E12A60">
              <w:t>Other related Work /Study Items (if any)</w:t>
            </w:r>
          </w:p>
        </w:tc>
      </w:tr>
      <w:tr w:rsidR="00B479B1" w:rsidRPr="00E12A60" w14:paraId="18BF27B2" w14:textId="77777777" w:rsidTr="004966F5">
        <w:trPr>
          <w:cantSplit/>
          <w:jc w:val="center"/>
        </w:trPr>
        <w:tc>
          <w:tcPr>
            <w:tcW w:w="1101" w:type="dxa"/>
            <w:shd w:val="clear" w:color="auto" w:fill="E0E0E0"/>
          </w:tcPr>
          <w:p w14:paraId="292DA489" w14:textId="77777777" w:rsidR="00B479B1" w:rsidRPr="00E12A60" w:rsidRDefault="00B479B1" w:rsidP="004966F5">
            <w:pPr>
              <w:pStyle w:val="TAH"/>
              <w:spacing w:after="120"/>
            </w:pPr>
            <w:r w:rsidRPr="00E12A60">
              <w:t>Unique ID</w:t>
            </w:r>
          </w:p>
        </w:tc>
        <w:tc>
          <w:tcPr>
            <w:tcW w:w="3326" w:type="dxa"/>
            <w:shd w:val="clear" w:color="auto" w:fill="E0E0E0"/>
          </w:tcPr>
          <w:p w14:paraId="570DE2E0" w14:textId="77777777" w:rsidR="00B479B1" w:rsidRPr="00E12A60" w:rsidRDefault="00B479B1" w:rsidP="004966F5">
            <w:pPr>
              <w:pStyle w:val="TAH"/>
              <w:spacing w:after="120"/>
            </w:pPr>
            <w:r w:rsidRPr="00E12A60">
              <w:t>Title</w:t>
            </w:r>
          </w:p>
        </w:tc>
        <w:tc>
          <w:tcPr>
            <w:tcW w:w="5099" w:type="dxa"/>
            <w:shd w:val="clear" w:color="auto" w:fill="E0E0E0"/>
          </w:tcPr>
          <w:p w14:paraId="4AC593AD" w14:textId="77777777" w:rsidR="00B479B1" w:rsidRPr="00E12A60" w:rsidRDefault="00B479B1" w:rsidP="004966F5">
            <w:pPr>
              <w:pStyle w:val="TAH"/>
              <w:spacing w:after="120"/>
            </w:pPr>
            <w:r w:rsidRPr="00E12A60">
              <w:t>Nature of relationship</w:t>
            </w:r>
          </w:p>
        </w:tc>
      </w:tr>
      <w:tr w:rsidR="00B479B1" w:rsidRPr="00E12A60" w14:paraId="3B89FDD0" w14:textId="77777777" w:rsidTr="004966F5">
        <w:trPr>
          <w:cantSplit/>
          <w:jc w:val="center"/>
        </w:trPr>
        <w:tc>
          <w:tcPr>
            <w:tcW w:w="1101" w:type="dxa"/>
          </w:tcPr>
          <w:p w14:paraId="786294F4" w14:textId="77777777" w:rsidR="00B479B1" w:rsidRPr="00E12A60" w:rsidRDefault="00B479B1" w:rsidP="004966F5">
            <w:pPr>
              <w:pStyle w:val="TAL"/>
              <w:spacing w:after="120"/>
              <w:rPr>
                <w:lang w:eastAsia="zh-CN"/>
              </w:rPr>
            </w:pPr>
            <w:r w:rsidRPr="00E12A60">
              <w:rPr>
                <w:lang w:eastAsia="zh-CN"/>
              </w:rPr>
              <w:t>940068</w:t>
            </w:r>
          </w:p>
        </w:tc>
        <w:tc>
          <w:tcPr>
            <w:tcW w:w="3326" w:type="dxa"/>
          </w:tcPr>
          <w:p w14:paraId="78F944CE" w14:textId="77777777" w:rsidR="00B479B1" w:rsidRPr="00E12A60" w:rsidRDefault="00B479B1" w:rsidP="004966F5">
            <w:pPr>
              <w:pStyle w:val="TAL"/>
              <w:spacing w:after="120"/>
            </w:pPr>
            <w:r w:rsidRPr="00E12A60">
              <w:t>Study on XR (Extended Reality) and media services</w:t>
            </w:r>
          </w:p>
        </w:tc>
        <w:tc>
          <w:tcPr>
            <w:tcW w:w="5099" w:type="dxa"/>
          </w:tcPr>
          <w:p w14:paraId="0DD18FE5" w14:textId="77777777"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14:paraId="31024A90" w14:textId="77777777" w:rsidTr="004966F5">
        <w:trPr>
          <w:cantSplit/>
          <w:jc w:val="center"/>
        </w:trPr>
        <w:tc>
          <w:tcPr>
            <w:tcW w:w="1101" w:type="dxa"/>
          </w:tcPr>
          <w:p w14:paraId="37DAE230" w14:textId="77777777" w:rsidR="00B479B1" w:rsidRPr="00E12A60" w:rsidRDefault="00B479B1" w:rsidP="004966F5">
            <w:pPr>
              <w:pStyle w:val="TAL"/>
              <w:spacing w:after="120"/>
              <w:rPr>
                <w:lang w:eastAsia="zh-CN"/>
              </w:rPr>
            </w:pPr>
            <w:r w:rsidRPr="00E12A60">
              <w:rPr>
                <w:lang w:eastAsia="zh-CN"/>
              </w:rPr>
              <w:t>900027</w:t>
            </w:r>
          </w:p>
        </w:tc>
        <w:tc>
          <w:tcPr>
            <w:tcW w:w="3326" w:type="dxa"/>
          </w:tcPr>
          <w:p w14:paraId="63242C2B" w14:textId="77777777"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7DBF5A90" w14:textId="77777777"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14:paraId="6948BAAA" w14:textId="77777777" w:rsidTr="004966F5">
        <w:trPr>
          <w:cantSplit/>
          <w:jc w:val="center"/>
        </w:trPr>
        <w:tc>
          <w:tcPr>
            <w:tcW w:w="1101" w:type="dxa"/>
          </w:tcPr>
          <w:p w14:paraId="3FF340B7" w14:textId="77777777" w:rsidR="00B479B1" w:rsidRPr="00E12A60" w:rsidRDefault="00B479B1" w:rsidP="004966F5">
            <w:pPr>
              <w:pStyle w:val="TAL"/>
              <w:spacing w:after="120"/>
              <w:rPr>
                <w:lang w:eastAsia="zh-CN"/>
              </w:rPr>
            </w:pPr>
            <w:r w:rsidRPr="00E12A60">
              <w:t>890009</w:t>
            </w:r>
          </w:p>
        </w:tc>
        <w:tc>
          <w:tcPr>
            <w:tcW w:w="3326" w:type="dxa"/>
          </w:tcPr>
          <w:p w14:paraId="7206947A" w14:textId="77777777" w:rsidR="00B479B1" w:rsidRPr="00E12A60" w:rsidRDefault="00B479B1" w:rsidP="004966F5">
            <w:pPr>
              <w:pStyle w:val="TAL"/>
              <w:spacing w:after="120"/>
            </w:pPr>
            <w:r w:rsidRPr="00E12A60">
              <w:t>Operation Points for 8K VR 360 Video over 5G</w:t>
            </w:r>
          </w:p>
        </w:tc>
        <w:tc>
          <w:tcPr>
            <w:tcW w:w="5099" w:type="dxa"/>
          </w:tcPr>
          <w:p w14:paraId="017B1106" w14:textId="77777777"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14:paraId="093AC417" w14:textId="77777777" w:rsidTr="004966F5">
        <w:trPr>
          <w:cantSplit/>
          <w:jc w:val="center"/>
        </w:trPr>
        <w:tc>
          <w:tcPr>
            <w:tcW w:w="1101" w:type="dxa"/>
          </w:tcPr>
          <w:p w14:paraId="262E0166" w14:textId="77777777" w:rsidR="00B479B1" w:rsidRPr="00E12A60" w:rsidRDefault="00B479B1" w:rsidP="004966F5">
            <w:pPr>
              <w:pStyle w:val="TAL"/>
              <w:spacing w:after="120"/>
              <w:rPr>
                <w:lang w:eastAsia="zh-CN"/>
              </w:rPr>
            </w:pPr>
            <w:r w:rsidRPr="00E12A60">
              <w:t>870013</w:t>
            </w:r>
          </w:p>
        </w:tc>
        <w:tc>
          <w:tcPr>
            <w:tcW w:w="3326" w:type="dxa"/>
          </w:tcPr>
          <w:p w14:paraId="4DF86BBD" w14:textId="77777777" w:rsidR="00B479B1" w:rsidRPr="00E12A60" w:rsidRDefault="00B479B1" w:rsidP="004966F5">
            <w:pPr>
              <w:pStyle w:val="TAL"/>
              <w:spacing w:after="120"/>
            </w:pPr>
            <w:bookmarkStart w:id="1" w:name="_Hlk13214352"/>
            <w:bookmarkStart w:id="2" w:name="_Hlk29478144"/>
            <w:r w:rsidRPr="00E12A60">
              <w:t xml:space="preserve">Feasibility Study </w:t>
            </w:r>
            <w:bookmarkEnd w:id="1"/>
            <w:bookmarkEnd w:id="2"/>
            <w:r w:rsidRPr="00E12A60">
              <w:t>on Typical Traffic Characteristics for XR Services and other Media</w:t>
            </w:r>
          </w:p>
        </w:tc>
        <w:tc>
          <w:tcPr>
            <w:tcW w:w="5099" w:type="dxa"/>
          </w:tcPr>
          <w:p w14:paraId="4E4A08A7" w14:textId="77777777"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14:paraId="4A2CAC0F" w14:textId="77777777" w:rsidTr="004966F5">
        <w:trPr>
          <w:cantSplit/>
          <w:jc w:val="center"/>
        </w:trPr>
        <w:tc>
          <w:tcPr>
            <w:tcW w:w="1101" w:type="dxa"/>
          </w:tcPr>
          <w:p w14:paraId="2E815C88" w14:textId="77777777" w:rsidR="00B479B1" w:rsidRPr="00E12A60" w:rsidRDefault="00B479B1" w:rsidP="004966F5">
            <w:pPr>
              <w:pStyle w:val="TAL"/>
              <w:spacing w:after="120"/>
            </w:pPr>
            <w:r w:rsidRPr="00E12A60">
              <w:t>840019</w:t>
            </w:r>
          </w:p>
        </w:tc>
        <w:tc>
          <w:tcPr>
            <w:tcW w:w="3326" w:type="dxa"/>
          </w:tcPr>
          <w:p w14:paraId="33C78D65" w14:textId="77777777" w:rsidR="00B479B1" w:rsidRPr="00E12A60" w:rsidRDefault="00B479B1" w:rsidP="004966F5">
            <w:pPr>
              <w:pStyle w:val="TAL"/>
              <w:spacing w:after="120"/>
            </w:pPr>
            <w:r w:rsidRPr="00E12A60">
              <w:t>5G System Enhancement for Advanced Interactive Services,</w:t>
            </w:r>
          </w:p>
        </w:tc>
        <w:tc>
          <w:tcPr>
            <w:tcW w:w="5099" w:type="dxa"/>
          </w:tcPr>
          <w:p w14:paraId="09883A2E" w14:textId="77777777"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14:paraId="2AF9981D" w14:textId="77777777" w:rsidTr="004966F5">
        <w:trPr>
          <w:cantSplit/>
          <w:jc w:val="center"/>
        </w:trPr>
        <w:tc>
          <w:tcPr>
            <w:tcW w:w="1101" w:type="dxa"/>
          </w:tcPr>
          <w:p w14:paraId="2ED1A1E1" w14:textId="77777777" w:rsidR="00B479B1" w:rsidRPr="00E12A60" w:rsidRDefault="00B479B1" w:rsidP="004966F5">
            <w:pPr>
              <w:pStyle w:val="TAL"/>
              <w:spacing w:after="120"/>
            </w:pPr>
            <w:r w:rsidRPr="00E12A60">
              <w:t>800014</w:t>
            </w:r>
          </w:p>
        </w:tc>
        <w:tc>
          <w:tcPr>
            <w:tcW w:w="3326" w:type="dxa"/>
          </w:tcPr>
          <w:p w14:paraId="3B3BF3D4" w14:textId="77777777" w:rsidR="00B479B1" w:rsidRPr="00E12A60" w:rsidRDefault="00B479B1" w:rsidP="004966F5">
            <w:pPr>
              <w:pStyle w:val="TAL"/>
              <w:spacing w:after="120"/>
            </w:pPr>
            <w:r w:rsidRPr="00E12A60">
              <w:t>Study on Audio-Visual Service Production (Release 17)</w:t>
            </w:r>
          </w:p>
        </w:tc>
        <w:tc>
          <w:tcPr>
            <w:tcW w:w="5099" w:type="dxa"/>
          </w:tcPr>
          <w:p w14:paraId="0605E39C" w14:textId="77777777"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14:paraId="1F7CBD8F" w14:textId="77777777" w:rsidTr="004966F5">
        <w:trPr>
          <w:cantSplit/>
          <w:jc w:val="center"/>
        </w:trPr>
        <w:tc>
          <w:tcPr>
            <w:tcW w:w="1101" w:type="dxa"/>
          </w:tcPr>
          <w:p w14:paraId="444D4C1A" w14:textId="77777777" w:rsidR="00B479B1" w:rsidRPr="00E12A60" w:rsidRDefault="00B479B1" w:rsidP="004966F5">
            <w:pPr>
              <w:pStyle w:val="TAL"/>
              <w:spacing w:after="120"/>
            </w:pPr>
            <w:r w:rsidRPr="00E12A60">
              <w:t>930020</w:t>
            </w:r>
          </w:p>
        </w:tc>
        <w:tc>
          <w:tcPr>
            <w:tcW w:w="3326" w:type="dxa"/>
          </w:tcPr>
          <w:p w14:paraId="646D6ACB" w14:textId="77777777" w:rsidR="00B479B1" w:rsidRPr="00E12A60" w:rsidRDefault="00B479B1" w:rsidP="004966F5">
            <w:pPr>
              <w:pStyle w:val="TAL"/>
              <w:spacing w:after="120"/>
            </w:pPr>
            <w:r w:rsidRPr="00E12A60">
              <w:t>Supporting tactile and multi-modality communication services</w:t>
            </w:r>
          </w:p>
        </w:tc>
        <w:tc>
          <w:tcPr>
            <w:tcW w:w="5099" w:type="dxa"/>
          </w:tcPr>
          <w:p w14:paraId="54A6D66C" w14:textId="77777777"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14:paraId="0F80E600" w14:textId="77777777" w:rsidR="00B479B1" w:rsidRPr="00E12A60" w:rsidRDefault="00B479B1" w:rsidP="00B479B1">
      <w:pPr>
        <w:pStyle w:val="Guidance"/>
      </w:pPr>
    </w:p>
    <w:p w14:paraId="5F0459AD" w14:textId="77777777" w:rsidR="00B479B1" w:rsidRPr="00E12A60" w:rsidRDefault="00B479B1" w:rsidP="00B479B1">
      <w:pPr>
        <w:pStyle w:val="Heading1"/>
      </w:pPr>
      <w:r w:rsidRPr="00E12A60">
        <w:t>3</w:t>
      </w:r>
      <w:r w:rsidRPr="00E12A60">
        <w:tab/>
        <w:t>Justification</w:t>
      </w:r>
    </w:p>
    <w:p w14:paraId="44F12D38"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In 5G era, mobile media services, </w:t>
      </w:r>
      <w:bookmarkStart w:id="3" w:name="OLE_LINK1"/>
      <w:r w:rsidRPr="00274C67">
        <w:rPr>
          <w:rFonts w:ascii="Times New Roman" w:hAnsi="Times New Roman" w:cs="Times New Roman"/>
          <w:sz w:val="20"/>
          <w:lang w:val="en-US" w:eastAsia="zh-CN"/>
        </w:rPr>
        <w:t xml:space="preserve">e.g. </w:t>
      </w:r>
      <w:r w:rsidRPr="00274C67">
        <w:rPr>
          <w:rFonts w:ascii="Times New Roman" w:hAnsi="Times New Roman" w:cs="Times New Roman"/>
          <w:sz w:val="20"/>
          <w:lang w:eastAsia="zh-CN"/>
        </w:rPr>
        <w:t xml:space="preserve">cloud </w:t>
      </w:r>
      <w:r w:rsidRPr="00274C67">
        <w:rPr>
          <w:rFonts w:ascii="Times New Roman" w:hAnsi="Times New Roman" w:cs="Times New Roman"/>
          <w:sz w:val="20"/>
        </w:rPr>
        <w:t xml:space="preserve">AR/VR, cloud gaming, </w:t>
      </w:r>
      <w:bookmarkEnd w:id="3"/>
      <w:r w:rsidRPr="00274C67">
        <w:rPr>
          <w:rFonts w:ascii="Times New Roman" w:hAnsi="Times New Roman" w:cs="Times New Roman"/>
          <w:sz w:val="20"/>
        </w:rPr>
        <w:t>video-based tele</w:t>
      </w:r>
      <w:r w:rsidRPr="00274C67">
        <w:rPr>
          <w:rFonts w:ascii="Times New Roman" w:hAnsi="Times New Roman" w:cs="Times New Roman"/>
          <w:sz w:val="20"/>
          <w:lang w:eastAsia="zh-CN"/>
        </w:rPr>
        <w:t>-</w:t>
      </w:r>
      <w:r w:rsidRPr="00274C67">
        <w:rPr>
          <w:rFonts w:ascii="Times New Roman" w:hAnsi="Times New Roman" w:cs="Times New Roman"/>
          <w:sz w:val="20"/>
        </w:rPr>
        <w:t>control for machines or drones,</w:t>
      </w:r>
      <w:r w:rsidRPr="00274C67">
        <w:rPr>
          <w:rFonts w:ascii="Times New Roman" w:hAnsi="Times New Roman" w:cs="Times New Roman"/>
          <w:sz w:val="20"/>
          <w:lang w:val="en-US" w:eastAsia="zh-CN"/>
        </w:rPr>
        <w:t xml:space="preserve"> are expected to contribute more and more traffics to 5G network.</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All media traffics, in spite of which codec was used, have some common characteristics. These characteristics</w:t>
      </w:r>
      <w:r w:rsidRPr="00274C67" w:rsidDel="00F472C6">
        <w:rPr>
          <w:rFonts w:ascii="Times New Roman" w:hAnsi="Times New Roman" w:cs="Times New Roman"/>
          <w:sz w:val="20"/>
          <w:lang w:val="en-US" w:eastAsia="zh-CN"/>
        </w:rPr>
        <w:t xml:space="preserve"> </w:t>
      </w:r>
      <w:r w:rsidRPr="00274C67">
        <w:rPr>
          <w:rFonts w:ascii="Times New Roman" w:hAnsi="Times New Roman" w:cs="Times New Roman"/>
          <w:sz w:val="20"/>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7360A258"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274C67">
        <w:rPr>
          <w:rFonts w:ascii="Times New Roman" w:hAnsi="Times New Roman" w:cs="Times New Roman"/>
          <w:sz w:val="20"/>
          <w:lang w:eastAsia="zh-CN"/>
        </w:rPr>
        <w:t xml:space="preserve">pplication </w:t>
      </w:r>
      <w:r w:rsidRPr="00274C67">
        <w:rPr>
          <w:rFonts w:ascii="Times New Roman" w:hAnsi="Times New Roman" w:cs="Times New Roman"/>
          <w:sz w:val="20"/>
        </w:rPr>
        <w:t>D</w:t>
      </w:r>
      <w:r w:rsidRPr="00274C67">
        <w:rPr>
          <w:rFonts w:ascii="Times New Roman" w:hAnsi="Times New Roman" w:cs="Times New Roman"/>
          <w:sz w:val="20"/>
          <w:lang w:eastAsia="zh-CN"/>
        </w:rPr>
        <w:t xml:space="preserve">ata </w:t>
      </w:r>
      <w:r w:rsidRPr="00274C67">
        <w:rPr>
          <w:rFonts w:ascii="Times New Roman" w:hAnsi="Times New Roman" w:cs="Times New Roman"/>
          <w:sz w:val="20"/>
        </w:rPr>
        <w:t>U</w:t>
      </w:r>
      <w:r w:rsidRPr="00274C67">
        <w:rPr>
          <w:rFonts w:ascii="Times New Roman" w:hAnsi="Times New Roman" w:cs="Times New Roman"/>
          <w:sz w:val="20"/>
          <w:lang w:eastAsia="zh-CN"/>
        </w:rPr>
        <w:t>nit</w:t>
      </w:r>
      <w:r w:rsidRPr="00274C67">
        <w:rPr>
          <w:rFonts w:ascii="Times New Roman" w:hAnsi="Times New Roman" w:cs="Times New Roman"/>
          <w:sz w:val="20"/>
        </w:rPr>
        <w:t>s), rather than in terms of single packets/PDUs.</w:t>
      </w:r>
    </w:p>
    <w:p w14:paraId="5D41047A"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14:paraId="22559590"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 xml:space="preserve">latency and reliability and device battery life. </w:t>
      </w:r>
    </w:p>
    <w:p w14:paraId="4857759A"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Furthermore, considering the XR/media traffics have natural interval between periodic video/audio frames, it would be possible to enhance power saving mechanisms (e.g. CDRX) considering the XR/media traffic pattern.</w:t>
      </w:r>
    </w:p>
    <w:p w14:paraId="5E4768F0"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Some advanced XR or media services may include more modalities besides video and audio stream, such as information from different sensors and tactile or emotion 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14:paraId="7491B0C7"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This work item is to specify the enhancements that have been concluded in TR 23.700-</w:t>
      </w:r>
      <w:r w:rsidRPr="00274C67">
        <w:rPr>
          <w:rFonts w:ascii="Times New Roman" w:hAnsi="Times New Roman" w:cs="Times New Roman"/>
          <w:sz w:val="20"/>
          <w:lang w:eastAsia="zh-CN"/>
        </w:rPr>
        <w:t>60</w:t>
      </w:r>
      <w:r w:rsidRPr="00274C67">
        <w:rPr>
          <w:rFonts w:ascii="Times New Roman" w:hAnsi="Times New Roman" w:cs="Times New Roman"/>
          <w:sz w:val="20"/>
        </w:rPr>
        <w:t xml:space="preserve"> as a result of the FS_</w:t>
      </w:r>
      <w:r w:rsidRPr="00274C67">
        <w:rPr>
          <w:rFonts w:ascii="Times New Roman" w:hAnsi="Times New Roman" w:cs="Times New Roman"/>
          <w:sz w:val="20"/>
          <w:lang w:eastAsia="zh-CN"/>
        </w:rPr>
        <w:t xml:space="preserve">XRM </w:t>
      </w:r>
      <w:r w:rsidRPr="00274C67">
        <w:rPr>
          <w:rFonts w:ascii="Times New Roman" w:hAnsi="Times New Roman" w:cs="Times New Roman"/>
          <w:sz w:val="20"/>
        </w:rPr>
        <w:t>study.</w:t>
      </w:r>
    </w:p>
    <w:p w14:paraId="1437AA39" w14:textId="77777777" w:rsidR="00B479B1" w:rsidRPr="00E12A60" w:rsidRDefault="00B479B1" w:rsidP="003A7C6A">
      <w:pPr>
        <w:spacing w:afterLines="50" w:after="120"/>
        <w:jc w:val="both"/>
        <w:rPr>
          <w:lang w:eastAsia="zh-CN"/>
        </w:rPr>
      </w:pPr>
    </w:p>
    <w:p w14:paraId="3689FDC9" w14:textId="77777777" w:rsidR="00B479B1" w:rsidRPr="00E12A60" w:rsidRDefault="00B479B1" w:rsidP="00B479B1">
      <w:pPr>
        <w:pStyle w:val="Heading1"/>
      </w:pPr>
      <w:r w:rsidRPr="00E12A60">
        <w:lastRenderedPageBreak/>
        <w:t>4</w:t>
      </w:r>
      <w:r w:rsidRPr="00E12A60">
        <w:tab/>
        <w:t>Objective</w:t>
      </w:r>
    </w:p>
    <w:p w14:paraId="66D9E0E2" w14:textId="77777777" w:rsidR="00B479B1" w:rsidRPr="00274C67" w:rsidRDefault="00B479B1" w:rsidP="00B479B1">
      <w:pPr>
        <w:rPr>
          <w:rFonts w:ascii="Times New Roman" w:hAnsi="Times New Roman" w:cs="Times New Roman"/>
          <w:sz w:val="20"/>
          <w:szCs w:val="20"/>
          <w:lang w:val="en-US"/>
        </w:rPr>
      </w:pPr>
      <w:r w:rsidRPr="00274C67">
        <w:rPr>
          <w:rFonts w:ascii="Times New Roman" w:hAnsi="Times New Roman" w:cs="Times New Roman"/>
          <w:sz w:val="20"/>
          <w:szCs w:val="20"/>
        </w:rPr>
        <w:t>This work item will implement the following objectives as concluded in the study on XR (Extended Reality) and media services</w:t>
      </w:r>
      <w:r w:rsidRPr="00274C67">
        <w:rPr>
          <w:rFonts w:ascii="Times New Roman" w:eastAsia="DengXian" w:hAnsi="Times New Roman" w:cs="Times New Roman"/>
          <w:sz w:val="20"/>
          <w:szCs w:val="20"/>
          <w:lang w:eastAsia="zh-CN"/>
        </w:rPr>
        <w:t>.</w:t>
      </w:r>
      <w:r w:rsidRPr="00274C67">
        <w:rPr>
          <w:rFonts w:ascii="Times New Roman" w:hAnsi="Times New Roman" w:cs="Times New Roman"/>
          <w:sz w:val="20"/>
          <w:szCs w:val="20"/>
        </w:rPr>
        <w:t xml:space="preserve"> Exact conclusion contents of normative work for each </w:t>
      </w:r>
      <w:r w:rsidRPr="00274C67">
        <w:rPr>
          <w:rFonts w:ascii="Times New Roman" w:eastAsia="DengXian" w:hAnsi="Times New Roman" w:cs="Times New Roman"/>
          <w:sz w:val="20"/>
          <w:szCs w:val="20"/>
          <w:lang w:eastAsia="zh-CN"/>
        </w:rPr>
        <w:t>objective</w:t>
      </w:r>
      <w:r w:rsidRPr="00274C67">
        <w:rPr>
          <w:rFonts w:ascii="Times New Roman" w:hAnsi="Times New Roman" w:cs="Times New Roman"/>
          <w:sz w:val="20"/>
          <w:szCs w:val="20"/>
        </w:rPr>
        <w:t xml:space="preserve"> shall be based on conclusion in clause 8 of TR 23.700-60.</w:t>
      </w:r>
    </w:p>
    <w:p w14:paraId="4F952846" w14:textId="77777777" w:rsidR="00B479B1" w:rsidRPr="00274C67" w:rsidRDefault="00B479B1" w:rsidP="00B479B1">
      <w:pPr>
        <w:pStyle w:val="B1"/>
        <w:rPr>
          <w:rFonts w:eastAsia="DengXian"/>
          <w:lang w:eastAsia="zh-CN"/>
        </w:rPr>
      </w:pPr>
      <w:bookmarkStart w:id="4" w:name="_Hlk87257550"/>
      <w:r w:rsidRPr="00274C67">
        <w:t xml:space="preserve">#1) </w:t>
      </w:r>
      <w:r w:rsidRPr="00274C67">
        <w:rPr>
          <w:rFonts w:eastAsia="DengXian"/>
          <w:lang w:eastAsia="zh-CN"/>
        </w:rPr>
        <w:t>Support of p</w:t>
      </w:r>
      <w:r w:rsidRPr="00274C67">
        <w:t>olicy control enhancements to support multi-modality flows for single UE</w:t>
      </w:r>
      <w:r w:rsidRPr="00274C67">
        <w:rPr>
          <w:rFonts w:eastAsia="DengXian"/>
          <w:lang w:eastAsia="zh-CN"/>
        </w:rPr>
        <w:t>, based on AF provisioned information.</w:t>
      </w:r>
    </w:p>
    <w:p w14:paraId="2836EE08" w14:textId="77777777" w:rsidR="00B479B1" w:rsidRPr="00274C67" w:rsidRDefault="00B479B1" w:rsidP="00B479B1">
      <w:pPr>
        <w:pStyle w:val="B1"/>
        <w:rPr>
          <w:rFonts w:eastAsia="DengXian"/>
          <w:lang w:eastAsia="zh-CN"/>
        </w:rPr>
      </w:pPr>
      <w:r w:rsidRPr="00274C67">
        <w:t xml:space="preserve">#2) </w:t>
      </w:r>
      <w:r w:rsidRPr="00274C67">
        <w:rPr>
          <w:rFonts w:eastAsia="DengXian"/>
          <w:lang w:eastAsia="zh-CN"/>
        </w:rPr>
        <w:t>Support of p</w:t>
      </w:r>
      <w:r w:rsidRPr="00274C67">
        <w:t xml:space="preserve">olicy control enhancements to support multi-modality flows  for </w:t>
      </w:r>
      <w:r w:rsidRPr="00274C67">
        <w:rPr>
          <w:rFonts w:eastAsia="DengXian"/>
          <w:lang w:eastAsia="zh-CN"/>
        </w:rPr>
        <w:t>m</w:t>
      </w:r>
      <w:r w:rsidRPr="00274C67">
        <w:t>ultiple UEs</w:t>
      </w:r>
      <w:r w:rsidRPr="00274C67">
        <w:rPr>
          <w:rFonts w:eastAsia="DengXian"/>
          <w:lang w:eastAsia="zh-CN"/>
        </w:rPr>
        <w:t>.</w:t>
      </w:r>
      <w:r w:rsidRPr="00274C67">
        <w:rPr>
          <w:rFonts w:eastAsia="DengXian"/>
        </w:rPr>
        <w:t xml:space="preserve"> </w:t>
      </w:r>
    </w:p>
    <w:p w14:paraId="5E567242" w14:textId="77777777" w:rsidR="00B479B1" w:rsidRPr="00274C67" w:rsidRDefault="00B479B1" w:rsidP="00B479B1">
      <w:pPr>
        <w:pStyle w:val="B2"/>
        <w:rPr>
          <w:lang w:eastAsia="zh-CN"/>
        </w:rPr>
      </w:pPr>
      <w:r w:rsidRPr="00274C67">
        <w:t>-</w:t>
      </w:r>
      <w:r w:rsidRPr="00274C67">
        <w:tab/>
      </w:r>
      <w:r w:rsidRPr="00274C67">
        <w:rPr>
          <w:lang w:eastAsia="zh-CN"/>
        </w:rPr>
        <w:t xml:space="preserve">AF </w:t>
      </w:r>
      <w:r w:rsidRPr="00274C67">
        <w:rPr>
          <w:rFonts w:eastAsia="DengXian"/>
          <w:lang w:eastAsia="zh-CN"/>
        </w:rPr>
        <w:t>may</w:t>
      </w:r>
      <w:r w:rsidRPr="00274C67">
        <w:rPr>
          <w:lang w:eastAsia="zh-CN"/>
        </w:rPr>
        <w:t xml:space="preserve"> indicate the multiple flows belong to the same multi-modal service for multiple UEs.</w:t>
      </w:r>
    </w:p>
    <w:p w14:paraId="356A4783" w14:textId="77777777" w:rsidR="00B479B1" w:rsidRPr="00274C67" w:rsidRDefault="00B479B1" w:rsidP="00B479B1">
      <w:pPr>
        <w:pStyle w:val="B2"/>
        <w:rPr>
          <w:lang w:eastAsia="zh-CN"/>
        </w:rPr>
      </w:pPr>
      <w:r w:rsidRPr="00274C67">
        <w:rPr>
          <w:lang w:eastAsia="zh-CN"/>
        </w:rPr>
        <w:t>-</w:t>
      </w:r>
      <w:r w:rsidRPr="00274C67">
        <w:rPr>
          <w:lang w:eastAsia="zh-CN"/>
        </w:rPr>
        <w:tab/>
      </w:r>
      <w:r w:rsidRPr="00274C67">
        <w:rPr>
          <w:rFonts w:eastAsia="DengXian"/>
        </w:rPr>
        <w:t>PCF</w:t>
      </w:r>
      <w:r w:rsidRPr="00274C67">
        <w:rPr>
          <w:rFonts w:eastAsia="DengXian"/>
          <w:lang w:eastAsia="zh-CN"/>
        </w:rPr>
        <w:t xml:space="preserve"> generates related policies for each of the multiple UEs.</w:t>
      </w:r>
      <w:r w:rsidRPr="00274C67">
        <w:rPr>
          <w:rFonts w:eastAsia="DengXian"/>
        </w:rPr>
        <w:t xml:space="preserve"> </w:t>
      </w:r>
    </w:p>
    <w:p w14:paraId="494637E4" w14:textId="77777777" w:rsidR="00B479B1" w:rsidRPr="00274C67" w:rsidRDefault="00B479B1" w:rsidP="00B479B1">
      <w:pPr>
        <w:pStyle w:val="B1"/>
        <w:rPr>
          <w:rFonts w:eastAsia="DengXian"/>
          <w:lang w:eastAsia="zh-CN"/>
        </w:rPr>
      </w:pPr>
      <w:r w:rsidRPr="00274C67">
        <w:t>#3) Support 5GS information exposure for XR/media enhancements;</w:t>
      </w:r>
    </w:p>
    <w:p w14:paraId="25DB14B9" w14:textId="77777777"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NG-RAN.</w:t>
      </w:r>
    </w:p>
    <w:p w14:paraId="60B6D073" w14:textId="77777777"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PSA UPF.</w:t>
      </w:r>
    </w:p>
    <w:p w14:paraId="6067C469" w14:textId="77777777" w:rsidR="00B479B1" w:rsidRPr="00274C67" w:rsidRDefault="00B479B1" w:rsidP="00B479B1">
      <w:pPr>
        <w:pStyle w:val="B2"/>
        <w:rPr>
          <w:rFonts w:eastAsia="DengXian"/>
          <w:lang w:eastAsia="zh-CN"/>
        </w:rPr>
      </w:pPr>
      <w:r w:rsidRPr="00274C67">
        <w:rPr>
          <w:rFonts w:eastAsia="DengXian"/>
          <w:lang w:eastAsia="zh-CN"/>
        </w:rPr>
        <w:t xml:space="preserve"> -</w:t>
      </w:r>
      <w:r w:rsidRPr="00274C67">
        <w:rPr>
          <w:rFonts w:eastAsia="DengXian"/>
          <w:lang w:eastAsia="zh-CN"/>
        </w:rPr>
        <w:tab/>
        <w:t>S</w:t>
      </w:r>
      <w:r w:rsidRPr="00274C67">
        <w:t xml:space="preserve">upport </w:t>
      </w:r>
      <w:r w:rsidRPr="00274C67">
        <w:rPr>
          <w:lang w:eastAsia="zh-CN"/>
        </w:rPr>
        <w:t xml:space="preserve">API based information exposure to AF including </w:t>
      </w:r>
      <w:r w:rsidRPr="00274C67">
        <w:t>QNC for GBR QoS Flow</w:t>
      </w:r>
      <w:r w:rsidRPr="00274C67">
        <w:rPr>
          <w:rFonts w:eastAsia="DengXian"/>
          <w:lang w:eastAsia="zh-CN"/>
        </w:rPr>
        <w:t>, congestion information, d</w:t>
      </w:r>
      <w:r w:rsidRPr="00274C67">
        <w:t>ata rate, delay difference</w:t>
      </w:r>
      <w:r w:rsidRPr="00274C67">
        <w:rPr>
          <w:lang w:eastAsia="zh-CN"/>
        </w:rPr>
        <w:t xml:space="preserve">, </w:t>
      </w:r>
      <w:r w:rsidRPr="00274C67">
        <w:t>round trip delay</w:t>
      </w:r>
      <w:r w:rsidRPr="00274C67">
        <w:rPr>
          <w:rFonts w:eastAsia="DengXian"/>
          <w:lang w:eastAsia="zh-CN"/>
        </w:rPr>
        <w:t xml:space="preserve"> </w:t>
      </w:r>
      <w:r w:rsidRPr="00274C67">
        <w:t xml:space="preserve">of QoS </w:t>
      </w:r>
      <w:r w:rsidRPr="00274C67">
        <w:rPr>
          <w:rFonts w:eastAsia="DengXian"/>
          <w:lang w:eastAsia="zh-CN"/>
        </w:rPr>
        <w:t>f</w:t>
      </w:r>
      <w:r w:rsidRPr="00274C67">
        <w:t>low</w:t>
      </w:r>
      <w:r w:rsidRPr="00274C67">
        <w:rPr>
          <w:rFonts w:eastAsia="DengXian"/>
          <w:lang w:eastAsia="zh-CN"/>
        </w:rPr>
        <w:t xml:space="preserve"> and </w:t>
      </w:r>
      <w:r w:rsidRPr="00274C67">
        <w:rPr>
          <w:lang w:eastAsia="zh-CN"/>
        </w:rPr>
        <w:t>e</w:t>
      </w:r>
      <w:r w:rsidRPr="00274C67">
        <w:t>stimated bandwidth for 5QI</w:t>
      </w:r>
      <w:r w:rsidRPr="00274C67">
        <w:rPr>
          <w:rFonts w:eastAsia="DengXian"/>
          <w:lang w:eastAsia="zh-CN"/>
        </w:rPr>
        <w:t>.</w:t>
      </w:r>
    </w:p>
    <w:p w14:paraId="07E6DAEC" w14:textId="77777777" w:rsidR="00B479B1" w:rsidRPr="00274C67" w:rsidRDefault="00B479B1" w:rsidP="00B479B1">
      <w:pPr>
        <w:pStyle w:val="B1"/>
        <w:rPr>
          <w:rFonts w:eastAsia="DengXian"/>
          <w:lang w:val="en-US" w:eastAsia="zh-CN"/>
        </w:rPr>
      </w:pPr>
      <w:r w:rsidRPr="00274C67">
        <w:t xml:space="preserve">#4) </w:t>
      </w:r>
      <w:r w:rsidRPr="00274C67">
        <w:rPr>
          <w:rFonts w:eastAsia="DengXian"/>
          <w:lang w:eastAsia="zh-CN"/>
        </w:rPr>
        <w:t xml:space="preserve">Support </w:t>
      </w:r>
      <w:r w:rsidRPr="00274C67">
        <w:rPr>
          <w:rFonts w:eastAsia="DengXian"/>
          <w:lang w:val="en-US" w:eastAsia="zh-CN"/>
        </w:rPr>
        <w:t>PDU set based QoS handling including PDU set integrated handling and differentiated handling;</w:t>
      </w:r>
    </w:p>
    <w:p w14:paraId="3E693CFE"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based QoS Parameters with PCF determination and provisioning, based on AF provisioned information.</w:t>
      </w:r>
    </w:p>
    <w:p w14:paraId="6655AB05"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information identification and marking by PSA UPF.</w:t>
      </w:r>
    </w:p>
    <w:p w14:paraId="7F8EDB58"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potential enhancement for UL PDU set handling based on RAN WGs conclusion.</w:t>
      </w:r>
    </w:p>
    <w:p w14:paraId="2681BAD4" w14:textId="77777777" w:rsidR="00B479B1" w:rsidRPr="00274C67" w:rsidRDefault="00B479B1" w:rsidP="00B479B1">
      <w:pPr>
        <w:pStyle w:val="B1"/>
        <w:rPr>
          <w:rFonts w:eastAsia="DengXian"/>
          <w:lang w:eastAsia="zh-CN"/>
        </w:rPr>
      </w:pPr>
      <w:r w:rsidRPr="00274C67">
        <w:t xml:space="preserve">#5) </w:t>
      </w:r>
      <w:r w:rsidRPr="00274C67">
        <w:rPr>
          <w:lang w:eastAsia="zh-CN"/>
        </w:rPr>
        <w:t>Void</w:t>
      </w:r>
      <w:r w:rsidRPr="00274C67">
        <w:rPr>
          <w:rFonts w:eastAsia="DengXian"/>
          <w:lang w:eastAsia="zh-CN"/>
        </w:rPr>
        <w:t>;</w:t>
      </w:r>
    </w:p>
    <w:p w14:paraId="59E9143B" w14:textId="77777777" w:rsidR="00B479B1" w:rsidRPr="00274C67" w:rsidRDefault="00B479B1" w:rsidP="00B479B1">
      <w:pPr>
        <w:pStyle w:val="B1"/>
        <w:rPr>
          <w:lang w:eastAsia="zh-CN"/>
        </w:rPr>
      </w:pPr>
      <w:r w:rsidRPr="00274C67">
        <w:t xml:space="preserve">#6) </w:t>
      </w:r>
      <w:r w:rsidRPr="00274C67">
        <w:rPr>
          <w:rFonts w:eastAsia="DengXian"/>
          <w:lang w:eastAsia="zh-CN"/>
        </w:rPr>
        <w:t>Support u</w:t>
      </w:r>
      <w:r w:rsidRPr="00274C67">
        <w:t xml:space="preserve">plink-downlink transmission coordination to meet </w:t>
      </w:r>
      <w:r w:rsidRPr="00274C67">
        <w:rPr>
          <w:rFonts w:eastAsia="DengXian"/>
          <w:lang w:eastAsia="zh-CN"/>
        </w:rPr>
        <w:t>r</w:t>
      </w:r>
      <w:r w:rsidRPr="00274C67">
        <w:t>ound-</w:t>
      </w:r>
      <w:r w:rsidRPr="00274C67">
        <w:rPr>
          <w:rFonts w:eastAsia="DengXian"/>
          <w:lang w:eastAsia="zh-CN"/>
        </w:rPr>
        <w:t>t</w:t>
      </w:r>
      <w:r w:rsidRPr="00274C67">
        <w:t>rip latency requirements</w:t>
      </w:r>
      <w:r w:rsidRPr="00274C67">
        <w:rPr>
          <w:lang w:eastAsia="zh-CN"/>
        </w:rPr>
        <w:t>;</w:t>
      </w:r>
    </w:p>
    <w:p w14:paraId="5DBA04A2" w14:textId="77777777" w:rsidR="00B479B1" w:rsidRPr="00274C67" w:rsidRDefault="00B479B1" w:rsidP="00B479B1">
      <w:pPr>
        <w:pStyle w:val="B2"/>
        <w:rPr>
          <w:rFonts w:eastAsia="DengXian"/>
          <w:lang w:eastAsia="zh-CN"/>
        </w:rPr>
      </w:pPr>
      <w:r w:rsidRPr="00274C67">
        <w:rPr>
          <w:rFonts w:eastAsia="DengXian"/>
          <w:lang w:val="en-US" w:eastAsia="zh-CN"/>
        </w:rPr>
        <w:t>-</w:t>
      </w:r>
      <w:r w:rsidRPr="00274C67">
        <w:rPr>
          <w:rFonts w:eastAsia="DengXian"/>
          <w:lang w:val="en-US" w:eastAsia="zh-CN"/>
        </w:rPr>
        <w:tab/>
        <w:t>Support</w:t>
      </w:r>
      <w:r w:rsidRPr="00274C67">
        <w:t xml:space="preserve"> RT latency </w:t>
      </w:r>
      <w:r w:rsidRPr="00274C67">
        <w:rPr>
          <w:lang w:eastAsia="zh-CN"/>
        </w:rPr>
        <w:t xml:space="preserve">split for </w:t>
      </w:r>
      <w:r w:rsidRPr="00274C67">
        <w:t xml:space="preserve">UL </w:t>
      </w:r>
      <w:r w:rsidRPr="00274C67">
        <w:rPr>
          <w:lang w:eastAsia="zh-CN"/>
        </w:rPr>
        <w:t xml:space="preserve">and DL </w:t>
      </w:r>
      <w:r w:rsidRPr="00274C67">
        <w:t>PDB</w:t>
      </w:r>
      <w:r w:rsidRPr="00274C67">
        <w:rPr>
          <w:rFonts w:eastAsia="DengXian"/>
          <w:lang w:eastAsia="zh-CN"/>
        </w:rPr>
        <w:t xml:space="preserve"> for different QoS flows</w:t>
      </w:r>
      <w:r w:rsidRPr="00274C67">
        <w:t xml:space="preserve"> </w:t>
      </w:r>
      <w:r w:rsidRPr="00274C67">
        <w:rPr>
          <w:lang w:eastAsia="zh-CN"/>
        </w:rPr>
        <w:t xml:space="preserve">considering AF </w:t>
      </w:r>
      <w:r w:rsidRPr="00274C67">
        <w:rPr>
          <w:rFonts w:eastAsia="DengXian"/>
          <w:lang w:eastAsia="zh-CN"/>
        </w:rPr>
        <w:t>QoS requirement.</w:t>
      </w:r>
    </w:p>
    <w:p w14:paraId="44509597" w14:textId="77777777" w:rsidR="00B479B1" w:rsidRPr="00274C67" w:rsidRDefault="00B479B1" w:rsidP="00B479B1">
      <w:pPr>
        <w:pStyle w:val="B2"/>
        <w:rPr>
          <w:rFonts w:eastAsia="DengXian"/>
          <w:lang w:val="en-US" w:eastAsia="zh-CN"/>
        </w:rPr>
      </w:pPr>
      <w:r w:rsidRPr="00274C67">
        <w:rPr>
          <w:rFonts w:eastAsia="DengXian"/>
          <w:lang w:eastAsia="zh-CN"/>
        </w:rPr>
        <w:t>-</w:t>
      </w:r>
      <w:r w:rsidRPr="00274C67">
        <w:rPr>
          <w:rFonts w:eastAsia="DengXian"/>
          <w:lang w:eastAsia="zh-CN"/>
        </w:rPr>
        <w:tab/>
        <w:t>Use of QoS monitoring to adjust the UL and DL PDB to meet RT latency</w:t>
      </w:r>
      <w:r w:rsidRPr="00274C67">
        <w:rPr>
          <w:rFonts w:eastAsia="DengXian"/>
          <w:lang w:val="en-US" w:eastAsia="zh-CN"/>
        </w:rPr>
        <w:t>.</w:t>
      </w:r>
    </w:p>
    <w:p w14:paraId="62879A6B" w14:textId="77777777" w:rsidR="00B479B1" w:rsidRPr="00274C67" w:rsidRDefault="00B479B1" w:rsidP="00B479B1">
      <w:pPr>
        <w:pStyle w:val="B1"/>
        <w:rPr>
          <w:rFonts w:eastAsia="DengXian"/>
          <w:lang w:eastAsia="zh-CN"/>
        </w:rPr>
      </w:pPr>
      <w:r w:rsidRPr="00274C67">
        <w:t xml:space="preserve">#7) </w:t>
      </w:r>
      <w:r w:rsidRPr="00274C67">
        <w:rPr>
          <w:rFonts w:eastAsia="DengXian"/>
          <w:lang w:eastAsia="zh-CN"/>
        </w:rPr>
        <w:t>Support p</w:t>
      </w:r>
      <w:r w:rsidRPr="00274C67">
        <w:t>olicy enhancements for jitter minimization;</w:t>
      </w:r>
    </w:p>
    <w:p w14:paraId="073BEF8A"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AF and 5GC interaction for jitter monitoring and exposure, jitter requirements provisioning and policy enhancements.</w:t>
      </w:r>
    </w:p>
    <w:bookmarkEnd w:id="4"/>
    <w:p w14:paraId="21612D7E" w14:textId="77777777" w:rsidR="00B479B1" w:rsidRPr="00274C67" w:rsidRDefault="00B479B1" w:rsidP="00B479B1">
      <w:pPr>
        <w:pStyle w:val="B1"/>
        <w:rPr>
          <w:rFonts w:eastAsia="DengXian"/>
          <w:lang w:eastAsia="zh-CN"/>
        </w:rPr>
      </w:pPr>
      <w:r w:rsidRPr="00274C67">
        <w:t xml:space="preserve">#8) </w:t>
      </w:r>
      <w:r w:rsidRPr="00274C67">
        <w:rPr>
          <w:rFonts w:eastAsia="DengXian"/>
          <w:lang w:eastAsia="zh-CN"/>
        </w:rPr>
        <w:t>Support e</w:t>
      </w:r>
      <w:r w:rsidRPr="00274C67">
        <w:t xml:space="preserve">nhancements to </w:t>
      </w:r>
      <w:r w:rsidRPr="00274C67">
        <w:rPr>
          <w:rFonts w:eastAsia="DengXian"/>
          <w:lang w:eastAsia="zh-CN"/>
        </w:rPr>
        <w:t xml:space="preserve">UE </w:t>
      </w:r>
      <w:r w:rsidRPr="00274C67">
        <w:t>power savings for XR services;</w:t>
      </w:r>
    </w:p>
    <w:p w14:paraId="281B02A2" w14:textId="77777777" w:rsidR="00B479B1" w:rsidRPr="00274C67" w:rsidRDefault="00B479B1" w:rsidP="00B479B1">
      <w:pPr>
        <w:pStyle w:val="B2"/>
        <w:rPr>
          <w:rFonts w:eastAsia="DengXian"/>
          <w:lang w:eastAsia="zh-CN"/>
        </w:rPr>
      </w:pPr>
      <w:r w:rsidRPr="00274C67">
        <w:rPr>
          <w:rFonts w:eastAsia="DengXian"/>
          <w:lang w:val="en-US" w:eastAsia="zh-CN"/>
        </w:rPr>
        <w:t>-</w:t>
      </w:r>
      <w:r w:rsidRPr="00274C67">
        <w:rPr>
          <w:rFonts w:eastAsia="DengXian"/>
          <w:lang w:val="en-US" w:eastAsia="zh-CN"/>
        </w:rPr>
        <w:tab/>
        <w:t xml:space="preserve">5GS enhancement to provide assistant information </w:t>
      </w:r>
      <w:r w:rsidRPr="00274C67">
        <w:t>to NG-RAN via NGAP</w:t>
      </w:r>
      <w:r w:rsidRPr="00274C67">
        <w:rPr>
          <w:lang w:eastAsia="zh-CN"/>
        </w:rPr>
        <w:t xml:space="preserve"> m</w:t>
      </w:r>
      <w:r w:rsidRPr="00274C67">
        <w:t>essage</w:t>
      </w:r>
      <w:r w:rsidRPr="00274C67">
        <w:rPr>
          <w:rFonts w:eastAsia="DengXian"/>
          <w:lang w:eastAsia="zh-CN"/>
        </w:rPr>
        <w:t xml:space="preserve"> and GTP-U header.</w:t>
      </w:r>
    </w:p>
    <w:p w14:paraId="2F40BBBF" w14:textId="77777777" w:rsidR="00B479B1" w:rsidRPr="00274C67" w:rsidRDefault="00B479B1" w:rsidP="00B479B1">
      <w:pPr>
        <w:pStyle w:val="B1"/>
        <w:rPr>
          <w:rFonts w:eastAsia="DengXian"/>
          <w:lang w:eastAsia="zh-CN"/>
        </w:rPr>
      </w:pPr>
      <w:r w:rsidRPr="00274C67">
        <w:t xml:space="preserve">#9) </w:t>
      </w:r>
      <w:r w:rsidRPr="00274C67">
        <w:rPr>
          <w:rFonts w:eastAsia="DengXian"/>
          <w:lang w:eastAsia="zh-CN"/>
        </w:rPr>
        <w:t>Support t</w:t>
      </w:r>
      <w:r w:rsidRPr="00274C67">
        <w:t xml:space="preserve">rade-off of QoE and </w:t>
      </w:r>
      <w:r w:rsidRPr="00274C67">
        <w:rPr>
          <w:rFonts w:eastAsia="DengXian"/>
          <w:lang w:eastAsia="zh-CN"/>
        </w:rPr>
        <w:t>p</w:t>
      </w:r>
      <w:r w:rsidRPr="00274C67">
        <w:t xml:space="preserve">ower </w:t>
      </w:r>
      <w:r w:rsidRPr="00274C67">
        <w:rPr>
          <w:rFonts w:eastAsia="DengXian"/>
          <w:lang w:eastAsia="zh-CN"/>
        </w:rPr>
        <w:t>s</w:t>
      </w:r>
      <w:r w:rsidRPr="00274C67">
        <w:t xml:space="preserve">aving </w:t>
      </w:r>
      <w:r w:rsidRPr="00274C67">
        <w:rPr>
          <w:rFonts w:eastAsia="DengXian"/>
          <w:lang w:eastAsia="zh-CN"/>
        </w:rPr>
        <w:t>r</w:t>
      </w:r>
      <w:r w:rsidRPr="00274C67">
        <w:t>equirements;</w:t>
      </w:r>
    </w:p>
    <w:p w14:paraId="616F5F62"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PCC rule generation and update based on media codec information from the AF.</w:t>
      </w:r>
    </w:p>
    <w:p w14:paraId="08AB1A02" w14:textId="77777777" w:rsidR="00B479B1" w:rsidRPr="00274C67" w:rsidRDefault="00B479B1" w:rsidP="00B479B1">
      <w:pPr>
        <w:pStyle w:val="NO"/>
        <w:spacing w:after="120"/>
      </w:pPr>
      <w:r w:rsidRPr="00274C67">
        <w:t xml:space="preserve"> NOTE </w:t>
      </w:r>
      <w:r w:rsidRPr="00274C67">
        <w:rPr>
          <w:rFonts w:eastAsia="DengXian"/>
          <w:lang w:eastAsia="zh-CN"/>
        </w:rPr>
        <w:t>1</w:t>
      </w:r>
      <w:r w:rsidRPr="00274C67">
        <w:t xml:space="preserve">: </w:t>
      </w:r>
      <w:r w:rsidRPr="00274C67">
        <w:tab/>
        <w:t>Whether to define a network slice type supporting media services can be determined during normative phase.</w:t>
      </w:r>
    </w:p>
    <w:p w14:paraId="27116551" w14:textId="77777777" w:rsidR="00B479B1" w:rsidRPr="00E12A60" w:rsidRDefault="00B479B1" w:rsidP="003A7C6A">
      <w:pPr>
        <w:spacing w:afterLines="50" w:after="120"/>
        <w:rPr>
          <w:rFonts w:eastAsia="DengXian"/>
          <w:lang w:eastAsia="zh-CN"/>
        </w:rPr>
      </w:pPr>
    </w:p>
    <w:p w14:paraId="61689CCE" w14:textId="77777777" w:rsidR="00B479B1" w:rsidRPr="00E12A60" w:rsidRDefault="00B479B1" w:rsidP="00B479B1">
      <w:pPr>
        <w:pStyle w:val="Heading1"/>
      </w:pPr>
      <w:r w:rsidRPr="00E12A60">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79B1" w:rsidRPr="00E12A60" w14:paraId="145333BE" w14:textId="77777777" w:rsidTr="004966F5">
        <w:trPr>
          <w:cantSplit/>
          <w:jc w:val="center"/>
        </w:trPr>
        <w:tc>
          <w:tcPr>
            <w:tcW w:w="9413" w:type="dxa"/>
            <w:gridSpan w:val="6"/>
            <w:shd w:val="clear" w:color="auto" w:fill="D9D9D9"/>
            <w:tcMar>
              <w:left w:w="57" w:type="dxa"/>
              <w:right w:w="57" w:type="dxa"/>
            </w:tcMar>
          </w:tcPr>
          <w:p w14:paraId="05547683" w14:textId="77777777" w:rsidR="00B479B1" w:rsidRPr="00E12A60" w:rsidRDefault="00B479B1" w:rsidP="004966F5">
            <w:pPr>
              <w:pStyle w:val="TAH"/>
            </w:pPr>
            <w:r w:rsidRPr="00E12A60">
              <w:t>New specifications {One line per specification. Create/delete lines as needed}</w:t>
            </w:r>
          </w:p>
        </w:tc>
      </w:tr>
      <w:tr w:rsidR="00B479B1" w:rsidRPr="00E12A60" w14:paraId="169590FB" w14:textId="77777777" w:rsidTr="004966F5">
        <w:trPr>
          <w:cantSplit/>
          <w:jc w:val="center"/>
        </w:trPr>
        <w:tc>
          <w:tcPr>
            <w:tcW w:w="1617" w:type="dxa"/>
            <w:shd w:val="clear" w:color="auto" w:fill="D9D9D9"/>
            <w:tcMar>
              <w:left w:w="57" w:type="dxa"/>
              <w:right w:w="57" w:type="dxa"/>
            </w:tcMar>
          </w:tcPr>
          <w:p w14:paraId="56F4C3AF" w14:textId="77777777"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14:paraId="0703EB3E" w14:textId="77777777" w:rsidR="00B479B1" w:rsidRPr="00E12A60" w:rsidRDefault="00B479B1" w:rsidP="004966F5">
            <w:pPr>
              <w:pStyle w:val="TAH"/>
            </w:pPr>
            <w:r w:rsidRPr="00E12A60">
              <w:t>TS/TR number</w:t>
            </w:r>
          </w:p>
        </w:tc>
        <w:tc>
          <w:tcPr>
            <w:tcW w:w="2409" w:type="dxa"/>
            <w:shd w:val="clear" w:color="auto" w:fill="D9D9D9"/>
            <w:tcMar>
              <w:left w:w="57" w:type="dxa"/>
              <w:right w:w="57" w:type="dxa"/>
            </w:tcMar>
          </w:tcPr>
          <w:p w14:paraId="3C6454C2" w14:textId="77777777" w:rsidR="00B479B1" w:rsidRPr="00E12A60" w:rsidRDefault="00B479B1" w:rsidP="004966F5">
            <w:pPr>
              <w:pStyle w:val="TAH"/>
            </w:pPr>
            <w:r w:rsidRPr="00E12A60">
              <w:t>Title</w:t>
            </w:r>
          </w:p>
        </w:tc>
        <w:tc>
          <w:tcPr>
            <w:tcW w:w="993" w:type="dxa"/>
            <w:shd w:val="clear" w:color="auto" w:fill="D9D9D9"/>
            <w:tcMar>
              <w:left w:w="57" w:type="dxa"/>
              <w:right w:w="57" w:type="dxa"/>
            </w:tcMar>
          </w:tcPr>
          <w:p w14:paraId="701468E5" w14:textId="77777777"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5A0911E6" w14:textId="77777777"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14:paraId="2900965F" w14:textId="77777777" w:rsidR="00B479B1" w:rsidRPr="00E12A60" w:rsidRDefault="00B479B1" w:rsidP="004966F5">
            <w:pPr>
              <w:pStyle w:val="TAH"/>
            </w:pPr>
            <w:r w:rsidRPr="00E12A60">
              <w:t>Rapporteur</w:t>
            </w:r>
          </w:p>
        </w:tc>
      </w:tr>
      <w:tr w:rsidR="00B479B1" w:rsidRPr="00E12A60" w14:paraId="36BFE780" w14:textId="77777777" w:rsidTr="004966F5">
        <w:trPr>
          <w:cantSplit/>
          <w:jc w:val="center"/>
        </w:trPr>
        <w:tc>
          <w:tcPr>
            <w:tcW w:w="1617" w:type="dxa"/>
          </w:tcPr>
          <w:p w14:paraId="02E7B831" w14:textId="77777777" w:rsidR="00B479B1" w:rsidRPr="00E12A60" w:rsidRDefault="00B479B1" w:rsidP="004966F5">
            <w:pPr>
              <w:pStyle w:val="Guidance"/>
              <w:spacing w:after="0"/>
              <w:rPr>
                <w:lang w:eastAsia="zh-CN"/>
              </w:rPr>
            </w:pPr>
            <w:r w:rsidRPr="00E12A60">
              <w:rPr>
                <w:rFonts w:hint="eastAsia"/>
                <w:lang w:eastAsia="zh-CN"/>
              </w:rPr>
              <w:t>N/A</w:t>
            </w:r>
          </w:p>
        </w:tc>
        <w:tc>
          <w:tcPr>
            <w:tcW w:w="1134" w:type="dxa"/>
          </w:tcPr>
          <w:p w14:paraId="0E91DC76" w14:textId="77777777" w:rsidR="00B479B1" w:rsidRPr="00E12A60" w:rsidRDefault="00B479B1" w:rsidP="004966F5">
            <w:pPr>
              <w:pStyle w:val="Guidance"/>
              <w:spacing w:after="0"/>
              <w:rPr>
                <w:lang w:eastAsia="zh-CN"/>
              </w:rPr>
            </w:pPr>
          </w:p>
        </w:tc>
        <w:tc>
          <w:tcPr>
            <w:tcW w:w="2409" w:type="dxa"/>
          </w:tcPr>
          <w:p w14:paraId="0CC3583D" w14:textId="77777777" w:rsidR="00B479B1" w:rsidRPr="00E12A60" w:rsidRDefault="00B479B1" w:rsidP="004966F5">
            <w:pPr>
              <w:pStyle w:val="Guidance"/>
              <w:spacing w:after="0"/>
            </w:pPr>
          </w:p>
        </w:tc>
        <w:tc>
          <w:tcPr>
            <w:tcW w:w="993" w:type="dxa"/>
          </w:tcPr>
          <w:p w14:paraId="3D1CDD93" w14:textId="77777777" w:rsidR="00B479B1" w:rsidRPr="00E12A60" w:rsidRDefault="00B479B1" w:rsidP="004966F5">
            <w:pPr>
              <w:pStyle w:val="Guidance"/>
              <w:spacing w:after="0"/>
            </w:pPr>
          </w:p>
        </w:tc>
        <w:tc>
          <w:tcPr>
            <w:tcW w:w="1074" w:type="dxa"/>
          </w:tcPr>
          <w:p w14:paraId="176D19D6" w14:textId="77777777" w:rsidR="00B479B1" w:rsidRPr="00E12A60" w:rsidRDefault="00B479B1" w:rsidP="004966F5">
            <w:pPr>
              <w:pStyle w:val="Guidance"/>
              <w:spacing w:after="0"/>
              <w:rPr>
                <w:rFonts w:ascii="Arial" w:hAnsi="Arial"/>
                <w:sz w:val="16"/>
                <w:szCs w:val="16"/>
                <w:lang w:eastAsia="zh-CN"/>
              </w:rPr>
            </w:pPr>
          </w:p>
        </w:tc>
        <w:tc>
          <w:tcPr>
            <w:tcW w:w="2186" w:type="dxa"/>
          </w:tcPr>
          <w:p w14:paraId="4F84DA84" w14:textId="77777777" w:rsidR="00B479B1" w:rsidRPr="00E12A60" w:rsidRDefault="00B479B1" w:rsidP="004966F5">
            <w:pPr>
              <w:pStyle w:val="Guidance"/>
              <w:spacing w:after="0"/>
            </w:pPr>
          </w:p>
        </w:tc>
      </w:tr>
    </w:tbl>
    <w:p w14:paraId="7B20E267" w14:textId="77777777" w:rsidR="00B479B1" w:rsidRPr="00E12A60" w:rsidRDefault="00B479B1" w:rsidP="00B479B1">
      <w:pPr>
        <w:pStyle w:val="FP"/>
      </w:pPr>
    </w:p>
    <w:p w14:paraId="379A7F81" w14:textId="77777777" w:rsidR="00B479B1" w:rsidRPr="00E12A60" w:rsidRDefault="00B479B1" w:rsidP="00B479B1"/>
    <w:tbl>
      <w:tblPr>
        <w:tblW w:w="0" w:type="auto"/>
        <w:jc w:val="center"/>
        <w:tblLayout w:type="fixed"/>
        <w:tblLook w:val="0000" w:firstRow="0" w:lastRow="0" w:firstColumn="0" w:lastColumn="0" w:noHBand="0" w:noVBand="0"/>
      </w:tblPr>
      <w:tblGrid>
        <w:gridCol w:w="1445"/>
        <w:gridCol w:w="4344"/>
        <w:gridCol w:w="1417"/>
        <w:gridCol w:w="2101"/>
      </w:tblGrid>
      <w:tr w:rsidR="00B479B1" w:rsidRPr="00E12A60" w14:paraId="3744267A"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D1A5BE5" w14:textId="77777777" w:rsidR="00B479B1" w:rsidRPr="00E12A60" w:rsidRDefault="00B479B1" w:rsidP="004966F5">
            <w:pPr>
              <w:pStyle w:val="TAH"/>
            </w:pPr>
            <w:r w:rsidRPr="00E12A60">
              <w:lastRenderedPageBreak/>
              <w:t>Impacted existing TS/TR {One line per specification. Create/delete lines as needed}</w:t>
            </w:r>
          </w:p>
        </w:tc>
      </w:tr>
      <w:tr w:rsidR="00B479B1" w:rsidRPr="00E12A60" w14:paraId="4B5157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84D855" w14:textId="77777777"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C0FB2" w14:textId="77777777"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FA2D8D6" w14:textId="77777777"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6553EB" w14:textId="77777777" w:rsidR="00B479B1" w:rsidRPr="00E12A60" w:rsidRDefault="00B479B1" w:rsidP="004966F5">
            <w:pPr>
              <w:pStyle w:val="TAH"/>
            </w:pPr>
            <w:r w:rsidRPr="00E12A60">
              <w:t>Remarks</w:t>
            </w:r>
          </w:p>
        </w:tc>
      </w:tr>
      <w:tr w:rsidR="00B479B1" w:rsidRPr="00E12A60" w14:paraId="6D1C296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AA34ACB" w14:textId="77777777"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3578FB01" w14:textId="77777777"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7D42241C" w14:textId="77777777" w:rsidR="00E4352E" w:rsidRPr="00E4352E" w:rsidRDefault="00E4352E" w:rsidP="00E4352E">
            <w:pPr>
              <w:pStyle w:val="TAL"/>
              <w:rPr>
                <w:ins w:id="5" w:author="cmcc-1" w:date="2023-02-09T14:22:00Z"/>
              </w:rPr>
            </w:pPr>
            <w:ins w:id="6" w:author="cmcc-1" w:date="2023-02-09T14:22:00Z">
              <w:r w:rsidRPr="00E4352E">
                <w:t>SA#</w:t>
              </w:r>
              <w:r w:rsidRPr="00E4352E">
                <w:rPr>
                  <w:rFonts w:hint="eastAsia"/>
                </w:rPr>
                <w:t>100</w:t>
              </w:r>
            </w:ins>
          </w:p>
          <w:p w14:paraId="6D7042B3" w14:textId="77777777" w:rsidR="00B479B1" w:rsidRPr="00E4352E" w:rsidRDefault="00E4352E" w:rsidP="00E4352E">
            <w:pPr>
              <w:pStyle w:val="TAL"/>
            </w:pPr>
            <w:ins w:id="7" w:author="cmcc-1" w:date="2023-02-09T14:22:00Z">
              <w:r w:rsidRPr="00E4352E">
                <w:rPr>
                  <w:rFonts w:hint="eastAsia"/>
                </w:rPr>
                <w:t xml:space="preserve">June </w:t>
              </w:r>
              <w:r w:rsidRPr="00E4352E">
                <w:t>2023</w:t>
              </w:r>
            </w:ins>
          </w:p>
        </w:tc>
        <w:tc>
          <w:tcPr>
            <w:tcW w:w="2101" w:type="dxa"/>
            <w:tcBorders>
              <w:top w:val="single" w:sz="4" w:space="0" w:color="auto"/>
              <w:left w:val="single" w:sz="4" w:space="0" w:color="auto"/>
              <w:bottom w:val="single" w:sz="4" w:space="0" w:color="auto"/>
              <w:right w:val="single" w:sz="4" w:space="0" w:color="auto"/>
            </w:tcBorders>
          </w:tcPr>
          <w:p w14:paraId="06BBC90A" w14:textId="77777777" w:rsidR="00B479B1" w:rsidRPr="00E12A60" w:rsidRDefault="00B479B1" w:rsidP="004966F5">
            <w:pPr>
              <w:pStyle w:val="Guidance"/>
              <w:spacing w:after="0"/>
            </w:pPr>
          </w:p>
        </w:tc>
      </w:tr>
      <w:tr w:rsidR="00B479B1" w:rsidRPr="00E12A60" w14:paraId="0C6223A7"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C6DF530" w14:textId="77777777"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51643470" w14:textId="77777777"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C3C8C39" w14:textId="77777777" w:rsidR="00E4352E" w:rsidRDefault="00E4352E" w:rsidP="00E4352E">
            <w:pPr>
              <w:pStyle w:val="TAL"/>
              <w:rPr>
                <w:ins w:id="8" w:author="cmcc-1" w:date="2023-02-09T14:22:00Z"/>
              </w:rPr>
            </w:pPr>
            <w:ins w:id="9" w:author="cmcc-1" w:date="2023-02-09T14:22:00Z">
              <w:r>
                <w:t>SA#100</w:t>
              </w:r>
            </w:ins>
          </w:p>
          <w:p w14:paraId="09DC30E4" w14:textId="77777777" w:rsidR="00B479B1" w:rsidRPr="00E12A60" w:rsidRDefault="00E4352E" w:rsidP="00E4352E">
            <w:pPr>
              <w:pStyle w:val="TAL"/>
            </w:pPr>
            <w:ins w:id="10" w:author="cmcc-1" w:date="2023-02-09T14:22:00Z">
              <w:r>
                <w:t>June 2023</w:t>
              </w:r>
            </w:ins>
          </w:p>
        </w:tc>
        <w:tc>
          <w:tcPr>
            <w:tcW w:w="2101" w:type="dxa"/>
            <w:tcBorders>
              <w:top w:val="single" w:sz="4" w:space="0" w:color="auto"/>
              <w:left w:val="single" w:sz="4" w:space="0" w:color="auto"/>
              <w:bottom w:val="single" w:sz="4" w:space="0" w:color="auto"/>
              <w:right w:val="single" w:sz="4" w:space="0" w:color="auto"/>
            </w:tcBorders>
          </w:tcPr>
          <w:p w14:paraId="5F4C478F" w14:textId="77777777" w:rsidR="00B479B1" w:rsidRPr="00E12A60" w:rsidRDefault="00B479B1" w:rsidP="004966F5">
            <w:pPr>
              <w:pStyle w:val="TAL"/>
            </w:pPr>
          </w:p>
        </w:tc>
      </w:tr>
      <w:tr w:rsidR="00B479B1" w:rsidRPr="00E12A60" w14:paraId="78D9E0B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BFE63F5" w14:textId="77777777"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594D80E0" w14:textId="77777777"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0D55E72C" w14:textId="77777777" w:rsidR="00E4352E" w:rsidRPr="00E4352E" w:rsidRDefault="00E4352E" w:rsidP="00E4352E">
            <w:pPr>
              <w:pStyle w:val="TAL"/>
              <w:rPr>
                <w:ins w:id="11" w:author="cmcc-1" w:date="2023-02-09T14:23:00Z"/>
              </w:rPr>
            </w:pPr>
            <w:ins w:id="12" w:author="cmcc-1" w:date="2023-02-09T14:23:00Z">
              <w:r w:rsidRPr="00E4352E">
                <w:t>SA#100</w:t>
              </w:r>
            </w:ins>
          </w:p>
          <w:p w14:paraId="339235A3" w14:textId="77777777" w:rsidR="00B479B1" w:rsidRPr="00E4352E" w:rsidRDefault="00E4352E" w:rsidP="00E4352E">
            <w:pPr>
              <w:pStyle w:val="TAL"/>
            </w:pPr>
            <w:ins w:id="13" w:author="cmcc-1" w:date="2023-02-09T14:23:00Z">
              <w:r w:rsidRPr="00E4352E">
                <w:t>June 2023</w:t>
              </w:r>
            </w:ins>
          </w:p>
        </w:tc>
        <w:tc>
          <w:tcPr>
            <w:tcW w:w="2101" w:type="dxa"/>
            <w:tcBorders>
              <w:top w:val="single" w:sz="4" w:space="0" w:color="auto"/>
              <w:left w:val="single" w:sz="4" w:space="0" w:color="auto"/>
              <w:bottom w:val="single" w:sz="4" w:space="0" w:color="auto"/>
              <w:right w:val="single" w:sz="4" w:space="0" w:color="auto"/>
            </w:tcBorders>
          </w:tcPr>
          <w:p w14:paraId="0B207FF7" w14:textId="77777777" w:rsidR="00B479B1" w:rsidRPr="00E12A60" w:rsidRDefault="00B479B1" w:rsidP="004966F5">
            <w:pPr>
              <w:pStyle w:val="TAL"/>
            </w:pPr>
          </w:p>
        </w:tc>
      </w:tr>
      <w:tr w:rsidR="00B479B1" w:rsidRPr="002B2C56" w14:paraId="6E9B8C6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98F09AC" w14:textId="5C81C779" w:rsidR="00B479B1" w:rsidRPr="002B0C37" w:rsidRDefault="000541F3" w:rsidP="004966F5">
            <w:pPr>
              <w:pStyle w:val="TAL"/>
              <w:rPr>
                <w:rFonts w:eastAsia="DengXian"/>
                <w:lang w:eastAsia="zh-CN"/>
              </w:rPr>
            </w:pPr>
            <w:ins w:id="14" w:author="cmcc-1" w:date="2023-02-09T14:14:00Z">
              <w:del w:id="15" w:author="Qualcomm User" w:date="2023-02-27T09:52:00Z">
                <w:r w:rsidDel="00022FFE">
                  <w:rPr>
                    <w:rFonts w:eastAsia="DengXian" w:hint="eastAsia"/>
                    <w:lang w:eastAsia="zh-CN"/>
                  </w:rPr>
                  <w:delText>23.288</w:delText>
                </w:r>
              </w:del>
            </w:ins>
          </w:p>
        </w:tc>
        <w:tc>
          <w:tcPr>
            <w:tcW w:w="4344" w:type="dxa"/>
            <w:tcBorders>
              <w:top w:val="single" w:sz="4" w:space="0" w:color="auto"/>
              <w:left w:val="single" w:sz="4" w:space="0" w:color="auto"/>
              <w:bottom w:val="single" w:sz="4" w:space="0" w:color="auto"/>
              <w:right w:val="single" w:sz="4" w:space="0" w:color="auto"/>
            </w:tcBorders>
          </w:tcPr>
          <w:p w14:paraId="5F72FE0C" w14:textId="4E7AEA77" w:rsidR="00B479B1" w:rsidRPr="002B0C37" w:rsidRDefault="000541F3" w:rsidP="004966F5">
            <w:pPr>
              <w:pStyle w:val="TAL"/>
              <w:rPr>
                <w:rFonts w:eastAsia="DengXian"/>
                <w:lang w:eastAsia="zh-CN"/>
              </w:rPr>
            </w:pPr>
            <w:ins w:id="16" w:author="cmcc-1" w:date="2023-02-09T14:15:00Z">
              <w:del w:id="17" w:author="Qualcomm User" w:date="2023-02-27T09:52:00Z">
                <w:r w:rsidDel="00022FFE">
                  <w:rPr>
                    <w:rFonts w:eastAsia="DengXian" w:hint="eastAsia"/>
                    <w:lang w:eastAsia="zh-CN"/>
                  </w:rPr>
                  <w:delText xml:space="preserve">Updates to </w:delText>
                </w:r>
              </w:del>
            </w:ins>
            <w:ins w:id="18" w:author="cmcc-1" w:date="2023-02-09T14:21:00Z">
              <w:del w:id="19" w:author="Qualcomm User" w:date="2023-02-27T09:52:00Z">
                <w:r w:rsidDel="00022FFE">
                  <w:rPr>
                    <w:rFonts w:eastAsia="DengXian" w:hint="eastAsia"/>
                    <w:lang w:eastAsia="zh-CN"/>
                  </w:rPr>
                  <w:delText xml:space="preserve">5G system to </w:delText>
                </w:r>
              </w:del>
            </w:ins>
            <w:ins w:id="20" w:author="cmcc-1" w:date="2023-02-09T14:15:00Z">
              <w:del w:id="21" w:author="Qualcomm User" w:date="2023-02-27T09:52:00Z">
                <w:r w:rsidDel="00022FFE">
                  <w:rPr>
                    <w:rFonts w:eastAsia="DengXian" w:hint="eastAsia"/>
                    <w:lang w:eastAsia="zh-CN"/>
                  </w:rPr>
                  <w:delText>support</w:delText>
                </w:r>
              </w:del>
            </w:ins>
            <w:ins w:id="22" w:author="cmcc-1" w:date="2023-02-09T14:22:00Z">
              <w:del w:id="23" w:author="Qualcomm User" w:date="2023-02-27T09:52:00Z">
                <w:r w:rsidDel="00022FFE">
                  <w:rPr>
                    <w:rFonts w:eastAsia="DengXian" w:hint="eastAsia"/>
                    <w:lang w:eastAsia="zh-CN"/>
                  </w:rPr>
                  <w:delText xml:space="preserve"> bandwidth estimation</w:delText>
                </w:r>
              </w:del>
            </w:ins>
            <w:ins w:id="24" w:author="cmcc-1" w:date="2023-02-09T14:15:00Z">
              <w:del w:id="25" w:author="Qualcomm User" w:date="2023-02-27T09:52:00Z">
                <w:r w:rsidDel="00022FFE">
                  <w:rPr>
                    <w:rFonts w:eastAsia="DengXian" w:hint="eastAsia"/>
                    <w:lang w:eastAsia="zh-CN"/>
                  </w:rPr>
                  <w:delText xml:space="preserve"> </w:delText>
                </w:r>
              </w:del>
            </w:ins>
          </w:p>
        </w:tc>
        <w:tc>
          <w:tcPr>
            <w:tcW w:w="1417" w:type="dxa"/>
            <w:tcBorders>
              <w:top w:val="single" w:sz="4" w:space="0" w:color="auto"/>
              <w:left w:val="single" w:sz="4" w:space="0" w:color="auto"/>
              <w:bottom w:val="single" w:sz="4" w:space="0" w:color="auto"/>
              <w:right w:val="single" w:sz="4" w:space="0" w:color="auto"/>
            </w:tcBorders>
          </w:tcPr>
          <w:p w14:paraId="59890825" w14:textId="6EE98441" w:rsidR="00E4352E" w:rsidRPr="00E4352E" w:rsidDel="00022FFE" w:rsidRDefault="00E4352E" w:rsidP="00E4352E">
            <w:pPr>
              <w:pStyle w:val="TAL"/>
              <w:rPr>
                <w:ins w:id="26" w:author="cmcc-1" w:date="2023-02-09T14:23:00Z"/>
                <w:del w:id="27" w:author="Qualcomm User" w:date="2023-02-27T09:52:00Z"/>
              </w:rPr>
            </w:pPr>
            <w:ins w:id="28" w:author="cmcc-1" w:date="2023-02-09T14:23:00Z">
              <w:del w:id="29" w:author="Qualcomm User" w:date="2023-02-27T09:52:00Z">
                <w:r w:rsidRPr="00E4352E" w:rsidDel="00022FFE">
                  <w:delText>SA#100</w:delText>
                </w:r>
              </w:del>
            </w:ins>
          </w:p>
          <w:p w14:paraId="790A61F5" w14:textId="0F839B6A" w:rsidR="00B479B1" w:rsidRPr="00E4352E" w:rsidRDefault="00E4352E" w:rsidP="00E4352E">
            <w:pPr>
              <w:pStyle w:val="TAL"/>
            </w:pPr>
            <w:ins w:id="30" w:author="cmcc-1" w:date="2023-02-09T14:23:00Z">
              <w:del w:id="31" w:author="Qualcomm User" w:date="2023-02-27T09:52:00Z">
                <w:r w:rsidRPr="00E4352E" w:rsidDel="00022FFE">
                  <w:delText>June 2023</w:delText>
                </w:r>
              </w:del>
            </w:ins>
          </w:p>
        </w:tc>
        <w:tc>
          <w:tcPr>
            <w:tcW w:w="2101" w:type="dxa"/>
            <w:tcBorders>
              <w:top w:val="single" w:sz="4" w:space="0" w:color="auto"/>
              <w:left w:val="single" w:sz="4" w:space="0" w:color="auto"/>
              <w:bottom w:val="single" w:sz="4" w:space="0" w:color="auto"/>
              <w:right w:val="single" w:sz="4" w:space="0" w:color="auto"/>
            </w:tcBorders>
          </w:tcPr>
          <w:p w14:paraId="1E5CF123" w14:textId="77777777" w:rsidR="00B479B1" w:rsidRPr="002B2C56" w:rsidRDefault="00B479B1" w:rsidP="004966F5">
            <w:pPr>
              <w:pStyle w:val="TAL"/>
              <w:rPr>
                <w:rFonts w:eastAsia="DengXian"/>
                <w:lang w:eastAsia="zh-CN"/>
              </w:rPr>
            </w:pPr>
          </w:p>
        </w:tc>
      </w:tr>
    </w:tbl>
    <w:p w14:paraId="606535B6" w14:textId="77777777" w:rsidR="00B479B1" w:rsidRPr="00E12A60" w:rsidRDefault="00B479B1" w:rsidP="00B479B1"/>
    <w:p w14:paraId="25CA6441" w14:textId="77777777" w:rsidR="00B479B1" w:rsidRPr="00E12A60" w:rsidRDefault="00B479B1" w:rsidP="00B479B1">
      <w:pPr>
        <w:pStyle w:val="Heading1"/>
      </w:pPr>
      <w:r w:rsidRPr="00E12A60">
        <w:t>6</w:t>
      </w:r>
      <w:r w:rsidRPr="00E12A60">
        <w:tab/>
        <w:t>Work item Rapporteur(s)</w:t>
      </w:r>
    </w:p>
    <w:p w14:paraId="6074E2FC" w14:textId="77777777" w:rsidR="00B479B1" w:rsidRPr="00620E1B" w:rsidRDefault="00B479B1" w:rsidP="00B479B1">
      <w:pPr>
        <w:rPr>
          <w:rFonts w:ascii="Times New Roman" w:hAnsi="Times New Roman" w:cs="Times New Roman"/>
          <w:sz w:val="20"/>
          <w:lang w:val="en-US" w:eastAsia="zh-CN"/>
        </w:rPr>
      </w:pPr>
      <w:r w:rsidRPr="00620E1B">
        <w:rPr>
          <w:rFonts w:ascii="Times New Roman" w:hAnsi="Times New Roman" w:cs="Times New Roman"/>
          <w:sz w:val="20"/>
          <w:lang w:val="en-US"/>
        </w:rPr>
        <w:t>Dan WANG, China Mobile</w:t>
      </w:r>
      <w:r w:rsidRPr="00620E1B">
        <w:rPr>
          <w:rFonts w:ascii="Times New Roman" w:hAnsi="Times New Roman" w:cs="Times New Roman"/>
          <w:sz w:val="20"/>
          <w:lang w:val="en-US"/>
        </w:rPr>
        <w:tab/>
      </w:r>
      <w:hyperlink r:id="rId10" w:history="1">
        <w:r w:rsidRPr="00620E1B">
          <w:rPr>
            <w:rStyle w:val="Hyperlink"/>
            <w:rFonts w:ascii="Times New Roman" w:hAnsi="Times New Roman" w:cs="Times New Roman"/>
            <w:sz w:val="20"/>
            <w:lang w:val="en-US"/>
          </w:rPr>
          <w:t>wangdanyjy@chinamobile.com</w:t>
        </w:r>
      </w:hyperlink>
      <w:r w:rsidRPr="00620E1B">
        <w:rPr>
          <w:rStyle w:val="Hyperlink"/>
          <w:rFonts w:ascii="Times New Roman" w:hAnsi="Times New Roman" w:cs="Times New Roman"/>
          <w:sz w:val="20"/>
          <w:lang w:val="en-US"/>
        </w:rPr>
        <w:t>,</w:t>
      </w:r>
      <w:r w:rsidRPr="00620E1B">
        <w:rPr>
          <w:rStyle w:val="Hyperlink"/>
          <w:rFonts w:ascii="Times New Roman" w:hAnsi="Times New Roman" w:cs="Times New Roman"/>
          <w:sz w:val="20"/>
          <w:lang w:val="en-US" w:eastAsia="zh-CN"/>
        </w:rPr>
        <w:t xml:space="preserve"> </w:t>
      </w:r>
      <w:r w:rsidRPr="00620E1B">
        <w:rPr>
          <w:rFonts w:ascii="Times New Roman" w:hAnsi="Times New Roman" w:cs="Times New Roman"/>
          <w:sz w:val="20"/>
        </w:rPr>
        <w:t xml:space="preserve">  responsible for objective #1, #2, #4, #9</w:t>
      </w:r>
    </w:p>
    <w:p w14:paraId="7F34C16C"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val="en-US"/>
        </w:rPr>
        <w:t>Yixue LEI, Tencent</w:t>
      </w:r>
      <w:r w:rsidRPr="00620E1B">
        <w:rPr>
          <w:rFonts w:ascii="Times New Roman" w:hAnsi="Times New Roman" w:cs="Times New Roman"/>
          <w:sz w:val="20"/>
          <w:lang w:val="en-US"/>
        </w:rPr>
        <w:tab/>
      </w:r>
      <w:r w:rsidRPr="00620E1B">
        <w:rPr>
          <w:rFonts w:ascii="Times New Roman" w:hAnsi="Times New Roman" w:cs="Times New Roman"/>
          <w:sz w:val="20"/>
          <w:lang w:val="en-US"/>
        </w:rPr>
        <w:tab/>
      </w:r>
      <w:hyperlink r:id="rId11" w:history="1">
        <w:r w:rsidRPr="00620E1B">
          <w:rPr>
            <w:rStyle w:val="Hyperlink"/>
            <w:rFonts w:ascii="Times New Roman" w:hAnsi="Times New Roman" w:cs="Times New Roman"/>
            <w:sz w:val="20"/>
            <w:lang w:val="en-US"/>
          </w:rPr>
          <w:t>yixuelei@tencent.com</w:t>
        </w:r>
      </w:hyperlink>
      <w:r w:rsidRPr="00620E1B">
        <w:rPr>
          <w:rFonts w:ascii="Times New Roman" w:hAnsi="Times New Roman" w:cs="Times New Roman"/>
          <w:sz w:val="20"/>
          <w:lang w:val="en-US"/>
        </w:rPr>
        <w:t xml:space="preserve"> , responsible for objective#3, #6, #7, #8</w:t>
      </w:r>
    </w:p>
    <w:p w14:paraId="25ED514F" w14:textId="77777777" w:rsidR="00B479B1" w:rsidRPr="00E12A60" w:rsidRDefault="00B479B1" w:rsidP="00B479B1">
      <w:pPr>
        <w:pStyle w:val="Heading1"/>
      </w:pPr>
      <w:r w:rsidRPr="00E12A60">
        <w:t>7</w:t>
      </w:r>
      <w:r w:rsidRPr="00E12A60">
        <w:tab/>
        <w:t>Work item leadership</w:t>
      </w:r>
    </w:p>
    <w:p w14:paraId="1C550DF5"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SA2</w:t>
      </w:r>
    </w:p>
    <w:p w14:paraId="060523B5" w14:textId="77777777" w:rsidR="00B479B1" w:rsidRPr="00E12A60" w:rsidRDefault="00B479B1" w:rsidP="00B479B1">
      <w:pPr>
        <w:pStyle w:val="Heading1"/>
      </w:pPr>
      <w:r w:rsidRPr="00E12A60">
        <w:t>8</w:t>
      </w:r>
      <w:r w:rsidRPr="00E12A60">
        <w:tab/>
        <w:t>Aspects that involve other WGs</w:t>
      </w:r>
    </w:p>
    <w:p w14:paraId="0E3796F9"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eastAsia="zh-CN"/>
        </w:rPr>
        <w:t>SA3</w:t>
      </w:r>
      <w:r w:rsidRPr="00620E1B">
        <w:rPr>
          <w:rFonts w:ascii="Times New Roman" w:hAnsi="Times New Roman" w:cs="Times New Roman"/>
          <w:sz w:val="20"/>
          <w:lang w:val="en-US" w:eastAsia="zh-CN"/>
        </w:rPr>
        <w:t xml:space="preserve"> for security aspects</w:t>
      </w:r>
    </w:p>
    <w:p w14:paraId="05A77520"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 xml:space="preserve">SA4 for media types of emerging and XR-based services and traffic characteristics aspects. </w:t>
      </w:r>
    </w:p>
    <w:p w14:paraId="0444F59D" w14:textId="77777777" w:rsidR="00B479B1" w:rsidRPr="00620E1B" w:rsidRDefault="00B479B1" w:rsidP="00B479B1">
      <w:pPr>
        <w:rPr>
          <w:rFonts w:ascii="Times New Roman" w:eastAsia="DengXian" w:hAnsi="Times New Roman" w:cs="Times New Roman"/>
          <w:sz w:val="20"/>
          <w:lang w:eastAsia="zh-CN"/>
        </w:rPr>
      </w:pPr>
      <w:r w:rsidRPr="00620E1B">
        <w:rPr>
          <w:rFonts w:ascii="Times New Roman" w:hAnsi="Times New Roman" w:cs="Times New Roman"/>
          <w:sz w:val="20"/>
        </w:rPr>
        <w:t>RAN1/2/3 for RAN part enhancements.</w:t>
      </w:r>
    </w:p>
    <w:p w14:paraId="648F4939" w14:textId="77777777" w:rsidR="00B479B1" w:rsidRPr="00620E1B" w:rsidRDefault="00B479B1" w:rsidP="00B479B1">
      <w:pPr>
        <w:rPr>
          <w:rFonts w:ascii="Times New Roman" w:eastAsia="DengXian" w:hAnsi="Times New Roman" w:cs="Times New Roman"/>
          <w:sz w:val="20"/>
          <w:lang w:eastAsia="zh-CN"/>
        </w:rPr>
      </w:pPr>
      <w:r w:rsidRPr="00620E1B">
        <w:rPr>
          <w:rFonts w:ascii="Times New Roman" w:eastAsia="DengXian" w:hAnsi="Times New Roman" w:cs="Times New Roman"/>
          <w:sz w:val="20"/>
          <w:lang w:eastAsia="zh-CN"/>
        </w:rPr>
        <w:t>SA5 for charging aspects</w:t>
      </w:r>
    </w:p>
    <w:p w14:paraId="67F8EA98" w14:textId="77777777" w:rsidR="00B479B1" w:rsidRPr="00E12A60" w:rsidRDefault="00B479B1" w:rsidP="00B479B1">
      <w:pPr>
        <w:pStyle w:val="Heading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479B1" w:rsidRPr="00E12A60" w14:paraId="3FFE1244" w14:textId="77777777" w:rsidTr="004966F5">
        <w:trPr>
          <w:cantSplit/>
          <w:jc w:val="center"/>
        </w:trPr>
        <w:tc>
          <w:tcPr>
            <w:tcW w:w="5029" w:type="dxa"/>
            <w:shd w:val="clear" w:color="auto" w:fill="E0E0E0"/>
          </w:tcPr>
          <w:p w14:paraId="534CAFB8" w14:textId="77777777" w:rsidR="00B479B1" w:rsidRPr="00E12A60" w:rsidRDefault="00B479B1" w:rsidP="004966F5">
            <w:pPr>
              <w:pStyle w:val="TAH"/>
            </w:pPr>
            <w:r w:rsidRPr="00E12A60">
              <w:t>Supporting IM name</w:t>
            </w:r>
          </w:p>
        </w:tc>
      </w:tr>
      <w:tr w:rsidR="00B479B1" w:rsidRPr="00E12A60" w14:paraId="1CCE152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0F8E2D" w14:textId="77777777" w:rsidR="00B479B1" w:rsidRPr="00E12A60" w:rsidRDefault="00B479B1" w:rsidP="004966F5">
            <w:pPr>
              <w:pStyle w:val="TAL"/>
            </w:pPr>
            <w:r w:rsidRPr="00E12A60">
              <w:t>China Mobile</w:t>
            </w:r>
          </w:p>
        </w:tc>
      </w:tr>
      <w:tr w:rsidR="00B479B1" w:rsidRPr="00E12A60" w14:paraId="31C2191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0EA44E" w14:textId="77777777" w:rsidR="00B479B1" w:rsidRPr="00E12A60" w:rsidRDefault="00B479B1" w:rsidP="004966F5">
            <w:pPr>
              <w:pStyle w:val="TAL"/>
            </w:pPr>
            <w:r w:rsidRPr="00E12A60">
              <w:rPr>
                <w:rFonts w:hint="eastAsia"/>
              </w:rPr>
              <w:t>T</w:t>
            </w:r>
            <w:r w:rsidRPr="00E12A60">
              <w:t>encent, Tencent Cloud</w:t>
            </w:r>
          </w:p>
        </w:tc>
      </w:tr>
      <w:tr w:rsidR="00B479B1" w:rsidRPr="00E12A60" w14:paraId="516456A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48FECF" w14:textId="77777777" w:rsidR="00B479B1" w:rsidRPr="00E12A60" w:rsidRDefault="00B479B1" w:rsidP="004966F5">
            <w:pPr>
              <w:pStyle w:val="TAL"/>
              <w:rPr>
                <w:rFonts w:eastAsia="DengXian"/>
                <w:lang w:eastAsia="zh-CN"/>
              </w:rPr>
            </w:pPr>
            <w:r w:rsidRPr="00E12A60">
              <w:rPr>
                <w:rFonts w:hint="eastAsia"/>
              </w:rPr>
              <w:t>CATT</w:t>
            </w:r>
          </w:p>
        </w:tc>
      </w:tr>
      <w:tr w:rsidR="00B479B1" w:rsidRPr="00E12A60" w14:paraId="2B5CB73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5CACC5" w14:textId="77777777" w:rsidR="00B479B1" w:rsidRPr="00E12A60" w:rsidRDefault="00B479B1" w:rsidP="004966F5">
            <w:pPr>
              <w:pStyle w:val="TAL"/>
              <w:rPr>
                <w:rFonts w:eastAsia="DengXian"/>
                <w:lang w:eastAsia="zh-CN"/>
              </w:rPr>
            </w:pPr>
            <w:r w:rsidRPr="00E12A60">
              <w:rPr>
                <w:rFonts w:hint="eastAsia"/>
              </w:rPr>
              <w:t>China Telecom</w:t>
            </w:r>
          </w:p>
        </w:tc>
      </w:tr>
      <w:tr w:rsidR="00B479B1" w:rsidRPr="00E12A60" w14:paraId="1B76D05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ED94EB" w14:textId="77777777" w:rsidR="00B479B1" w:rsidRPr="00E12A60" w:rsidRDefault="00B479B1" w:rsidP="004966F5">
            <w:pPr>
              <w:pStyle w:val="TAL"/>
              <w:rPr>
                <w:rFonts w:eastAsia="DengXian"/>
                <w:lang w:eastAsia="zh-CN"/>
              </w:rPr>
            </w:pPr>
            <w:r w:rsidRPr="00E12A60">
              <w:rPr>
                <w:rFonts w:hint="eastAsia"/>
              </w:rPr>
              <w:t>China Unicom</w:t>
            </w:r>
          </w:p>
        </w:tc>
      </w:tr>
      <w:tr w:rsidR="00B479B1" w:rsidRPr="00E12A60" w14:paraId="42F3EF6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2372B2" w14:textId="77777777" w:rsidR="00B479B1" w:rsidRPr="00E12A60" w:rsidRDefault="00B479B1" w:rsidP="004966F5">
            <w:pPr>
              <w:pStyle w:val="TAL"/>
              <w:rPr>
                <w:rFonts w:eastAsia="DengXian"/>
                <w:lang w:eastAsia="zh-CN"/>
              </w:rPr>
            </w:pPr>
            <w:r w:rsidRPr="00E12A60">
              <w:rPr>
                <w:rFonts w:hint="eastAsia"/>
              </w:rPr>
              <w:t>CAICT</w:t>
            </w:r>
          </w:p>
        </w:tc>
      </w:tr>
      <w:tr w:rsidR="00B479B1" w:rsidRPr="00E12A60" w14:paraId="7F0A6AC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33387A" w14:textId="77777777" w:rsidR="00B479B1" w:rsidRPr="00E12A60" w:rsidRDefault="00B479B1" w:rsidP="004966F5">
            <w:pPr>
              <w:pStyle w:val="TAL"/>
            </w:pPr>
            <w:r w:rsidRPr="00E12A60">
              <w:rPr>
                <w:rFonts w:hint="eastAsia"/>
              </w:rPr>
              <w:t>Huawei</w:t>
            </w:r>
          </w:p>
        </w:tc>
      </w:tr>
      <w:tr w:rsidR="00B479B1" w:rsidRPr="00E12A60" w14:paraId="7472F08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00314" w14:textId="77777777" w:rsidR="00B479B1" w:rsidRPr="00E12A60" w:rsidRDefault="00B479B1" w:rsidP="004966F5">
            <w:pPr>
              <w:pStyle w:val="TAL"/>
            </w:pPr>
            <w:r w:rsidRPr="00E12A60">
              <w:t>HiSilicon</w:t>
            </w:r>
          </w:p>
        </w:tc>
      </w:tr>
      <w:tr w:rsidR="00B479B1" w:rsidRPr="00E12A60" w14:paraId="60227C6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8834CB4" w14:textId="77777777" w:rsidR="00B479B1" w:rsidRPr="00E12A60" w:rsidRDefault="00B479B1" w:rsidP="004966F5">
            <w:pPr>
              <w:pStyle w:val="TAL"/>
              <w:rPr>
                <w:rFonts w:eastAsia="DengXian"/>
                <w:lang w:eastAsia="zh-CN"/>
              </w:rPr>
            </w:pPr>
            <w:r w:rsidRPr="00E12A60">
              <w:rPr>
                <w:rFonts w:hint="eastAsia"/>
              </w:rPr>
              <w:t>Spreadtrum Communications</w:t>
            </w:r>
          </w:p>
        </w:tc>
      </w:tr>
      <w:tr w:rsidR="00B479B1" w:rsidRPr="00E12A60" w14:paraId="316D1DD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0BE56C" w14:textId="77777777" w:rsidR="00B479B1" w:rsidRPr="00E12A60" w:rsidRDefault="00B479B1" w:rsidP="004966F5">
            <w:pPr>
              <w:pStyle w:val="TAL"/>
              <w:rPr>
                <w:rFonts w:eastAsia="DengXian"/>
                <w:lang w:eastAsia="zh-CN"/>
              </w:rPr>
            </w:pPr>
            <w:r w:rsidRPr="00E12A60">
              <w:rPr>
                <w:rFonts w:hint="eastAsia"/>
              </w:rPr>
              <w:t>vivo</w:t>
            </w:r>
          </w:p>
        </w:tc>
      </w:tr>
      <w:tr w:rsidR="00B479B1" w:rsidRPr="00E12A60" w14:paraId="15F23C0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1E0D55" w14:textId="77777777" w:rsidR="00B479B1" w:rsidRPr="00E12A60" w:rsidRDefault="00B479B1" w:rsidP="004966F5">
            <w:pPr>
              <w:pStyle w:val="TAL"/>
              <w:rPr>
                <w:rFonts w:eastAsia="DengXian"/>
                <w:lang w:eastAsia="zh-CN"/>
              </w:rPr>
            </w:pPr>
            <w:r w:rsidRPr="00E12A60">
              <w:rPr>
                <w:rFonts w:hint="eastAsia"/>
              </w:rPr>
              <w:t>ZTE</w:t>
            </w:r>
          </w:p>
        </w:tc>
      </w:tr>
      <w:tr w:rsidR="00B479B1" w:rsidRPr="00E12A60" w14:paraId="3DE1331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8F51988" w14:textId="77777777" w:rsidR="00B479B1" w:rsidRPr="00E12A60" w:rsidRDefault="00B479B1" w:rsidP="004966F5">
            <w:pPr>
              <w:pStyle w:val="TAL"/>
              <w:rPr>
                <w:rFonts w:eastAsia="DengXian"/>
                <w:lang w:eastAsia="zh-CN"/>
              </w:rPr>
            </w:pPr>
            <w:r w:rsidRPr="00E12A60">
              <w:rPr>
                <w:rFonts w:hint="eastAsia"/>
              </w:rPr>
              <w:t>Qualcomm</w:t>
            </w:r>
          </w:p>
        </w:tc>
      </w:tr>
      <w:tr w:rsidR="00B479B1" w:rsidRPr="00E12A60" w14:paraId="4CFD29D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7224DF" w14:textId="77777777" w:rsidR="00B479B1" w:rsidRPr="00E12A60" w:rsidRDefault="00B479B1" w:rsidP="004966F5">
            <w:pPr>
              <w:pStyle w:val="TAL"/>
              <w:rPr>
                <w:rFonts w:eastAsia="DengXian"/>
                <w:lang w:eastAsia="zh-CN"/>
              </w:rPr>
            </w:pPr>
            <w:r w:rsidRPr="00E12A60">
              <w:rPr>
                <w:rFonts w:hint="eastAsia"/>
              </w:rPr>
              <w:t>Xiaomi</w:t>
            </w:r>
          </w:p>
        </w:tc>
      </w:tr>
      <w:tr w:rsidR="00B479B1" w:rsidRPr="00E12A60" w14:paraId="4988E89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3C25F5" w14:textId="77777777" w:rsidR="00B479B1" w:rsidRPr="00E12A60" w:rsidRDefault="00B479B1" w:rsidP="004966F5">
            <w:pPr>
              <w:pStyle w:val="TAL"/>
              <w:rPr>
                <w:rFonts w:eastAsia="DengXian"/>
                <w:lang w:eastAsia="zh-CN"/>
              </w:rPr>
            </w:pPr>
            <w:r w:rsidRPr="00E12A60">
              <w:rPr>
                <w:rFonts w:hint="eastAsia"/>
              </w:rPr>
              <w:t>OPPO</w:t>
            </w:r>
          </w:p>
        </w:tc>
      </w:tr>
      <w:tr w:rsidR="00B479B1" w:rsidRPr="00E12A60" w14:paraId="263A125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4FD8BA" w14:textId="77777777" w:rsidR="00B479B1" w:rsidRPr="00E12A60" w:rsidRDefault="00B479B1" w:rsidP="004966F5">
            <w:pPr>
              <w:pStyle w:val="TAL"/>
              <w:rPr>
                <w:rFonts w:eastAsia="DengXian"/>
                <w:lang w:eastAsia="zh-CN"/>
              </w:rPr>
            </w:pPr>
            <w:r w:rsidRPr="00E12A60">
              <w:rPr>
                <w:rFonts w:hint="eastAsia"/>
              </w:rPr>
              <w:t>Intel</w:t>
            </w:r>
          </w:p>
        </w:tc>
      </w:tr>
      <w:tr w:rsidR="00B479B1" w:rsidRPr="00E12A60" w14:paraId="763134B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DD707D" w14:textId="77777777" w:rsidR="00B479B1" w:rsidRPr="00E12A60" w:rsidRDefault="00B479B1" w:rsidP="004966F5">
            <w:pPr>
              <w:pStyle w:val="TAL"/>
              <w:rPr>
                <w:rFonts w:eastAsia="DengXian"/>
                <w:lang w:eastAsia="zh-CN"/>
              </w:rPr>
            </w:pPr>
            <w:r w:rsidRPr="00E12A60">
              <w:rPr>
                <w:rFonts w:hint="eastAsia"/>
              </w:rPr>
              <w:t>Oracle</w:t>
            </w:r>
          </w:p>
        </w:tc>
      </w:tr>
      <w:tr w:rsidR="00B479B1" w:rsidRPr="00E12A60" w14:paraId="3A9AC25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BF3680" w14:textId="77777777" w:rsidR="00B479B1" w:rsidRPr="00E12A60" w:rsidRDefault="00B479B1" w:rsidP="004966F5">
            <w:pPr>
              <w:pStyle w:val="TAL"/>
              <w:rPr>
                <w:rFonts w:eastAsia="DengXian"/>
                <w:lang w:eastAsia="zh-CN"/>
              </w:rPr>
            </w:pPr>
            <w:r w:rsidRPr="00E12A60">
              <w:rPr>
                <w:rFonts w:hint="eastAsia"/>
              </w:rPr>
              <w:t>Broadcom</w:t>
            </w:r>
          </w:p>
        </w:tc>
      </w:tr>
      <w:tr w:rsidR="00B479B1" w:rsidRPr="00E12A60" w14:paraId="6ED7154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F38E8" w14:textId="77777777" w:rsidR="00B479B1" w:rsidRPr="00E12A60" w:rsidRDefault="00B479B1" w:rsidP="004966F5">
            <w:pPr>
              <w:pStyle w:val="TAL"/>
              <w:rPr>
                <w:rFonts w:eastAsia="DengXian"/>
                <w:lang w:eastAsia="zh-CN"/>
              </w:rPr>
            </w:pPr>
            <w:r w:rsidRPr="00E12A60">
              <w:rPr>
                <w:rFonts w:hint="eastAsia"/>
              </w:rPr>
              <w:t>CBN</w:t>
            </w:r>
          </w:p>
        </w:tc>
      </w:tr>
      <w:tr w:rsidR="00B479B1" w:rsidRPr="00E12A60" w14:paraId="7EDDC0E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589F22" w14:textId="77777777" w:rsidR="00B479B1" w:rsidRPr="00E12A60" w:rsidRDefault="00B479B1" w:rsidP="004966F5">
            <w:pPr>
              <w:pStyle w:val="TAL"/>
              <w:rPr>
                <w:rFonts w:eastAsia="DengXian"/>
                <w:lang w:eastAsia="zh-CN"/>
              </w:rPr>
            </w:pPr>
            <w:r w:rsidRPr="00E12A60">
              <w:t>ABS</w:t>
            </w:r>
          </w:p>
        </w:tc>
      </w:tr>
      <w:tr w:rsidR="00B479B1" w:rsidRPr="00E12A60" w14:paraId="7824847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3D564D" w14:textId="77777777" w:rsidR="00B479B1" w:rsidRPr="00E12A60" w:rsidRDefault="00B479B1" w:rsidP="004966F5">
            <w:pPr>
              <w:pStyle w:val="TAL"/>
              <w:rPr>
                <w:rFonts w:eastAsia="DengXian"/>
                <w:lang w:eastAsia="zh-CN"/>
              </w:rPr>
            </w:pPr>
            <w:r w:rsidRPr="00E12A60">
              <w:rPr>
                <w:rFonts w:hint="eastAsia"/>
              </w:rPr>
              <w:t>T</w:t>
            </w:r>
            <w:r w:rsidRPr="00E12A60">
              <w:t>oyota</w:t>
            </w:r>
          </w:p>
        </w:tc>
      </w:tr>
      <w:tr w:rsidR="00B479B1" w:rsidRPr="00E12A60" w14:paraId="246C043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F9ACEF" w14:textId="77777777" w:rsidR="00B479B1" w:rsidRPr="00E12A60" w:rsidRDefault="00B479B1" w:rsidP="004966F5">
            <w:pPr>
              <w:pStyle w:val="TAL"/>
              <w:rPr>
                <w:rFonts w:eastAsia="DengXian"/>
                <w:lang w:eastAsia="zh-CN"/>
              </w:rPr>
            </w:pPr>
            <w:r w:rsidRPr="00E12A60">
              <w:rPr>
                <w:rFonts w:hint="eastAsia"/>
              </w:rPr>
              <w:t>Interdigital</w:t>
            </w:r>
          </w:p>
        </w:tc>
      </w:tr>
      <w:tr w:rsidR="00B479B1" w:rsidRPr="00E12A60" w14:paraId="4B9A24A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E9D4EB" w14:textId="77777777" w:rsidR="00B479B1" w:rsidRPr="00E12A60" w:rsidRDefault="00B479B1" w:rsidP="004966F5">
            <w:pPr>
              <w:pStyle w:val="TAL"/>
              <w:rPr>
                <w:rFonts w:eastAsia="DengXian"/>
                <w:lang w:eastAsia="zh-CN"/>
              </w:rPr>
            </w:pPr>
            <w:r w:rsidRPr="00E12A60">
              <w:rPr>
                <w:rFonts w:hint="eastAsia"/>
              </w:rPr>
              <w:t>Alibaba</w:t>
            </w:r>
          </w:p>
        </w:tc>
      </w:tr>
      <w:tr w:rsidR="00B479B1" w:rsidRPr="00E12A60" w14:paraId="116B47C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7CAFA5" w14:textId="77777777" w:rsidR="00B479B1" w:rsidRPr="00E12A60" w:rsidRDefault="00B479B1" w:rsidP="004966F5">
            <w:pPr>
              <w:pStyle w:val="TAL"/>
              <w:rPr>
                <w:rFonts w:eastAsia="DengXian"/>
                <w:lang w:eastAsia="zh-CN"/>
              </w:rPr>
            </w:pPr>
            <w:r w:rsidRPr="00E12A60">
              <w:rPr>
                <w:rFonts w:hint="eastAsia"/>
              </w:rPr>
              <w:t>Futurewei</w:t>
            </w:r>
          </w:p>
        </w:tc>
      </w:tr>
      <w:tr w:rsidR="00B479B1" w:rsidRPr="00E12A60" w14:paraId="7ED887A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AC5F80" w14:textId="77777777" w:rsidR="00B479B1" w:rsidRPr="00E12A60" w:rsidRDefault="00B479B1" w:rsidP="004966F5">
            <w:pPr>
              <w:pStyle w:val="TAL"/>
              <w:rPr>
                <w:rFonts w:eastAsia="DengXian"/>
                <w:lang w:eastAsia="zh-CN"/>
              </w:rPr>
            </w:pPr>
            <w:r w:rsidRPr="00E12A60">
              <w:rPr>
                <w:rFonts w:hint="eastAsia"/>
              </w:rPr>
              <w:t>Nokia</w:t>
            </w:r>
          </w:p>
        </w:tc>
      </w:tr>
      <w:tr w:rsidR="00B479B1" w:rsidRPr="00E12A60" w14:paraId="5A27EA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D9809D" w14:textId="77777777" w:rsidR="00B479B1" w:rsidRPr="00E12A60" w:rsidRDefault="00B479B1" w:rsidP="004966F5">
            <w:pPr>
              <w:pStyle w:val="TAL"/>
              <w:rPr>
                <w:rFonts w:eastAsia="DengXian"/>
                <w:lang w:eastAsia="zh-CN"/>
              </w:rPr>
            </w:pPr>
            <w:r w:rsidRPr="00E12A60">
              <w:t>Nokia Shanghai Bell</w:t>
            </w:r>
          </w:p>
        </w:tc>
      </w:tr>
      <w:tr w:rsidR="00B479B1" w:rsidRPr="00E12A60" w14:paraId="370B428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60723C" w14:textId="77777777" w:rsidR="00B479B1" w:rsidRPr="00E12A60" w:rsidRDefault="00B479B1" w:rsidP="004966F5">
            <w:pPr>
              <w:pStyle w:val="TAL"/>
              <w:rPr>
                <w:rFonts w:eastAsia="DengXian"/>
                <w:lang w:eastAsia="zh-CN"/>
              </w:rPr>
            </w:pPr>
            <w:r w:rsidRPr="00E12A60">
              <w:rPr>
                <w:rFonts w:hint="eastAsia"/>
              </w:rPr>
              <w:t>Apple</w:t>
            </w:r>
          </w:p>
        </w:tc>
      </w:tr>
      <w:tr w:rsidR="00B479B1" w:rsidRPr="00E12A60" w14:paraId="300A638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045A56" w14:textId="77777777" w:rsidR="00B479B1" w:rsidRPr="00E12A60" w:rsidRDefault="00B479B1" w:rsidP="004966F5">
            <w:pPr>
              <w:pStyle w:val="TAL"/>
              <w:rPr>
                <w:rFonts w:eastAsia="DengXian"/>
                <w:lang w:eastAsia="zh-CN"/>
              </w:rPr>
            </w:pPr>
            <w:r w:rsidRPr="00E12A60">
              <w:rPr>
                <w:rFonts w:hint="eastAsia"/>
              </w:rPr>
              <w:t>Telecom Italia</w:t>
            </w:r>
          </w:p>
        </w:tc>
      </w:tr>
      <w:tr w:rsidR="00B479B1" w:rsidRPr="00E12A60" w14:paraId="3557923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999E38" w14:textId="77777777" w:rsidR="00B479B1" w:rsidRPr="00E12A60" w:rsidRDefault="00B479B1" w:rsidP="004966F5">
            <w:pPr>
              <w:pStyle w:val="TAL"/>
              <w:rPr>
                <w:rFonts w:eastAsia="DengXian"/>
                <w:lang w:eastAsia="zh-CN"/>
              </w:rPr>
            </w:pPr>
            <w:r w:rsidRPr="00E12A60">
              <w:t>NTT DOCOMO</w:t>
            </w:r>
          </w:p>
        </w:tc>
      </w:tr>
      <w:tr w:rsidR="00B479B1" w:rsidRPr="00E12A60" w14:paraId="73E8E30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908FC8" w14:textId="77777777" w:rsidR="00B479B1" w:rsidRPr="00E12A60" w:rsidRDefault="00B479B1" w:rsidP="004966F5">
            <w:pPr>
              <w:pStyle w:val="TAL"/>
              <w:rPr>
                <w:rFonts w:eastAsia="DengXian"/>
                <w:lang w:eastAsia="zh-CN"/>
              </w:rPr>
            </w:pPr>
            <w:r w:rsidRPr="00E12A60">
              <w:rPr>
                <w:rFonts w:hint="eastAsia"/>
              </w:rPr>
              <w:t>KDDI</w:t>
            </w:r>
          </w:p>
        </w:tc>
      </w:tr>
      <w:tr w:rsidR="00B479B1" w:rsidRPr="00E12A60" w14:paraId="3E89397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59F7EE" w14:textId="77777777" w:rsidR="00B479B1" w:rsidRPr="00E12A60" w:rsidRDefault="00B479B1" w:rsidP="004966F5">
            <w:pPr>
              <w:pStyle w:val="TAL"/>
              <w:rPr>
                <w:rFonts w:eastAsia="DengXian"/>
                <w:lang w:eastAsia="zh-CN"/>
              </w:rPr>
            </w:pPr>
            <w:r w:rsidRPr="00E12A60">
              <w:rPr>
                <w:rFonts w:hint="eastAsia"/>
              </w:rPr>
              <w:t>SK Telecom</w:t>
            </w:r>
          </w:p>
        </w:tc>
      </w:tr>
      <w:tr w:rsidR="00B479B1" w:rsidRPr="00E12A60" w14:paraId="6551D5D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16E08BC" w14:textId="77777777" w:rsidR="00B479B1" w:rsidRPr="00E12A60" w:rsidRDefault="00B479B1" w:rsidP="004966F5">
            <w:pPr>
              <w:pStyle w:val="TAL"/>
              <w:rPr>
                <w:rFonts w:eastAsia="DengXian"/>
                <w:lang w:eastAsia="zh-CN"/>
              </w:rPr>
            </w:pPr>
            <w:r w:rsidRPr="00E12A60">
              <w:rPr>
                <w:rFonts w:hint="eastAsia"/>
              </w:rPr>
              <w:t xml:space="preserve">Verizon </w:t>
            </w:r>
            <w:r w:rsidRPr="00E12A60">
              <w:t>UK Ltd</w:t>
            </w:r>
          </w:p>
        </w:tc>
      </w:tr>
      <w:tr w:rsidR="00B479B1" w:rsidRPr="00E12A60" w14:paraId="29F758C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F86304B" w14:textId="77777777" w:rsidR="00B479B1" w:rsidRPr="00E12A60" w:rsidRDefault="00B479B1" w:rsidP="004966F5">
            <w:pPr>
              <w:pStyle w:val="TAL"/>
              <w:rPr>
                <w:rFonts w:eastAsia="DengXian"/>
                <w:lang w:eastAsia="zh-CN"/>
              </w:rPr>
            </w:pPr>
            <w:r w:rsidRPr="00E12A60">
              <w:rPr>
                <w:rFonts w:hint="eastAsia"/>
              </w:rPr>
              <w:t>Lenovo</w:t>
            </w:r>
          </w:p>
        </w:tc>
      </w:tr>
      <w:tr w:rsidR="00B479B1" w:rsidRPr="00E12A60" w14:paraId="09573A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15B897" w14:textId="77777777" w:rsidR="00B479B1" w:rsidRPr="00E12A60" w:rsidRDefault="00B479B1" w:rsidP="004966F5">
            <w:pPr>
              <w:pStyle w:val="TAL"/>
              <w:rPr>
                <w:rFonts w:eastAsia="DengXian"/>
                <w:lang w:eastAsia="zh-CN"/>
              </w:rPr>
            </w:pPr>
            <w:r w:rsidRPr="00E12A60">
              <w:t xml:space="preserve">Motorola </w:t>
            </w:r>
            <w:r w:rsidRPr="00E12A60">
              <w:rPr>
                <w:rFonts w:hint="eastAsia"/>
              </w:rPr>
              <w:t>M</w:t>
            </w:r>
            <w:r w:rsidRPr="00E12A60">
              <w:t>obility</w:t>
            </w:r>
          </w:p>
        </w:tc>
      </w:tr>
      <w:tr w:rsidR="00B479B1" w:rsidRPr="00E12A60" w14:paraId="783B879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7471B8" w14:textId="77777777" w:rsidR="00B479B1" w:rsidRPr="00E12A60" w:rsidRDefault="00B479B1" w:rsidP="004966F5">
            <w:pPr>
              <w:pStyle w:val="TAL"/>
              <w:rPr>
                <w:rFonts w:eastAsia="DengXian"/>
                <w:lang w:eastAsia="zh-CN"/>
              </w:rPr>
            </w:pPr>
            <w:r w:rsidRPr="00E12A60">
              <w:rPr>
                <w:rFonts w:hint="eastAsia"/>
              </w:rPr>
              <w:t>KPN</w:t>
            </w:r>
          </w:p>
        </w:tc>
      </w:tr>
      <w:tr w:rsidR="00B479B1" w:rsidRPr="00E12A60" w14:paraId="791A19E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CEA845" w14:textId="77777777" w:rsidR="00B479B1" w:rsidRPr="00E12A60" w:rsidRDefault="00B479B1" w:rsidP="004966F5">
            <w:pPr>
              <w:pStyle w:val="TAL"/>
              <w:rPr>
                <w:rFonts w:eastAsia="DengXian"/>
                <w:lang w:eastAsia="zh-CN"/>
              </w:rPr>
            </w:pPr>
            <w:r w:rsidRPr="00E12A60">
              <w:rPr>
                <w:rFonts w:hint="eastAsia"/>
              </w:rPr>
              <w:t>Bosch</w:t>
            </w:r>
          </w:p>
        </w:tc>
      </w:tr>
      <w:tr w:rsidR="00B479B1" w:rsidRPr="00E12A60" w14:paraId="6EA7444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95FE37E" w14:textId="77777777" w:rsidR="00B479B1" w:rsidRPr="00E12A60" w:rsidRDefault="00B479B1" w:rsidP="004966F5">
            <w:pPr>
              <w:pStyle w:val="TAL"/>
              <w:rPr>
                <w:rFonts w:eastAsia="DengXian"/>
                <w:lang w:eastAsia="zh-CN"/>
              </w:rPr>
            </w:pPr>
            <w:r w:rsidRPr="00E12A60">
              <w:rPr>
                <w:rFonts w:hint="eastAsia"/>
              </w:rPr>
              <w:t>Ericsson</w:t>
            </w:r>
          </w:p>
        </w:tc>
      </w:tr>
      <w:tr w:rsidR="00B479B1" w:rsidRPr="00E12A60" w14:paraId="2488B14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F3E443" w14:textId="77777777" w:rsidR="00B479B1" w:rsidRPr="00E12A60" w:rsidRDefault="00B479B1" w:rsidP="004966F5">
            <w:pPr>
              <w:pStyle w:val="TAL"/>
              <w:rPr>
                <w:rFonts w:eastAsia="DengXian"/>
                <w:lang w:eastAsia="zh-CN"/>
              </w:rPr>
            </w:pPr>
            <w:r w:rsidRPr="00E12A60">
              <w:rPr>
                <w:rFonts w:hint="eastAsia"/>
              </w:rPr>
              <w:t>TCL</w:t>
            </w:r>
          </w:p>
        </w:tc>
      </w:tr>
      <w:tr w:rsidR="00B479B1" w:rsidRPr="00E12A60" w14:paraId="242B110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B061A48" w14:textId="77777777" w:rsidR="00B479B1" w:rsidRPr="00E12A60" w:rsidRDefault="00B479B1" w:rsidP="004966F5">
            <w:pPr>
              <w:pStyle w:val="TAL"/>
              <w:rPr>
                <w:rFonts w:eastAsia="DengXian"/>
                <w:lang w:eastAsia="zh-CN"/>
              </w:rPr>
            </w:pPr>
            <w:r w:rsidRPr="00E12A60">
              <w:rPr>
                <w:rFonts w:hint="eastAsia"/>
              </w:rPr>
              <w:t>AT&amp;T</w:t>
            </w:r>
          </w:p>
        </w:tc>
      </w:tr>
      <w:tr w:rsidR="00B479B1" w:rsidRPr="00E12A60" w14:paraId="00FFC84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39F1D9" w14:textId="77777777" w:rsidR="00B479B1" w:rsidRPr="008D1E7A" w:rsidRDefault="00B479B1" w:rsidP="004966F5">
            <w:pPr>
              <w:pStyle w:val="TAL"/>
              <w:rPr>
                <w:rFonts w:eastAsia="DengXian"/>
                <w:lang w:eastAsia="zh-CN"/>
              </w:rPr>
            </w:pPr>
            <w:r w:rsidRPr="00E12A60">
              <w:rPr>
                <w:rFonts w:hint="eastAsia"/>
              </w:rPr>
              <w:t>Samsun</w:t>
            </w:r>
            <w:r>
              <w:rPr>
                <w:rFonts w:eastAsia="DengXian" w:hint="eastAsia"/>
                <w:lang w:eastAsia="zh-CN"/>
              </w:rPr>
              <w:t>g</w:t>
            </w:r>
          </w:p>
        </w:tc>
      </w:tr>
      <w:tr w:rsidR="00B479B1" w:rsidRPr="00E12A60" w14:paraId="6F43568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B43432" w14:textId="77777777" w:rsidR="00B479B1" w:rsidRPr="00E12A60" w:rsidRDefault="00B479B1" w:rsidP="004966F5">
            <w:pPr>
              <w:pStyle w:val="TAL"/>
              <w:rPr>
                <w:rFonts w:eastAsia="DengXian"/>
                <w:lang w:eastAsia="zh-CN"/>
              </w:rPr>
            </w:pPr>
            <w:r w:rsidRPr="00E12A60">
              <w:t>Deutsche Telekom</w:t>
            </w:r>
          </w:p>
        </w:tc>
      </w:tr>
      <w:tr w:rsidR="00B479B1" w:rsidRPr="00E12A60" w14:paraId="1DC65FF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5B61DF" w14:textId="77777777" w:rsidR="00B479B1" w:rsidRPr="00E12A60" w:rsidRDefault="00B479B1" w:rsidP="004966F5">
            <w:pPr>
              <w:pStyle w:val="TAL"/>
              <w:rPr>
                <w:rFonts w:eastAsia="DengXian"/>
                <w:lang w:eastAsia="zh-CN"/>
              </w:rPr>
            </w:pPr>
            <w:r w:rsidRPr="00E12A60">
              <w:t xml:space="preserve">MediaTek Inc. </w:t>
            </w:r>
          </w:p>
        </w:tc>
      </w:tr>
      <w:tr w:rsidR="00B479B1" w:rsidRPr="00E12A60" w14:paraId="33E17C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5D1452" w14:textId="77777777" w:rsidR="00B479B1" w:rsidRPr="00E12A60" w:rsidRDefault="00B479B1" w:rsidP="004966F5">
            <w:pPr>
              <w:pStyle w:val="TAL"/>
              <w:rPr>
                <w:rFonts w:eastAsia="DengXian"/>
                <w:lang w:eastAsia="zh-CN"/>
              </w:rPr>
            </w:pPr>
            <w:r w:rsidRPr="00E12A60">
              <w:t>LG Electronics</w:t>
            </w:r>
          </w:p>
        </w:tc>
      </w:tr>
      <w:tr w:rsidR="00B479B1" w:rsidRPr="00E12A60" w14:paraId="31E6C4E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707935" w14:textId="77777777" w:rsidR="00B479B1" w:rsidRPr="00E12A60" w:rsidRDefault="00B479B1" w:rsidP="004966F5">
            <w:pPr>
              <w:pStyle w:val="TAL"/>
              <w:rPr>
                <w:rFonts w:eastAsia="DengXian"/>
                <w:lang w:eastAsia="zh-CN"/>
              </w:rPr>
            </w:pPr>
            <w:r w:rsidRPr="00E12A60">
              <w:rPr>
                <w:rFonts w:hint="eastAsia"/>
              </w:rPr>
              <w:t>Allot</w:t>
            </w:r>
          </w:p>
        </w:tc>
      </w:tr>
      <w:tr w:rsidR="00B479B1" w:rsidRPr="00E12A60" w14:paraId="3B58709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1C222F" w14:textId="77777777" w:rsidR="00B479B1" w:rsidRPr="00E12A60" w:rsidRDefault="00B479B1" w:rsidP="004966F5">
            <w:pPr>
              <w:pStyle w:val="TAL"/>
              <w:rPr>
                <w:rFonts w:eastAsia="DengXian"/>
                <w:lang w:eastAsia="zh-CN"/>
              </w:rPr>
            </w:pPr>
            <w:r w:rsidRPr="00E12A60">
              <w:t xml:space="preserve">Philips International B.V. </w:t>
            </w:r>
          </w:p>
        </w:tc>
      </w:tr>
      <w:tr w:rsidR="00B479B1" w:rsidRPr="00E12A60" w14:paraId="2F88B1D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E43316" w14:textId="77777777" w:rsidR="00B479B1" w:rsidRPr="00E12A60" w:rsidRDefault="00B479B1" w:rsidP="004966F5">
            <w:pPr>
              <w:pStyle w:val="TAL"/>
              <w:rPr>
                <w:rFonts w:eastAsia="DengXian"/>
                <w:lang w:eastAsia="zh-CN"/>
              </w:rPr>
            </w:pPr>
            <w:r w:rsidRPr="00E12A60">
              <w:rPr>
                <w:rFonts w:hint="eastAsia"/>
                <w:lang w:eastAsia="zh-CN"/>
              </w:rPr>
              <w:t>Vodafone</w:t>
            </w:r>
          </w:p>
        </w:tc>
      </w:tr>
      <w:tr w:rsidR="00B479B1" w:rsidRPr="00E12A60" w14:paraId="081637C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1BD063" w14:textId="77777777" w:rsidR="00B479B1" w:rsidRPr="00E12A60" w:rsidRDefault="00B479B1" w:rsidP="004966F5">
            <w:pPr>
              <w:pStyle w:val="TAL"/>
              <w:rPr>
                <w:rFonts w:eastAsia="DengXian"/>
                <w:lang w:eastAsia="zh-CN"/>
              </w:rPr>
            </w:pPr>
            <w:r w:rsidRPr="00E12A60">
              <w:rPr>
                <w:rFonts w:hint="eastAsia"/>
                <w:lang w:eastAsia="zh-CN"/>
              </w:rPr>
              <w:t>DISH Network</w:t>
            </w:r>
          </w:p>
        </w:tc>
      </w:tr>
      <w:tr w:rsidR="00B479B1" w:rsidRPr="00E12A60" w14:paraId="25AB795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7670158" w14:textId="77777777" w:rsidR="00B479B1" w:rsidRPr="00E12A60" w:rsidRDefault="00B479B1" w:rsidP="004966F5">
            <w:pPr>
              <w:pStyle w:val="TAL"/>
              <w:rPr>
                <w:rFonts w:eastAsia="DengXian"/>
                <w:lang w:eastAsia="zh-CN"/>
              </w:rPr>
            </w:pPr>
            <w:r w:rsidRPr="00E12A60">
              <w:rPr>
                <w:rFonts w:hint="eastAsia"/>
                <w:lang w:eastAsia="zh-CN"/>
              </w:rPr>
              <w:t>Charter Communications</w:t>
            </w:r>
          </w:p>
        </w:tc>
      </w:tr>
      <w:tr w:rsidR="00B479B1" w:rsidRPr="00E12A60" w14:paraId="19B0436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59E4EE" w14:textId="77777777" w:rsidR="00B479B1" w:rsidRPr="00E12A60" w:rsidRDefault="00B479B1" w:rsidP="004966F5">
            <w:pPr>
              <w:pStyle w:val="TAL"/>
              <w:rPr>
                <w:rFonts w:eastAsia="DengXian"/>
                <w:lang w:eastAsia="zh-CN"/>
              </w:rPr>
            </w:pPr>
            <w:r w:rsidRPr="00E12A60">
              <w:rPr>
                <w:rFonts w:hint="eastAsia"/>
                <w:lang w:eastAsia="zh-CN"/>
              </w:rPr>
              <w:t>Google</w:t>
            </w:r>
          </w:p>
        </w:tc>
      </w:tr>
      <w:tr w:rsidR="00B479B1" w:rsidRPr="00E12A60" w14:paraId="663052D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1657BB" w14:textId="77777777" w:rsidR="00B479B1" w:rsidRPr="00E12A60" w:rsidRDefault="00B479B1" w:rsidP="004966F5">
            <w:pPr>
              <w:pStyle w:val="TAL"/>
              <w:rPr>
                <w:rFonts w:eastAsia="DengXian"/>
                <w:lang w:eastAsia="zh-CN"/>
              </w:rPr>
            </w:pPr>
            <w:r w:rsidRPr="00E12A60">
              <w:rPr>
                <w:rFonts w:hint="eastAsia"/>
                <w:lang w:eastAsia="zh-CN"/>
              </w:rPr>
              <w:t>MATRIXX Software</w:t>
            </w:r>
          </w:p>
        </w:tc>
      </w:tr>
      <w:tr w:rsidR="00B479B1" w:rsidRPr="00E12A60" w14:paraId="3BA8A89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6E6B488" w14:textId="77777777" w:rsidR="00B479B1" w:rsidRPr="00E12A60" w:rsidRDefault="00B479B1" w:rsidP="004966F5">
            <w:pPr>
              <w:pStyle w:val="TAL"/>
              <w:rPr>
                <w:rFonts w:eastAsia="DengXian"/>
                <w:lang w:eastAsia="zh-CN"/>
              </w:rPr>
            </w:pPr>
            <w:r w:rsidRPr="00E12A60">
              <w:rPr>
                <w:rFonts w:hint="eastAsia"/>
                <w:lang w:eastAsia="zh-CN"/>
              </w:rPr>
              <w:t>Telefonica</w:t>
            </w:r>
          </w:p>
        </w:tc>
      </w:tr>
      <w:tr w:rsidR="00B479B1" w:rsidRPr="00E12A60" w14:paraId="0E2DCCA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0595564" w14:textId="77777777" w:rsidR="00B479B1" w:rsidRPr="00E12A60" w:rsidRDefault="00B479B1" w:rsidP="004966F5">
            <w:pPr>
              <w:pStyle w:val="TAL"/>
              <w:rPr>
                <w:rFonts w:eastAsia="DengXian"/>
                <w:lang w:eastAsia="zh-CN"/>
              </w:rPr>
            </w:pPr>
            <w:r w:rsidRPr="00E12A60">
              <w:rPr>
                <w:rFonts w:hint="eastAsia"/>
                <w:lang w:eastAsia="zh-CN"/>
              </w:rPr>
              <w:t>BT</w:t>
            </w:r>
          </w:p>
        </w:tc>
      </w:tr>
      <w:tr w:rsidR="00B479B1" w:rsidRPr="00E12A60" w14:paraId="58F9D34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11B92E" w14:textId="77777777" w:rsidR="00B479B1" w:rsidRPr="00E12A60" w:rsidRDefault="00B479B1" w:rsidP="004966F5">
            <w:pPr>
              <w:pStyle w:val="TAL"/>
              <w:rPr>
                <w:rFonts w:eastAsia="DengXian"/>
                <w:lang w:eastAsia="zh-CN"/>
              </w:rPr>
            </w:pPr>
            <w:r w:rsidRPr="00E12A60">
              <w:rPr>
                <w:rFonts w:hint="eastAsia"/>
                <w:lang w:eastAsia="zh-CN"/>
              </w:rPr>
              <w:t>Microsoft</w:t>
            </w:r>
          </w:p>
        </w:tc>
      </w:tr>
      <w:tr w:rsidR="00B479B1" w:rsidRPr="00E12A60" w14:paraId="098A98B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2A51A3" w14:textId="77777777" w:rsidR="00B479B1" w:rsidRPr="00E12A60" w:rsidRDefault="00B479B1" w:rsidP="004966F5">
            <w:pPr>
              <w:pStyle w:val="TAL"/>
              <w:rPr>
                <w:rFonts w:eastAsia="DengXian"/>
                <w:lang w:eastAsia="zh-CN"/>
              </w:rPr>
            </w:pPr>
            <w:r w:rsidRPr="00E12A60">
              <w:rPr>
                <w:rFonts w:hint="eastAsia"/>
                <w:lang w:eastAsia="zh-CN"/>
              </w:rPr>
              <w:t>Rakuten</w:t>
            </w:r>
          </w:p>
        </w:tc>
      </w:tr>
      <w:tr w:rsidR="00B479B1" w:rsidRPr="00E12A60" w14:paraId="1CB75EC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111DF7" w14:textId="77777777" w:rsidR="00B479B1" w:rsidRPr="00E12A60" w:rsidRDefault="00B479B1" w:rsidP="004966F5">
            <w:pPr>
              <w:pStyle w:val="TAL"/>
              <w:rPr>
                <w:rFonts w:eastAsia="DengXian"/>
                <w:lang w:eastAsia="zh-CN"/>
              </w:rPr>
            </w:pPr>
            <w:r w:rsidRPr="00E12A60">
              <w:rPr>
                <w:rFonts w:hint="eastAsia"/>
                <w:lang w:eastAsia="zh-CN"/>
              </w:rPr>
              <w:t>M</w:t>
            </w:r>
            <w:r w:rsidRPr="00E12A60">
              <w:rPr>
                <w:lang w:eastAsia="zh-CN"/>
              </w:rPr>
              <w:t>eta USA</w:t>
            </w:r>
          </w:p>
        </w:tc>
      </w:tr>
      <w:tr w:rsidR="00B479B1" w:rsidRPr="00E12A60" w14:paraId="4F1869A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BB7230" w14:textId="77777777" w:rsidR="00B479B1" w:rsidRPr="00E12A60" w:rsidRDefault="00B479B1" w:rsidP="004966F5">
            <w:pPr>
              <w:pStyle w:val="TAL"/>
              <w:rPr>
                <w:rFonts w:eastAsia="DengXian"/>
                <w:lang w:eastAsia="zh-CN"/>
              </w:rPr>
            </w:pPr>
            <w:r w:rsidRPr="00E12A60">
              <w:rPr>
                <w:rFonts w:hint="eastAsia"/>
                <w:lang w:eastAsia="zh-CN"/>
              </w:rPr>
              <w:t>S</w:t>
            </w:r>
            <w:r w:rsidRPr="00E12A60">
              <w:rPr>
                <w:lang w:eastAsia="zh-CN"/>
              </w:rPr>
              <w:t>ony</w:t>
            </w:r>
          </w:p>
        </w:tc>
      </w:tr>
      <w:tr w:rsidR="00B479B1" w:rsidRPr="00E12A60" w14:paraId="65D04AA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698FA89" w14:textId="77777777" w:rsidR="00B479B1" w:rsidRPr="00E12A60" w:rsidRDefault="00B479B1" w:rsidP="004966F5">
            <w:pPr>
              <w:pStyle w:val="TAL"/>
              <w:rPr>
                <w:rFonts w:eastAsia="DengXian"/>
                <w:lang w:eastAsia="zh-CN"/>
              </w:rPr>
            </w:pPr>
            <w:r w:rsidRPr="00E12A60">
              <w:rPr>
                <w:rFonts w:eastAsia="DengXian" w:hint="eastAsia"/>
                <w:lang w:eastAsia="zh-CN"/>
              </w:rPr>
              <w:t>Futurewei</w:t>
            </w:r>
          </w:p>
        </w:tc>
      </w:tr>
      <w:tr w:rsidR="00B479B1" w:rsidRPr="00EC714B" w14:paraId="3685848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CE1197" w14:textId="77777777" w:rsidR="00B479B1" w:rsidRDefault="00B479B1" w:rsidP="004966F5">
            <w:pPr>
              <w:pStyle w:val="TAL"/>
              <w:rPr>
                <w:rFonts w:eastAsia="DengXian"/>
                <w:lang w:eastAsia="zh-CN"/>
              </w:rPr>
            </w:pPr>
            <w:r w:rsidRPr="00E12A60">
              <w:rPr>
                <w:rFonts w:eastAsia="DengXian"/>
                <w:lang w:eastAsia="zh-CN"/>
              </w:rPr>
              <w:t>CableLabs</w:t>
            </w:r>
          </w:p>
        </w:tc>
      </w:tr>
    </w:tbl>
    <w:p w14:paraId="3B3B05FE"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467A" w14:textId="77777777" w:rsidR="007E0EAF" w:rsidRDefault="007E0EAF" w:rsidP="003A7C6A">
      <w:pPr>
        <w:spacing w:after="0" w:line="240" w:lineRule="auto"/>
      </w:pPr>
      <w:r>
        <w:separator/>
      </w:r>
    </w:p>
  </w:endnote>
  <w:endnote w:type="continuationSeparator" w:id="0">
    <w:p w14:paraId="539D53E7" w14:textId="77777777" w:rsidR="007E0EAF" w:rsidRDefault="007E0EAF" w:rsidP="003A7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1B9E9" w14:textId="77777777" w:rsidR="007E0EAF" w:rsidRDefault="007E0EAF" w:rsidP="003A7C6A">
      <w:pPr>
        <w:spacing w:after="0" w:line="240" w:lineRule="auto"/>
      </w:pPr>
      <w:r>
        <w:separator/>
      </w:r>
    </w:p>
  </w:footnote>
  <w:footnote w:type="continuationSeparator" w:id="0">
    <w:p w14:paraId="02F14166" w14:textId="77777777" w:rsidR="007E0EAF" w:rsidRDefault="007E0EAF" w:rsidP="003A7C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880747745">
    <w:abstractNumId w:val="3"/>
  </w:num>
  <w:num w:numId="2" w16cid:durableId="1828090481">
    <w:abstractNumId w:val="4"/>
  </w:num>
  <w:num w:numId="3" w16cid:durableId="1541285264">
    <w:abstractNumId w:val="0"/>
  </w:num>
  <w:num w:numId="4" w16cid:durableId="40331598">
    <w:abstractNumId w:val="1"/>
  </w:num>
  <w:num w:numId="5" w16cid:durableId="1150291947">
    <w:abstractNumId w:val="5"/>
  </w:num>
  <w:num w:numId="6" w16cid:durableId="1240015461">
    <w:abstractNumId w:val="10"/>
  </w:num>
  <w:num w:numId="7" w16cid:durableId="2090543573">
    <w:abstractNumId w:val="6"/>
  </w:num>
  <w:num w:numId="8" w16cid:durableId="877593801">
    <w:abstractNumId w:val="9"/>
  </w:num>
  <w:num w:numId="9" w16cid:durableId="1562524795">
    <w:abstractNumId w:val="2"/>
  </w:num>
  <w:num w:numId="10" w16cid:durableId="815686951">
    <w:abstractNumId w:val="7"/>
  </w:num>
  <w:num w:numId="11" w16cid:durableId="1672570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4"/>
  <w:attachedTemplate r:id="rId1"/>
  <w:trackRevisions/>
  <w:doNotTrackFormatting/>
  <w:defaultTabStop w:val="720"/>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C45431"/>
    <w:rsid w:val="000035D2"/>
    <w:rsid w:val="000201F3"/>
    <w:rsid w:val="00022FFE"/>
    <w:rsid w:val="000347F6"/>
    <w:rsid w:val="000420FA"/>
    <w:rsid w:val="000541F3"/>
    <w:rsid w:val="000A1172"/>
    <w:rsid w:val="000A289D"/>
    <w:rsid w:val="000B61EB"/>
    <w:rsid w:val="000F1C74"/>
    <w:rsid w:val="00103213"/>
    <w:rsid w:val="00152E47"/>
    <w:rsid w:val="001B2FD3"/>
    <w:rsid w:val="00274C67"/>
    <w:rsid w:val="002F2E05"/>
    <w:rsid w:val="00340DC1"/>
    <w:rsid w:val="003A7C6A"/>
    <w:rsid w:val="003C4AAF"/>
    <w:rsid w:val="003C7EC4"/>
    <w:rsid w:val="00452591"/>
    <w:rsid w:val="00464FD0"/>
    <w:rsid w:val="00486A52"/>
    <w:rsid w:val="00491B23"/>
    <w:rsid w:val="00522068"/>
    <w:rsid w:val="00575F38"/>
    <w:rsid w:val="005C2AF3"/>
    <w:rsid w:val="0061149C"/>
    <w:rsid w:val="00620E1B"/>
    <w:rsid w:val="00676A20"/>
    <w:rsid w:val="006D5CDF"/>
    <w:rsid w:val="00742BF4"/>
    <w:rsid w:val="00764BE8"/>
    <w:rsid w:val="007931ED"/>
    <w:rsid w:val="007E0EAF"/>
    <w:rsid w:val="007F13AB"/>
    <w:rsid w:val="00824A95"/>
    <w:rsid w:val="008D02D4"/>
    <w:rsid w:val="008E040E"/>
    <w:rsid w:val="008E0689"/>
    <w:rsid w:val="008E4649"/>
    <w:rsid w:val="0092737F"/>
    <w:rsid w:val="00977A9C"/>
    <w:rsid w:val="00980B8A"/>
    <w:rsid w:val="00A14971"/>
    <w:rsid w:val="00A420F4"/>
    <w:rsid w:val="00A547EC"/>
    <w:rsid w:val="00AF3A5C"/>
    <w:rsid w:val="00B479B1"/>
    <w:rsid w:val="00B71E37"/>
    <w:rsid w:val="00B866DF"/>
    <w:rsid w:val="00BA1222"/>
    <w:rsid w:val="00BA7648"/>
    <w:rsid w:val="00BB6597"/>
    <w:rsid w:val="00BF6762"/>
    <w:rsid w:val="00C45431"/>
    <w:rsid w:val="00C661AD"/>
    <w:rsid w:val="00CF3CAF"/>
    <w:rsid w:val="00D92296"/>
    <w:rsid w:val="00E00DA6"/>
    <w:rsid w:val="00E4352E"/>
    <w:rsid w:val="00E66C20"/>
    <w:rsid w:val="00ED7E8C"/>
    <w:rsid w:val="00EE410B"/>
    <w:rsid w:val="00F50906"/>
    <w:rsid w:val="00F54CEC"/>
    <w:rsid w:val="00F92B1E"/>
    <w:rsid w:val="00F97CAC"/>
    <w:rsid w:val="00FC3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2EFA3CE9"/>
  <w15:docId w15:val="{4EE6D099-39A1-437D-81A0-66F8DC35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6DF"/>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hAnsi="Arial" w:cs="Times New Roman"/>
      <w:color w:val="000000"/>
      <w:sz w:val="18"/>
      <w:szCs w:val="20"/>
      <w:lang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eastAsia="ja-JP"/>
    </w:rPr>
  </w:style>
  <w:style w:type="paragraph" w:styleId="DocumentMap">
    <w:name w:val="Document Map"/>
    <w:basedOn w:val="Normal"/>
    <w:link w:val="DocumentMapChar"/>
    <w:uiPriority w:val="99"/>
    <w:semiHidden/>
    <w:unhideWhenUsed/>
    <w:rsid w:val="003A7C6A"/>
    <w:pPr>
      <w:spacing w:after="0" w:line="240" w:lineRule="auto"/>
    </w:pPr>
    <w:rPr>
      <w:rFonts w:ascii="SimSun"/>
      <w:sz w:val="18"/>
      <w:szCs w:val="18"/>
    </w:rPr>
  </w:style>
  <w:style w:type="character" w:customStyle="1" w:styleId="DocumentMapChar">
    <w:name w:val="Document Map Char"/>
    <w:basedOn w:val="DefaultParagraphFont"/>
    <w:link w:val="DocumentMap"/>
    <w:uiPriority w:val="99"/>
    <w:semiHidden/>
    <w:rsid w:val="003A7C6A"/>
    <w:rPr>
      <w:rFonts w:ascii="SimSun" w:eastAsia="SimSun"/>
      <w:sz w:val="18"/>
      <w:szCs w:val="18"/>
    </w:rPr>
  </w:style>
  <w:style w:type="paragraph" w:styleId="Footer">
    <w:name w:val="footer"/>
    <w:basedOn w:val="Normal"/>
    <w:link w:val="FooterChar"/>
    <w:uiPriority w:val="99"/>
    <w:semiHidden/>
    <w:unhideWhenUsed/>
    <w:rsid w:val="003A7C6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3A7C6A"/>
  </w:style>
  <w:style w:type="paragraph" w:customStyle="1" w:styleId="TF">
    <w:name w:val="TF"/>
    <w:basedOn w:val="Normal"/>
    <w:rsid w:val="00E4352E"/>
    <w:pPr>
      <w:keepLines/>
      <w:overflowPunct w:val="0"/>
      <w:autoSpaceDE w:val="0"/>
      <w:autoSpaceDN w:val="0"/>
      <w:adjustRightInd w:val="0"/>
      <w:spacing w:after="240" w:line="240" w:lineRule="auto"/>
      <w:jc w:val="center"/>
      <w:textAlignment w:val="baseline"/>
    </w:pPr>
    <w:rPr>
      <w:rFonts w:ascii="Arial" w:eastAsiaTheme="minorEastAsia" w:hAnsi="Arial" w:cs="Times New Roman"/>
      <w:b/>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ixuelei@tencent.com" TargetMode="External"/><Relationship Id="rId5" Type="http://schemas.openxmlformats.org/officeDocument/2006/relationships/footnotes" Target="footnotes.xml"/><Relationship Id="rId10" Type="http://schemas.openxmlformats.org/officeDocument/2006/relationships/hyperlink" Target="mailto:wangdanyjy@chinamobile.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Report.dot</Template>
  <TotalTime>1</TotalTime>
  <Pages>5</Pages>
  <Words>1406</Words>
  <Characters>8016</Characters>
  <Application>Microsoft Office Word</Application>
  <DocSecurity>0</DocSecurity>
  <Lines>66</Lines>
  <Paragraphs>18</Paragraphs>
  <ScaleCrop>false</ScaleCrop>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Qualcomm User</cp:lastModifiedBy>
  <cp:revision>3</cp:revision>
  <dcterms:created xsi:type="dcterms:W3CDTF">2023-02-27T17:52:00Z</dcterms:created>
  <dcterms:modified xsi:type="dcterms:W3CDTF">2023-02-27T17:52:00Z</dcterms:modified>
</cp:coreProperties>
</file>