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C8DA8EE" w:rsidR="00D915AB" w:rsidRPr="00CE6DDD" w:rsidRDefault="00273E77">
      <w:pPr>
        <w:pStyle w:val="CRCoverPage"/>
        <w:tabs>
          <w:tab w:val="right" w:pos="9639"/>
        </w:tabs>
        <w:spacing w:after="0"/>
        <w:rPr>
          <w:b/>
          <w:i/>
          <w:noProof/>
          <w:sz w:val="28"/>
        </w:rPr>
      </w:pPr>
      <w:bookmarkStart w:id="0" w:name="_Hlk121330647"/>
      <w:r w:rsidRPr="00CE6DDD">
        <w:rPr>
          <w:rFonts w:cs="Arial"/>
          <w:b/>
          <w:bCs/>
          <w:sz w:val="24"/>
        </w:rPr>
        <w:t>SA WG2 Meeting #15</w:t>
      </w:r>
      <w:r w:rsidR="009D0B93" w:rsidRPr="00CE6DDD">
        <w:rPr>
          <w:rFonts w:cs="Arial"/>
          <w:b/>
          <w:bCs/>
          <w:sz w:val="24"/>
        </w:rPr>
        <w:t>5</w:t>
      </w:r>
      <w:r w:rsidR="001E41F3" w:rsidRPr="00CE6DDD">
        <w:rPr>
          <w:b/>
          <w:i/>
          <w:noProof/>
          <w:sz w:val="28"/>
        </w:rPr>
        <w:tab/>
      </w:r>
      <w:r w:rsidR="00AE13D9" w:rsidRPr="00CE6DDD">
        <w:rPr>
          <w:b/>
          <w:i/>
          <w:noProof/>
          <w:sz w:val="28"/>
        </w:rPr>
        <w:t>S2-</w:t>
      </w:r>
      <w:r w:rsidR="00E22138" w:rsidRPr="00CE6DDD">
        <w:rPr>
          <w:b/>
          <w:i/>
          <w:noProof/>
          <w:sz w:val="28"/>
        </w:rPr>
        <w:t>230</w:t>
      </w:r>
      <w:r w:rsidR="00E22138" w:rsidRPr="00CE6DDD">
        <w:rPr>
          <w:b/>
          <w:i/>
          <w:noProof/>
          <w:sz w:val="28"/>
        </w:rPr>
        <w:t>3839</w:t>
      </w:r>
    </w:p>
    <w:p w14:paraId="7CB45193" w14:textId="3DB64522" w:rsidR="001E41F3" w:rsidRPr="00CE6DDD" w:rsidRDefault="009D0B93" w:rsidP="005E2C44">
      <w:pPr>
        <w:pStyle w:val="CRCoverPage"/>
        <w:outlineLvl w:val="0"/>
        <w:rPr>
          <w:b/>
          <w:noProof/>
          <w:sz w:val="24"/>
        </w:rPr>
      </w:pPr>
      <w:r w:rsidRPr="00CE6DDD">
        <w:rPr>
          <w:rFonts w:cs="Arial"/>
          <w:b/>
          <w:bCs/>
          <w:sz w:val="24"/>
        </w:rPr>
        <w:t>Athens, Greece, Feb 20 – 24, 2023</w:t>
      </w:r>
      <w:r w:rsidR="00700818" w:rsidRPr="00CE6DDD">
        <w:rPr>
          <w:b/>
          <w:noProof/>
          <w:sz w:val="24"/>
        </w:rPr>
        <w:tab/>
      </w:r>
      <w:r w:rsidR="00700818" w:rsidRPr="00CE6DDD">
        <w:rPr>
          <w:b/>
          <w:noProof/>
          <w:sz w:val="24"/>
        </w:rPr>
        <w:tab/>
      </w:r>
      <w:r w:rsidR="00700818" w:rsidRPr="00CE6DDD">
        <w:rPr>
          <w:b/>
          <w:noProof/>
          <w:sz w:val="24"/>
        </w:rPr>
        <w:tab/>
      </w:r>
      <w:r w:rsidR="00700818" w:rsidRPr="00CE6DDD">
        <w:rPr>
          <w:b/>
          <w:noProof/>
          <w:sz w:val="24"/>
        </w:rPr>
        <w:tab/>
      </w:r>
      <w:r w:rsidR="00823A9A" w:rsidRPr="00CE6DDD">
        <w:rPr>
          <w:b/>
          <w:noProof/>
          <w:sz w:val="24"/>
        </w:rPr>
        <w:t xml:space="preserve">                                  </w:t>
      </w:r>
      <w:bookmarkEnd w:id="0"/>
      <w:r w:rsidR="00764385" w:rsidRPr="00CE6DDD">
        <w:rPr>
          <w:b/>
          <w:noProof/>
          <w:sz w:val="24"/>
        </w:rPr>
        <w:t xml:space="preserve"> </w:t>
      </w:r>
      <w:r w:rsidR="00700818" w:rsidRPr="00CE6DDD">
        <w:rPr>
          <w:b/>
          <w:noProof/>
          <w:color w:val="3333FF"/>
        </w:rPr>
        <w:t>(revision of</w:t>
      </w:r>
      <w:r w:rsidR="00FA44F7" w:rsidRPr="00CE6DDD">
        <w:rPr>
          <w:b/>
          <w:noProof/>
          <w:color w:val="3333FF"/>
        </w:rPr>
        <w:t xml:space="preserve"> </w:t>
      </w:r>
      <w:r w:rsidR="00AE13D9" w:rsidRPr="00CE6DDD">
        <w:rPr>
          <w:b/>
          <w:noProof/>
          <w:color w:val="3333FF"/>
        </w:rPr>
        <w:t>S2-</w:t>
      </w:r>
      <w:r w:rsidR="00E22138" w:rsidRPr="00CE6DDD">
        <w:rPr>
          <w:b/>
          <w:noProof/>
          <w:color w:val="3333FF"/>
        </w:rPr>
        <w:t>230</w:t>
      </w:r>
      <w:r w:rsidR="00E22138" w:rsidRPr="00CE6DDD">
        <w:rPr>
          <w:b/>
          <w:noProof/>
          <w:color w:val="3333FF"/>
        </w:rPr>
        <w:t>3242</w:t>
      </w:r>
      <w:r w:rsidR="00700818" w:rsidRPr="00CE6DD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D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CE6DDD" w:rsidRDefault="00305409" w:rsidP="00E34898">
            <w:pPr>
              <w:pStyle w:val="CRCoverPage"/>
              <w:spacing w:after="0"/>
              <w:jc w:val="right"/>
              <w:rPr>
                <w:i/>
                <w:noProof/>
              </w:rPr>
            </w:pPr>
            <w:r w:rsidRPr="00CE6DDD">
              <w:rPr>
                <w:i/>
                <w:noProof/>
                <w:sz w:val="14"/>
              </w:rPr>
              <w:t>CR-Form-v</w:t>
            </w:r>
            <w:r w:rsidR="008863B9" w:rsidRPr="00CE6DDD">
              <w:rPr>
                <w:i/>
                <w:noProof/>
                <w:sz w:val="14"/>
              </w:rPr>
              <w:t>12.</w:t>
            </w:r>
            <w:r w:rsidR="00153A22" w:rsidRPr="00CE6DDD">
              <w:rPr>
                <w:rFonts w:hint="eastAsia"/>
                <w:i/>
                <w:noProof/>
                <w:sz w:val="14"/>
                <w:lang w:eastAsia="zh-CN"/>
              </w:rPr>
              <w:t>2</w:t>
            </w:r>
          </w:p>
        </w:tc>
      </w:tr>
      <w:tr w:rsidR="001E41F3" w:rsidRPr="00CE6DDD" w14:paraId="3FBB62B8" w14:textId="77777777" w:rsidTr="00547111">
        <w:tc>
          <w:tcPr>
            <w:tcW w:w="9641" w:type="dxa"/>
            <w:gridSpan w:val="9"/>
            <w:tcBorders>
              <w:left w:val="single" w:sz="4" w:space="0" w:color="auto"/>
              <w:right w:val="single" w:sz="4" w:space="0" w:color="auto"/>
            </w:tcBorders>
          </w:tcPr>
          <w:p w14:paraId="79AB67D6" w14:textId="77777777" w:rsidR="001E41F3" w:rsidRPr="00CE6DDD" w:rsidRDefault="001E41F3">
            <w:pPr>
              <w:pStyle w:val="CRCoverPage"/>
              <w:spacing w:after="0"/>
              <w:jc w:val="center"/>
              <w:rPr>
                <w:noProof/>
              </w:rPr>
            </w:pPr>
            <w:r w:rsidRPr="00CE6DDD">
              <w:rPr>
                <w:b/>
                <w:noProof/>
                <w:sz w:val="32"/>
              </w:rPr>
              <w:t>CHANGE REQUEST</w:t>
            </w:r>
          </w:p>
        </w:tc>
      </w:tr>
      <w:tr w:rsidR="001E41F3" w:rsidRPr="00CE6DDD" w14:paraId="79946B04" w14:textId="77777777" w:rsidTr="00547111">
        <w:tc>
          <w:tcPr>
            <w:tcW w:w="9641" w:type="dxa"/>
            <w:gridSpan w:val="9"/>
            <w:tcBorders>
              <w:left w:val="single" w:sz="4" w:space="0" w:color="auto"/>
              <w:right w:val="single" w:sz="4" w:space="0" w:color="auto"/>
            </w:tcBorders>
          </w:tcPr>
          <w:p w14:paraId="12C70EEE" w14:textId="77777777" w:rsidR="001E41F3" w:rsidRPr="00CE6DDD" w:rsidRDefault="001E41F3">
            <w:pPr>
              <w:pStyle w:val="CRCoverPage"/>
              <w:spacing w:after="0"/>
              <w:rPr>
                <w:noProof/>
                <w:sz w:val="8"/>
                <w:szCs w:val="8"/>
              </w:rPr>
            </w:pPr>
          </w:p>
        </w:tc>
      </w:tr>
      <w:tr w:rsidR="001E41F3" w:rsidRPr="00CE6DDD" w14:paraId="3999489E" w14:textId="77777777" w:rsidTr="00547111">
        <w:tc>
          <w:tcPr>
            <w:tcW w:w="142" w:type="dxa"/>
            <w:tcBorders>
              <w:left w:val="single" w:sz="4" w:space="0" w:color="auto"/>
            </w:tcBorders>
          </w:tcPr>
          <w:p w14:paraId="4DDA7F40" w14:textId="77777777" w:rsidR="001E41F3" w:rsidRPr="00CE6DDD" w:rsidRDefault="001E41F3">
            <w:pPr>
              <w:pStyle w:val="CRCoverPage"/>
              <w:spacing w:after="0"/>
              <w:jc w:val="right"/>
              <w:rPr>
                <w:noProof/>
              </w:rPr>
            </w:pPr>
          </w:p>
        </w:tc>
        <w:tc>
          <w:tcPr>
            <w:tcW w:w="1559" w:type="dxa"/>
            <w:shd w:val="pct30" w:color="FFFF00" w:fill="auto"/>
          </w:tcPr>
          <w:p w14:paraId="52508B66" w14:textId="0E52DF79" w:rsidR="001E41F3" w:rsidRPr="00CE6DDD" w:rsidRDefault="00E157AD" w:rsidP="00E13F3D">
            <w:pPr>
              <w:pStyle w:val="CRCoverPage"/>
              <w:spacing w:after="0"/>
              <w:jc w:val="right"/>
              <w:rPr>
                <w:b/>
                <w:noProof/>
                <w:sz w:val="28"/>
              </w:rPr>
            </w:pPr>
            <w:r w:rsidRPr="00CE6DDD">
              <w:rPr>
                <w:b/>
                <w:noProof/>
                <w:sz w:val="28"/>
              </w:rPr>
              <w:fldChar w:fldCharType="begin"/>
            </w:r>
            <w:r w:rsidRPr="00CE6DDD">
              <w:rPr>
                <w:b/>
                <w:noProof/>
                <w:sz w:val="28"/>
              </w:rPr>
              <w:instrText xml:space="preserve"> DOCPROPERTY  Spec#  \* MERGEFORMAT </w:instrText>
            </w:r>
            <w:r w:rsidRPr="00CE6DDD">
              <w:rPr>
                <w:b/>
                <w:noProof/>
                <w:sz w:val="28"/>
              </w:rPr>
              <w:fldChar w:fldCharType="separate"/>
            </w:r>
            <w:r w:rsidR="00825972" w:rsidRPr="00CE6DDD">
              <w:rPr>
                <w:b/>
                <w:noProof/>
                <w:sz w:val="28"/>
              </w:rPr>
              <w:t>23.</w:t>
            </w:r>
            <w:r w:rsidRPr="00CE6DDD">
              <w:rPr>
                <w:b/>
                <w:noProof/>
                <w:sz w:val="28"/>
              </w:rPr>
              <w:fldChar w:fldCharType="end"/>
            </w:r>
            <w:r w:rsidR="00A25939" w:rsidRPr="00CE6DDD">
              <w:rPr>
                <w:b/>
                <w:noProof/>
                <w:sz w:val="28"/>
              </w:rPr>
              <w:t>50</w:t>
            </w:r>
            <w:r w:rsidR="003C4832" w:rsidRPr="00CE6DDD">
              <w:rPr>
                <w:b/>
                <w:noProof/>
                <w:sz w:val="28"/>
              </w:rPr>
              <w:t>1</w:t>
            </w:r>
          </w:p>
        </w:tc>
        <w:tc>
          <w:tcPr>
            <w:tcW w:w="709" w:type="dxa"/>
          </w:tcPr>
          <w:p w14:paraId="77009707" w14:textId="77777777" w:rsidR="001E41F3" w:rsidRPr="00CE6DDD" w:rsidRDefault="001E41F3">
            <w:pPr>
              <w:pStyle w:val="CRCoverPage"/>
              <w:spacing w:after="0"/>
              <w:jc w:val="center"/>
              <w:rPr>
                <w:noProof/>
              </w:rPr>
            </w:pPr>
            <w:r w:rsidRPr="00CE6DDD">
              <w:rPr>
                <w:b/>
                <w:noProof/>
                <w:sz w:val="28"/>
              </w:rPr>
              <w:t>CR</w:t>
            </w:r>
          </w:p>
        </w:tc>
        <w:tc>
          <w:tcPr>
            <w:tcW w:w="1276" w:type="dxa"/>
            <w:shd w:val="pct30" w:color="FFFF00" w:fill="auto"/>
          </w:tcPr>
          <w:p w14:paraId="6CAED29D" w14:textId="6A93E282" w:rsidR="001E41F3" w:rsidRPr="00CE6DDD" w:rsidRDefault="00940C90" w:rsidP="00A55133">
            <w:pPr>
              <w:pStyle w:val="CRCoverPage"/>
              <w:spacing w:after="0"/>
              <w:jc w:val="center"/>
              <w:rPr>
                <w:noProof/>
              </w:rPr>
            </w:pPr>
            <w:r w:rsidRPr="00CE6DDD">
              <w:rPr>
                <w:b/>
                <w:noProof/>
                <w:sz w:val="28"/>
              </w:rPr>
              <w:t>3887</w:t>
            </w:r>
          </w:p>
        </w:tc>
        <w:tc>
          <w:tcPr>
            <w:tcW w:w="709" w:type="dxa"/>
          </w:tcPr>
          <w:p w14:paraId="09D2C09B" w14:textId="77777777" w:rsidR="001E41F3" w:rsidRPr="00CE6DDD" w:rsidRDefault="001E41F3" w:rsidP="0051580D">
            <w:pPr>
              <w:pStyle w:val="CRCoverPage"/>
              <w:tabs>
                <w:tab w:val="right" w:pos="625"/>
              </w:tabs>
              <w:spacing w:after="0"/>
              <w:jc w:val="center"/>
              <w:rPr>
                <w:noProof/>
              </w:rPr>
            </w:pPr>
            <w:r w:rsidRPr="00CE6DDD">
              <w:rPr>
                <w:b/>
                <w:bCs/>
                <w:noProof/>
                <w:sz w:val="28"/>
              </w:rPr>
              <w:t>rev</w:t>
            </w:r>
          </w:p>
        </w:tc>
        <w:tc>
          <w:tcPr>
            <w:tcW w:w="992" w:type="dxa"/>
            <w:shd w:val="pct30" w:color="FFFF00" w:fill="auto"/>
          </w:tcPr>
          <w:p w14:paraId="7533BF9D" w14:textId="52EB0F12" w:rsidR="001E41F3" w:rsidRPr="00CE6DDD" w:rsidRDefault="00E22138" w:rsidP="00E13F3D">
            <w:pPr>
              <w:pStyle w:val="CRCoverPage"/>
              <w:spacing w:after="0"/>
              <w:jc w:val="center"/>
              <w:rPr>
                <w:b/>
                <w:noProof/>
              </w:rPr>
            </w:pPr>
            <w:r w:rsidRPr="00CE6DDD">
              <w:rPr>
                <w:b/>
                <w:noProof/>
                <w:sz w:val="28"/>
              </w:rPr>
              <w:t>6</w:t>
            </w:r>
          </w:p>
        </w:tc>
        <w:tc>
          <w:tcPr>
            <w:tcW w:w="2410" w:type="dxa"/>
          </w:tcPr>
          <w:p w14:paraId="5D4AEAE9" w14:textId="77777777" w:rsidR="001E41F3" w:rsidRPr="00CE6DDD" w:rsidRDefault="001E41F3" w:rsidP="0051580D">
            <w:pPr>
              <w:pStyle w:val="CRCoverPage"/>
              <w:tabs>
                <w:tab w:val="right" w:pos="1825"/>
              </w:tabs>
              <w:spacing w:after="0"/>
              <w:jc w:val="center"/>
              <w:rPr>
                <w:noProof/>
              </w:rPr>
            </w:pPr>
            <w:r w:rsidRPr="00CE6DDD">
              <w:rPr>
                <w:b/>
                <w:noProof/>
                <w:sz w:val="28"/>
                <w:szCs w:val="28"/>
              </w:rPr>
              <w:t>Current version:</w:t>
            </w:r>
          </w:p>
        </w:tc>
        <w:tc>
          <w:tcPr>
            <w:tcW w:w="1701" w:type="dxa"/>
            <w:shd w:val="pct30" w:color="FFFF00" w:fill="auto"/>
          </w:tcPr>
          <w:p w14:paraId="1E22D6AC" w14:textId="626C903A" w:rsidR="001E41F3" w:rsidRPr="00CE6DDD" w:rsidRDefault="00E157AD">
            <w:pPr>
              <w:pStyle w:val="CRCoverPage"/>
              <w:spacing w:after="0"/>
              <w:jc w:val="center"/>
              <w:rPr>
                <w:noProof/>
                <w:sz w:val="28"/>
              </w:rPr>
            </w:pPr>
            <w:r w:rsidRPr="00CE6DDD">
              <w:rPr>
                <w:b/>
                <w:noProof/>
                <w:sz w:val="28"/>
              </w:rPr>
              <w:fldChar w:fldCharType="begin"/>
            </w:r>
            <w:r w:rsidRPr="00CE6DDD">
              <w:rPr>
                <w:b/>
                <w:noProof/>
                <w:sz w:val="28"/>
              </w:rPr>
              <w:instrText xml:space="preserve"> DOCPROPERTY  Version  \* MERGEFORMAT </w:instrText>
            </w:r>
            <w:r w:rsidRPr="00CE6DDD">
              <w:rPr>
                <w:b/>
                <w:noProof/>
                <w:sz w:val="28"/>
              </w:rPr>
              <w:fldChar w:fldCharType="separate"/>
            </w:r>
            <w:r w:rsidR="003F0E97" w:rsidRPr="00CE6DDD">
              <w:rPr>
                <w:b/>
                <w:noProof/>
                <w:sz w:val="28"/>
              </w:rPr>
              <w:t>1</w:t>
            </w:r>
            <w:r w:rsidR="004C27BE" w:rsidRPr="00CE6DDD">
              <w:rPr>
                <w:rFonts w:hint="eastAsia"/>
                <w:b/>
                <w:noProof/>
                <w:sz w:val="28"/>
                <w:lang w:eastAsia="zh-CN"/>
              </w:rPr>
              <w:t>8.0</w:t>
            </w:r>
            <w:r w:rsidR="001F3D2C" w:rsidRPr="00CE6DDD">
              <w:rPr>
                <w:b/>
                <w:noProof/>
                <w:sz w:val="28"/>
              </w:rPr>
              <w:t>.0</w:t>
            </w:r>
            <w:r w:rsidRPr="00CE6DDD">
              <w:rPr>
                <w:b/>
                <w:noProof/>
                <w:sz w:val="28"/>
              </w:rPr>
              <w:fldChar w:fldCharType="end"/>
            </w:r>
          </w:p>
        </w:tc>
        <w:tc>
          <w:tcPr>
            <w:tcW w:w="143" w:type="dxa"/>
            <w:tcBorders>
              <w:right w:val="single" w:sz="4" w:space="0" w:color="auto"/>
            </w:tcBorders>
          </w:tcPr>
          <w:p w14:paraId="399238C9" w14:textId="77777777" w:rsidR="001E41F3" w:rsidRPr="00CE6DDD" w:rsidRDefault="001E41F3">
            <w:pPr>
              <w:pStyle w:val="CRCoverPage"/>
              <w:spacing w:after="0"/>
              <w:rPr>
                <w:noProof/>
              </w:rPr>
            </w:pPr>
          </w:p>
        </w:tc>
      </w:tr>
      <w:tr w:rsidR="001E41F3" w:rsidRPr="00CE6DDD" w14:paraId="7DC9F5A2" w14:textId="77777777" w:rsidTr="00547111">
        <w:tc>
          <w:tcPr>
            <w:tcW w:w="9641" w:type="dxa"/>
            <w:gridSpan w:val="9"/>
            <w:tcBorders>
              <w:left w:val="single" w:sz="4" w:space="0" w:color="auto"/>
              <w:right w:val="single" w:sz="4" w:space="0" w:color="auto"/>
            </w:tcBorders>
          </w:tcPr>
          <w:p w14:paraId="4883A7D2" w14:textId="77777777" w:rsidR="001E41F3" w:rsidRPr="00CE6DDD" w:rsidRDefault="001E41F3">
            <w:pPr>
              <w:pStyle w:val="CRCoverPage"/>
              <w:spacing w:after="0"/>
              <w:rPr>
                <w:noProof/>
              </w:rPr>
            </w:pPr>
          </w:p>
        </w:tc>
      </w:tr>
      <w:tr w:rsidR="001E41F3" w:rsidRPr="00CE6DDD" w14:paraId="266B4BDF" w14:textId="77777777" w:rsidTr="00547111">
        <w:tc>
          <w:tcPr>
            <w:tcW w:w="9641" w:type="dxa"/>
            <w:gridSpan w:val="9"/>
            <w:tcBorders>
              <w:top w:val="single" w:sz="4" w:space="0" w:color="auto"/>
            </w:tcBorders>
          </w:tcPr>
          <w:p w14:paraId="47E13998" w14:textId="2703FAFF" w:rsidR="001E41F3" w:rsidRPr="00CE6DDD" w:rsidRDefault="001E41F3">
            <w:pPr>
              <w:pStyle w:val="CRCoverPage"/>
              <w:spacing w:after="0"/>
              <w:jc w:val="center"/>
              <w:rPr>
                <w:rFonts w:cs="Arial"/>
                <w:i/>
                <w:noProof/>
              </w:rPr>
            </w:pPr>
            <w:r w:rsidRPr="00CE6DDD">
              <w:rPr>
                <w:rFonts w:cs="Arial"/>
                <w:i/>
                <w:noProof/>
              </w:rPr>
              <w:t xml:space="preserve">For </w:t>
            </w:r>
            <w:hyperlink r:id="rId11" w:anchor="_blank" w:history="1">
              <w:r w:rsidRPr="00CE6DDD">
                <w:rPr>
                  <w:rStyle w:val="aa"/>
                  <w:rFonts w:cs="Arial"/>
                  <w:b/>
                  <w:i/>
                  <w:noProof/>
                  <w:color w:val="FF0000"/>
                </w:rPr>
                <w:t>HE</w:t>
              </w:r>
              <w:bookmarkStart w:id="1" w:name="_Hlt497126619"/>
              <w:r w:rsidRPr="00CE6DDD">
                <w:rPr>
                  <w:rStyle w:val="aa"/>
                  <w:rFonts w:cs="Arial"/>
                  <w:b/>
                  <w:i/>
                  <w:noProof/>
                  <w:color w:val="FF0000"/>
                </w:rPr>
                <w:t>L</w:t>
              </w:r>
              <w:bookmarkEnd w:id="1"/>
              <w:r w:rsidRPr="00CE6DDD">
                <w:rPr>
                  <w:rStyle w:val="aa"/>
                  <w:rFonts w:cs="Arial"/>
                  <w:b/>
                  <w:i/>
                  <w:noProof/>
                  <w:color w:val="FF0000"/>
                </w:rPr>
                <w:t>P</w:t>
              </w:r>
            </w:hyperlink>
            <w:r w:rsidRPr="00CE6DDD">
              <w:rPr>
                <w:rFonts w:cs="Arial"/>
                <w:i/>
              </w:rPr>
              <w:t xml:space="preserve"> </w:t>
            </w:r>
            <w:r w:rsidRPr="00CE6DDD">
              <w:rPr>
                <w:rFonts w:cs="Arial"/>
                <w:i/>
                <w:noProof/>
              </w:rPr>
              <w:t>on using this form</w:t>
            </w:r>
            <w:r w:rsidR="0051580D" w:rsidRPr="00CE6DDD">
              <w:rPr>
                <w:rFonts w:cs="Arial"/>
                <w:i/>
                <w:noProof/>
              </w:rPr>
              <w:t>: c</w:t>
            </w:r>
            <w:r w:rsidR="00F25D98" w:rsidRPr="00CE6DDD">
              <w:rPr>
                <w:rFonts w:cs="Arial"/>
                <w:i/>
                <w:noProof/>
              </w:rPr>
              <w:t xml:space="preserve">omprehensive instructions can be found at </w:t>
            </w:r>
            <w:r w:rsidR="001B7A65" w:rsidRPr="00CE6DDD">
              <w:rPr>
                <w:rStyle w:val="aa"/>
                <w:rFonts w:cs="Arial"/>
                <w:i/>
              </w:rPr>
              <w:br/>
            </w:r>
            <w:hyperlink r:id="rId12" w:history="1">
              <w:r w:rsidR="00DE34CF" w:rsidRPr="00CE6DDD">
                <w:rPr>
                  <w:rStyle w:val="aa"/>
                  <w:rFonts w:cs="Arial"/>
                  <w:i/>
                  <w:noProof/>
                </w:rPr>
                <w:t>http://www.3gpp.or</w:t>
              </w:r>
              <w:r w:rsidR="00807F4E" w:rsidRPr="00CE6DDD">
                <w:rPr>
                  <w:rStyle w:val="aa"/>
                  <w:rFonts w:cs="Arial"/>
                  <w:i/>
                  <w:noProof/>
                </w:rPr>
                <w:t>r</w:t>
              </w:r>
              <w:r w:rsidR="00DE34CF" w:rsidRPr="00CE6DDD">
                <w:rPr>
                  <w:rStyle w:val="aa"/>
                  <w:rFonts w:cs="Arial"/>
                  <w:i/>
                  <w:noProof/>
                </w:rPr>
                <w:t>g/Change-Requests</w:t>
              </w:r>
            </w:hyperlink>
            <w:r w:rsidR="00F25D98" w:rsidRPr="00CE6DDD">
              <w:rPr>
                <w:rFonts w:cs="Arial"/>
                <w:i/>
                <w:noProof/>
              </w:rPr>
              <w:t>.</w:t>
            </w:r>
          </w:p>
        </w:tc>
      </w:tr>
      <w:tr w:rsidR="001E41F3" w:rsidRPr="00CE6DDD" w14:paraId="296CF086" w14:textId="77777777" w:rsidTr="00547111">
        <w:tc>
          <w:tcPr>
            <w:tcW w:w="9641" w:type="dxa"/>
            <w:gridSpan w:val="9"/>
          </w:tcPr>
          <w:p w14:paraId="7D4A60B5" w14:textId="77777777" w:rsidR="001E41F3" w:rsidRPr="00CE6DDD" w:rsidRDefault="001E41F3">
            <w:pPr>
              <w:pStyle w:val="CRCoverPage"/>
              <w:spacing w:after="0"/>
              <w:rPr>
                <w:noProof/>
                <w:sz w:val="8"/>
                <w:szCs w:val="8"/>
              </w:rPr>
            </w:pPr>
          </w:p>
        </w:tc>
      </w:tr>
    </w:tbl>
    <w:p w14:paraId="53540664" w14:textId="77777777" w:rsidR="001E41F3" w:rsidRPr="00CE6D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DDD" w14:paraId="0EE45D52" w14:textId="77777777" w:rsidTr="00A7671C">
        <w:tc>
          <w:tcPr>
            <w:tcW w:w="2835" w:type="dxa"/>
          </w:tcPr>
          <w:p w14:paraId="59860FA1" w14:textId="77777777" w:rsidR="00F25D98" w:rsidRPr="00CE6DDD" w:rsidRDefault="00F25D98" w:rsidP="001E41F3">
            <w:pPr>
              <w:pStyle w:val="CRCoverPage"/>
              <w:tabs>
                <w:tab w:val="right" w:pos="2751"/>
              </w:tabs>
              <w:spacing w:after="0"/>
              <w:rPr>
                <w:b/>
                <w:i/>
                <w:noProof/>
              </w:rPr>
            </w:pPr>
            <w:r w:rsidRPr="00CE6DDD">
              <w:rPr>
                <w:b/>
                <w:i/>
                <w:noProof/>
              </w:rPr>
              <w:t>Proposed change</w:t>
            </w:r>
            <w:r w:rsidR="00A7671C" w:rsidRPr="00CE6DDD">
              <w:rPr>
                <w:b/>
                <w:i/>
                <w:noProof/>
              </w:rPr>
              <w:t xml:space="preserve"> </w:t>
            </w:r>
            <w:r w:rsidRPr="00CE6DDD">
              <w:rPr>
                <w:b/>
                <w:i/>
                <w:noProof/>
              </w:rPr>
              <w:t>affects:</w:t>
            </w:r>
          </w:p>
        </w:tc>
        <w:tc>
          <w:tcPr>
            <w:tcW w:w="1418" w:type="dxa"/>
          </w:tcPr>
          <w:p w14:paraId="07128383" w14:textId="77777777" w:rsidR="00F25D98" w:rsidRPr="00CE6DDD" w:rsidRDefault="00F25D98" w:rsidP="001E41F3">
            <w:pPr>
              <w:pStyle w:val="CRCoverPage"/>
              <w:spacing w:after="0"/>
              <w:jc w:val="right"/>
              <w:rPr>
                <w:noProof/>
              </w:rPr>
            </w:pPr>
            <w:r w:rsidRPr="00CE6D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D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DDD" w:rsidRDefault="00F25D98" w:rsidP="001E41F3">
            <w:pPr>
              <w:pStyle w:val="CRCoverPage"/>
              <w:spacing w:after="0"/>
              <w:jc w:val="right"/>
              <w:rPr>
                <w:noProof/>
                <w:u w:val="single"/>
              </w:rPr>
            </w:pPr>
            <w:r w:rsidRPr="00CE6D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DDD" w:rsidRDefault="00F25D98" w:rsidP="001E41F3">
            <w:pPr>
              <w:pStyle w:val="CRCoverPage"/>
              <w:spacing w:after="0"/>
              <w:jc w:val="center"/>
              <w:rPr>
                <w:b/>
                <w:caps/>
                <w:noProof/>
              </w:rPr>
            </w:pPr>
          </w:p>
        </w:tc>
        <w:tc>
          <w:tcPr>
            <w:tcW w:w="2126" w:type="dxa"/>
          </w:tcPr>
          <w:p w14:paraId="2ED8415F" w14:textId="77777777" w:rsidR="00F25D98" w:rsidRPr="00CE6DDD" w:rsidRDefault="00F25D98" w:rsidP="001E41F3">
            <w:pPr>
              <w:pStyle w:val="CRCoverPage"/>
              <w:spacing w:after="0"/>
              <w:jc w:val="right"/>
              <w:rPr>
                <w:noProof/>
                <w:u w:val="single"/>
              </w:rPr>
            </w:pPr>
            <w:r w:rsidRPr="00CE6D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CE6DDD" w:rsidRDefault="0097599A" w:rsidP="001E41F3">
            <w:pPr>
              <w:pStyle w:val="CRCoverPage"/>
              <w:spacing w:after="0"/>
              <w:jc w:val="center"/>
              <w:rPr>
                <w:b/>
                <w:caps/>
                <w:noProof/>
              </w:rPr>
            </w:pPr>
            <w:r w:rsidRPr="00CE6DDD">
              <w:rPr>
                <w:b/>
                <w:bCs/>
                <w:caps/>
                <w:noProof/>
              </w:rPr>
              <w:t>X</w:t>
            </w:r>
          </w:p>
        </w:tc>
        <w:tc>
          <w:tcPr>
            <w:tcW w:w="1418" w:type="dxa"/>
            <w:tcBorders>
              <w:left w:val="nil"/>
            </w:tcBorders>
          </w:tcPr>
          <w:p w14:paraId="6562735E" w14:textId="77777777" w:rsidR="00F25D98" w:rsidRPr="00CE6DDD" w:rsidRDefault="00F25D98" w:rsidP="001E41F3">
            <w:pPr>
              <w:pStyle w:val="CRCoverPage"/>
              <w:spacing w:after="0"/>
              <w:jc w:val="right"/>
              <w:rPr>
                <w:noProof/>
              </w:rPr>
            </w:pPr>
            <w:r w:rsidRPr="00CE6D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CE6DDD" w:rsidRDefault="00FB4FB0" w:rsidP="001E41F3">
            <w:pPr>
              <w:pStyle w:val="CRCoverPage"/>
              <w:spacing w:after="0"/>
              <w:jc w:val="center"/>
              <w:rPr>
                <w:b/>
                <w:bCs/>
                <w:caps/>
                <w:noProof/>
              </w:rPr>
            </w:pPr>
            <w:r w:rsidRPr="00CE6DDD">
              <w:rPr>
                <w:b/>
                <w:bCs/>
                <w:caps/>
                <w:noProof/>
              </w:rPr>
              <w:t>X</w:t>
            </w:r>
          </w:p>
        </w:tc>
      </w:tr>
    </w:tbl>
    <w:p w14:paraId="69DCC391" w14:textId="77777777" w:rsidR="001E41F3" w:rsidRPr="00CE6D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DDD" w14:paraId="31618834" w14:textId="77777777" w:rsidTr="00547111">
        <w:tc>
          <w:tcPr>
            <w:tcW w:w="9640" w:type="dxa"/>
            <w:gridSpan w:val="11"/>
          </w:tcPr>
          <w:p w14:paraId="55477508" w14:textId="77777777" w:rsidR="001E41F3" w:rsidRPr="00CE6DDD" w:rsidRDefault="001E41F3">
            <w:pPr>
              <w:pStyle w:val="CRCoverPage"/>
              <w:spacing w:after="0"/>
              <w:rPr>
                <w:noProof/>
                <w:sz w:val="8"/>
                <w:szCs w:val="8"/>
              </w:rPr>
            </w:pPr>
          </w:p>
        </w:tc>
      </w:tr>
      <w:tr w:rsidR="001E41F3" w:rsidRPr="00CE6DDD" w14:paraId="58300953" w14:textId="77777777" w:rsidTr="00547111">
        <w:tc>
          <w:tcPr>
            <w:tcW w:w="1843" w:type="dxa"/>
            <w:tcBorders>
              <w:top w:val="single" w:sz="4" w:space="0" w:color="auto"/>
              <w:left w:val="single" w:sz="4" w:space="0" w:color="auto"/>
            </w:tcBorders>
          </w:tcPr>
          <w:p w14:paraId="05B2F3A2" w14:textId="77777777" w:rsidR="001E41F3" w:rsidRPr="00CE6DDD" w:rsidRDefault="001E41F3">
            <w:pPr>
              <w:pStyle w:val="CRCoverPage"/>
              <w:tabs>
                <w:tab w:val="right" w:pos="1759"/>
              </w:tabs>
              <w:spacing w:after="0"/>
              <w:rPr>
                <w:b/>
                <w:i/>
                <w:noProof/>
              </w:rPr>
            </w:pPr>
            <w:r w:rsidRPr="00CE6DDD">
              <w:rPr>
                <w:b/>
                <w:i/>
                <w:noProof/>
              </w:rPr>
              <w:t>Title:</w:t>
            </w:r>
            <w:r w:rsidRPr="00CE6DDD">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CE6DDD" w:rsidRDefault="00FA44F7" w:rsidP="0004506A">
            <w:pPr>
              <w:pStyle w:val="CRCoverPage"/>
              <w:spacing w:after="0"/>
              <w:rPr>
                <w:noProof/>
              </w:rPr>
            </w:pPr>
            <w:r w:rsidRPr="00CE6DDD">
              <w:rPr>
                <w:noProof/>
              </w:rPr>
              <w:t xml:space="preserve">Introduction of </w:t>
            </w:r>
            <w:r w:rsidR="00072BD7" w:rsidRPr="00CE6DDD">
              <w:rPr>
                <w:noProof/>
              </w:rPr>
              <w:t>5GS</w:t>
            </w:r>
            <w:r w:rsidR="00B4508E" w:rsidRPr="00CE6DDD">
              <w:rPr>
                <w:noProof/>
              </w:rPr>
              <w:t xml:space="preserve"> </w:t>
            </w:r>
            <w:r w:rsidR="00072BD7" w:rsidRPr="00CE6DDD">
              <w:rPr>
                <w:noProof/>
              </w:rPr>
              <w:t xml:space="preserve">Information </w:t>
            </w:r>
            <w:r w:rsidR="0071716B" w:rsidRPr="00CE6DDD">
              <w:rPr>
                <w:rFonts w:hint="eastAsia"/>
                <w:noProof/>
                <w:lang w:eastAsia="zh-CN"/>
              </w:rPr>
              <w:t>Exposure</w:t>
            </w:r>
            <w:r w:rsidRPr="00CE6DDD">
              <w:rPr>
                <w:noProof/>
              </w:rPr>
              <w:tab/>
            </w:r>
          </w:p>
        </w:tc>
      </w:tr>
      <w:tr w:rsidR="001E41F3" w:rsidRPr="00CE6DDD" w14:paraId="05C08479" w14:textId="77777777" w:rsidTr="00547111">
        <w:tc>
          <w:tcPr>
            <w:tcW w:w="1843" w:type="dxa"/>
            <w:tcBorders>
              <w:left w:val="single" w:sz="4" w:space="0" w:color="auto"/>
            </w:tcBorders>
          </w:tcPr>
          <w:p w14:paraId="45E29F53" w14:textId="77777777" w:rsidR="001E41F3" w:rsidRPr="00CE6D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DDD" w:rsidRDefault="001E41F3">
            <w:pPr>
              <w:pStyle w:val="CRCoverPage"/>
              <w:spacing w:after="0"/>
              <w:rPr>
                <w:noProof/>
                <w:sz w:val="8"/>
                <w:szCs w:val="8"/>
              </w:rPr>
            </w:pPr>
          </w:p>
        </w:tc>
      </w:tr>
      <w:tr w:rsidR="001E41F3" w:rsidRPr="00CE6DDD" w14:paraId="46D5D7C2" w14:textId="77777777" w:rsidTr="00547111">
        <w:tc>
          <w:tcPr>
            <w:tcW w:w="1843" w:type="dxa"/>
            <w:tcBorders>
              <w:left w:val="single" w:sz="4" w:space="0" w:color="auto"/>
            </w:tcBorders>
          </w:tcPr>
          <w:p w14:paraId="45A6C2C4" w14:textId="77777777" w:rsidR="001E41F3" w:rsidRPr="00CE6DDD" w:rsidRDefault="001E41F3">
            <w:pPr>
              <w:pStyle w:val="CRCoverPage"/>
              <w:tabs>
                <w:tab w:val="right" w:pos="1759"/>
              </w:tabs>
              <w:spacing w:after="0"/>
              <w:rPr>
                <w:b/>
                <w:i/>
                <w:noProof/>
              </w:rPr>
            </w:pPr>
            <w:r w:rsidRPr="00CE6DDD">
              <w:rPr>
                <w:b/>
                <w:i/>
                <w:noProof/>
              </w:rPr>
              <w:t>Source to WG:</w:t>
            </w:r>
          </w:p>
        </w:tc>
        <w:tc>
          <w:tcPr>
            <w:tcW w:w="7797" w:type="dxa"/>
            <w:gridSpan w:val="10"/>
            <w:tcBorders>
              <w:right w:val="single" w:sz="4" w:space="0" w:color="auto"/>
            </w:tcBorders>
            <w:shd w:val="pct30" w:color="FFFF00" w:fill="auto"/>
          </w:tcPr>
          <w:p w14:paraId="298AA482" w14:textId="432EC5DC" w:rsidR="001E41F3" w:rsidRPr="00CE6DDD" w:rsidRDefault="00FA44F7" w:rsidP="00FA44F7">
            <w:pPr>
              <w:pStyle w:val="CRCoverPage"/>
              <w:spacing w:after="0"/>
              <w:rPr>
                <w:noProof/>
                <w:lang w:val="en-US"/>
              </w:rPr>
            </w:pPr>
            <w:r w:rsidRPr="00CE6DDD">
              <w:rPr>
                <w:noProof/>
              </w:rPr>
              <w:t>vivo</w:t>
            </w:r>
            <w:r w:rsidR="00B940DA" w:rsidRPr="00CE6DDD">
              <w:rPr>
                <w:noProof/>
              </w:rPr>
              <w:t>, China Mobile, Tencent, Tencent Cloud</w:t>
            </w:r>
            <w:r w:rsidR="00135F46" w:rsidRPr="00CE6DDD">
              <w:rPr>
                <w:noProof/>
              </w:rPr>
              <w:t>, LG Electronics,</w:t>
            </w:r>
            <w:r w:rsidR="00135F46" w:rsidRPr="00CE6DDD">
              <w:rPr>
                <w:rFonts w:hint="eastAsia"/>
                <w:noProof/>
              </w:rPr>
              <w:t xml:space="preserve"> SK Telecom</w:t>
            </w:r>
            <w:r w:rsidR="00CE1A9B" w:rsidRPr="00CE6DDD">
              <w:rPr>
                <w:noProof/>
                <w:lang w:val="en-US" w:eastAsia="zh-CN"/>
              </w:rPr>
              <w:t>, Huawei</w:t>
            </w:r>
            <w:r w:rsidR="00E22138" w:rsidRPr="00CE6DDD">
              <w:rPr>
                <w:noProof/>
                <w:lang w:val="en-US" w:eastAsia="zh-CN"/>
              </w:rPr>
              <w:t>, CATT</w:t>
            </w:r>
          </w:p>
        </w:tc>
      </w:tr>
      <w:tr w:rsidR="001E41F3" w:rsidRPr="00CE6DDD" w14:paraId="4196B218" w14:textId="77777777" w:rsidTr="00547111">
        <w:tc>
          <w:tcPr>
            <w:tcW w:w="1843" w:type="dxa"/>
            <w:tcBorders>
              <w:left w:val="single" w:sz="4" w:space="0" w:color="auto"/>
            </w:tcBorders>
          </w:tcPr>
          <w:p w14:paraId="14C300BA" w14:textId="77777777" w:rsidR="001E41F3" w:rsidRPr="00CE6DDD" w:rsidRDefault="001E41F3">
            <w:pPr>
              <w:pStyle w:val="CRCoverPage"/>
              <w:tabs>
                <w:tab w:val="right" w:pos="1759"/>
              </w:tabs>
              <w:spacing w:after="0"/>
              <w:rPr>
                <w:b/>
                <w:i/>
                <w:noProof/>
              </w:rPr>
            </w:pPr>
            <w:r w:rsidRPr="00CE6DDD">
              <w:rPr>
                <w:b/>
                <w:i/>
                <w:noProof/>
              </w:rPr>
              <w:t>Source to TSG:</w:t>
            </w:r>
          </w:p>
        </w:tc>
        <w:tc>
          <w:tcPr>
            <w:tcW w:w="7797" w:type="dxa"/>
            <w:gridSpan w:val="10"/>
            <w:tcBorders>
              <w:right w:val="single" w:sz="4" w:space="0" w:color="auto"/>
            </w:tcBorders>
            <w:shd w:val="pct30" w:color="FFFF00" w:fill="auto"/>
          </w:tcPr>
          <w:p w14:paraId="17FF8B7B" w14:textId="69CB90BD" w:rsidR="001E41F3" w:rsidRPr="00CE6DDD" w:rsidRDefault="00FA44F7" w:rsidP="001B1DE0">
            <w:pPr>
              <w:pStyle w:val="CRCoverPage"/>
              <w:spacing w:after="0"/>
              <w:rPr>
                <w:noProof/>
              </w:rPr>
            </w:pPr>
            <w:r w:rsidRPr="00CE6DDD">
              <w:rPr>
                <w:noProof/>
              </w:rPr>
              <w:t>SA2</w:t>
            </w:r>
          </w:p>
        </w:tc>
      </w:tr>
      <w:tr w:rsidR="001E41F3" w:rsidRPr="00CE6DDD" w14:paraId="76303739" w14:textId="77777777" w:rsidTr="00547111">
        <w:tc>
          <w:tcPr>
            <w:tcW w:w="1843" w:type="dxa"/>
            <w:tcBorders>
              <w:left w:val="single" w:sz="4" w:space="0" w:color="auto"/>
            </w:tcBorders>
          </w:tcPr>
          <w:p w14:paraId="4D3B1657" w14:textId="77777777" w:rsidR="001E41F3" w:rsidRPr="00CE6D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DDD" w:rsidRDefault="001E41F3">
            <w:pPr>
              <w:pStyle w:val="CRCoverPage"/>
              <w:spacing w:after="0"/>
              <w:rPr>
                <w:noProof/>
                <w:sz w:val="8"/>
                <w:szCs w:val="8"/>
              </w:rPr>
            </w:pPr>
          </w:p>
        </w:tc>
      </w:tr>
      <w:tr w:rsidR="001E41F3" w:rsidRPr="00CE6DDD" w14:paraId="50563E52" w14:textId="77777777" w:rsidTr="00547111">
        <w:tc>
          <w:tcPr>
            <w:tcW w:w="1843" w:type="dxa"/>
            <w:tcBorders>
              <w:left w:val="single" w:sz="4" w:space="0" w:color="auto"/>
            </w:tcBorders>
          </w:tcPr>
          <w:p w14:paraId="32C381B7" w14:textId="77777777" w:rsidR="001E41F3" w:rsidRPr="00CE6DDD" w:rsidRDefault="001E41F3">
            <w:pPr>
              <w:pStyle w:val="CRCoverPage"/>
              <w:tabs>
                <w:tab w:val="right" w:pos="1759"/>
              </w:tabs>
              <w:spacing w:after="0"/>
              <w:rPr>
                <w:b/>
                <w:i/>
                <w:noProof/>
              </w:rPr>
            </w:pPr>
            <w:r w:rsidRPr="00CE6DDD">
              <w:rPr>
                <w:b/>
                <w:i/>
                <w:noProof/>
              </w:rPr>
              <w:t>Work item code</w:t>
            </w:r>
            <w:r w:rsidR="0051580D" w:rsidRPr="00CE6DDD">
              <w:rPr>
                <w:b/>
                <w:i/>
                <w:noProof/>
              </w:rPr>
              <w:t>:</w:t>
            </w:r>
          </w:p>
        </w:tc>
        <w:tc>
          <w:tcPr>
            <w:tcW w:w="3686" w:type="dxa"/>
            <w:gridSpan w:val="5"/>
            <w:shd w:val="pct30" w:color="FFFF00" w:fill="auto"/>
          </w:tcPr>
          <w:p w14:paraId="115414A3" w14:textId="3A8D7DA1" w:rsidR="001E41F3" w:rsidRPr="00CE6DDD" w:rsidRDefault="0071716B" w:rsidP="0004506A">
            <w:pPr>
              <w:pStyle w:val="CRCoverPage"/>
              <w:spacing w:after="0"/>
              <w:rPr>
                <w:noProof/>
              </w:rPr>
            </w:pPr>
            <w:r w:rsidRPr="00CE6DDD">
              <w:rPr>
                <w:noProof/>
              </w:rPr>
              <w:t>XRM</w:t>
            </w:r>
          </w:p>
        </w:tc>
        <w:tc>
          <w:tcPr>
            <w:tcW w:w="567" w:type="dxa"/>
            <w:tcBorders>
              <w:left w:val="nil"/>
            </w:tcBorders>
          </w:tcPr>
          <w:p w14:paraId="61A86BCF" w14:textId="77777777" w:rsidR="001E41F3" w:rsidRPr="00CE6DDD" w:rsidRDefault="001E41F3">
            <w:pPr>
              <w:pStyle w:val="CRCoverPage"/>
              <w:spacing w:after="0"/>
              <w:ind w:right="100"/>
              <w:rPr>
                <w:noProof/>
              </w:rPr>
            </w:pPr>
          </w:p>
        </w:tc>
        <w:tc>
          <w:tcPr>
            <w:tcW w:w="1417" w:type="dxa"/>
            <w:gridSpan w:val="3"/>
            <w:tcBorders>
              <w:left w:val="nil"/>
            </w:tcBorders>
          </w:tcPr>
          <w:p w14:paraId="153CBFB1" w14:textId="77777777" w:rsidR="001E41F3" w:rsidRPr="00CE6DDD" w:rsidRDefault="001E41F3">
            <w:pPr>
              <w:pStyle w:val="CRCoverPage"/>
              <w:spacing w:after="0"/>
              <w:jc w:val="right"/>
              <w:rPr>
                <w:noProof/>
              </w:rPr>
            </w:pPr>
            <w:r w:rsidRPr="00CE6DDD">
              <w:rPr>
                <w:b/>
                <w:i/>
                <w:noProof/>
              </w:rPr>
              <w:t>Date:</w:t>
            </w:r>
          </w:p>
        </w:tc>
        <w:tc>
          <w:tcPr>
            <w:tcW w:w="2127" w:type="dxa"/>
            <w:tcBorders>
              <w:right w:val="single" w:sz="4" w:space="0" w:color="auto"/>
            </w:tcBorders>
            <w:shd w:val="pct30" w:color="FFFF00" w:fill="auto"/>
          </w:tcPr>
          <w:p w14:paraId="56929475" w14:textId="63C76E7A" w:rsidR="001E41F3" w:rsidRPr="00CE6DDD" w:rsidRDefault="007345A8">
            <w:pPr>
              <w:pStyle w:val="CRCoverPage"/>
              <w:spacing w:after="0"/>
              <w:ind w:left="100"/>
              <w:rPr>
                <w:noProof/>
              </w:rPr>
            </w:pPr>
            <w:r w:rsidRPr="00CE6DDD">
              <w:t>202</w:t>
            </w:r>
            <w:r w:rsidR="0071716B" w:rsidRPr="00CE6DDD">
              <w:rPr>
                <w:rFonts w:hint="eastAsia"/>
                <w:lang w:eastAsia="zh-CN"/>
              </w:rPr>
              <w:t>3</w:t>
            </w:r>
            <w:r w:rsidRPr="00CE6DDD">
              <w:t>-</w:t>
            </w:r>
            <w:r w:rsidR="0071716B" w:rsidRPr="00CE6DDD">
              <w:rPr>
                <w:rFonts w:hint="eastAsia"/>
                <w:lang w:eastAsia="zh-CN"/>
              </w:rPr>
              <w:t>0</w:t>
            </w:r>
            <w:r w:rsidR="00E22138" w:rsidRPr="00CE6DDD">
              <w:t>2</w:t>
            </w:r>
            <w:r w:rsidR="004B0410" w:rsidRPr="00CE6DDD">
              <w:t>-</w:t>
            </w:r>
            <w:r w:rsidR="00E22138" w:rsidRPr="00CE6DDD">
              <w:t>24</w:t>
            </w:r>
          </w:p>
        </w:tc>
      </w:tr>
      <w:tr w:rsidR="001E41F3" w:rsidRPr="00CE6DDD" w14:paraId="690C7843" w14:textId="77777777" w:rsidTr="00547111">
        <w:tc>
          <w:tcPr>
            <w:tcW w:w="1843" w:type="dxa"/>
            <w:tcBorders>
              <w:left w:val="single" w:sz="4" w:space="0" w:color="auto"/>
            </w:tcBorders>
          </w:tcPr>
          <w:p w14:paraId="17A1A642" w14:textId="77777777" w:rsidR="001E41F3" w:rsidRPr="00CE6DDD" w:rsidRDefault="001E41F3">
            <w:pPr>
              <w:pStyle w:val="CRCoverPage"/>
              <w:spacing w:after="0"/>
              <w:rPr>
                <w:b/>
                <w:i/>
                <w:noProof/>
                <w:sz w:val="8"/>
                <w:szCs w:val="8"/>
              </w:rPr>
            </w:pPr>
          </w:p>
        </w:tc>
        <w:tc>
          <w:tcPr>
            <w:tcW w:w="1986" w:type="dxa"/>
            <w:gridSpan w:val="4"/>
          </w:tcPr>
          <w:p w14:paraId="2F73FCFB" w14:textId="77777777" w:rsidR="001E41F3" w:rsidRPr="00CE6DDD" w:rsidRDefault="001E41F3">
            <w:pPr>
              <w:pStyle w:val="CRCoverPage"/>
              <w:spacing w:after="0"/>
              <w:rPr>
                <w:noProof/>
                <w:sz w:val="8"/>
                <w:szCs w:val="8"/>
              </w:rPr>
            </w:pPr>
          </w:p>
        </w:tc>
        <w:tc>
          <w:tcPr>
            <w:tcW w:w="2267" w:type="dxa"/>
            <w:gridSpan w:val="2"/>
          </w:tcPr>
          <w:p w14:paraId="0FBCFC35" w14:textId="77777777" w:rsidR="001E41F3" w:rsidRPr="00CE6DDD" w:rsidRDefault="001E41F3">
            <w:pPr>
              <w:pStyle w:val="CRCoverPage"/>
              <w:spacing w:after="0"/>
              <w:rPr>
                <w:noProof/>
                <w:sz w:val="8"/>
                <w:szCs w:val="8"/>
              </w:rPr>
            </w:pPr>
          </w:p>
        </w:tc>
        <w:tc>
          <w:tcPr>
            <w:tcW w:w="1417" w:type="dxa"/>
            <w:gridSpan w:val="3"/>
          </w:tcPr>
          <w:p w14:paraId="60243A9E" w14:textId="77777777" w:rsidR="001E41F3" w:rsidRPr="00CE6D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DDD" w:rsidRDefault="001E41F3">
            <w:pPr>
              <w:pStyle w:val="CRCoverPage"/>
              <w:spacing w:after="0"/>
              <w:rPr>
                <w:noProof/>
                <w:sz w:val="8"/>
                <w:szCs w:val="8"/>
              </w:rPr>
            </w:pPr>
          </w:p>
        </w:tc>
      </w:tr>
      <w:tr w:rsidR="001E41F3" w:rsidRPr="00CE6DDD" w14:paraId="13D4AF59" w14:textId="77777777" w:rsidTr="00547111">
        <w:trPr>
          <w:cantSplit/>
        </w:trPr>
        <w:tc>
          <w:tcPr>
            <w:tcW w:w="1843" w:type="dxa"/>
            <w:tcBorders>
              <w:left w:val="single" w:sz="4" w:space="0" w:color="auto"/>
            </w:tcBorders>
          </w:tcPr>
          <w:p w14:paraId="1E6EA205" w14:textId="77777777" w:rsidR="001E41F3" w:rsidRPr="00CE6DDD" w:rsidRDefault="001E41F3">
            <w:pPr>
              <w:pStyle w:val="CRCoverPage"/>
              <w:tabs>
                <w:tab w:val="right" w:pos="1759"/>
              </w:tabs>
              <w:spacing w:after="0"/>
              <w:rPr>
                <w:b/>
                <w:i/>
                <w:noProof/>
              </w:rPr>
            </w:pPr>
            <w:r w:rsidRPr="00CE6DDD">
              <w:rPr>
                <w:b/>
                <w:i/>
                <w:noProof/>
              </w:rPr>
              <w:t>Category:</w:t>
            </w:r>
          </w:p>
        </w:tc>
        <w:tc>
          <w:tcPr>
            <w:tcW w:w="851" w:type="dxa"/>
            <w:shd w:val="pct30" w:color="FFFF00" w:fill="auto"/>
          </w:tcPr>
          <w:p w14:paraId="154A6113" w14:textId="07974558" w:rsidR="001E41F3" w:rsidRPr="00CE6DDD" w:rsidRDefault="0043042F" w:rsidP="00D24991">
            <w:pPr>
              <w:pStyle w:val="CRCoverPage"/>
              <w:spacing w:after="0"/>
              <w:ind w:left="100" w:right="-609"/>
              <w:rPr>
                <w:b/>
                <w:noProof/>
              </w:rPr>
            </w:pPr>
            <w:r w:rsidRPr="00CE6DDD">
              <w:t>B</w:t>
            </w:r>
          </w:p>
        </w:tc>
        <w:tc>
          <w:tcPr>
            <w:tcW w:w="3402" w:type="dxa"/>
            <w:gridSpan w:val="5"/>
            <w:tcBorders>
              <w:left w:val="nil"/>
            </w:tcBorders>
          </w:tcPr>
          <w:p w14:paraId="617AE5C6" w14:textId="77777777" w:rsidR="001E41F3" w:rsidRPr="00CE6DDD" w:rsidRDefault="001E41F3">
            <w:pPr>
              <w:pStyle w:val="CRCoverPage"/>
              <w:spacing w:after="0"/>
              <w:rPr>
                <w:noProof/>
              </w:rPr>
            </w:pPr>
          </w:p>
        </w:tc>
        <w:tc>
          <w:tcPr>
            <w:tcW w:w="1417" w:type="dxa"/>
            <w:gridSpan w:val="3"/>
            <w:tcBorders>
              <w:left w:val="nil"/>
            </w:tcBorders>
          </w:tcPr>
          <w:p w14:paraId="42CDCEE5" w14:textId="77777777" w:rsidR="001E41F3" w:rsidRPr="00CE6DDD" w:rsidRDefault="001E41F3">
            <w:pPr>
              <w:pStyle w:val="CRCoverPage"/>
              <w:spacing w:after="0"/>
              <w:jc w:val="right"/>
              <w:rPr>
                <w:b/>
                <w:i/>
                <w:noProof/>
              </w:rPr>
            </w:pPr>
            <w:r w:rsidRPr="00CE6DDD">
              <w:rPr>
                <w:b/>
                <w:i/>
                <w:noProof/>
              </w:rPr>
              <w:t>Release:</w:t>
            </w:r>
          </w:p>
        </w:tc>
        <w:tc>
          <w:tcPr>
            <w:tcW w:w="2127" w:type="dxa"/>
            <w:tcBorders>
              <w:right w:val="single" w:sz="4" w:space="0" w:color="auto"/>
            </w:tcBorders>
            <w:shd w:val="pct30" w:color="FFFF00" w:fill="auto"/>
          </w:tcPr>
          <w:p w14:paraId="6C870B98" w14:textId="1ADF8C7C" w:rsidR="001E41F3" w:rsidRPr="00CE6DDD" w:rsidRDefault="00AD5F29">
            <w:pPr>
              <w:pStyle w:val="CRCoverPage"/>
              <w:spacing w:after="0"/>
              <w:ind w:left="100"/>
              <w:rPr>
                <w:noProof/>
              </w:rPr>
            </w:pPr>
            <w:r w:rsidRPr="00CE6DDD">
              <w:t>Rel-1</w:t>
            </w:r>
            <w:r w:rsidR="0043042F" w:rsidRPr="00CE6DDD">
              <w:t>8</w:t>
            </w:r>
          </w:p>
        </w:tc>
      </w:tr>
      <w:tr w:rsidR="001E41F3" w:rsidRPr="00CE6DDD" w14:paraId="30122F0C" w14:textId="77777777" w:rsidTr="00547111">
        <w:tc>
          <w:tcPr>
            <w:tcW w:w="1843" w:type="dxa"/>
            <w:tcBorders>
              <w:left w:val="single" w:sz="4" w:space="0" w:color="auto"/>
              <w:bottom w:val="single" w:sz="4" w:space="0" w:color="auto"/>
            </w:tcBorders>
          </w:tcPr>
          <w:p w14:paraId="615796D0" w14:textId="77777777" w:rsidR="001E41F3" w:rsidRPr="00CE6D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DDD" w:rsidRDefault="001E41F3">
            <w:pPr>
              <w:pStyle w:val="CRCoverPage"/>
              <w:spacing w:after="0"/>
              <w:ind w:left="383" w:hanging="383"/>
              <w:rPr>
                <w:i/>
                <w:noProof/>
                <w:sz w:val="18"/>
              </w:rPr>
            </w:pPr>
            <w:r w:rsidRPr="00CE6DDD">
              <w:rPr>
                <w:i/>
                <w:noProof/>
                <w:sz w:val="18"/>
              </w:rPr>
              <w:t xml:space="preserve">Use </w:t>
            </w:r>
            <w:r w:rsidRPr="00CE6DDD">
              <w:rPr>
                <w:i/>
                <w:noProof/>
                <w:sz w:val="18"/>
                <w:u w:val="single"/>
              </w:rPr>
              <w:t>one</w:t>
            </w:r>
            <w:r w:rsidRPr="00CE6DDD">
              <w:rPr>
                <w:i/>
                <w:noProof/>
                <w:sz w:val="18"/>
              </w:rPr>
              <w:t xml:space="preserve"> of the following categories:</w:t>
            </w:r>
            <w:r w:rsidRPr="00CE6DDD">
              <w:rPr>
                <w:b/>
                <w:i/>
                <w:noProof/>
                <w:sz w:val="18"/>
              </w:rPr>
              <w:br/>
              <w:t>F</w:t>
            </w:r>
            <w:r w:rsidRPr="00CE6DDD">
              <w:rPr>
                <w:i/>
                <w:noProof/>
                <w:sz w:val="18"/>
              </w:rPr>
              <w:t xml:space="preserve">  (correction)</w:t>
            </w:r>
            <w:r w:rsidRPr="00CE6DDD">
              <w:rPr>
                <w:i/>
                <w:noProof/>
                <w:sz w:val="18"/>
              </w:rPr>
              <w:br/>
            </w:r>
            <w:r w:rsidRPr="00CE6DDD">
              <w:rPr>
                <w:b/>
                <w:i/>
                <w:noProof/>
                <w:sz w:val="18"/>
              </w:rPr>
              <w:t>A</w:t>
            </w:r>
            <w:r w:rsidRPr="00CE6DDD">
              <w:rPr>
                <w:i/>
                <w:noProof/>
                <w:sz w:val="18"/>
              </w:rPr>
              <w:t xml:space="preserve">  (</w:t>
            </w:r>
            <w:r w:rsidR="00DE34CF" w:rsidRPr="00CE6DDD">
              <w:rPr>
                <w:i/>
                <w:noProof/>
                <w:sz w:val="18"/>
              </w:rPr>
              <w:t xml:space="preserve">mirror </w:t>
            </w:r>
            <w:r w:rsidRPr="00CE6DDD">
              <w:rPr>
                <w:i/>
                <w:noProof/>
                <w:sz w:val="18"/>
              </w:rPr>
              <w:t>correspond</w:t>
            </w:r>
            <w:r w:rsidR="00DE34CF" w:rsidRPr="00CE6DDD">
              <w:rPr>
                <w:i/>
                <w:noProof/>
                <w:sz w:val="18"/>
              </w:rPr>
              <w:t xml:space="preserve">ing </w:t>
            </w:r>
            <w:r w:rsidRPr="00CE6DDD">
              <w:rPr>
                <w:i/>
                <w:noProof/>
                <w:sz w:val="18"/>
              </w:rPr>
              <w:t xml:space="preserve">to a </w:t>
            </w:r>
            <w:r w:rsidR="00DE34CF" w:rsidRPr="00CE6DDD">
              <w:rPr>
                <w:i/>
                <w:noProof/>
                <w:sz w:val="18"/>
              </w:rPr>
              <w:t xml:space="preserve">change </w:t>
            </w:r>
            <w:r w:rsidRPr="00CE6DDD">
              <w:rPr>
                <w:i/>
                <w:noProof/>
                <w:sz w:val="18"/>
              </w:rPr>
              <w:t xml:space="preserve">in an earlier </w:t>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00665C47" w:rsidRPr="00CE6DDD">
              <w:rPr>
                <w:i/>
                <w:noProof/>
                <w:sz w:val="18"/>
              </w:rPr>
              <w:tab/>
            </w:r>
            <w:r w:rsidRPr="00CE6DDD">
              <w:rPr>
                <w:i/>
                <w:noProof/>
                <w:sz w:val="18"/>
              </w:rPr>
              <w:t>release)</w:t>
            </w:r>
            <w:r w:rsidRPr="00CE6DDD">
              <w:rPr>
                <w:i/>
                <w:noProof/>
                <w:sz w:val="18"/>
              </w:rPr>
              <w:br/>
            </w:r>
            <w:r w:rsidRPr="00CE6DDD">
              <w:rPr>
                <w:b/>
                <w:i/>
                <w:noProof/>
                <w:sz w:val="18"/>
              </w:rPr>
              <w:t>B</w:t>
            </w:r>
            <w:r w:rsidRPr="00CE6DDD">
              <w:rPr>
                <w:i/>
                <w:noProof/>
                <w:sz w:val="18"/>
              </w:rPr>
              <w:t xml:space="preserve">  (addition of feature), </w:t>
            </w:r>
            <w:r w:rsidRPr="00CE6DDD">
              <w:rPr>
                <w:i/>
                <w:noProof/>
                <w:sz w:val="18"/>
              </w:rPr>
              <w:br/>
            </w:r>
            <w:r w:rsidRPr="00CE6DDD">
              <w:rPr>
                <w:b/>
                <w:i/>
                <w:noProof/>
                <w:sz w:val="18"/>
              </w:rPr>
              <w:t>C</w:t>
            </w:r>
            <w:r w:rsidRPr="00CE6DDD">
              <w:rPr>
                <w:i/>
                <w:noProof/>
                <w:sz w:val="18"/>
              </w:rPr>
              <w:t xml:space="preserve">  (functional modification of feature)</w:t>
            </w:r>
            <w:r w:rsidRPr="00CE6DDD">
              <w:rPr>
                <w:i/>
                <w:noProof/>
                <w:sz w:val="18"/>
              </w:rPr>
              <w:br/>
            </w:r>
            <w:r w:rsidRPr="00CE6DDD">
              <w:rPr>
                <w:b/>
                <w:i/>
                <w:noProof/>
                <w:sz w:val="18"/>
              </w:rPr>
              <w:t>D</w:t>
            </w:r>
            <w:r w:rsidRPr="00CE6DDD">
              <w:rPr>
                <w:i/>
                <w:noProof/>
                <w:sz w:val="18"/>
              </w:rPr>
              <w:t xml:space="preserve">  (editorial modification)</w:t>
            </w:r>
          </w:p>
          <w:p w14:paraId="05D36727" w14:textId="77777777" w:rsidR="001E41F3" w:rsidRPr="00CE6DDD" w:rsidRDefault="001E41F3">
            <w:pPr>
              <w:pStyle w:val="CRCoverPage"/>
              <w:rPr>
                <w:noProof/>
              </w:rPr>
            </w:pPr>
            <w:r w:rsidRPr="00CE6DDD">
              <w:rPr>
                <w:noProof/>
                <w:sz w:val="18"/>
              </w:rPr>
              <w:t>Detailed explanations of the above categories can</w:t>
            </w:r>
            <w:r w:rsidRPr="00CE6DDD">
              <w:rPr>
                <w:noProof/>
                <w:sz w:val="18"/>
              </w:rPr>
              <w:br/>
              <w:t xml:space="preserve">be found in 3GPP </w:t>
            </w:r>
            <w:hyperlink r:id="rId13" w:history="1">
              <w:r w:rsidRPr="00CE6DDD">
                <w:rPr>
                  <w:rStyle w:val="aa"/>
                  <w:noProof/>
                  <w:sz w:val="18"/>
                </w:rPr>
                <w:t>TR 21.900</w:t>
              </w:r>
            </w:hyperlink>
            <w:r w:rsidRPr="00CE6DDD">
              <w:rPr>
                <w:noProof/>
                <w:sz w:val="18"/>
              </w:rPr>
              <w:t>.</w:t>
            </w:r>
          </w:p>
        </w:tc>
        <w:tc>
          <w:tcPr>
            <w:tcW w:w="3120" w:type="dxa"/>
            <w:gridSpan w:val="2"/>
            <w:tcBorders>
              <w:bottom w:val="single" w:sz="4" w:space="0" w:color="auto"/>
              <w:right w:val="single" w:sz="4" w:space="0" w:color="auto"/>
            </w:tcBorders>
          </w:tcPr>
          <w:p w14:paraId="1A28F380" w14:textId="3D32984E" w:rsidR="000C038A" w:rsidRPr="00CE6DDD" w:rsidRDefault="001E41F3" w:rsidP="00BD6BB8">
            <w:pPr>
              <w:pStyle w:val="CRCoverPage"/>
              <w:tabs>
                <w:tab w:val="left" w:pos="950"/>
              </w:tabs>
              <w:spacing w:after="0"/>
              <w:ind w:left="241" w:hanging="241"/>
              <w:rPr>
                <w:i/>
                <w:noProof/>
                <w:sz w:val="18"/>
              </w:rPr>
            </w:pPr>
            <w:r w:rsidRPr="00CE6DDD">
              <w:rPr>
                <w:i/>
                <w:noProof/>
                <w:sz w:val="18"/>
              </w:rPr>
              <w:t xml:space="preserve">Use </w:t>
            </w:r>
            <w:r w:rsidRPr="00CE6DDD">
              <w:rPr>
                <w:i/>
                <w:noProof/>
                <w:sz w:val="18"/>
                <w:u w:val="single"/>
              </w:rPr>
              <w:t>one</w:t>
            </w:r>
            <w:r w:rsidRPr="00CE6DDD">
              <w:rPr>
                <w:i/>
                <w:noProof/>
                <w:sz w:val="18"/>
              </w:rPr>
              <w:t xml:space="preserve"> of the following releases:</w:t>
            </w:r>
            <w:r w:rsidRPr="00CE6DDD">
              <w:rPr>
                <w:i/>
                <w:noProof/>
                <w:sz w:val="18"/>
              </w:rPr>
              <w:br/>
              <w:t>Rel-8</w:t>
            </w:r>
            <w:r w:rsidRPr="00CE6DDD">
              <w:rPr>
                <w:i/>
                <w:noProof/>
                <w:sz w:val="18"/>
              </w:rPr>
              <w:tab/>
              <w:t>(Release 8)</w:t>
            </w:r>
            <w:r w:rsidR="007C2097" w:rsidRPr="00CE6DDD">
              <w:rPr>
                <w:i/>
                <w:noProof/>
                <w:sz w:val="18"/>
              </w:rPr>
              <w:br/>
              <w:t>Rel-9</w:t>
            </w:r>
            <w:r w:rsidR="007C2097" w:rsidRPr="00CE6DDD">
              <w:rPr>
                <w:i/>
                <w:noProof/>
                <w:sz w:val="18"/>
              </w:rPr>
              <w:tab/>
              <w:t>(Release 9)</w:t>
            </w:r>
            <w:r w:rsidR="009777D9" w:rsidRPr="00CE6DDD">
              <w:rPr>
                <w:i/>
                <w:noProof/>
                <w:sz w:val="18"/>
              </w:rPr>
              <w:br/>
              <w:t>Rel-10</w:t>
            </w:r>
            <w:r w:rsidR="009777D9" w:rsidRPr="00CE6DDD">
              <w:rPr>
                <w:i/>
                <w:noProof/>
                <w:sz w:val="18"/>
              </w:rPr>
              <w:tab/>
              <w:t>(Release 10)</w:t>
            </w:r>
            <w:r w:rsidR="000C038A" w:rsidRPr="00CE6DDD">
              <w:rPr>
                <w:i/>
                <w:noProof/>
                <w:sz w:val="18"/>
              </w:rPr>
              <w:br/>
              <w:t>Rel-11</w:t>
            </w:r>
            <w:r w:rsidR="000C038A" w:rsidRPr="00CE6DDD">
              <w:rPr>
                <w:i/>
                <w:noProof/>
                <w:sz w:val="18"/>
              </w:rPr>
              <w:tab/>
              <w:t>(Release 11)</w:t>
            </w:r>
            <w:r w:rsidR="000C038A" w:rsidRPr="00CE6DDD">
              <w:rPr>
                <w:i/>
                <w:noProof/>
                <w:sz w:val="18"/>
              </w:rPr>
              <w:br/>
            </w:r>
            <w:r w:rsidR="002E472E" w:rsidRPr="00CE6DDD">
              <w:rPr>
                <w:i/>
                <w:noProof/>
                <w:sz w:val="18"/>
              </w:rPr>
              <w:t>…</w:t>
            </w:r>
            <w:r w:rsidR="0051580D" w:rsidRPr="00CE6DDD">
              <w:rPr>
                <w:i/>
                <w:noProof/>
                <w:sz w:val="18"/>
              </w:rPr>
              <w:br/>
            </w:r>
            <w:r w:rsidR="00E34898" w:rsidRPr="00CE6DDD">
              <w:rPr>
                <w:i/>
                <w:noProof/>
                <w:sz w:val="18"/>
              </w:rPr>
              <w:t>Rel-15</w:t>
            </w:r>
            <w:r w:rsidR="00E34898" w:rsidRPr="00CE6DDD">
              <w:rPr>
                <w:i/>
                <w:noProof/>
                <w:sz w:val="18"/>
              </w:rPr>
              <w:tab/>
              <w:t>(Release 15)</w:t>
            </w:r>
            <w:r w:rsidR="00E34898" w:rsidRPr="00CE6DDD">
              <w:rPr>
                <w:i/>
                <w:noProof/>
                <w:sz w:val="18"/>
              </w:rPr>
              <w:br/>
              <w:t>Rel-16</w:t>
            </w:r>
            <w:r w:rsidR="00E34898" w:rsidRPr="00CE6DDD">
              <w:rPr>
                <w:i/>
                <w:noProof/>
                <w:sz w:val="18"/>
              </w:rPr>
              <w:tab/>
              <w:t>(Release 16)</w:t>
            </w:r>
            <w:r w:rsidR="002E472E" w:rsidRPr="00CE6DDD">
              <w:rPr>
                <w:i/>
                <w:noProof/>
                <w:sz w:val="18"/>
              </w:rPr>
              <w:br/>
              <w:t>Rel-17</w:t>
            </w:r>
            <w:r w:rsidR="002E472E" w:rsidRPr="00CE6DDD">
              <w:rPr>
                <w:i/>
                <w:noProof/>
                <w:sz w:val="18"/>
              </w:rPr>
              <w:tab/>
              <w:t>(Release 17)</w:t>
            </w:r>
            <w:r w:rsidR="002E472E" w:rsidRPr="00CE6DDD">
              <w:rPr>
                <w:i/>
                <w:noProof/>
                <w:sz w:val="18"/>
              </w:rPr>
              <w:br/>
            </w:r>
            <w:r w:rsidR="00153A22" w:rsidRPr="00CE6DDD">
              <w:rPr>
                <w:i/>
                <w:noProof/>
                <w:sz w:val="18"/>
              </w:rPr>
              <w:t>Rel-1</w:t>
            </w:r>
            <w:r w:rsidR="00153A22" w:rsidRPr="00CE6DDD">
              <w:rPr>
                <w:rFonts w:hint="eastAsia"/>
                <w:i/>
                <w:noProof/>
                <w:sz w:val="18"/>
                <w:lang w:eastAsia="zh-CN"/>
              </w:rPr>
              <w:t>8</w:t>
            </w:r>
            <w:r w:rsidR="00153A22" w:rsidRPr="00CE6DDD">
              <w:rPr>
                <w:i/>
                <w:noProof/>
                <w:sz w:val="18"/>
              </w:rPr>
              <w:tab/>
              <w:t>(Release 1</w:t>
            </w:r>
            <w:r w:rsidR="00153A22" w:rsidRPr="00CE6DDD">
              <w:rPr>
                <w:rFonts w:hint="eastAsia"/>
                <w:i/>
                <w:noProof/>
                <w:sz w:val="18"/>
                <w:lang w:eastAsia="zh-CN"/>
              </w:rPr>
              <w:t>8</w:t>
            </w:r>
            <w:r w:rsidR="00153A22" w:rsidRPr="00CE6DDD">
              <w:rPr>
                <w:i/>
                <w:noProof/>
                <w:sz w:val="18"/>
              </w:rPr>
              <w:t>)</w:t>
            </w:r>
            <w:r w:rsidR="00153A22" w:rsidRPr="00CE6DDD">
              <w:rPr>
                <w:i/>
                <w:noProof/>
                <w:sz w:val="18"/>
              </w:rPr>
              <w:br/>
            </w:r>
            <w:r w:rsidR="002E472E" w:rsidRPr="00CE6DDD">
              <w:rPr>
                <w:i/>
                <w:noProof/>
                <w:sz w:val="18"/>
              </w:rPr>
              <w:t>Rel-1</w:t>
            </w:r>
            <w:r w:rsidR="00153A22" w:rsidRPr="00CE6DDD">
              <w:rPr>
                <w:rFonts w:hint="eastAsia"/>
                <w:i/>
                <w:noProof/>
                <w:sz w:val="18"/>
                <w:lang w:eastAsia="zh-CN"/>
              </w:rPr>
              <w:t>9</w:t>
            </w:r>
            <w:r w:rsidR="002E472E" w:rsidRPr="00CE6DDD">
              <w:rPr>
                <w:i/>
                <w:noProof/>
                <w:sz w:val="18"/>
              </w:rPr>
              <w:tab/>
              <w:t>(Release 1</w:t>
            </w:r>
            <w:r w:rsidR="00153A22" w:rsidRPr="00CE6DDD">
              <w:rPr>
                <w:rFonts w:hint="eastAsia"/>
                <w:i/>
                <w:noProof/>
                <w:sz w:val="18"/>
                <w:lang w:eastAsia="zh-CN"/>
              </w:rPr>
              <w:t>9</w:t>
            </w:r>
            <w:r w:rsidR="002E472E" w:rsidRPr="00CE6DDD">
              <w:rPr>
                <w:i/>
                <w:noProof/>
                <w:sz w:val="18"/>
              </w:rPr>
              <w:t>)</w:t>
            </w:r>
          </w:p>
        </w:tc>
      </w:tr>
      <w:tr w:rsidR="001E41F3" w:rsidRPr="00CE6DDD" w14:paraId="7FBEB8E7" w14:textId="77777777" w:rsidTr="00547111">
        <w:tc>
          <w:tcPr>
            <w:tcW w:w="1843" w:type="dxa"/>
          </w:tcPr>
          <w:p w14:paraId="44A3A604" w14:textId="77777777" w:rsidR="001E41F3" w:rsidRPr="00CE6DDD" w:rsidRDefault="001E41F3">
            <w:pPr>
              <w:pStyle w:val="CRCoverPage"/>
              <w:spacing w:after="0"/>
              <w:rPr>
                <w:b/>
                <w:i/>
                <w:noProof/>
                <w:sz w:val="8"/>
                <w:szCs w:val="8"/>
              </w:rPr>
            </w:pPr>
          </w:p>
        </w:tc>
        <w:tc>
          <w:tcPr>
            <w:tcW w:w="7797" w:type="dxa"/>
            <w:gridSpan w:val="10"/>
          </w:tcPr>
          <w:p w14:paraId="5524CC4E" w14:textId="111F9DB6" w:rsidR="001E41F3" w:rsidRPr="00CE6DDD" w:rsidRDefault="001E41F3">
            <w:pPr>
              <w:pStyle w:val="CRCoverPage"/>
              <w:spacing w:after="0"/>
              <w:rPr>
                <w:noProof/>
                <w:sz w:val="8"/>
                <w:szCs w:val="8"/>
              </w:rPr>
            </w:pPr>
          </w:p>
        </w:tc>
      </w:tr>
      <w:tr w:rsidR="005C754F" w:rsidRPr="00CE6DDD" w14:paraId="1256F52C" w14:textId="77777777" w:rsidTr="00547111">
        <w:tc>
          <w:tcPr>
            <w:tcW w:w="2694" w:type="dxa"/>
            <w:gridSpan w:val="2"/>
            <w:tcBorders>
              <w:top w:val="single" w:sz="4" w:space="0" w:color="auto"/>
              <w:left w:val="single" w:sz="4" w:space="0" w:color="auto"/>
            </w:tcBorders>
          </w:tcPr>
          <w:p w14:paraId="52C87DB0" w14:textId="77777777" w:rsidR="005C754F" w:rsidRPr="00CE6DDD" w:rsidRDefault="005C754F" w:rsidP="005C754F">
            <w:pPr>
              <w:pStyle w:val="CRCoverPage"/>
              <w:tabs>
                <w:tab w:val="right" w:pos="2184"/>
              </w:tabs>
              <w:spacing w:after="0"/>
              <w:rPr>
                <w:b/>
                <w:i/>
                <w:noProof/>
              </w:rPr>
            </w:pPr>
            <w:r w:rsidRPr="00CE6D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CE6DDD" w:rsidRDefault="00072BD7" w:rsidP="005C754F">
            <w:pPr>
              <w:pStyle w:val="af3"/>
              <w:spacing w:before="60" w:after="0"/>
              <w:rPr>
                <w:rFonts w:ascii="Arial" w:hAnsi="Arial" w:cs="Arial"/>
                <w:lang w:val="en-US" w:eastAsia="zh-CN"/>
              </w:rPr>
            </w:pPr>
            <w:r w:rsidRPr="00CE6DDD">
              <w:rPr>
                <w:rFonts w:ascii="Arial" w:hAnsi="Arial" w:cs="Arial"/>
                <w:lang w:val="en-US" w:eastAsia="zh-CN"/>
              </w:rPr>
              <w:t xml:space="preserve">Introduction the </w:t>
            </w:r>
            <w:r w:rsidR="00154FE0" w:rsidRPr="00CE6DDD">
              <w:rPr>
                <w:rFonts w:ascii="Arial" w:hAnsi="Arial" w:cs="Arial"/>
                <w:lang w:val="en-US" w:eastAsia="zh-CN"/>
              </w:rPr>
              <w:t>conclusion</w:t>
            </w:r>
            <w:r w:rsidRPr="00CE6DDD">
              <w:rPr>
                <w:rFonts w:ascii="Arial" w:hAnsi="Arial" w:cs="Arial"/>
                <w:lang w:val="en-US" w:eastAsia="zh-CN"/>
              </w:rPr>
              <w:t xml:space="preserve"> part as described in clause 8.3 in </w:t>
            </w:r>
            <w:r w:rsidR="00FA44F7" w:rsidRPr="00CE6DDD">
              <w:rPr>
                <w:rFonts w:ascii="Arial" w:hAnsi="Arial" w:cs="Arial"/>
                <w:lang w:val="en-US" w:eastAsia="zh-CN"/>
              </w:rPr>
              <w:t>TR 23.700-60</w:t>
            </w:r>
            <w:r w:rsidRPr="00CE6DDD">
              <w:rPr>
                <w:rFonts w:ascii="Arial" w:hAnsi="Arial" w:cs="Arial"/>
                <w:lang w:val="en-US" w:eastAsia="zh-CN"/>
              </w:rPr>
              <w:t>.</w:t>
            </w:r>
            <w:r w:rsidR="00FA44F7" w:rsidRPr="00CE6DDD">
              <w:rPr>
                <w:rFonts w:ascii="Arial" w:hAnsi="Arial" w:cs="Arial"/>
                <w:lang w:val="en-US" w:eastAsia="zh-CN"/>
              </w:rPr>
              <w:t xml:space="preserve"> </w:t>
            </w:r>
          </w:p>
        </w:tc>
      </w:tr>
      <w:tr w:rsidR="005C754F" w:rsidRPr="00CE6DDD" w14:paraId="4CA74D09" w14:textId="77777777" w:rsidTr="00547111">
        <w:tc>
          <w:tcPr>
            <w:tcW w:w="2694" w:type="dxa"/>
            <w:gridSpan w:val="2"/>
            <w:tcBorders>
              <w:left w:val="single" w:sz="4" w:space="0" w:color="auto"/>
            </w:tcBorders>
          </w:tcPr>
          <w:p w14:paraId="2D0866D6" w14:textId="77777777" w:rsidR="005C754F" w:rsidRPr="00CE6DD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E6DDD" w:rsidRDefault="005C754F" w:rsidP="005C754F">
            <w:pPr>
              <w:pStyle w:val="CRCoverPage"/>
              <w:spacing w:after="0"/>
              <w:rPr>
                <w:noProof/>
                <w:sz w:val="8"/>
                <w:szCs w:val="8"/>
              </w:rPr>
            </w:pPr>
          </w:p>
        </w:tc>
      </w:tr>
      <w:tr w:rsidR="005C754F" w:rsidRPr="00CE6DDD" w14:paraId="21016551" w14:textId="77777777" w:rsidTr="00547111">
        <w:tc>
          <w:tcPr>
            <w:tcW w:w="2694" w:type="dxa"/>
            <w:gridSpan w:val="2"/>
            <w:tcBorders>
              <w:left w:val="single" w:sz="4" w:space="0" w:color="auto"/>
            </w:tcBorders>
          </w:tcPr>
          <w:p w14:paraId="49433147" w14:textId="77777777" w:rsidR="005C754F" w:rsidRPr="00CE6DDD" w:rsidRDefault="005C754F" w:rsidP="005C754F">
            <w:pPr>
              <w:pStyle w:val="CRCoverPage"/>
              <w:tabs>
                <w:tab w:val="right" w:pos="2184"/>
              </w:tabs>
              <w:spacing w:after="0"/>
              <w:rPr>
                <w:b/>
                <w:i/>
                <w:noProof/>
              </w:rPr>
            </w:pPr>
            <w:r w:rsidRPr="00CE6DDD">
              <w:rPr>
                <w:b/>
                <w:i/>
                <w:noProof/>
              </w:rPr>
              <w:t>Summary of change:</w:t>
            </w:r>
          </w:p>
        </w:tc>
        <w:tc>
          <w:tcPr>
            <w:tcW w:w="6946" w:type="dxa"/>
            <w:gridSpan w:val="9"/>
            <w:tcBorders>
              <w:right w:val="single" w:sz="4" w:space="0" w:color="auto"/>
            </w:tcBorders>
            <w:shd w:val="pct30" w:color="FFFF00" w:fill="auto"/>
          </w:tcPr>
          <w:p w14:paraId="31C656EC" w14:textId="1E4F7CB6" w:rsidR="00FA44F7" w:rsidRPr="00CE6DDD" w:rsidRDefault="004E1878" w:rsidP="003C4832">
            <w:pPr>
              <w:pStyle w:val="af3"/>
              <w:spacing w:before="60" w:after="0"/>
              <w:rPr>
                <w:rFonts w:ascii="Arial" w:hAnsi="Arial" w:cs="Arial"/>
                <w:lang w:val="en-US" w:eastAsia="zh-CN"/>
              </w:rPr>
            </w:pPr>
            <w:r w:rsidRPr="00CE6DDD">
              <w:rPr>
                <w:rFonts w:ascii="Arial" w:hAnsi="Arial" w:cs="Arial" w:hint="eastAsia"/>
                <w:lang w:val="en-US" w:eastAsia="zh-CN"/>
              </w:rPr>
              <w:t>I</w:t>
            </w:r>
            <w:r w:rsidRPr="00CE6DDD">
              <w:rPr>
                <w:rFonts w:ascii="Arial" w:hAnsi="Arial" w:cs="Arial"/>
                <w:lang w:val="en-US" w:eastAsia="zh-CN"/>
              </w:rPr>
              <w:t xml:space="preserve">ntroduce </w:t>
            </w:r>
            <w:r w:rsidR="0097599A" w:rsidRPr="00CE6DDD">
              <w:rPr>
                <w:rFonts w:ascii="Arial" w:hAnsi="Arial" w:cs="Arial"/>
                <w:lang w:val="en-US" w:eastAsia="zh-CN"/>
              </w:rPr>
              <w:t>support of</w:t>
            </w:r>
            <w:r w:rsidRPr="00CE6DDD">
              <w:rPr>
                <w:rFonts w:ascii="Arial" w:hAnsi="Arial" w:cs="Arial"/>
                <w:lang w:val="en-US" w:eastAsia="zh-CN"/>
              </w:rPr>
              <w:t xml:space="preserve"> 5GS information</w:t>
            </w:r>
            <w:r w:rsidR="0097599A" w:rsidRPr="00CE6DDD">
              <w:rPr>
                <w:rFonts w:ascii="Arial" w:hAnsi="Arial" w:cs="Arial"/>
                <w:lang w:val="en-US" w:eastAsia="zh-CN"/>
              </w:rPr>
              <w:t xml:space="preserve"> exposure</w:t>
            </w:r>
            <w:r w:rsidRPr="00CE6DDD">
              <w:rPr>
                <w:rFonts w:ascii="Arial" w:hAnsi="Arial" w:cs="Arial"/>
                <w:lang w:val="en-US" w:eastAsia="zh-CN"/>
              </w:rPr>
              <w:t>.</w:t>
            </w:r>
          </w:p>
        </w:tc>
      </w:tr>
      <w:tr w:rsidR="005C754F" w:rsidRPr="00CE6DDD" w14:paraId="1F886379" w14:textId="77777777" w:rsidTr="00547111">
        <w:tc>
          <w:tcPr>
            <w:tcW w:w="2694" w:type="dxa"/>
            <w:gridSpan w:val="2"/>
            <w:tcBorders>
              <w:left w:val="single" w:sz="4" w:space="0" w:color="auto"/>
            </w:tcBorders>
          </w:tcPr>
          <w:p w14:paraId="4D989623" w14:textId="77777777" w:rsidR="005C754F" w:rsidRPr="00CE6DD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CE6DDD" w:rsidRDefault="005C754F" w:rsidP="005C754F">
            <w:pPr>
              <w:pStyle w:val="CRCoverPage"/>
              <w:spacing w:after="0"/>
              <w:rPr>
                <w:noProof/>
                <w:sz w:val="8"/>
                <w:szCs w:val="8"/>
              </w:rPr>
            </w:pPr>
          </w:p>
        </w:tc>
      </w:tr>
      <w:tr w:rsidR="005C754F" w:rsidRPr="00CE6DDD" w14:paraId="678D7BF9" w14:textId="77777777" w:rsidTr="00547111">
        <w:tc>
          <w:tcPr>
            <w:tcW w:w="2694" w:type="dxa"/>
            <w:gridSpan w:val="2"/>
            <w:tcBorders>
              <w:left w:val="single" w:sz="4" w:space="0" w:color="auto"/>
              <w:bottom w:val="single" w:sz="4" w:space="0" w:color="auto"/>
            </w:tcBorders>
          </w:tcPr>
          <w:p w14:paraId="4E5CE1B6" w14:textId="77777777" w:rsidR="005C754F" w:rsidRPr="00CE6DDD" w:rsidRDefault="005C754F" w:rsidP="005C754F">
            <w:pPr>
              <w:pStyle w:val="CRCoverPage"/>
              <w:tabs>
                <w:tab w:val="right" w:pos="2184"/>
              </w:tabs>
              <w:spacing w:after="0"/>
              <w:rPr>
                <w:b/>
                <w:i/>
                <w:noProof/>
              </w:rPr>
            </w:pPr>
            <w:r w:rsidRPr="00CE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294" w:rsidR="005C754F" w:rsidRPr="00CE6DDD" w:rsidRDefault="004E1878" w:rsidP="005C754F">
            <w:pPr>
              <w:pStyle w:val="CRCoverPage"/>
              <w:spacing w:after="0"/>
              <w:rPr>
                <w:noProof/>
              </w:rPr>
            </w:pPr>
            <w:r w:rsidRPr="00CE6DDD">
              <w:rPr>
                <w:noProof/>
              </w:rPr>
              <w:t>The following information is not expo</w:t>
            </w:r>
            <w:r w:rsidR="00485DE6" w:rsidRPr="00CE6DDD">
              <w:rPr>
                <w:noProof/>
              </w:rPr>
              <w:t>s</w:t>
            </w:r>
            <w:r w:rsidRPr="00CE6DDD">
              <w:rPr>
                <w:noProof/>
              </w:rPr>
              <w:t xml:space="preserve">ed to the AF: UL and/or DL </w:t>
            </w:r>
            <w:r w:rsidR="0062230F" w:rsidRPr="00CE6DDD">
              <w:rPr>
                <w:noProof/>
              </w:rPr>
              <w:t xml:space="preserve">QoS Flow </w:t>
            </w:r>
            <w:r w:rsidR="0044561E" w:rsidRPr="00CE6DDD">
              <w:rPr>
                <w:noProof/>
              </w:rPr>
              <w:t>congestion information</w:t>
            </w:r>
            <w:r w:rsidRPr="00CE6DDD">
              <w:rPr>
                <w:noProof/>
              </w:rPr>
              <w:t>, UL and/or DL data rate, event</w:t>
            </w:r>
            <w:r w:rsidR="00C00CAE" w:rsidRPr="00CE6DDD">
              <w:rPr>
                <w:noProof/>
              </w:rPr>
              <w:t xml:space="preserve">s of </w:t>
            </w:r>
            <w:r w:rsidRPr="00CE6DDD">
              <w:rPr>
                <w:noProof/>
              </w:rPr>
              <w:t xml:space="preserve"> “GFBR can no longer be guaranteed”</w:t>
            </w:r>
            <w:r w:rsidR="00C00CAE" w:rsidRPr="00CE6DDD">
              <w:rPr>
                <w:lang w:eastAsia="ko-KR"/>
              </w:rPr>
              <w:t xml:space="preserve"> </w:t>
            </w:r>
            <w:r w:rsidR="00C00CAE" w:rsidRPr="00CE6DDD">
              <w:rPr>
                <w:lang w:eastAsia="x-none"/>
              </w:rPr>
              <w:t>and “</w:t>
            </w:r>
            <w:r w:rsidR="00C00CAE" w:rsidRPr="00CE6DDD">
              <w:t>GFBR can be guaranteed again</w:t>
            </w:r>
            <w:r w:rsidR="00C00CAE" w:rsidRPr="00CE6DDD">
              <w:rPr>
                <w:lang w:eastAsia="x-none"/>
              </w:rPr>
              <w:t>”</w:t>
            </w:r>
            <w:r w:rsidRPr="00CE6DDD">
              <w:rPr>
                <w:noProof/>
              </w:rPr>
              <w:t xml:space="preserve"> for a GBR QoS Flow.</w:t>
            </w:r>
            <w:r w:rsidR="005512A4" w:rsidRPr="00CE6DDD">
              <w:rPr>
                <w:noProof/>
              </w:rPr>
              <w:t xml:space="preserve"> </w:t>
            </w:r>
            <w:r w:rsidR="005512A4" w:rsidRPr="00CE6DDD">
              <w:rPr>
                <w:lang w:eastAsia="zh-CN"/>
              </w:rPr>
              <w:t>Averaging Window provision</w:t>
            </w:r>
            <w:r w:rsidR="005512A4" w:rsidRPr="00CE6DDD">
              <w:rPr>
                <w:rFonts w:hint="eastAsia"/>
                <w:lang w:eastAsia="zh-CN"/>
              </w:rPr>
              <w:t>e</w:t>
            </w:r>
            <w:r w:rsidR="005512A4" w:rsidRPr="00CE6DDD">
              <w:rPr>
                <w:lang w:eastAsia="zh-CN"/>
              </w:rPr>
              <w:t>d by AF is also not supported.</w:t>
            </w:r>
          </w:p>
        </w:tc>
      </w:tr>
      <w:tr w:rsidR="0004506A" w:rsidRPr="00CE6DDD" w14:paraId="034AF533" w14:textId="77777777" w:rsidTr="00547111">
        <w:tc>
          <w:tcPr>
            <w:tcW w:w="2694" w:type="dxa"/>
            <w:gridSpan w:val="2"/>
          </w:tcPr>
          <w:p w14:paraId="39D9EB5B" w14:textId="77777777" w:rsidR="0004506A" w:rsidRPr="00CE6DDD" w:rsidRDefault="0004506A" w:rsidP="0004506A">
            <w:pPr>
              <w:pStyle w:val="CRCoverPage"/>
              <w:spacing w:after="0"/>
              <w:rPr>
                <w:b/>
                <w:i/>
                <w:noProof/>
                <w:sz w:val="8"/>
                <w:szCs w:val="8"/>
              </w:rPr>
            </w:pPr>
          </w:p>
        </w:tc>
        <w:tc>
          <w:tcPr>
            <w:tcW w:w="6946" w:type="dxa"/>
            <w:gridSpan w:val="9"/>
          </w:tcPr>
          <w:p w14:paraId="7826CB1C" w14:textId="77777777" w:rsidR="0004506A" w:rsidRPr="00CE6DDD" w:rsidRDefault="0004506A" w:rsidP="0004506A">
            <w:pPr>
              <w:pStyle w:val="CRCoverPage"/>
              <w:spacing w:after="0"/>
              <w:rPr>
                <w:noProof/>
                <w:sz w:val="8"/>
                <w:szCs w:val="8"/>
              </w:rPr>
            </w:pPr>
          </w:p>
        </w:tc>
      </w:tr>
      <w:tr w:rsidR="0004506A" w:rsidRPr="00CE6DDD" w14:paraId="6A17D7AC" w14:textId="77777777" w:rsidTr="00547111">
        <w:tc>
          <w:tcPr>
            <w:tcW w:w="2694" w:type="dxa"/>
            <w:gridSpan w:val="2"/>
            <w:tcBorders>
              <w:top w:val="single" w:sz="4" w:space="0" w:color="auto"/>
              <w:left w:val="single" w:sz="4" w:space="0" w:color="auto"/>
            </w:tcBorders>
          </w:tcPr>
          <w:p w14:paraId="6DAD5B19" w14:textId="77777777" w:rsidR="0004506A" w:rsidRPr="00CE6DDD" w:rsidRDefault="0004506A" w:rsidP="0004506A">
            <w:pPr>
              <w:pStyle w:val="CRCoverPage"/>
              <w:tabs>
                <w:tab w:val="right" w:pos="2184"/>
              </w:tabs>
              <w:spacing w:after="0"/>
              <w:rPr>
                <w:b/>
                <w:i/>
                <w:noProof/>
              </w:rPr>
            </w:pPr>
            <w:r w:rsidRPr="00CE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CA45" w:rsidR="0004506A" w:rsidRPr="00CE6DDD" w:rsidRDefault="00E144B6" w:rsidP="0004506A">
            <w:pPr>
              <w:pStyle w:val="CRCoverPage"/>
              <w:spacing w:after="0"/>
              <w:rPr>
                <w:noProof/>
              </w:rPr>
            </w:pPr>
            <w:r w:rsidRPr="00CE6DDD">
              <w:rPr>
                <w:lang w:eastAsia="zh-CN"/>
              </w:rPr>
              <w:t xml:space="preserve"> </w:t>
            </w:r>
            <w:r w:rsidR="00072BD7" w:rsidRPr="00CE6DDD">
              <w:rPr>
                <w:lang w:eastAsia="zh-CN"/>
              </w:rPr>
              <w:t>5.20, 5.20x, 5.20x.1,</w:t>
            </w:r>
            <w:r w:rsidR="001535BD" w:rsidRPr="00CE6DDD">
              <w:rPr>
                <w:lang w:eastAsia="zh-CN"/>
              </w:rPr>
              <w:t xml:space="preserve"> </w:t>
            </w:r>
            <w:r w:rsidR="00C12DAF" w:rsidRPr="00CE6DDD">
              <w:rPr>
                <w:lang w:eastAsia="zh-CN"/>
              </w:rPr>
              <w:t>5.</w:t>
            </w:r>
            <w:r w:rsidR="00C12DAF" w:rsidRPr="00CE6DDD">
              <w:rPr>
                <w:rFonts w:hint="eastAsia"/>
                <w:lang w:eastAsia="zh-CN"/>
              </w:rPr>
              <w:t>X,</w:t>
            </w:r>
            <w:r w:rsidR="00C12DAF" w:rsidRPr="00CE6DDD">
              <w:rPr>
                <w:lang w:eastAsia="zh-CN"/>
              </w:rPr>
              <w:t xml:space="preserve"> </w:t>
            </w:r>
            <w:r w:rsidR="00C12DAF" w:rsidRPr="00CE6DDD">
              <w:rPr>
                <w:rFonts w:hint="eastAsia"/>
                <w:lang w:eastAsia="zh-CN"/>
              </w:rPr>
              <w:t>5.</w:t>
            </w:r>
            <w:proofErr w:type="gramStart"/>
            <w:r w:rsidR="00C12DAF" w:rsidRPr="00CE6DDD">
              <w:rPr>
                <w:rFonts w:hint="eastAsia"/>
                <w:lang w:eastAsia="zh-CN"/>
              </w:rPr>
              <w:t>X.</w:t>
            </w:r>
            <w:r w:rsidR="005512A4" w:rsidRPr="00CE6DDD">
              <w:rPr>
                <w:lang w:eastAsia="zh-CN"/>
              </w:rPr>
              <w:t>Y</w:t>
            </w:r>
            <w:proofErr w:type="gramEnd"/>
            <w:r w:rsidR="00C12DAF" w:rsidRPr="00CE6DDD">
              <w:rPr>
                <w:lang w:eastAsia="zh-CN"/>
              </w:rPr>
              <w:t>1,</w:t>
            </w:r>
            <w:r w:rsidR="00C12DAF" w:rsidRPr="00CE6DDD">
              <w:rPr>
                <w:rFonts w:hint="eastAsia"/>
                <w:lang w:eastAsia="zh-CN"/>
              </w:rPr>
              <w:t xml:space="preserve"> 5.X.</w:t>
            </w:r>
            <w:r w:rsidR="005512A4" w:rsidRPr="00CE6DDD">
              <w:rPr>
                <w:lang w:eastAsia="zh-CN"/>
              </w:rPr>
              <w:t>Y</w:t>
            </w:r>
            <w:r w:rsidR="00C12DAF" w:rsidRPr="00CE6DDD">
              <w:rPr>
                <w:rFonts w:hint="eastAsia"/>
                <w:lang w:eastAsia="zh-CN"/>
              </w:rPr>
              <w:t>2</w:t>
            </w:r>
            <w:r w:rsidR="00C12DAF" w:rsidRPr="00CE6DDD">
              <w:rPr>
                <w:lang w:eastAsia="zh-CN"/>
              </w:rPr>
              <w:t xml:space="preserve">, </w:t>
            </w:r>
            <w:r w:rsidR="00C12DAF" w:rsidRPr="00CE6DDD">
              <w:rPr>
                <w:rFonts w:hint="eastAsia"/>
                <w:lang w:eastAsia="zh-CN"/>
              </w:rPr>
              <w:t>5.X.</w:t>
            </w:r>
            <w:r w:rsidR="005512A4" w:rsidRPr="00CE6DDD">
              <w:rPr>
                <w:lang w:eastAsia="zh-CN"/>
              </w:rPr>
              <w:t>Y</w:t>
            </w:r>
            <w:r w:rsidR="00C12DAF" w:rsidRPr="00CE6DDD">
              <w:rPr>
                <w:rFonts w:hint="eastAsia"/>
                <w:lang w:eastAsia="zh-CN"/>
              </w:rPr>
              <w:t>3</w:t>
            </w:r>
            <w:r w:rsidR="00C12DAF" w:rsidRPr="00CE6DDD">
              <w:rPr>
                <w:lang w:eastAsia="zh-CN"/>
              </w:rPr>
              <w:t>,</w:t>
            </w:r>
            <w:r w:rsidR="005512A4" w:rsidRPr="00CE6DDD" w:rsidDel="005512A4">
              <w:rPr>
                <w:lang w:eastAsia="zh-CN"/>
              </w:rPr>
              <w:t xml:space="preserve"> </w:t>
            </w:r>
            <w:r w:rsidR="00C12DAF" w:rsidRPr="00CE6DDD">
              <w:rPr>
                <w:lang w:eastAsia="zh-CN"/>
              </w:rPr>
              <w:t xml:space="preserve"> </w:t>
            </w:r>
            <w:r w:rsidR="00E74E12" w:rsidRPr="00CE6DDD">
              <w:t>5.7.1.2a, 5.7.2.4</w:t>
            </w:r>
            <w:r w:rsidR="00C408ED" w:rsidRPr="00CE6DDD">
              <w:t>.1</w:t>
            </w:r>
            <w:r w:rsidR="00E74E12" w:rsidRPr="00CE6DDD">
              <w:t>,</w:t>
            </w:r>
            <w:r w:rsidR="00E74E12" w:rsidRPr="00CE6DDD">
              <w:rPr>
                <w:lang w:eastAsia="zh-CN"/>
              </w:rPr>
              <w:t xml:space="preserve"> </w:t>
            </w:r>
            <w:r w:rsidR="00420080" w:rsidRPr="00CE6DDD">
              <w:t>7.3</w:t>
            </w:r>
            <w:r w:rsidR="00C408ED" w:rsidRPr="00CE6DDD">
              <w:t xml:space="preserve">. </w:t>
            </w:r>
          </w:p>
        </w:tc>
      </w:tr>
      <w:tr w:rsidR="0004506A" w:rsidRPr="00CE6DDD" w14:paraId="56E1E6C3" w14:textId="77777777" w:rsidTr="00547111">
        <w:tc>
          <w:tcPr>
            <w:tcW w:w="2694" w:type="dxa"/>
            <w:gridSpan w:val="2"/>
            <w:tcBorders>
              <w:left w:val="single" w:sz="4" w:space="0" w:color="auto"/>
            </w:tcBorders>
          </w:tcPr>
          <w:p w14:paraId="2FB9DE77" w14:textId="77777777" w:rsidR="0004506A" w:rsidRPr="00CE6DD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CE6DDD" w:rsidRDefault="0004506A" w:rsidP="0004506A">
            <w:pPr>
              <w:pStyle w:val="CRCoverPage"/>
              <w:spacing w:after="0"/>
              <w:rPr>
                <w:noProof/>
                <w:sz w:val="8"/>
                <w:szCs w:val="8"/>
              </w:rPr>
            </w:pPr>
          </w:p>
        </w:tc>
      </w:tr>
      <w:tr w:rsidR="0004506A" w:rsidRPr="00CE6DDD" w14:paraId="76F95A8B" w14:textId="77777777" w:rsidTr="00547111">
        <w:tc>
          <w:tcPr>
            <w:tcW w:w="2694" w:type="dxa"/>
            <w:gridSpan w:val="2"/>
            <w:tcBorders>
              <w:left w:val="single" w:sz="4" w:space="0" w:color="auto"/>
            </w:tcBorders>
          </w:tcPr>
          <w:p w14:paraId="335EAB52" w14:textId="77777777" w:rsidR="0004506A" w:rsidRPr="00CE6DD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CE6DDD" w:rsidRDefault="0004506A" w:rsidP="0004506A">
            <w:pPr>
              <w:pStyle w:val="CRCoverPage"/>
              <w:spacing w:after="0"/>
              <w:jc w:val="center"/>
              <w:rPr>
                <w:b/>
                <w:caps/>
                <w:noProof/>
              </w:rPr>
            </w:pPr>
            <w:r w:rsidRPr="00CE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CE6DDD" w:rsidRDefault="0004506A" w:rsidP="0004506A">
            <w:pPr>
              <w:pStyle w:val="CRCoverPage"/>
              <w:spacing w:after="0"/>
              <w:jc w:val="center"/>
              <w:rPr>
                <w:b/>
                <w:caps/>
                <w:noProof/>
              </w:rPr>
            </w:pPr>
            <w:r w:rsidRPr="00CE6DDD">
              <w:rPr>
                <w:b/>
                <w:caps/>
                <w:noProof/>
              </w:rPr>
              <w:t>N</w:t>
            </w:r>
          </w:p>
        </w:tc>
        <w:tc>
          <w:tcPr>
            <w:tcW w:w="2977" w:type="dxa"/>
            <w:gridSpan w:val="4"/>
          </w:tcPr>
          <w:p w14:paraId="304CCBCB" w14:textId="77777777" w:rsidR="0004506A" w:rsidRPr="00CE6DD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CE6DDD" w:rsidRDefault="0004506A" w:rsidP="0004506A">
            <w:pPr>
              <w:pStyle w:val="CRCoverPage"/>
              <w:spacing w:after="0"/>
              <w:ind w:left="99"/>
              <w:rPr>
                <w:noProof/>
              </w:rPr>
            </w:pPr>
          </w:p>
        </w:tc>
      </w:tr>
      <w:tr w:rsidR="0004506A" w:rsidRPr="00CE6DDD" w14:paraId="34ACE2EB" w14:textId="77777777" w:rsidTr="00547111">
        <w:tc>
          <w:tcPr>
            <w:tcW w:w="2694" w:type="dxa"/>
            <w:gridSpan w:val="2"/>
            <w:tcBorders>
              <w:left w:val="single" w:sz="4" w:space="0" w:color="auto"/>
            </w:tcBorders>
          </w:tcPr>
          <w:p w14:paraId="571382F3" w14:textId="77777777" w:rsidR="0004506A" w:rsidRPr="00CE6DDD" w:rsidRDefault="0004506A" w:rsidP="0004506A">
            <w:pPr>
              <w:pStyle w:val="CRCoverPage"/>
              <w:tabs>
                <w:tab w:val="right" w:pos="2184"/>
              </w:tabs>
              <w:spacing w:after="0"/>
              <w:rPr>
                <w:b/>
                <w:i/>
                <w:noProof/>
              </w:rPr>
            </w:pPr>
            <w:r w:rsidRPr="00CE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CE6DD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CE6DDD" w:rsidRDefault="009A52CA" w:rsidP="0004506A">
            <w:pPr>
              <w:pStyle w:val="CRCoverPage"/>
              <w:spacing w:after="0"/>
              <w:jc w:val="center"/>
              <w:rPr>
                <w:b/>
                <w:caps/>
                <w:noProof/>
              </w:rPr>
            </w:pPr>
            <w:r w:rsidRPr="00CE6DDD">
              <w:rPr>
                <w:b/>
                <w:caps/>
                <w:noProof/>
              </w:rPr>
              <w:t>X</w:t>
            </w:r>
          </w:p>
        </w:tc>
        <w:tc>
          <w:tcPr>
            <w:tcW w:w="2977" w:type="dxa"/>
            <w:gridSpan w:val="4"/>
          </w:tcPr>
          <w:p w14:paraId="7DB274D8" w14:textId="1AB478B3" w:rsidR="0004506A" w:rsidRPr="00CE6DDD" w:rsidRDefault="0004506A" w:rsidP="0004506A">
            <w:pPr>
              <w:pStyle w:val="CRCoverPage"/>
              <w:tabs>
                <w:tab w:val="right" w:pos="2893"/>
              </w:tabs>
              <w:spacing w:after="0"/>
              <w:rPr>
                <w:noProof/>
              </w:rPr>
            </w:pPr>
            <w:r w:rsidRPr="00CE6DDD">
              <w:rPr>
                <w:noProof/>
              </w:rPr>
              <w:t xml:space="preserve"> Other core specifications</w:t>
            </w:r>
            <w:r w:rsidRPr="00CE6DDD">
              <w:rPr>
                <w:noProof/>
              </w:rPr>
              <w:tab/>
            </w:r>
          </w:p>
        </w:tc>
        <w:tc>
          <w:tcPr>
            <w:tcW w:w="3401" w:type="dxa"/>
            <w:gridSpan w:val="3"/>
            <w:tcBorders>
              <w:right w:val="single" w:sz="4" w:space="0" w:color="auto"/>
            </w:tcBorders>
            <w:shd w:val="pct30" w:color="FFFF00" w:fill="auto"/>
          </w:tcPr>
          <w:p w14:paraId="42398B96" w14:textId="188E8B9C" w:rsidR="0004506A" w:rsidRPr="00CE6DDD" w:rsidRDefault="009A52CA" w:rsidP="0004506A">
            <w:pPr>
              <w:pStyle w:val="CRCoverPage"/>
              <w:spacing w:after="0"/>
              <w:ind w:left="99"/>
              <w:rPr>
                <w:noProof/>
              </w:rPr>
            </w:pPr>
            <w:r w:rsidRPr="00CE6DDD">
              <w:rPr>
                <w:noProof/>
              </w:rPr>
              <w:t>TS/TR ... CR ...</w:t>
            </w:r>
          </w:p>
        </w:tc>
      </w:tr>
      <w:tr w:rsidR="0004506A" w:rsidRPr="00CE6DDD" w14:paraId="446DDBAC" w14:textId="77777777" w:rsidTr="00547111">
        <w:tc>
          <w:tcPr>
            <w:tcW w:w="2694" w:type="dxa"/>
            <w:gridSpan w:val="2"/>
            <w:tcBorders>
              <w:left w:val="single" w:sz="4" w:space="0" w:color="auto"/>
            </w:tcBorders>
          </w:tcPr>
          <w:p w14:paraId="678A1AA6" w14:textId="77777777" w:rsidR="0004506A" w:rsidRPr="00CE6DDD" w:rsidRDefault="0004506A" w:rsidP="0004506A">
            <w:pPr>
              <w:pStyle w:val="CRCoverPage"/>
              <w:spacing w:after="0"/>
              <w:rPr>
                <w:b/>
                <w:i/>
                <w:noProof/>
              </w:rPr>
            </w:pPr>
            <w:r w:rsidRPr="00CE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CE6DD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CE6DDD" w:rsidRDefault="009A52CA" w:rsidP="0004506A">
            <w:pPr>
              <w:pStyle w:val="CRCoverPage"/>
              <w:spacing w:after="0"/>
              <w:jc w:val="center"/>
              <w:rPr>
                <w:b/>
                <w:caps/>
                <w:noProof/>
              </w:rPr>
            </w:pPr>
            <w:r w:rsidRPr="00CE6DDD">
              <w:rPr>
                <w:b/>
                <w:caps/>
                <w:noProof/>
              </w:rPr>
              <w:t>X</w:t>
            </w:r>
          </w:p>
        </w:tc>
        <w:tc>
          <w:tcPr>
            <w:tcW w:w="2977" w:type="dxa"/>
            <w:gridSpan w:val="4"/>
          </w:tcPr>
          <w:p w14:paraId="1A4306D9" w14:textId="77777777" w:rsidR="0004506A" w:rsidRPr="00CE6DDD" w:rsidRDefault="0004506A" w:rsidP="0004506A">
            <w:pPr>
              <w:pStyle w:val="CRCoverPage"/>
              <w:spacing w:after="0"/>
              <w:rPr>
                <w:noProof/>
              </w:rPr>
            </w:pPr>
            <w:r w:rsidRPr="00CE6DD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CE6DDD" w:rsidRDefault="009A52CA" w:rsidP="0004506A">
            <w:pPr>
              <w:pStyle w:val="CRCoverPage"/>
              <w:spacing w:after="0"/>
              <w:ind w:left="99"/>
              <w:rPr>
                <w:noProof/>
              </w:rPr>
            </w:pPr>
            <w:r w:rsidRPr="00CE6DDD">
              <w:rPr>
                <w:noProof/>
              </w:rPr>
              <w:t>TS/TR ... CR ...</w:t>
            </w:r>
          </w:p>
        </w:tc>
      </w:tr>
      <w:tr w:rsidR="0004506A" w:rsidRPr="00CE6DDD" w14:paraId="55C714D2" w14:textId="77777777" w:rsidTr="00547111">
        <w:tc>
          <w:tcPr>
            <w:tcW w:w="2694" w:type="dxa"/>
            <w:gridSpan w:val="2"/>
            <w:tcBorders>
              <w:left w:val="single" w:sz="4" w:space="0" w:color="auto"/>
            </w:tcBorders>
          </w:tcPr>
          <w:p w14:paraId="45913E62" w14:textId="77777777" w:rsidR="0004506A" w:rsidRPr="00CE6DDD" w:rsidRDefault="0004506A" w:rsidP="0004506A">
            <w:pPr>
              <w:pStyle w:val="CRCoverPage"/>
              <w:spacing w:after="0"/>
              <w:rPr>
                <w:b/>
                <w:i/>
                <w:noProof/>
              </w:rPr>
            </w:pPr>
            <w:r w:rsidRPr="00CE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CE6DD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CE6DDD" w:rsidRDefault="00A86C3A" w:rsidP="0004506A">
            <w:pPr>
              <w:pStyle w:val="CRCoverPage"/>
              <w:spacing w:after="0"/>
              <w:jc w:val="center"/>
              <w:rPr>
                <w:b/>
                <w:caps/>
                <w:noProof/>
              </w:rPr>
            </w:pPr>
            <w:r w:rsidRPr="00CE6DDD">
              <w:rPr>
                <w:b/>
                <w:caps/>
                <w:noProof/>
              </w:rPr>
              <w:t>x</w:t>
            </w:r>
          </w:p>
        </w:tc>
        <w:tc>
          <w:tcPr>
            <w:tcW w:w="2977" w:type="dxa"/>
            <w:gridSpan w:val="4"/>
          </w:tcPr>
          <w:p w14:paraId="1B4FF921" w14:textId="77777777" w:rsidR="0004506A" w:rsidRPr="00CE6DDD" w:rsidRDefault="0004506A" w:rsidP="0004506A">
            <w:pPr>
              <w:pStyle w:val="CRCoverPage"/>
              <w:spacing w:after="0"/>
              <w:rPr>
                <w:noProof/>
              </w:rPr>
            </w:pPr>
            <w:r w:rsidRPr="00CE6DD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CE6DDD" w:rsidRDefault="009A52CA" w:rsidP="0004506A">
            <w:pPr>
              <w:pStyle w:val="CRCoverPage"/>
              <w:spacing w:after="0"/>
              <w:ind w:left="99"/>
              <w:rPr>
                <w:noProof/>
              </w:rPr>
            </w:pPr>
            <w:r w:rsidRPr="00CE6DDD">
              <w:rPr>
                <w:noProof/>
              </w:rPr>
              <w:t>TS/TR ... CR ...</w:t>
            </w:r>
          </w:p>
        </w:tc>
      </w:tr>
      <w:tr w:rsidR="0004506A" w:rsidRPr="00CE6DDD" w14:paraId="60DF82CC" w14:textId="77777777" w:rsidTr="008863B9">
        <w:tc>
          <w:tcPr>
            <w:tcW w:w="2694" w:type="dxa"/>
            <w:gridSpan w:val="2"/>
            <w:tcBorders>
              <w:left w:val="single" w:sz="4" w:space="0" w:color="auto"/>
            </w:tcBorders>
          </w:tcPr>
          <w:p w14:paraId="517696CD" w14:textId="77777777" w:rsidR="0004506A" w:rsidRPr="00CE6DD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CE6DDD" w:rsidRDefault="0004506A" w:rsidP="0004506A">
            <w:pPr>
              <w:pStyle w:val="CRCoverPage"/>
              <w:spacing w:after="0"/>
              <w:rPr>
                <w:noProof/>
              </w:rPr>
            </w:pPr>
          </w:p>
        </w:tc>
      </w:tr>
      <w:tr w:rsidR="0004506A" w:rsidRPr="00CE6DDD" w14:paraId="556B87B6" w14:textId="77777777" w:rsidTr="008863B9">
        <w:tc>
          <w:tcPr>
            <w:tcW w:w="2694" w:type="dxa"/>
            <w:gridSpan w:val="2"/>
            <w:tcBorders>
              <w:left w:val="single" w:sz="4" w:space="0" w:color="auto"/>
              <w:bottom w:val="single" w:sz="4" w:space="0" w:color="auto"/>
            </w:tcBorders>
          </w:tcPr>
          <w:p w14:paraId="79A9C411" w14:textId="77777777" w:rsidR="0004506A" w:rsidRPr="00CE6DDD" w:rsidRDefault="0004506A" w:rsidP="0004506A">
            <w:pPr>
              <w:pStyle w:val="CRCoverPage"/>
              <w:tabs>
                <w:tab w:val="right" w:pos="2184"/>
              </w:tabs>
              <w:spacing w:after="0"/>
              <w:rPr>
                <w:b/>
                <w:i/>
                <w:noProof/>
              </w:rPr>
            </w:pPr>
            <w:r w:rsidRPr="00CE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Pr="00CE6DDD" w:rsidRDefault="0004506A" w:rsidP="0004506A">
            <w:pPr>
              <w:pStyle w:val="CRCoverPage"/>
              <w:spacing w:after="0"/>
              <w:ind w:left="100"/>
              <w:rPr>
                <w:noProof/>
              </w:rPr>
            </w:pPr>
          </w:p>
        </w:tc>
      </w:tr>
      <w:tr w:rsidR="0004506A" w:rsidRPr="00CE6DDD" w14:paraId="45BFE792" w14:textId="77777777" w:rsidTr="008863B9">
        <w:tc>
          <w:tcPr>
            <w:tcW w:w="2694" w:type="dxa"/>
            <w:gridSpan w:val="2"/>
            <w:tcBorders>
              <w:top w:val="single" w:sz="4" w:space="0" w:color="auto"/>
              <w:bottom w:val="single" w:sz="4" w:space="0" w:color="auto"/>
            </w:tcBorders>
          </w:tcPr>
          <w:p w14:paraId="194242DD" w14:textId="77777777" w:rsidR="0004506A" w:rsidRPr="00CE6DD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CE6DDD" w:rsidRDefault="0004506A" w:rsidP="0004506A">
            <w:pPr>
              <w:pStyle w:val="CRCoverPage"/>
              <w:spacing w:after="0"/>
              <w:ind w:left="100"/>
              <w:rPr>
                <w:noProof/>
                <w:sz w:val="8"/>
                <w:szCs w:val="8"/>
              </w:rPr>
            </w:pPr>
          </w:p>
        </w:tc>
      </w:tr>
      <w:tr w:rsidR="0004506A" w:rsidRPr="00CE6D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CE6DDD" w:rsidRDefault="0004506A" w:rsidP="0004506A">
            <w:pPr>
              <w:pStyle w:val="CRCoverPage"/>
              <w:tabs>
                <w:tab w:val="right" w:pos="2184"/>
              </w:tabs>
              <w:spacing w:after="0"/>
              <w:rPr>
                <w:b/>
                <w:i/>
                <w:noProof/>
              </w:rPr>
            </w:pPr>
            <w:r w:rsidRPr="00CE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CE6DDD" w:rsidRDefault="0004506A" w:rsidP="0004506A">
            <w:pPr>
              <w:pStyle w:val="CRCoverPage"/>
              <w:spacing w:after="0"/>
              <w:ind w:left="100"/>
              <w:rPr>
                <w:noProof/>
              </w:rPr>
            </w:pPr>
          </w:p>
        </w:tc>
      </w:tr>
    </w:tbl>
    <w:p w14:paraId="17759814" w14:textId="77777777" w:rsidR="001E41F3" w:rsidRPr="00CE6DDD" w:rsidRDefault="001E41F3">
      <w:pPr>
        <w:pStyle w:val="CRCoverPage"/>
        <w:spacing w:after="0"/>
        <w:rPr>
          <w:noProof/>
          <w:sz w:val="8"/>
          <w:szCs w:val="8"/>
        </w:rPr>
      </w:pPr>
    </w:p>
    <w:p w14:paraId="1557EA72" w14:textId="77777777" w:rsidR="001E41F3" w:rsidRPr="00CE6DDD" w:rsidRDefault="001E41F3">
      <w:pPr>
        <w:rPr>
          <w:noProof/>
        </w:rPr>
        <w:sectPr w:rsidR="001E41F3" w:rsidRPr="00CE6DDD">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Pr="00CE6DD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CE6DDD">
        <w:rPr>
          <w:color w:val="FF0000"/>
        </w:rPr>
        <w:lastRenderedPageBreak/>
        <w:t xml:space="preserve">* * * Start of Changes * * * </w:t>
      </w:r>
    </w:p>
    <w:p w14:paraId="3AC8ACED" w14:textId="77777777" w:rsidR="0071716B" w:rsidRPr="00CE6DDD" w:rsidRDefault="0071716B" w:rsidP="0071716B">
      <w:pPr>
        <w:pStyle w:val="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122440519"/>
      <w:bookmarkStart w:id="16" w:name="_Toc122440058"/>
      <w:bookmarkStart w:id="17" w:name="_Toc114664950"/>
      <w:bookmarkStart w:id="18" w:name="_Toc51768986"/>
      <w:bookmarkStart w:id="19" w:name="_Toc47342288"/>
      <w:bookmarkStart w:id="20" w:name="_Toc45183446"/>
      <w:bookmarkStart w:id="21" w:name="_Toc36187542"/>
      <w:bookmarkStart w:id="22" w:name="_Toc27846418"/>
      <w:bookmarkStart w:id="23" w:name="_Toc114665619"/>
      <w:bookmarkStart w:id="24" w:name="_Toc114671133"/>
      <w:bookmarkStart w:id="25" w:name="_Toc51836844"/>
      <w:bookmarkStart w:id="26" w:name="_Toc47594213"/>
      <w:bookmarkStart w:id="27" w:name="_Toc45194801"/>
      <w:bookmarkStart w:id="28" w:name="_Toc37076355"/>
      <w:bookmarkStart w:id="29" w:name="_Toc36192624"/>
      <w:bookmarkStart w:id="30" w:name="_Toc27896456"/>
      <w:bookmarkStart w:id="31" w:name="_Toc19197303"/>
      <w:bookmarkEnd w:id="2"/>
      <w:bookmarkEnd w:id="3"/>
      <w:bookmarkEnd w:id="4"/>
      <w:bookmarkEnd w:id="5"/>
      <w:bookmarkEnd w:id="6"/>
      <w:bookmarkEnd w:id="7"/>
      <w:bookmarkEnd w:id="8"/>
      <w:r w:rsidRPr="00CE6DDD">
        <w:t>5.20</w:t>
      </w:r>
      <w:r w:rsidRPr="00CE6DDD">
        <w:tab/>
      </w:r>
      <w:r w:rsidRPr="00CE6DDD">
        <w:rPr>
          <w:lang w:eastAsia="ko-KR"/>
        </w:rPr>
        <w:t>External Exposure of Network Capability</w:t>
      </w:r>
      <w:bookmarkEnd w:id="9"/>
      <w:bookmarkEnd w:id="10"/>
      <w:bookmarkEnd w:id="11"/>
      <w:bookmarkEnd w:id="12"/>
      <w:bookmarkEnd w:id="13"/>
      <w:bookmarkEnd w:id="14"/>
      <w:bookmarkEnd w:id="15"/>
    </w:p>
    <w:p w14:paraId="3F9EDDD5" w14:textId="77777777" w:rsidR="0071716B" w:rsidRPr="00CE6DDD" w:rsidRDefault="0071716B" w:rsidP="0071716B">
      <w:pPr>
        <w:rPr>
          <w:lang w:eastAsia="ko-KR"/>
        </w:rPr>
      </w:pPr>
      <w:r w:rsidRPr="00CE6DDD">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CB11722" w14:textId="1ADF55CB" w:rsidR="0071716B" w:rsidRPr="00CE6DDD" w:rsidRDefault="0071716B" w:rsidP="0071716B">
      <w:pPr>
        <w:rPr>
          <w:lang w:eastAsia="ko-KR"/>
        </w:rPr>
      </w:pPr>
      <w:r w:rsidRPr="00CE6DDD">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2" w:author="vivo" w:date="2023-01-07T11:09:00Z">
        <w:r w:rsidR="00514817" w:rsidRPr="00CE6DDD">
          <w:rPr>
            <w:lang w:eastAsia="ko-KR"/>
          </w:rPr>
          <w:t xml:space="preserve"> Monitoring capability can </w:t>
        </w:r>
      </w:ins>
      <w:ins w:id="33" w:author="vivo" w:date="2023-01-07T11:12:00Z">
        <w:r w:rsidR="00514817" w:rsidRPr="00CE6DDD">
          <w:rPr>
            <w:lang w:eastAsia="ko-KR"/>
          </w:rPr>
          <w:t xml:space="preserve">also </w:t>
        </w:r>
      </w:ins>
      <w:ins w:id="34" w:author="vivo" w:date="2023-01-07T11:09:00Z">
        <w:r w:rsidR="00514817" w:rsidRPr="00CE6DDD">
          <w:rPr>
            <w:lang w:eastAsia="ko-KR"/>
          </w:rPr>
          <w:t>be used for exposing</w:t>
        </w:r>
        <w:r w:rsidR="00514817" w:rsidRPr="00CE6DDD">
          <w:rPr>
            <w:color w:val="FF0000"/>
            <w:lang w:eastAsia="ko-KR"/>
          </w:rPr>
          <w:t xml:space="preserve"> </w:t>
        </w:r>
      </w:ins>
      <w:ins w:id="35" w:author="vivo" w:date="2023-01-07T11:10:00Z">
        <w:r w:rsidR="00514817" w:rsidRPr="00CE6DDD">
          <w:rPr>
            <w:lang w:eastAsia="ko-KR"/>
          </w:rPr>
          <w:t xml:space="preserve">QoS </w:t>
        </w:r>
      </w:ins>
      <w:ins w:id="36" w:author="vivo" w:date="2023-01-07T15:16:00Z">
        <w:r w:rsidR="006B3535" w:rsidRPr="00CE6DDD">
          <w:rPr>
            <w:lang w:eastAsia="ko-KR"/>
          </w:rPr>
          <w:t>monitoring result</w:t>
        </w:r>
      </w:ins>
      <w:ins w:id="37" w:author="vivo" w:date="2023-01-07T11:11:00Z">
        <w:r w:rsidR="00514817" w:rsidRPr="00CE6DDD">
          <w:rPr>
            <w:lang w:eastAsia="ko-KR"/>
          </w:rPr>
          <w:t>.</w:t>
        </w:r>
      </w:ins>
      <w:r w:rsidRPr="00CE6DDD">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CE6DDD" w:rsidRDefault="0071716B" w:rsidP="0071716B">
      <w:pPr>
        <w:rPr>
          <w:lang w:eastAsia="ko-KR"/>
        </w:rPr>
      </w:pPr>
      <w:r w:rsidRPr="00CE6DDD">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CE6DDD" w:rsidRDefault="0071716B" w:rsidP="0071716B">
      <w:pPr>
        <w:rPr>
          <w:lang w:eastAsia="ko-KR"/>
        </w:rPr>
      </w:pPr>
      <w:r w:rsidRPr="00CE6DDD">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CE6DDD" w:rsidRDefault="0071716B" w:rsidP="0071716B">
      <w:r w:rsidRPr="00CE6DDD">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CE6DDD" w:rsidRDefault="0071716B" w:rsidP="0071716B">
      <w:r w:rsidRPr="00CE6DDD">
        <w:t>An NEF may support CAPIF functions for external exposure as specified in clause 6.2.5.1.</w:t>
      </w:r>
    </w:p>
    <w:p w14:paraId="6D5058B6" w14:textId="77777777" w:rsidR="0071716B" w:rsidRPr="00CE6DDD" w:rsidRDefault="0071716B" w:rsidP="0071716B">
      <w:r w:rsidRPr="00CE6DDD">
        <w:t>An NEF may support exposure of NWDAF analytics as specified in TS 23.288 [86].</w:t>
      </w:r>
    </w:p>
    <w:p w14:paraId="3E683E18" w14:textId="77777777" w:rsidR="0071716B" w:rsidRPr="00CE6DDD" w:rsidRDefault="0071716B" w:rsidP="0071716B">
      <w:r w:rsidRPr="00CE6DDD">
        <w:t>The NEF may support exposure of 5GS and/or UE availability and capabilities for time synchronization service as specified in clause 5.27.1.8.</w:t>
      </w:r>
    </w:p>
    <w:p w14:paraId="402301D9" w14:textId="77777777" w:rsidR="0071716B" w:rsidRPr="00CE6DDD" w:rsidRDefault="0071716B" w:rsidP="0071716B">
      <w:r w:rsidRPr="00CE6DDD">
        <w:t>An NEF may support exposure of event based notifications and reports for NSACF as specified in clause 5.15.11.</w:t>
      </w:r>
    </w:p>
    <w:p w14:paraId="1A0AC796" w14:textId="77777777" w:rsidR="0071716B" w:rsidRPr="00CE6DDD" w:rsidRDefault="0071716B" w:rsidP="0071716B">
      <w:r w:rsidRPr="00CE6DDD">
        <w:t xml:space="preserve">An AF may only be able to identify the target UE of an AF request for external exposure of 5GC capabilities (e.g. Data Provisioning or for Event Exposure for a specific UE) by providing the UE's address information. In this case the NEF </w:t>
      </w:r>
      <w:r w:rsidRPr="00CE6DDD">
        <w:lastRenderedPageBreak/>
        <w:t>first needs to retrieve the Permanent identifier of the UE before trying to fulfil the AF request. The NEF may determine the Permanent identifier of the UE, as described in clause 4.15.3.2.13 of TS 23.502 [3], based on:</w:t>
      </w:r>
    </w:p>
    <w:p w14:paraId="2A979298" w14:textId="77777777" w:rsidR="0071716B" w:rsidRPr="00CE6DDD" w:rsidRDefault="0071716B" w:rsidP="0071716B">
      <w:pPr>
        <w:pStyle w:val="B1"/>
      </w:pPr>
      <w:r w:rsidRPr="00CE6DDD">
        <w:t>-</w:t>
      </w:r>
      <w:r w:rsidRPr="00CE6DDD">
        <w:tab/>
        <w:t>the address of the UE as provided by the AF; this may be an IP address or a MAC address;</w:t>
      </w:r>
    </w:p>
    <w:p w14:paraId="13DFA78A" w14:textId="77777777" w:rsidR="0071716B" w:rsidRPr="00CE6DDD" w:rsidRDefault="0071716B" w:rsidP="0071716B">
      <w:pPr>
        <w:pStyle w:val="B1"/>
      </w:pPr>
      <w:r w:rsidRPr="00CE6DDD">
        <w:t>-</w:t>
      </w:r>
      <w:r w:rsidRPr="00CE6DDD">
        <w:tab/>
        <w:t>the corresponding DNN and/or S-NSSAI information: this may have been provided by the AF or determined by the NEF based on the requesting AF; this is needed if the UE address is an IP address.</w:t>
      </w:r>
    </w:p>
    <w:p w14:paraId="062B1634" w14:textId="77777777" w:rsidR="0071716B" w:rsidRPr="00CE6DDD" w:rsidRDefault="0071716B" w:rsidP="0071716B">
      <w:r w:rsidRPr="00CE6DDD">
        <w:t>The NEF may provide an AF specific UE Identifier to the AF:</w:t>
      </w:r>
    </w:p>
    <w:p w14:paraId="3DFF7DCA" w14:textId="77777777" w:rsidR="0071716B" w:rsidRPr="00CE6DDD" w:rsidRDefault="0071716B" w:rsidP="0071716B">
      <w:pPr>
        <w:pStyle w:val="B1"/>
      </w:pPr>
      <w:r w:rsidRPr="00CE6DDD">
        <w:t>-</w:t>
      </w:r>
      <w:r w:rsidRPr="00CE6DDD">
        <w:tab/>
        <w:t xml:space="preserve">that has explicitly requested a translation from the address of the UE to a unique UE identifier (via </w:t>
      </w:r>
      <w:proofErr w:type="spellStart"/>
      <w:r w:rsidRPr="00CE6DDD">
        <w:t>Nnef_UEId</w:t>
      </w:r>
      <w:proofErr w:type="spellEnd"/>
      <w:r w:rsidRPr="00CE6DDD">
        <w:t xml:space="preserve"> service); or</w:t>
      </w:r>
    </w:p>
    <w:p w14:paraId="0D89915E" w14:textId="77777777" w:rsidR="0071716B" w:rsidRPr="00CE6DDD" w:rsidRDefault="0071716B" w:rsidP="0071716B">
      <w:pPr>
        <w:pStyle w:val="B1"/>
      </w:pPr>
      <w:r w:rsidRPr="00CE6DDD">
        <w:t>-</w:t>
      </w:r>
      <w:r w:rsidRPr="00CE6DDD">
        <w:tab/>
        <w:t>that has implicitly requested a translation from the address of the UE to a AF specific UE Identifier by requesting external exposure about an individual UE identified by its address.</w:t>
      </w:r>
    </w:p>
    <w:p w14:paraId="719A7499" w14:textId="77777777" w:rsidR="0071716B" w:rsidRPr="00CE6DDD" w:rsidRDefault="0071716B" w:rsidP="0071716B">
      <w:r w:rsidRPr="00CE6DDD">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CE6DDD" w:rsidRDefault="0071716B" w:rsidP="0071716B">
      <w:r w:rsidRPr="00CE6DDD">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CE6DDD" w:rsidRDefault="0071716B" w:rsidP="0071716B">
      <w:pPr>
        <w:pStyle w:val="NO"/>
      </w:pPr>
      <w:r w:rsidRPr="00CE6DDD">
        <w:t>NOTE 1:</w:t>
      </w:r>
      <w:r w:rsidRPr="00CE6DDD">
        <w:tab/>
        <w:t>This is to protect user privacy.</w:t>
      </w:r>
    </w:p>
    <w:bookmarkEnd w:id="16"/>
    <w:bookmarkEnd w:id="17"/>
    <w:bookmarkEnd w:id="18"/>
    <w:bookmarkEnd w:id="19"/>
    <w:bookmarkEnd w:id="20"/>
    <w:bookmarkEnd w:id="21"/>
    <w:bookmarkEnd w:id="22"/>
    <w:p w14:paraId="7ECE8CD0" w14:textId="77777777" w:rsidR="001846C5" w:rsidRPr="00CE6DDD" w:rsidRDefault="001846C5" w:rsidP="001846C5">
      <w:pPr>
        <w:pStyle w:val="12"/>
        <w:rPr>
          <w:color w:val="FF0000"/>
        </w:rPr>
      </w:pPr>
      <w:r w:rsidRPr="00CE6DDD">
        <w:rPr>
          <w:color w:val="FF0000"/>
        </w:rPr>
        <w:t xml:space="preserve">* * * Next Changes * * * </w:t>
      </w:r>
    </w:p>
    <w:bookmarkEnd w:id="23"/>
    <w:p w14:paraId="10F58F65" w14:textId="132CAE86" w:rsidR="00B77716" w:rsidRPr="00CE6DDD" w:rsidRDefault="00B77716" w:rsidP="00B77716">
      <w:pPr>
        <w:pStyle w:val="2"/>
        <w:rPr>
          <w:ins w:id="38" w:author="vivo" w:date="2023-01-07T11:21:00Z"/>
        </w:rPr>
      </w:pPr>
      <w:ins w:id="39" w:author="vivo" w:date="2023-01-07T11:21:00Z">
        <w:r w:rsidRPr="00CE6DDD">
          <w:t>5.20</w:t>
        </w:r>
      </w:ins>
      <w:ins w:id="40" w:author="vivo" w:date="2023-01-07T13:05:00Z">
        <w:r w:rsidR="00A01739" w:rsidRPr="00CE6DDD">
          <w:t>x</w:t>
        </w:r>
      </w:ins>
      <w:ins w:id="41" w:author="vivo" w:date="2023-01-07T11:22:00Z">
        <w:r w:rsidRPr="00CE6DDD">
          <w:t xml:space="preserve"> </w:t>
        </w:r>
      </w:ins>
      <w:bookmarkStart w:id="42" w:name="_Toc66367662"/>
      <w:bookmarkStart w:id="43" w:name="_Toc66367725"/>
      <w:bookmarkStart w:id="44" w:name="_Toc69743786"/>
      <w:bookmarkStart w:id="45" w:name="_Toc73524700"/>
      <w:bookmarkStart w:id="46" w:name="_Toc73527604"/>
      <w:bookmarkStart w:id="47" w:name="_Toc73950280"/>
      <w:bookmarkStart w:id="48" w:name="_Toc81492213"/>
      <w:bookmarkStart w:id="49" w:name="_Toc81492777"/>
      <w:bookmarkStart w:id="50" w:name="_Toc81816538"/>
      <w:bookmarkStart w:id="51" w:name="_Toc122504437"/>
      <w:bookmarkStart w:id="52" w:name="_Hlk127817962"/>
      <w:ins w:id="53" w:author="vivo2" w:date="2023-02-15T15:35:00Z">
        <w:r w:rsidR="00087A81" w:rsidRPr="00CE6DDD">
          <w:t xml:space="preserve">User Plane </w:t>
        </w:r>
      </w:ins>
      <w:ins w:id="54" w:author="vivo2" w:date="2023-02-15T15:54:00Z">
        <w:r w:rsidR="00620321" w:rsidRPr="00CE6DDD">
          <w:t>Direct</w:t>
        </w:r>
      </w:ins>
      <w:ins w:id="55" w:author="vivo2" w:date="2023-02-15T15:35:00Z">
        <w:r w:rsidR="00087A81" w:rsidRPr="00CE6DDD">
          <w:t xml:space="preserve"> </w:t>
        </w:r>
      </w:ins>
      <w:ins w:id="56" w:author="vivo" w:date="2023-01-07T12:55:00Z">
        <w:r w:rsidR="00EC5E5C" w:rsidRPr="00CE6DDD">
          <w:t>5GS Information</w:t>
        </w:r>
      </w:ins>
      <w:ins w:id="57" w:author="vivo" w:date="2023-01-07T11:21:00Z">
        <w:r w:rsidRPr="00CE6DDD">
          <w:t xml:space="preserve"> Exposure</w:t>
        </w:r>
        <w:bookmarkEnd w:id="42"/>
        <w:bookmarkEnd w:id="43"/>
        <w:bookmarkEnd w:id="44"/>
        <w:bookmarkEnd w:id="45"/>
        <w:bookmarkEnd w:id="46"/>
        <w:bookmarkEnd w:id="47"/>
        <w:bookmarkEnd w:id="48"/>
        <w:bookmarkEnd w:id="49"/>
        <w:bookmarkEnd w:id="50"/>
        <w:bookmarkEnd w:id="51"/>
        <w:bookmarkEnd w:id="52"/>
      </w:ins>
    </w:p>
    <w:p w14:paraId="378AE27E" w14:textId="2E5072D2" w:rsidR="00B77716" w:rsidRPr="00CE6DDD" w:rsidRDefault="00A01739" w:rsidP="00B77716">
      <w:pPr>
        <w:pStyle w:val="3"/>
        <w:rPr>
          <w:ins w:id="58" w:author="vivo" w:date="2023-01-07T11:21:00Z"/>
        </w:rPr>
      </w:pPr>
      <w:bookmarkStart w:id="59" w:name="_Toc66367663"/>
      <w:bookmarkStart w:id="60" w:name="_Toc66367726"/>
      <w:bookmarkStart w:id="61" w:name="_Toc69743787"/>
      <w:bookmarkStart w:id="62" w:name="_Toc73524701"/>
      <w:bookmarkStart w:id="63" w:name="_Toc73527605"/>
      <w:bookmarkStart w:id="64" w:name="_Toc73950281"/>
      <w:bookmarkStart w:id="65" w:name="_Toc81492214"/>
      <w:bookmarkStart w:id="66" w:name="_Toc81492778"/>
      <w:bookmarkStart w:id="67" w:name="_Toc81816539"/>
      <w:bookmarkStart w:id="68" w:name="_Toc122504438"/>
      <w:ins w:id="69" w:author="vivo" w:date="2023-01-07T13:05:00Z">
        <w:r w:rsidRPr="00CE6DDD">
          <w:t>5.20x</w:t>
        </w:r>
      </w:ins>
      <w:ins w:id="70" w:author="vivo" w:date="2023-01-07T11:21:00Z">
        <w:r w:rsidR="00B77716" w:rsidRPr="00CE6DDD">
          <w:t>.1</w:t>
        </w:r>
        <w:r w:rsidR="00B77716" w:rsidRPr="00CE6DDD">
          <w:tab/>
          <w:t>General</w:t>
        </w:r>
        <w:bookmarkEnd w:id="59"/>
        <w:bookmarkEnd w:id="60"/>
        <w:bookmarkEnd w:id="61"/>
        <w:bookmarkEnd w:id="62"/>
        <w:bookmarkEnd w:id="63"/>
        <w:bookmarkEnd w:id="64"/>
        <w:bookmarkEnd w:id="65"/>
        <w:bookmarkEnd w:id="66"/>
        <w:bookmarkEnd w:id="67"/>
        <w:bookmarkEnd w:id="68"/>
      </w:ins>
    </w:p>
    <w:p w14:paraId="6901DD6F" w14:textId="759CAC32" w:rsidR="00BF519C" w:rsidRPr="00CE6DDD" w:rsidRDefault="00B77716" w:rsidP="00B77716">
      <w:ins w:id="71" w:author="vivo" w:date="2023-01-07T11:22:00Z">
        <w:r w:rsidRPr="00CE6DDD">
          <w:t>I</w:t>
        </w:r>
      </w:ins>
      <w:ins w:id="72" w:author="vivo" w:date="2023-01-07T11:21:00Z">
        <w:r w:rsidRPr="00CE6DDD">
          <w:t>n order to expose network information</w:t>
        </w:r>
      </w:ins>
      <w:ins w:id="73" w:author="vivo" w:date="2023-01-07T11:49:00Z">
        <w:r w:rsidR="00BF519C" w:rsidRPr="00CE6DDD">
          <w:t>,</w:t>
        </w:r>
      </w:ins>
      <w:ins w:id="74" w:author="vivo" w:date="2023-01-07T11:50:00Z">
        <w:r w:rsidR="00BF519C" w:rsidRPr="00CE6DDD">
          <w:t xml:space="preserve"> the </w:t>
        </w:r>
      </w:ins>
      <w:ins w:id="75" w:author="Huawei_Hui_D2" w:date="2023-02-23T08:57:00Z">
        <w:r w:rsidR="00CE1A9B" w:rsidRPr="00CE6DDD">
          <w:t>u</w:t>
        </w:r>
      </w:ins>
      <w:ins w:id="76" w:author="vivo2" w:date="2023-02-15T15:50:00Z">
        <w:r w:rsidR="00A40F4B" w:rsidRPr="00CE6DDD">
          <w:t xml:space="preserve">ser </w:t>
        </w:r>
      </w:ins>
      <w:ins w:id="77" w:author="Huawei_Hui_D4" w:date="2023-02-23T08:57:00Z">
        <w:r w:rsidR="00CE1A9B" w:rsidRPr="00CE6DDD">
          <w:t>p</w:t>
        </w:r>
      </w:ins>
      <w:ins w:id="78" w:author="vivo2" w:date="2023-02-15T15:50:00Z">
        <w:r w:rsidR="00A40F4B" w:rsidRPr="00CE6DDD">
          <w:t xml:space="preserve">lane </w:t>
        </w:r>
      </w:ins>
      <w:ins w:id="79" w:author="Huawei_Hui_D4" w:date="2023-02-23T08:57:00Z">
        <w:r w:rsidR="00CE1A9B" w:rsidRPr="00CE6DDD">
          <w:t>d</w:t>
        </w:r>
      </w:ins>
      <w:ins w:id="80" w:author="vivo2" w:date="2023-02-15T15:54:00Z">
        <w:r w:rsidR="00620321" w:rsidRPr="00CE6DDD">
          <w:t>irect</w:t>
        </w:r>
      </w:ins>
      <w:ins w:id="81" w:author="vivo2" w:date="2023-02-15T15:50:00Z">
        <w:r w:rsidR="00A40F4B" w:rsidRPr="00CE6DDD">
          <w:t xml:space="preserve"> 5GS </w:t>
        </w:r>
      </w:ins>
      <w:ins w:id="82" w:author="Huawei_Hui_D4" w:date="2023-02-23T08:57:00Z">
        <w:r w:rsidR="00CE1A9B" w:rsidRPr="00CE6DDD">
          <w:t>i</w:t>
        </w:r>
      </w:ins>
      <w:ins w:id="83" w:author="vivo2" w:date="2023-02-15T15:50:00Z">
        <w:r w:rsidR="00A40F4B" w:rsidRPr="00CE6DDD">
          <w:t xml:space="preserve">nformation </w:t>
        </w:r>
      </w:ins>
      <w:ins w:id="84" w:author="Huawei_Hui_D4" w:date="2023-02-23T08:57:00Z">
        <w:r w:rsidR="00CE1A9B" w:rsidRPr="00CE6DDD">
          <w:t>e</w:t>
        </w:r>
      </w:ins>
      <w:ins w:id="85" w:author="vivo2" w:date="2023-02-15T15:50:00Z">
        <w:r w:rsidR="00A40F4B" w:rsidRPr="00CE6DDD">
          <w:t>xposure</w:t>
        </w:r>
      </w:ins>
      <w:ins w:id="86" w:author="vivo2" w:date="2023-02-15T15:51:00Z">
        <w:r w:rsidR="00A40F4B" w:rsidRPr="00CE6DDD">
          <w:t xml:space="preserve"> function </w:t>
        </w:r>
      </w:ins>
      <w:ins w:id="87" w:author="Huawei_Hui_D4" w:date="2023-02-23T08:57:00Z">
        <w:r w:rsidR="00CE1A9B" w:rsidRPr="00CE6DDD">
          <w:t>may</w:t>
        </w:r>
      </w:ins>
      <w:ins w:id="88" w:author="vivo2" w:date="2023-02-15T15:51:00Z">
        <w:r w:rsidR="00A40F4B" w:rsidRPr="00CE6DDD">
          <w:t xml:space="preserve"> be</w:t>
        </w:r>
      </w:ins>
      <w:ins w:id="89" w:author="vivo" w:date="2023-01-07T11:51:00Z">
        <w:r w:rsidR="00BF519C" w:rsidRPr="00CE6DDD">
          <w:t xml:space="preserve"> </w:t>
        </w:r>
      </w:ins>
      <w:ins w:id="90" w:author="vivo" w:date="2023-01-07T15:19:00Z">
        <w:r w:rsidR="006B3535" w:rsidRPr="00CE6DDD">
          <w:t>applie</w:t>
        </w:r>
      </w:ins>
      <w:ins w:id="91" w:author="vivo2" w:date="2023-02-15T15:51:00Z">
        <w:r w:rsidR="00A40F4B" w:rsidRPr="00CE6DDD">
          <w:t xml:space="preserve">d. The user </w:t>
        </w:r>
      </w:ins>
      <w:ins w:id="92" w:author="Huawei_Hui_D4" w:date="2023-02-23T08:57:00Z">
        <w:r w:rsidR="00CE1A9B" w:rsidRPr="00CE6DDD">
          <w:t>p</w:t>
        </w:r>
      </w:ins>
      <w:ins w:id="93" w:author="vivo2" w:date="2023-02-15T15:51:00Z">
        <w:r w:rsidR="00A40F4B" w:rsidRPr="00CE6DDD">
          <w:t xml:space="preserve">lane </w:t>
        </w:r>
      </w:ins>
      <w:ins w:id="94" w:author="Huawei_Hui_D4" w:date="2023-02-23T08:57:00Z">
        <w:r w:rsidR="00CE1A9B" w:rsidRPr="00CE6DDD">
          <w:t>d</w:t>
        </w:r>
      </w:ins>
      <w:ins w:id="95" w:author="vivo2" w:date="2023-02-15T15:56:00Z">
        <w:r w:rsidR="00620321" w:rsidRPr="00CE6DDD">
          <w:t>irect</w:t>
        </w:r>
      </w:ins>
      <w:ins w:id="96" w:author="vivo2" w:date="2023-02-15T15:51:00Z">
        <w:r w:rsidR="00A40F4B" w:rsidRPr="00CE6DDD">
          <w:t xml:space="preserve"> 5GS </w:t>
        </w:r>
      </w:ins>
      <w:ins w:id="97" w:author="Huawei_Hui_D4" w:date="2023-02-23T08:57:00Z">
        <w:r w:rsidR="00CE1A9B" w:rsidRPr="00CE6DDD">
          <w:t>i</w:t>
        </w:r>
      </w:ins>
      <w:ins w:id="98" w:author="vivo2" w:date="2023-02-15T15:51:00Z">
        <w:r w:rsidR="00A40F4B" w:rsidRPr="00CE6DDD">
          <w:t xml:space="preserve">nformation </w:t>
        </w:r>
      </w:ins>
      <w:ins w:id="99" w:author="Huawei_Hui_D4" w:date="2023-02-23T08:57:00Z">
        <w:r w:rsidR="00CE1A9B" w:rsidRPr="00CE6DDD">
          <w:t>e</w:t>
        </w:r>
      </w:ins>
      <w:ins w:id="100" w:author="vivo2" w:date="2023-02-15T15:51:00Z">
        <w:r w:rsidR="00A40F4B" w:rsidRPr="00CE6DDD">
          <w:t>xposure function allows the</w:t>
        </w:r>
      </w:ins>
      <w:ins w:id="101" w:author="vivo2" w:date="2023-02-15T15:53:00Z">
        <w:r w:rsidR="00A40F4B" w:rsidRPr="00CE6DDD">
          <w:t xml:space="preserve"> </w:t>
        </w:r>
        <w:r w:rsidR="00A40F4B" w:rsidRPr="00CE6DDD">
          <w:rPr>
            <w:lang w:eastAsia="zh-CN"/>
          </w:rPr>
          <w:t>UPF to report the</w:t>
        </w:r>
      </w:ins>
      <w:ins w:id="102" w:author="vivo2" w:date="2023-02-15T16:02:00Z">
        <w:r w:rsidR="00620321" w:rsidRPr="00CE6DDD">
          <w:rPr>
            <w:lang w:eastAsia="zh-CN"/>
          </w:rPr>
          <w:t xml:space="preserve"> network</w:t>
        </w:r>
      </w:ins>
      <w:ins w:id="103" w:author="vivo2" w:date="2023-02-15T15:53:00Z">
        <w:r w:rsidR="00A40F4B" w:rsidRPr="00CE6DDD">
          <w:rPr>
            <w:lang w:eastAsia="zh-CN"/>
          </w:rPr>
          <w:t xml:space="preserve"> information directly to consumer </w:t>
        </w:r>
      </w:ins>
      <w:ins w:id="104" w:author="vivo2" w:date="2023-02-15T15:57:00Z">
        <w:r w:rsidR="00620321" w:rsidRPr="00CE6DDD">
          <w:rPr>
            <w:lang w:eastAsia="zh-CN"/>
          </w:rPr>
          <w:t xml:space="preserve">based on the </w:t>
        </w:r>
        <w:r w:rsidR="00620321" w:rsidRPr="00CE6DDD">
          <w:t>instructions provided by SMF</w:t>
        </w:r>
      </w:ins>
      <w:ins w:id="105" w:author="vivo2" w:date="2023-02-15T16:00:00Z">
        <w:r w:rsidR="00620321" w:rsidRPr="00CE6DDD">
          <w:t>.</w:t>
        </w:r>
      </w:ins>
    </w:p>
    <w:p w14:paraId="0AB6062F" w14:textId="75662EDA" w:rsidR="00D21060" w:rsidRPr="00CE6DDD" w:rsidRDefault="00D21060" w:rsidP="00D21060">
      <w:pPr>
        <w:pStyle w:val="NO"/>
        <w:rPr>
          <w:ins w:id="106" w:author="(Ericsson) -" w:date="2023-02-20T14:45:00Z"/>
        </w:rPr>
      </w:pPr>
      <w:ins w:id="107" w:author="vivo2" w:date="2023-02-20T20:58:00Z">
        <w:r w:rsidRPr="00CE6DDD">
          <w:t>NOTE:</w:t>
        </w:r>
        <w:r w:rsidRPr="00CE6DDD">
          <w:tab/>
        </w:r>
        <w:r w:rsidRPr="00CE6DDD">
          <w:rPr>
            <w:rFonts w:hint="eastAsia"/>
            <w:lang w:eastAsia="zh-CN"/>
          </w:rPr>
          <w:t>I</w:t>
        </w:r>
        <w:r w:rsidRPr="00CE6DDD">
          <w:rPr>
            <w:lang w:eastAsia="zh-CN"/>
          </w:rPr>
          <w:t xml:space="preserve">n the scenario of </w:t>
        </w:r>
        <w:r w:rsidRPr="00CE6DDD">
          <w:t>Edge Computing as described in 23.548</w:t>
        </w:r>
        <w:r w:rsidRPr="00CE6DDD">
          <w:rPr>
            <w:lang w:eastAsia="zh-CN"/>
          </w:rPr>
          <w:t>[</w:t>
        </w:r>
        <w:r w:rsidRPr="00CE6DDD">
          <w:t>130]</w:t>
        </w:r>
        <w:r w:rsidRPr="00CE6DDD">
          <w:rPr>
            <w:lang w:eastAsia="zh-CN"/>
          </w:rPr>
          <w:t>,</w:t>
        </w:r>
      </w:ins>
      <w:ins w:id="108" w:author="vivo2" w:date="2023-02-20T20:59:00Z">
        <w:r w:rsidRPr="00CE6DDD">
          <w:rPr>
            <w:lang w:eastAsia="zh-CN"/>
          </w:rPr>
          <w:t xml:space="preserve"> the</w:t>
        </w:r>
      </w:ins>
      <w:ins w:id="109" w:author="vivo2" w:date="2023-02-20T20:58:00Z">
        <w:r w:rsidRPr="00CE6DDD">
          <w:rPr>
            <w:lang w:eastAsia="zh-CN"/>
          </w:rPr>
          <w:t xml:space="preserve"> </w:t>
        </w:r>
        <w:r w:rsidRPr="00CE6DDD">
          <w:t>consumer can be the L</w:t>
        </w:r>
      </w:ins>
      <w:ins w:id="110" w:author="vivo2" w:date="2023-02-20T20:59:00Z">
        <w:r w:rsidRPr="00CE6DDD">
          <w:t>-</w:t>
        </w:r>
      </w:ins>
      <w:ins w:id="111" w:author="vivo2" w:date="2023-02-20T20:58:00Z">
        <w:r w:rsidRPr="00CE6DDD">
          <w:t xml:space="preserve">NEF or local AF when the local AF is </w:t>
        </w:r>
      </w:ins>
      <w:ins w:id="112" w:author="vivo2" w:date="2023-02-20T20:59:00Z">
        <w:r w:rsidRPr="00CE6DDD">
          <w:t>trusted</w:t>
        </w:r>
      </w:ins>
      <w:ins w:id="113" w:author="vivo2" w:date="2023-02-20T20:58:00Z">
        <w:r w:rsidRPr="00CE6DDD">
          <w:t xml:space="preserve">. </w:t>
        </w:r>
      </w:ins>
    </w:p>
    <w:p w14:paraId="4BC93C18" w14:textId="7057C915" w:rsidR="00B13FDB" w:rsidRPr="00CE6DDD" w:rsidRDefault="007304BF" w:rsidP="00C9147E">
      <w:pPr>
        <w:rPr>
          <w:ins w:id="114" w:author="vivo2" w:date="2023-02-20T20:52:00Z"/>
        </w:rPr>
      </w:pPr>
      <w:ins w:id="115" w:author="vivo2" w:date="2023-02-15T16:07:00Z">
        <w:r w:rsidRPr="00CE6DDD">
          <w:t xml:space="preserve">When the exposed network information is provided by the UPF, </w:t>
        </w:r>
      </w:ins>
      <w:ins w:id="116" w:author="vivo2" w:date="2023-02-20T20:51:00Z">
        <w:r w:rsidR="001A54A4" w:rsidRPr="00CE6DDD">
          <w:t>t</w:t>
        </w:r>
      </w:ins>
      <w:ins w:id="117" w:author="vivo" w:date="2023-01-07T13:08:00Z">
        <w:r w:rsidR="00A01739" w:rsidRPr="00CE6DDD">
          <w:t xml:space="preserve">he </w:t>
        </w:r>
      </w:ins>
      <w:ins w:id="118" w:author="vivo2" w:date="2023-02-22T14:54:00Z">
        <w:r w:rsidR="00B365A8" w:rsidRPr="00CE6DDD">
          <w:t xml:space="preserve">PSA </w:t>
        </w:r>
      </w:ins>
      <w:ins w:id="119" w:author="vivo" w:date="2023-01-07T13:08:00Z">
        <w:r w:rsidR="00A01739" w:rsidRPr="00CE6DDD">
          <w:t xml:space="preserve">UPF may be instructed to report network information </w:t>
        </w:r>
      </w:ins>
      <w:ins w:id="120" w:author="vivo2" w:date="2023-02-15T16:08:00Z">
        <w:r w:rsidRPr="00CE6DDD">
          <w:rPr>
            <w:rFonts w:eastAsia="等线"/>
            <w:lang w:eastAsia="zh-CN"/>
          </w:rPr>
          <w:t xml:space="preserve">via </w:t>
        </w:r>
        <w:proofErr w:type="spellStart"/>
        <w:r w:rsidRPr="00CE6DDD">
          <w:t>Nupf_EventExposure</w:t>
        </w:r>
        <w:proofErr w:type="spellEnd"/>
        <w:r w:rsidRPr="00CE6DDD">
          <w:t xml:space="preserve"> service (e.g. </w:t>
        </w:r>
      </w:ins>
      <w:ins w:id="121" w:author="vivo" w:date="2023-01-07T13:08:00Z">
        <w:r w:rsidR="00A01739" w:rsidRPr="00CE6DDD">
          <w:t>directly to an AF, i.e. bypassing the SMF and the PCF</w:t>
        </w:r>
      </w:ins>
      <w:ins w:id="122" w:author="vivo2" w:date="2023-02-15T16:08:00Z">
        <w:r w:rsidRPr="00CE6DDD">
          <w:t>)</w:t>
        </w:r>
      </w:ins>
      <w:ins w:id="123" w:author="vivo2" w:date="2023-02-15T16:58:00Z">
        <w:r w:rsidR="007A3E20" w:rsidRPr="00CE6DDD">
          <w:rPr>
            <w:lang w:eastAsia="zh-CN"/>
          </w:rPr>
          <w:t>; or</w:t>
        </w:r>
      </w:ins>
      <w:ins w:id="124" w:author="vivo" w:date="2023-01-07T13:24:00Z">
        <w:r w:rsidR="00B13FDB" w:rsidRPr="00CE6DDD">
          <w:t xml:space="preserve"> the UPF </w:t>
        </w:r>
        <w:r w:rsidR="00B13FDB" w:rsidRPr="00CE6DDD">
          <w:rPr>
            <w:lang w:eastAsia="zh-CN"/>
          </w:rPr>
          <w:t>may be instructed to report the information</w:t>
        </w:r>
      </w:ins>
      <w:ins w:id="125" w:author="vivo" w:date="2023-01-07T13:48:00Z">
        <w:r w:rsidR="00072BD7" w:rsidRPr="00CE6DDD">
          <w:rPr>
            <w:lang w:eastAsia="zh-CN"/>
          </w:rPr>
          <w:t xml:space="preserve"> to the </w:t>
        </w:r>
      </w:ins>
      <w:ins w:id="126" w:author="vivo2" w:date="2023-02-15T17:13:00Z">
        <w:r w:rsidR="007C4FB1" w:rsidRPr="00CE6DDD">
          <w:rPr>
            <w:lang w:eastAsia="zh-CN"/>
          </w:rPr>
          <w:t xml:space="preserve">consumer </w:t>
        </w:r>
      </w:ins>
      <w:ins w:id="127" w:author="vivo" w:date="2023-01-07T13:24:00Z">
        <w:r w:rsidR="00B13FDB" w:rsidRPr="00CE6DDD">
          <w:rPr>
            <w:lang w:eastAsia="zh-CN"/>
          </w:rPr>
          <w:t xml:space="preserve">via </w:t>
        </w:r>
        <w:r w:rsidR="00B13FDB" w:rsidRPr="00CE6DDD">
          <w:t>SMF/PCF/NEF</w:t>
        </w:r>
      </w:ins>
      <w:ins w:id="128" w:author="vivo2" w:date="2023-02-15T16:58:00Z">
        <w:r w:rsidR="007A3E20" w:rsidRPr="00CE6DDD">
          <w:t>, as described in</w:t>
        </w:r>
        <w:bookmarkStart w:id="129" w:name="_Hlk127818094"/>
        <w:r w:rsidR="007A3E20" w:rsidRPr="00CE6DDD">
          <w:t xml:space="preserve"> Clause 5.8.2.X</w:t>
        </w:r>
      </w:ins>
      <w:bookmarkEnd w:id="129"/>
      <w:ins w:id="130" w:author="vivo" w:date="2023-01-07T13:24:00Z">
        <w:r w:rsidR="00B13FDB" w:rsidRPr="00CE6DDD">
          <w:t>.</w:t>
        </w:r>
      </w:ins>
    </w:p>
    <w:p w14:paraId="72AC0A82" w14:textId="3375F560" w:rsidR="004562D9" w:rsidRPr="00CE6DDD" w:rsidRDefault="004562D9" w:rsidP="00C9147E">
      <w:pPr>
        <w:rPr>
          <w:ins w:id="131" w:author="vivo" w:date="2023-01-07T11:47:00Z"/>
        </w:rPr>
      </w:pPr>
      <w:ins w:id="132" w:author="vivo" w:date="2023-01-07T11:45:00Z">
        <w:r w:rsidRPr="00CE6DDD">
          <w:t>When the exposed</w:t>
        </w:r>
      </w:ins>
      <w:ins w:id="133" w:author="vivo" w:date="2023-01-07T11:51:00Z">
        <w:r w:rsidR="00BF519C" w:rsidRPr="00CE6DDD">
          <w:t xml:space="preserve"> network </w:t>
        </w:r>
      </w:ins>
      <w:ins w:id="134" w:author="vivo" w:date="2023-01-07T11:45:00Z">
        <w:r w:rsidRPr="00CE6DDD">
          <w:t xml:space="preserve">information is provided by the NG-RAN, </w:t>
        </w:r>
      </w:ins>
      <w:ins w:id="135" w:author="vivo" w:date="2023-01-07T11:51:00Z">
        <w:r w:rsidR="00BF519C" w:rsidRPr="00CE6DDD">
          <w:t xml:space="preserve">the NG-RAN </w:t>
        </w:r>
      </w:ins>
      <w:ins w:id="136" w:author="vivo" w:date="2023-01-07T11:52:00Z">
        <w:r w:rsidR="00BF519C" w:rsidRPr="00CE6DDD">
          <w:t xml:space="preserve">may be instructed </w:t>
        </w:r>
      </w:ins>
      <w:ins w:id="137" w:author="vivo2" w:date="2023-02-15T16:07:00Z">
        <w:r w:rsidR="007304BF" w:rsidRPr="00CE6DDD">
          <w:t xml:space="preserve">by the SMF </w:t>
        </w:r>
      </w:ins>
      <w:ins w:id="138" w:author="vivo" w:date="2023-01-07T11:52:00Z">
        <w:r w:rsidR="00BF519C" w:rsidRPr="00CE6DDD">
          <w:t xml:space="preserve">to report </w:t>
        </w:r>
      </w:ins>
      <w:ins w:id="139" w:author="vivo" w:date="2023-01-07T15:20:00Z">
        <w:r w:rsidR="006B3535" w:rsidRPr="00CE6DDD">
          <w:t xml:space="preserve">the </w:t>
        </w:r>
      </w:ins>
      <w:ins w:id="140" w:author="vivo" w:date="2023-01-07T11:52:00Z">
        <w:r w:rsidR="00BF519C" w:rsidRPr="00CE6DDD">
          <w:t>information via t</w:t>
        </w:r>
      </w:ins>
      <w:ins w:id="141" w:author="vivo" w:date="2023-01-07T11:45:00Z">
        <w:r w:rsidRPr="00CE6DDD">
          <w:t xml:space="preserve">he </w:t>
        </w:r>
      </w:ins>
      <w:ins w:id="142" w:author="Huawei_Hui_D4" w:date="2023-02-23T09:01:00Z">
        <w:r w:rsidR="00CE1A9B" w:rsidRPr="00CE6DDD">
          <w:t xml:space="preserve">GTP-U </w:t>
        </w:r>
      </w:ins>
      <w:ins w:id="143" w:author="vivo" w:date="2023-01-07T11:45:00Z">
        <w:r w:rsidRPr="00CE6DDD">
          <w:t>tunnel</w:t>
        </w:r>
      </w:ins>
      <w:ins w:id="144" w:author="(Ericsson) -" w:date="2023-02-20T14:51:00Z">
        <w:r w:rsidR="0041275B" w:rsidRPr="00CE6DDD">
          <w:t>(s)</w:t>
        </w:r>
      </w:ins>
      <w:ins w:id="145" w:author="vivo" w:date="2023-01-07T11:45:00Z">
        <w:r w:rsidRPr="00CE6DDD">
          <w:t xml:space="preserve"> between the NG RAN and </w:t>
        </w:r>
      </w:ins>
      <w:ins w:id="146" w:author="vivo" w:date="2023-01-07T12:57:00Z">
        <w:r w:rsidR="00A01739" w:rsidRPr="00CE6DDD">
          <w:t xml:space="preserve">PSA </w:t>
        </w:r>
      </w:ins>
      <w:ins w:id="147" w:author="vivo" w:date="2023-01-07T11:45:00Z">
        <w:r w:rsidRPr="00CE6DDD">
          <w:t>UPF</w:t>
        </w:r>
      </w:ins>
      <w:ins w:id="148" w:author="vivo" w:date="2023-01-07T11:53:00Z">
        <w:r w:rsidR="00BF519C" w:rsidRPr="00CE6DDD">
          <w:t xml:space="preserve">, as defined in </w:t>
        </w:r>
      </w:ins>
      <w:ins w:id="149" w:author="Ericsson User" w:date="2023-01-19T16:30:00Z">
        <w:r w:rsidR="00821085" w:rsidRPr="00CE6DDD">
          <w:t>5.X</w:t>
        </w:r>
      </w:ins>
      <w:ins w:id="150" w:author="vivo" w:date="2023-01-07T11:46:00Z">
        <w:r w:rsidRPr="00CE6DDD">
          <w:t>.</w:t>
        </w:r>
      </w:ins>
    </w:p>
    <w:p w14:paraId="6C754122" w14:textId="14D2FF33" w:rsidR="00620321" w:rsidRPr="00CE6DDD" w:rsidRDefault="00620321" w:rsidP="00620321">
      <w:pPr>
        <w:rPr>
          <w:ins w:id="151" w:author="vivo2" w:date="2023-02-15T15:58:00Z"/>
        </w:rPr>
      </w:pPr>
      <w:ins w:id="152" w:author="vivo2" w:date="2023-02-15T15:58:00Z">
        <w:r w:rsidRPr="00CE6DDD">
          <w:t>The User Plane Direct 5GS Information Exposure may be used for exposing the following information:</w:t>
        </w:r>
      </w:ins>
    </w:p>
    <w:p w14:paraId="5826BC32" w14:textId="6BAD5DC8" w:rsidR="00620321" w:rsidRPr="00CE6DDD" w:rsidRDefault="007E2EE2" w:rsidP="00C9147E">
      <w:pPr>
        <w:pStyle w:val="B1"/>
        <w:rPr>
          <w:ins w:id="153" w:author="vivo2" w:date="2023-02-15T15:58:00Z"/>
        </w:rPr>
      </w:pPr>
      <w:ins w:id="154" w:author="vivo2" w:date="2023-02-15T16:29:00Z">
        <w:r w:rsidRPr="00CE6DDD">
          <w:t>-</w:t>
        </w:r>
        <w:r w:rsidRPr="00CE6DDD">
          <w:tab/>
        </w:r>
      </w:ins>
      <w:ins w:id="155" w:author="vivo2" w:date="2023-02-15T15:58:00Z">
        <w:r w:rsidR="00620321" w:rsidRPr="00CE6DDD">
          <w:t>QoS Monitoring information</w:t>
        </w:r>
      </w:ins>
      <w:ins w:id="156" w:author="vivo2" w:date="2023-02-15T16:05:00Z">
        <w:r w:rsidR="007304BF" w:rsidRPr="00CE6DDD">
          <w:t xml:space="preserve"> (see clause 5.X).</w:t>
        </w:r>
      </w:ins>
    </w:p>
    <w:p w14:paraId="77942A7E" w14:textId="28B99646" w:rsidR="00EC3C67" w:rsidRPr="00CE6DDD" w:rsidRDefault="00EC3C67" w:rsidP="00EC3C67">
      <w:pPr>
        <w:pStyle w:val="12"/>
        <w:rPr>
          <w:color w:val="FF0000"/>
        </w:rPr>
      </w:pPr>
      <w:bookmarkStart w:id="157" w:name="_Toc20150158"/>
      <w:bookmarkStart w:id="158" w:name="_Toc27846960"/>
      <w:bookmarkStart w:id="159" w:name="_Toc36188091"/>
      <w:bookmarkStart w:id="160" w:name="_Toc45183996"/>
      <w:bookmarkStart w:id="161" w:name="_Toc47342838"/>
      <w:bookmarkStart w:id="162" w:name="_Toc51769540"/>
      <w:bookmarkStart w:id="163" w:name="_Toc122440703"/>
      <w:bookmarkEnd w:id="24"/>
      <w:bookmarkEnd w:id="25"/>
      <w:bookmarkEnd w:id="26"/>
      <w:bookmarkEnd w:id="27"/>
      <w:bookmarkEnd w:id="28"/>
      <w:bookmarkEnd w:id="29"/>
      <w:bookmarkEnd w:id="30"/>
      <w:bookmarkEnd w:id="31"/>
      <w:r w:rsidRPr="00CE6DDD">
        <w:rPr>
          <w:color w:val="FF0000"/>
        </w:rPr>
        <w:t xml:space="preserve">* * Next Changes * * * </w:t>
      </w:r>
    </w:p>
    <w:p w14:paraId="5969A6E6" w14:textId="77777777" w:rsidR="00201F5B" w:rsidRPr="00CE6DDD" w:rsidRDefault="00201F5B" w:rsidP="00201F5B">
      <w:pPr>
        <w:pStyle w:val="3"/>
        <w:rPr>
          <w:ins w:id="164" w:author="vivo2" w:date="2023-01-18T01:21:00Z"/>
        </w:rPr>
      </w:pPr>
      <w:ins w:id="165" w:author="vivo2" w:date="2023-01-18T01:21:00Z">
        <w:r w:rsidRPr="00CE6DDD">
          <w:t>5.X</w:t>
        </w:r>
        <w:r w:rsidRPr="00CE6DDD">
          <w:tab/>
          <w:t xml:space="preserve">QoS Monitoring </w:t>
        </w:r>
      </w:ins>
    </w:p>
    <w:p w14:paraId="7A7C1200" w14:textId="55D9A242" w:rsidR="00EC3C67" w:rsidRPr="00CE6DDD" w:rsidDel="008E03A3" w:rsidRDefault="00EC3C67" w:rsidP="00201F5B">
      <w:pPr>
        <w:pStyle w:val="4"/>
        <w:rPr>
          <w:ins w:id="166" w:author="vivo2" w:date="2023-01-16T11:19:00Z"/>
          <w:rFonts w:eastAsiaTheme="minorEastAsia"/>
        </w:rPr>
      </w:pPr>
      <w:ins w:id="167" w:author="vivo2" w:date="2023-01-16T11:19:00Z">
        <w:r w:rsidRPr="00CE6DDD" w:rsidDel="008E03A3">
          <w:rPr>
            <w:rFonts w:eastAsiaTheme="minorEastAsia"/>
          </w:rPr>
          <w:t>5.</w:t>
        </w:r>
        <w:proofErr w:type="gramStart"/>
        <w:r w:rsidRPr="00CE6DDD" w:rsidDel="008E03A3">
          <w:rPr>
            <w:rFonts w:eastAsiaTheme="minorEastAsia"/>
          </w:rPr>
          <w:t>X.</w:t>
        </w:r>
      </w:ins>
      <w:ins w:id="168" w:author="vivo2" w:date="2023-01-18T01:22:00Z">
        <w:r w:rsidR="00201F5B" w:rsidRPr="00CE6DDD" w:rsidDel="008E03A3">
          <w:rPr>
            <w:rFonts w:eastAsiaTheme="minorEastAsia"/>
          </w:rPr>
          <w:t>Y</w:t>
        </w:r>
        <w:proofErr w:type="gramEnd"/>
        <w:r w:rsidR="00201F5B" w:rsidRPr="00CE6DDD" w:rsidDel="008E03A3">
          <w:rPr>
            <w:rFonts w:eastAsiaTheme="minorEastAsia"/>
          </w:rPr>
          <w:t>1</w:t>
        </w:r>
      </w:ins>
      <w:ins w:id="169" w:author="vivo2" w:date="2023-01-18T01:24:00Z">
        <w:r w:rsidR="00201F5B" w:rsidRPr="00CE6DDD" w:rsidDel="008E03A3">
          <w:tab/>
        </w:r>
      </w:ins>
      <w:bookmarkStart w:id="170" w:name="_Hlk124898907"/>
      <w:ins w:id="171" w:author="vivo2" w:date="2023-01-16T11:19:00Z">
        <w:r w:rsidRPr="00CE6DDD" w:rsidDel="0028202D">
          <w:rPr>
            <w:rFonts w:eastAsiaTheme="minorEastAsia"/>
          </w:rPr>
          <w:t>Congestion information</w:t>
        </w:r>
      </w:ins>
      <w:ins w:id="172" w:author="vivo2" w:date="2023-01-18T01:22:00Z">
        <w:r w:rsidR="00201F5B" w:rsidRPr="00CE6DDD" w:rsidDel="0028202D">
          <w:rPr>
            <w:rFonts w:eastAsiaTheme="minorEastAsia"/>
          </w:rPr>
          <w:t xml:space="preserve"> monitoring</w:t>
        </w:r>
      </w:ins>
      <w:bookmarkEnd w:id="170"/>
    </w:p>
    <w:p w14:paraId="1050B554" w14:textId="1ED4355A" w:rsidR="00EC3C67" w:rsidRPr="00CE6DDD" w:rsidDel="0028202D" w:rsidRDefault="00EC3C67" w:rsidP="00EC3C67">
      <w:pPr>
        <w:rPr>
          <w:ins w:id="173" w:author="vivo2" w:date="2023-01-16T11:19:00Z"/>
          <w:rFonts w:eastAsia="Malgun Gothic"/>
          <w:lang w:eastAsia="ko-KR"/>
        </w:rPr>
      </w:pPr>
      <w:ins w:id="174" w:author="vivo2" w:date="2023-01-16T11:19:00Z">
        <w:r w:rsidRPr="00CE6DDD" w:rsidDel="0028202D">
          <w:rPr>
            <w:rFonts w:eastAsia="Malgun Gothic"/>
            <w:lang w:eastAsia="ko-KR"/>
          </w:rPr>
          <w:t xml:space="preserve">The NG-RAN may be required to provide the UL and/or DL </w:t>
        </w:r>
      </w:ins>
      <w:ins w:id="175" w:author="Ericsson User" w:date="2023-01-19T16:32:00Z">
        <w:r w:rsidR="00941A80" w:rsidRPr="00CE6DDD">
          <w:rPr>
            <w:rFonts w:eastAsia="Malgun Gothic"/>
            <w:lang w:eastAsia="ko-KR"/>
          </w:rPr>
          <w:t xml:space="preserve">QoS Flow </w:t>
        </w:r>
      </w:ins>
      <w:ins w:id="176" w:author="vivo2" w:date="2023-01-16T11:19:00Z">
        <w:r w:rsidRPr="00CE6DDD" w:rsidDel="0028202D">
          <w:rPr>
            <w:rFonts w:eastAsia="Malgun Gothic"/>
            <w:lang w:eastAsia="ko-KR"/>
          </w:rPr>
          <w:t>congestion information</w:t>
        </w:r>
      </w:ins>
      <w:ins w:id="177" w:author="Huawei_Hui_D4" w:date="2023-02-23T09:05:00Z">
        <w:r w:rsidR="00CE1A9B" w:rsidRPr="00CE6DDD">
          <w:rPr>
            <w:rFonts w:eastAsia="Malgun Gothic"/>
            <w:lang w:eastAsia="ko-KR"/>
          </w:rPr>
          <w:t xml:space="preserve"> (i.e.</w:t>
        </w:r>
      </w:ins>
      <w:ins w:id="178" w:author="Huawei_Hui_D4" w:date="2023-02-23T09:06:00Z">
        <w:r w:rsidR="008E7EE0" w:rsidRPr="00CE6DDD">
          <w:rPr>
            <w:rFonts w:eastAsia="Malgun Gothic"/>
            <w:lang w:eastAsia="ko-KR"/>
          </w:rPr>
          <w:t xml:space="preserve"> a</w:t>
        </w:r>
      </w:ins>
      <w:ins w:id="179" w:author="Huawei_Hui_D4" w:date="2023-02-23T09:05:00Z">
        <w:r w:rsidR="00CE1A9B" w:rsidRPr="00CE6DDD">
          <w:rPr>
            <w:rFonts w:eastAsia="Malgun Gothic"/>
            <w:lang w:eastAsia="ko-KR"/>
          </w:rPr>
          <w:t xml:space="preserve"> percentage of </w:t>
        </w:r>
      </w:ins>
      <w:ins w:id="180" w:author="Huawei_Hui_D4" w:date="2023-02-23T09:06:00Z">
        <w:r w:rsidR="008E7EE0" w:rsidRPr="00CE6DDD">
          <w:rPr>
            <w:rFonts w:eastAsia="Malgun Gothic"/>
            <w:lang w:eastAsia="ko-KR"/>
          </w:rPr>
          <w:t>congestion</w:t>
        </w:r>
      </w:ins>
      <w:ins w:id="181" w:author="Huawei_Hui_D4" w:date="2023-02-23T09:07:00Z">
        <w:r w:rsidR="008E7EE0" w:rsidRPr="00CE6DDD">
          <w:rPr>
            <w:rFonts w:eastAsia="Malgun Gothic"/>
            <w:lang w:eastAsia="ko-KR"/>
          </w:rPr>
          <w:t xml:space="preserve"> </w:t>
        </w:r>
      </w:ins>
      <w:ins w:id="182" w:author="vivo3" w:date="2023-02-24T13:44:00Z">
        <w:r w:rsidR="00852EC7" w:rsidRPr="00CE6DDD">
          <w:rPr>
            <w:rFonts w:eastAsia="Malgun Gothic"/>
            <w:lang w:eastAsia="ko-KR"/>
          </w:rPr>
          <w:t xml:space="preserve">level </w:t>
        </w:r>
      </w:ins>
      <w:ins w:id="183" w:author="Huawei_Hui_D4" w:date="2023-02-23T09:07:00Z">
        <w:r w:rsidR="008E7EE0" w:rsidRPr="00CE6DDD">
          <w:rPr>
            <w:rFonts w:eastAsia="Malgun Gothic"/>
            <w:lang w:eastAsia="ko-KR"/>
          </w:rPr>
          <w:t>for exposure</w:t>
        </w:r>
      </w:ins>
      <w:ins w:id="184" w:author="Huawei_Hui_D4" w:date="2023-02-23T09:05:00Z">
        <w:r w:rsidR="00CE1A9B" w:rsidRPr="00CE6DDD">
          <w:rPr>
            <w:rFonts w:eastAsia="Malgun Gothic"/>
            <w:lang w:eastAsia="ko-KR"/>
          </w:rPr>
          <w:t>)</w:t>
        </w:r>
      </w:ins>
      <w:ins w:id="185" w:author="vivo2" w:date="2023-01-16T11:19:00Z">
        <w:r w:rsidRPr="00CE6DDD" w:rsidDel="0028202D">
          <w:rPr>
            <w:rFonts w:eastAsia="Malgun Gothic"/>
            <w:lang w:eastAsia="ko-KR"/>
          </w:rPr>
          <w:t xml:space="preserve">. The UPF may be required to monitor the UL and/or DL </w:t>
        </w:r>
      </w:ins>
      <w:ins w:id="186" w:author="Ericsson User" w:date="2023-01-19T16:32:00Z">
        <w:r w:rsidR="00941A80" w:rsidRPr="00CE6DDD">
          <w:rPr>
            <w:rFonts w:eastAsia="Malgun Gothic"/>
            <w:lang w:eastAsia="ko-KR"/>
          </w:rPr>
          <w:t xml:space="preserve">QoS Flow </w:t>
        </w:r>
      </w:ins>
      <w:ins w:id="187" w:author="vivo2" w:date="2023-01-16T11:19:00Z">
        <w:r w:rsidRPr="00CE6DDD" w:rsidDel="0028202D">
          <w:rPr>
            <w:rFonts w:eastAsia="Malgun Gothic"/>
            <w:lang w:eastAsia="ko-KR"/>
          </w:rPr>
          <w:t xml:space="preserve">congestion information reported from the NG-RAN. </w:t>
        </w:r>
      </w:ins>
    </w:p>
    <w:p w14:paraId="1023F1ED" w14:textId="29A27867" w:rsidR="00EC3C67" w:rsidRPr="00CE6DDD" w:rsidDel="0028202D" w:rsidRDefault="00091D2B" w:rsidP="00EC3C67">
      <w:pPr>
        <w:rPr>
          <w:ins w:id="188" w:author="vivo2" w:date="2023-01-16T11:19:00Z"/>
          <w:lang w:eastAsia="zh-CN"/>
        </w:rPr>
      </w:pPr>
      <w:ins w:id="189" w:author="Ericsson User" w:date="2023-01-19T16:37:00Z">
        <w:r w:rsidRPr="00CE6DDD">
          <w:rPr>
            <w:lang w:eastAsia="zh-CN"/>
          </w:rPr>
          <w:t xml:space="preserve">QoS monitoring </w:t>
        </w:r>
        <w:r w:rsidRPr="00CE6DDD">
          <w:rPr>
            <w:lang w:eastAsia="x-none"/>
          </w:rPr>
          <w:t>request</w:t>
        </w:r>
      </w:ins>
      <w:ins w:id="190" w:author="Ericsson User" w:date="2023-01-19T16:38:00Z">
        <w:r w:rsidRPr="00CE6DDD">
          <w:rPr>
            <w:lang w:eastAsia="x-none"/>
          </w:rPr>
          <w:t xml:space="preserve"> to the NG-RAN</w:t>
        </w:r>
        <w:r w:rsidR="00030B5F" w:rsidRPr="00CE6DDD">
          <w:rPr>
            <w:lang w:eastAsia="x-none"/>
          </w:rPr>
          <w:t xml:space="preserve"> and </w:t>
        </w:r>
      </w:ins>
      <w:ins w:id="191" w:author="Huawei_Hui_D4" w:date="2023-02-23T09:04:00Z">
        <w:r w:rsidR="00CE1A9B" w:rsidRPr="00CE6DDD">
          <w:rPr>
            <w:lang w:eastAsia="x-none"/>
          </w:rPr>
          <w:t xml:space="preserve">NG-RAN </w:t>
        </w:r>
      </w:ins>
      <w:ins w:id="192" w:author="Ericsson User" w:date="2023-01-19T16:38:00Z">
        <w:r w:rsidR="00030B5F" w:rsidRPr="00CE6DDD">
          <w:rPr>
            <w:lang w:eastAsia="x-none"/>
          </w:rPr>
          <w:t>reporting</w:t>
        </w:r>
      </w:ins>
      <w:ins w:id="193" w:author="Ericsson User" w:date="2023-01-19T16:37:00Z">
        <w:r w:rsidRPr="00CE6DDD">
          <w:rPr>
            <w:lang w:eastAsia="x-none"/>
          </w:rPr>
          <w:t xml:space="preserve"> for UL and/or DL QoS Flow congestion information</w:t>
        </w:r>
      </w:ins>
      <w:ins w:id="194" w:author="Ericsson User" w:date="2023-01-19T16:38:00Z">
        <w:r w:rsidR="00030B5F" w:rsidRPr="00CE6DDD">
          <w:rPr>
            <w:lang w:eastAsia="x-none"/>
          </w:rPr>
          <w:t xml:space="preserve"> </w:t>
        </w:r>
      </w:ins>
      <w:ins w:id="195" w:author="Huawei_Hui_D4" w:date="2023-02-23T09:04:00Z">
        <w:r w:rsidR="00CE1A9B" w:rsidRPr="00CE6DDD">
          <w:rPr>
            <w:lang w:eastAsia="x-none"/>
          </w:rPr>
          <w:t xml:space="preserve">to PSA UPF </w:t>
        </w:r>
      </w:ins>
      <w:ins w:id="196" w:author="Ericsson User" w:date="2023-01-19T16:38:00Z">
        <w:r w:rsidR="00030B5F" w:rsidRPr="00CE6DDD">
          <w:rPr>
            <w:lang w:eastAsia="x-none"/>
          </w:rPr>
          <w:t xml:space="preserve">is </w:t>
        </w:r>
      </w:ins>
      <w:ins w:id="197" w:author="vivo" w:date="2023-01-23T13:43:00Z">
        <w:r w:rsidR="001B1084" w:rsidRPr="00CE6DDD">
          <w:rPr>
            <w:lang w:eastAsia="x-none"/>
          </w:rPr>
          <w:t xml:space="preserve">as </w:t>
        </w:r>
      </w:ins>
      <w:ins w:id="198" w:author="Ericsson User" w:date="2023-01-19T16:38:00Z">
        <w:r w:rsidR="00030B5F" w:rsidRPr="00CE6DDD">
          <w:rPr>
            <w:lang w:eastAsia="x-none"/>
          </w:rPr>
          <w:t xml:space="preserve">defined in 5.37.Y. </w:t>
        </w:r>
      </w:ins>
      <w:ins w:id="199" w:author="vivo2" w:date="2023-01-16T11:19:00Z">
        <w:r w:rsidR="00EC3C67" w:rsidRPr="00CE6DDD">
          <w:rPr>
            <w:lang w:eastAsia="zh-CN"/>
          </w:rPr>
          <w:t xml:space="preserve">The PSA UPF reports the received </w:t>
        </w:r>
        <w:r w:rsidR="00EC3C67" w:rsidRPr="00CE6DDD">
          <w:rPr>
            <w:lang w:eastAsia="x-none"/>
          </w:rPr>
          <w:t xml:space="preserve">UL and/or DL </w:t>
        </w:r>
      </w:ins>
      <w:ins w:id="200" w:author="Ericsson User" w:date="2023-01-19T16:39:00Z">
        <w:r w:rsidR="00030B5F" w:rsidRPr="00CE6DDD">
          <w:rPr>
            <w:lang w:eastAsia="x-none"/>
          </w:rPr>
          <w:t xml:space="preserve">QoS Flow </w:t>
        </w:r>
      </w:ins>
      <w:ins w:id="201" w:author="vivo2" w:date="2023-01-16T11:19:00Z">
        <w:r w:rsidR="00EC3C67" w:rsidRPr="00CE6DDD">
          <w:rPr>
            <w:lang w:eastAsia="x-none"/>
          </w:rPr>
          <w:t xml:space="preserve">congestion information to the target NF as </w:t>
        </w:r>
      </w:ins>
      <w:ins w:id="202" w:author="Huawei_Hui_D4" w:date="2023-02-23T09:05:00Z">
        <w:r w:rsidR="00CE1A9B" w:rsidRPr="00CE6DDD">
          <w:rPr>
            <w:lang w:eastAsia="x-none"/>
          </w:rPr>
          <w:t xml:space="preserve">instructed by </w:t>
        </w:r>
      </w:ins>
      <w:ins w:id="203" w:author="vivo2" w:date="2023-01-16T11:19:00Z">
        <w:r w:rsidR="00EC3C67" w:rsidRPr="00CE6DDD">
          <w:rPr>
            <w:lang w:eastAsia="x-none"/>
          </w:rPr>
          <w:t>the QoS Monitoring request</w:t>
        </w:r>
      </w:ins>
      <w:ins w:id="204" w:author="vivo2" w:date="2023-01-16T11:23:00Z">
        <w:r w:rsidR="00512F5A" w:rsidRPr="00CE6DDD">
          <w:rPr>
            <w:lang w:eastAsia="x-none"/>
          </w:rPr>
          <w:t xml:space="preserve"> from the SMF</w:t>
        </w:r>
      </w:ins>
      <w:ins w:id="205" w:author="vivo2" w:date="2023-01-16T11:19:00Z">
        <w:r w:rsidR="00EC3C67" w:rsidRPr="00CE6DDD">
          <w:rPr>
            <w:lang w:eastAsia="x-none"/>
          </w:rPr>
          <w:t>.</w:t>
        </w:r>
      </w:ins>
    </w:p>
    <w:p w14:paraId="06C6DD73" w14:textId="77777777" w:rsidR="00010A82" w:rsidRPr="00CE6DDD" w:rsidRDefault="00010A82" w:rsidP="00010A82">
      <w:pPr>
        <w:rPr>
          <w:ins w:id="206" w:author="vivo" w:date="2023-01-20T00:14:00Z"/>
        </w:rPr>
      </w:pPr>
    </w:p>
    <w:p w14:paraId="5236EEB9" w14:textId="1B8CC4A0" w:rsidR="00EC3C67" w:rsidRPr="00CE6DDD" w:rsidRDefault="00EC3C67" w:rsidP="00201F5B">
      <w:pPr>
        <w:pStyle w:val="4"/>
        <w:rPr>
          <w:ins w:id="207" w:author="vivo2" w:date="2023-01-16T11:41:00Z"/>
          <w:rFonts w:eastAsiaTheme="minorEastAsia"/>
        </w:rPr>
      </w:pPr>
      <w:ins w:id="208" w:author="vivo2" w:date="2023-01-16T11:19:00Z">
        <w:r w:rsidRPr="00CE6DDD">
          <w:rPr>
            <w:rFonts w:eastAsiaTheme="minorEastAsia"/>
          </w:rPr>
          <w:t>5.</w:t>
        </w:r>
        <w:proofErr w:type="gramStart"/>
        <w:r w:rsidRPr="00CE6DDD">
          <w:rPr>
            <w:rFonts w:eastAsiaTheme="minorEastAsia"/>
          </w:rPr>
          <w:t>X.</w:t>
        </w:r>
      </w:ins>
      <w:ins w:id="209" w:author="vivo2" w:date="2023-01-18T01:24:00Z">
        <w:r w:rsidR="00201F5B" w:rsidRPr="00CE6DDD">
          <w:rPr>
            <w:rFonts w:eastAsiaTheme="minorEastAsia"/>
          </w:rPr>
          <w:t>Y</w:t>
        </w:r>
        <w:proofErr w:type="gramEnd"/>
        <w:r w:rsidR="00201F5B" w:rsidRPr="00CE6DDD">
          <w:rPr>
            <w:rFonts w:eastAsiaTheme="minorEastAsia"/>
          </w:rPr>
          <w:t>2</w:t>
        </w:r>
        <w:r w:rsidR="00201F5B" w:rsidRPr="00CE6DDD">
          <w:tab/>
        </w:r>
      </w:ins>
      <w:ins w:id="210" w:author="vivo2" w:date="2023-01-16T11:19:00Z">
        <w:r w:rsidRPr="00CE6DDD">
          <w:rPr>
            <w:rFonts w:eastAsiaTheme="minorEastAsia"/>
          </w:rPr>
          <w:t>Data rate</w:t>
        </w:r>
      </w:ins>
      <w:ins w:id="211" w:author="vivo2" w:date="2023-01-18T01:28:00Z">
        <w:r w:rsidR="00201F5B" w:rsidRPr="00CE6DDD">
          <w:rPr>
            <w:rFonts w:eastAsiaTheme="minorEastAsia"/>
          </w:rPr>
          <w:t xml:space="preserve"> monitoring</w:t>
        </w:r>
      </w:ins>
    </w:p>
    <w:p w14:paraId="20710BBF" w14:textId="443C6F12" w:rsidR="00EC3C67" w:rsidRPr="00CE6DDD" w:rsidRDefault="00EC3C67" w:rsidP="00EC3C67">
      <w:pPr>
        <w:rPr>
          <w:ins w:id="212" w:author="vivo2" w:date="2023-01-16T11:19:00Z"/>
          <w:rFonts w:eastAsia="Malgun Gothic"/>
          <w:lang w:eastAsia="ko-KR"/>
        </w:rPr>
      </w:pPr>
      <w:ins w:id="213" w:author="vivo2" w:date="2023-01-16T11:19:00Z">
        <w:r w:rsidRPr="00CE6DDD">
          <w:rPr>
            <w:rFonts w:eastAsia="Malgun Gothic"/>
            <w:lang w:eastAsia="ko-KR"/>
          </w:rPr>
          <w:t xml:space="preserve">The data rate is the </w:t>
        </w:r>
      </w:ins>
      <w:ins w:id="214" w:author="Huawei_Hui_D4" w:date="2023-02-23T09:08:00Z">
        <w:r w:rsidR="008E7EE0" w:rsidRPr="00CE6DDD">
          <w:rPr>
            <w:rFonts w:eastAsia="Malgun Gothic"/>
            <w:lang w:eastAsia="ko-KR"/>
          </w:rPr>
          <w:t xml:space="preserve">measured </w:t>
        </w:r>
      </w:ins>
      <w:ins w:id="215" w:author="vivo2" w:date="2023-01-16T11:19:00Z">
        <w:r w:rsidRPr="00CE6DDD">
          <w:rPr>
            <w:rFonts w:eastAsia="Malgun Gothic"/>
            <w:lang w:eastAsia="ko-KR"/>
          </w:rPr>
          <w:t xml:space="preserve">UL and/or DL data rate for a QoS flow. Either the NG-RAN or the UPF may be required to provide the QoS Monitoring on the UL and/or DL data rate measurement. </w:t>
        </w:r>
      </w:ins>
      <w:ins w:id="216" w:author="Chunshan Xiong - CATT" w:date="2023-02-22T23:19:00Z">
        <w:r w:rsidR="00CC78DB" w:rsidRPr="00CE6DDD">
          <w:rPr>
            <w:rFonts w:eastAsia="Malgun Gothic"/>
            <w:lang w:eastAsia="ko-KR"/>
          </w:rPr>
          <w:t>T</w:t>
        </w:r>
      </w:ins>
      <w:ins w:id="217" w:author="vivo2" w:date="2023-01-16T11:19:00Z">
        <w:r w:rsidRPr="00CE6DDD">
          <w:rPr>
            <w:rFonts w:eastAsia="Malgun Gothic"/>
            <w:lang w:eastAsia="ko-KR"/>
          </w:rPr>
          <w:t xml:space="preserve">he PSA UPF </w:t>
        </w:r>
      </w:ins>
      <w:ins w:id="218" w:author="vivo" w:date="2023-02-22T23:00:00Z">
        <w:r w:rsidR="009073B5" w:rsidRPr="00CE6DDD">
          <w:rPr>
            <w:rFonts w:eastAsia="Malgun Gothic"/>
            <w:lang w:eastAsia="ko-KR"/>
          </w:rPr>
          <w:t>may be</w:t>
        </w:r>
      </w:ins>
      <w:bookmarkStart w:id="219" w:name="_GoBack"/>
      <w:bookmarkEnd w:id="219"/>
      <w:ins w:id="220" w:author="vivo2" w:date="2023-01-16T11:19:00Z">
        <w:r w:rsidRPr="00CE6DDD">
          <w:rPr>
            <w:rFonts w:eastAsia="Malgun Gothic"/>
            <w:lang w:eastAsia="ko-KR"/>
          </w:rPr>
          <w:t xml:space="preserve"> required to monitor data rate report from the NG-RAN. </w:t>
        </w:r>
      </w:ins>
    </w:p>
    <w:p w14:paraId="2BDC5E61" w14:textId="01E5CA74" w:rsidR="00EC3C67" w:rsidRPr="00CE6DDD" w:rsidRDefault="00EC3C67" w:rsidP="00EC3C67">
      <w:pPr>
        <w:rPr>
          <w:ins w:id="221" w:author="vivo2" w:date="2023-01-16T11:19:00Z"/>
          <w:rFonts w:eastAsia="Malgun Gothic"/>
          <w:lang w:eastAsia="ko-KR"/>
        </w:rPr>
      </w:pPr>
      <w:ins w:id="222" w:author="vivo2" w:date="2023-01-16T11:19:00Z">
        <w:r w:rsidRPr="00CE6DDD">
          <w:rPr>
            <w:rFonts w:eastAsia="Malgun Gothic"/>
            <w:lang w:eastAsia="ko-KR"/>
          </w:rPr>
          <w:t xml:space="preserve">The QoS Monitoring on the UL and/or DL data rate measurement is per QoS flow level, </w:t>
        </w:r>
      </w:ins>
      <w:ins w:id="223" w:author="vivo2" w:date="2023-01-16T11:25:00Z">
        <w:r w:rsidR="00512F5A" w:rsidRPr="00CE6DDD">
          <w:rPr>
            <w:rFonts w:eastAsia="Malgun Gothic" w:hint="eastAsia"/>
            <w:lang w:eastAsia="ko-KR"/>
          </w:rPr>
          <w:t>or</w:t>
        </w:r>
        <w:r w:rsidR="00512F5A" w:rsidRPr="00CE6DDD">
          <w:rPr>
            <w:rFonts w:eastAsia="Malgun Gothic"/>
            <w:lang w:eastAsia="ko-KR"/>
          </w:rPr>
          <w:t xml:space="preserve"> </w:t>
        </w:r>
      </w:ins>
      <w:ins w:id="224" w:author="vivo2" w:date="2023-01-16T11:19:00Z">
        <w:r w:rsidRPr="00CE6DDD">
          <w:rPr>
            <w:rFonts w:asciiTheme="minorEastAsia" w:eastAsiaTheme="minorEastAsia" w:hAnsiTheme="minorEastAsia" w:hint="eastAsia"/>
            <w:lang w:eastAsia="zh-CN"/>
          </w:rPr>
          <w:t>p</w:t>
        </w:r>
        <w:r w:rsidRPr="00CE6DDD">
          <w:rPr>
            <w:rFonts w:eastAsia="Malgun Gothic" w:hint="eastAsia"/>
            <w:lang w:eastAsia="ko-KR"/>
          </w:rPr>
          <w:t>er</w:t>
        </w:r>
        <w:r w:rsidRPr="00CE6DDD">
          <w:rPr>
            <w:rFonts w:eastAsia="Malgun Gothic"/>
            <w:lang w:eastAsia="ko-KR"/>
          </w:rPr>
          <w:t xml:space="preserve"> PDU Session level.</w:t>
        </w:r>
      </w:ins>
      <w:ins w:id="225" w:author="vivo" w:date="2023-01-18T17:18:00Z">
        <w:r w:rsidR="00814139" w:rsidRPr="00CE6DDD">
          <w:rPr>
            <w:rFonts w:eastAsia="Malgun Gothic"/>
            <w:lang w:eastAsia="ko-KR"/>
          </w:rPr>
          <w:t xml:space="preserve"> And it can be applied to </w:t>
        </w:r>
      </w:ins>
      <w:ins w:id="226" w:author="vivo" w:date="2023-01-18T17:19:00Z">
        <w:r w:rsidR="00814139" w:rsidRPr="00CE6DDD">
          <w:rPr>
            <w:rFonts w:eastAsia="Malgun Gothic"/>
            <w:lang w:eastAsia="ko-KR"/>
          </w:rPr>
          <w:t xml:space="preserve">a </w:t>
        </w:r>
        <w:r w:rsidR="00814139" w:rsidRPr="00CE6DDD">
          <w:t>Non-GBR or GBR QoS flow.</w:t>
        </w:r>
      </w:ins>
    </w:p>
    <w:p w14:paraId="401D675C" w14:textId="7A75B690" w:rsidR="00EC3C67" w:rsidRPr="00CE6DDD" w:rsidRDefault="00E74E12" w:rsidP="00EC3C67">
      <w:pPr>
        <w:rPr>
          <w:ins w:id="227" w:author="vivo2" w:date="2023-01-16T11:19:00Z"/>
          <w:lang w:eastAsia="zh-CN"/>
        </w:rPr>
      </w:pPr>
      <w:ins w:id="228" w:author="vivo2" w:date="2023-01-16T11:47:00Z">
        <w:r w:rsidRPr="00CE6DDD">
          <w:rPr>
            <w:lang w:eastAsia="x-none"/>
          </w:rPr>
          <w:t>According to</w:t>
        </w:r>
      </w:ins>
      <w:ins w:id="229" w:author="vivo2" w:date="2023-01-16T11:19:00Z">
        <w:r w:rsidR="00EC3C67" w:rsidRPr="00CE6DDD">
          <w:rPr>
            <w:lang w:eastAsia="x-none"/>
          </w:rPr>
          <w:t xml:space="preserve"> the QoS Monitoring request for UL and/or DL data rate from SMF, either the UPF or the NG-RAN is required to initiate data rate measurement for a QoS Flow based on the QoS Monitoring request from SMF</w:t>
        </w:r>
      </w:ins>
      <w:ins w:id="230" w:author="Chunshan Xiong - CATT" w:date="2023-02-22T22:19:00Z">
        <w:r w:rsidR="00B35A7C" w:rsidRPr="00CE6DDD">
          <w:rPr>
            <w:lang w:eastAsia="x-none"/>
          </w:rPr>
          <w:t xml:space="preserve"> and </w:t>
        </w:r>
      </w:ins>
      <w:ins w:id="231" w:author="vivo" w:date="2023-02-22T23:03:00Z">
        <w:r w:rsidR="00135F46" w:rsidRPr="00CE6DDD">
          <w:rPr>
            <w:lang w:eastAsia="x-none"/>
          </w:rPr>
          <w:t xml:space="preserve">may </w:t>
        </w:r>
      </w:ins>
      <w:ins w:id="232" w:author="Chunshan Xiong - CATT" w:date="2023-02-22T22:19:00Z">
        <w:r w:rsidR="00B35A7C" w:rsidRPr="00CE6DDD">
          <w:rPr>
            <w:lang w:eastAsia="x-none"/>
          </w:rPr>
          <w:t>repo</w:t>
        </w:r>
      </w:ins>
      <w:ins w:id="233" w:author="Chunshan Xiong - CATT" w:date="2023-02-22T22:20:00Z">
        <w:r w:rsidR="00B35A7C" w:rsidRPr="00CE6DDD">
          <w:rPr>
            <w:lang w:eastAsia="x-none"/>
          </w:rPr>
          <w:t>rt</w:t>
        </w:r>
        <w:del w:id="234" w:author="vivo" w:date="2023-02-22T23:04:00Z">
          <w:r w:rsidR="00B35A7C" w:rsidRPr="00CE6DDD" w:rsidDel="00135F46">
            <w:rPr>
              <w:lang w:eastAsia="x-none"/>
            </w:rPr>
            <w:delText>s</w:delText>
          </w:r>
        </w:del>
        <w:r w:rsidR="00B35A7C" w:rsidRPr="00CE6DDD">
          <w:rPr>
            <w:lang w:eastAsia="x-none"/>
          </w:rPr>
          <w:t xml:space="preserve"> the measured </w:t>
        </w:r>
      </w:ins>
      <w:ins w:id="235" w:author="vivo" w:date="2023-02-22T23:02:00Z">
        <w:r w:rsidR="00135F46" w:rsidRPr="00CE6DDD">
          <w:rPr>
            <w:lang w:eastAsia="x-none"/>
          </w:rPr>
          <w:t xml:space="preserve">data </w:t>
        </w:r>
      </w:ins>
      <w:ins w:id="236" w:author="Chunshan Xiong - CATT" w:date="2023-02-22T22:20:00Z">
        <w:r w:rsidR="00B35A7C" w:rsidRPr="00CE6DDD">
          <w:rPr>
            <w:lang w:eastAsia="x-none"/>
          </w:rPr>
          <w:t>rate to the SMF</w:t>
        </w:r>
      </w:ins>
      <w:ins w:id="237" w:author="vivo" w:date="2023-02-22T23:01:00Z">
        <w:r w:rsidR="009073B5" w:rsidRPr="00CE6DDD">
          <w:rPr>
            <w:lang w:eastAsia="x-none"/>
          </w:rPr>
          <w:t xml:space="preserve"> as instructed by the SMF</w:t>
        </w:r>
      </w:ins>
      <w:ins w:id="238" w:author="vivo2" w:date="2023-01-16T11:19:00Z">
        <w:r w:rsidR="00EC3C67" w:rsidRPr="00CE6DDD">
          <w:rPr>
            <w:lang w:eastAsia="x-none"/>
          </w:rPr>
          <w:t>.</w:t>
        </w:r>
      </w:ins>
    </w:p>
    <w:p w14:paraId="141C3D8D" w14:textId="6B21ACAB" w:rsidR="001B1084" w:rsidRPr="00660645" w:rsidDel="00660645" w:rsidRDefault="001B1084" w:rsidP="00660645">
      <w:pPr>
        <w:pStyle w:val="EditorsNote"/>
        <w:rPr>
          <w:ins w:id="239" w:author="vivo" w:date="2023-01-23T13:44:00Z"/>
          <w:del w:id="240" w:author="vivo3" w:date="2023-02-24T19:32:00Z"/>
        </w:rPr>
      </w:pPr>
    </w:p>
    <w:p w14:paraId="7609DA36" w14:textId="1D373CBC" w:rsidR="0028202D" w:rsidRPr="00660645" w:rsidDel="0028202D" w:rsidRDefault="0028202D" w:rsidP="00660645">
      <w:pPr>
        <w:pStyle w:val="EditorsNote"/>
        <w:rPr>
          <w:ins w:id="241" w:author="vivo" w:date="2023-01-18T17:14:00Z"/>
          <w:del w:id="242" w:author="(Ericsson)" w:date="2023-01-19T12:39:00Z"/>
          <w:rFonts w:eastAsia="Malgun Gothic"/>
        </w:rPr>
      </w:pPr>
      <w:ins w:id="243" w:author="(Ericsson)" w:date="2023-01-19T12:39:00Z">
        <w:r w:rsidRPr="00660645">
          <w:rPr>
            <w:rFonts w:eastAsia="Malgun Gothic"/>
          </w:rPr>
          <w:t>Editor’s Note: It is</w:t>
        </w:r>
      </w:ins>
      <w:ins w:id="244" w:author="vivo2" w:date="2023-02-11T02:19:00Z">
        <w:r w:rsidR="00E87003" w:rsidRPr="00660645">
          <w:rPr>
            <w:rFonts w:eastAsia="Malgun Gothic"/>
          </w:rPr>
          <w:t xml:space="preserve"> </w:t>
        </w:r>
      </w:ins>
      <w:ins w:id="245" w:author="vivo2" w:date="2023-02-11T02:18:00Z">
        <w:r w:rsidR="00E87003" w:rsidRPr="00660645">
          <w:rPr>
            <w:rFonts w:eastAsia="Malgun Gothic"/>
          </w:rPr>
          <w:t>pending</w:t>
        </w:r>
      </w:ins>
      <w:ins w:id="246" w:author="(Ericsson)" w:date="2023-01-19T12:39:00Z">
        <w:r w:rsidRPr="00660645">
          <w:rPr>
            <w:rFonts w:eastAsia="Malgun Gothic"/>
          </w:rPr>
          <w:t xml:space="preserve"> </w:t>
        </w:r>
      </w:ins>
      <w:ins w:id="247" w:author="(Ericsson) -" w:date="2023-02-20T14:54:00Z">
        <w:r w:rsidR="00FD6DAC" w:rsidRPr="00660645">
          <w:rPr>
            <w:rFonts w:eastAsia="Malgun Gothic"/>
          </w:rPr>
          <w:t xml:space="preserve">for </w:t>
        </w:r>
      </w:ins>
      <w:ins w:id="248" w:author="(Ericsson)" w:date="2023-01-19T12:39:00Z">
        <w:r w:rsidRPr="00660645">
          <w:rPr>
            <w:rFonts w:eastAsia="Malgun Gothic"/>
          </w:rPr>
          <w:t>RAN</w:t>
        </w:r>
      </w:ins>
      <w:ins w:id="249" w:author="vivo" w:date="2023-01-20T00:25:00Z">
        <w:r w:rsidR="008337F3" w:rsidRPr="00660645">
          <w:rPr>
            <w:rFonts w:eastAsia="Malgun Gothic"/>
          </w:rPr>
          <w:t xml:space="preserve"> WG</w:t>
        </w:r>
      </w:ins>
      <w:ins w:id="250" w:author="(Ericsson)" w:date="2023-01-19T12:39:00Z">
        <w:r w:rsidRPr="00660645">
          <w:rPr>
            <w:rFonts w:eastAsia="Malgun Gothic"/>
          </w:rPr>
          <w:t xml:space="preserve"> to confirm whether providing data rate </w:t>
        </w:r>
        <w:r w:rsidRPr="00660645">
          <w:rPr>
            <w:rFonts w:eastAsiaTheme="minorEastAsia"/>
            <w:lang w:eastAsia="en-GB"/>
          </w:rPr>
          <w:t>information</w:t>
        </w:r>
        <w:r w:rsidRPr="00660645">
          <w:rPr>
            <w:rFonts w:eastAsia="Malgun Gothic"/>
          </w:rPr>
          <w:t xml:space="preserve"> </w:t>
        </w:r>
      </w:ins>
      <w:ins w:id="251" w:author="(Ericsson)" w:date="2023-01-19T12:40:00Z">
        <w:r w:rsidRPr="00660645">
          <w:rPr>
            <w:rFonts w:eastAsia="Malgun Gothic"/>
          </w:rPr>
          <w:t xml:space="preserve">for QoS Flow </w:t>
        </w:r>
      </w:ins>
      <w:ins w:id="252" w:author="vivo" w:date="2023-01-20T00:20:00Z">
        <w:r w:rsidR="00010A82" w:rsidRPr="00660645">
          <w:rPr>
            <w:rFonts w:eastAsia="Malgun Gothic"/>
          </w:rPr>
          <w:t xml:space="preserve">to the CN </w:t>
        </w:r>
      </w:ins>
      <w:ins w:id="253" w:author="(Ericsson)" w:date="2023-01-19T12:39:00Z">
        <w:r w:rsidRPr="00660645">
          <w:rPr>
            <w:rFonts w:eastAsia="Malgun Gothic"/>
          </w:rPr>
          <w:t>can be</w:t>
        </w:r>
      </w:ins>
      <w:ins w:id="254" w:author="vivo" w:date="2023-01-20T00:20:00Z">
        <w:r w:rsidR="00010A82" w:rsidRPr="00660645">
          <w:rPr>
            <w:rFonts w:eastAsia="Malgun Gothic"/>
          </w:rPr>
          <w:t xml:space="preserve"> </w:t>
        </w:r>
      </w:ins>
      <w:ins w:id="255" w:author="(Ericsson) -" w:date="2023-02-20T14:54:00Z">
        <w:r w:rsidR="00FD6DAC" w:rsidRPr="00660645">
          <w:rPr>
            <w:rFonts w:eastAsia="Malgun Gothic"/>
          </w:rPr>
          <w:t xml:space="preserve">included </w:t>
        </w:r>
      </w:ins>
      <w:ins w:id="256" w:author="vivo" w:date="2023-01-20T00:20:00Z">
        <w:r w:rsidR="00010A82" w:rsidRPr="00660645">
          <w:rPr>
            <w:rFonts w:eastAsia="Malgun Gothic"/>
          </w:rPr>
          <w:t>or not</w:t>
        </w:r>
      </w:ins>
      <w:ins w:id="257" w:author="(Ericsson)" w:date="2023-01-19T12:39:00Z">
        <w:r w:rsidRPr="00660645">
          <w:rPr>
            <w:rFonts w:eastAsia="Malgun Gothic"/>
          </w:rPr>
          <w:t xml:space="preserve"> in Release</w:t>
        </w:r>
      </w:ins>
      <w:ins w:id="258" w:author="Ericsson_0213" w:date="2023-02-20T11:36:00Z">
        <w:r w:rsidR="00BC4522" w:rsidRPr="00660645">
          <w:rPr>
            <w:rFonts w:eastAsia="Malgun Gothic"/>
          </w:rPr>
          <w:t>-</w:t>
        </w:r>
      </w:ins>
      <w:ins w:id="259" w:author="(Ericsson)" w:date="2023-01-19T12:39:00Z">
        <w:r w:rsidRPr="00660645">
          <w:rPr>
            <w:rFonts w:eastAsia="Malgun Gothic"/>
          </w:rPr>
          <w:t>18.</w:t>
        </w:r>
        <w:r w:rsidRPr="00660645" w:rsidDel="007371EB">
          <w:rPr>
            <w:rFonts w:eastAsia="Malgun Gothic"/>
          </w:rPr>
          <w:t xml:space="preserve"> </w:t>
        </w:r>
      </w:ins>
    </w:p>
    <w:p w14:paraId="43131022" w14:textId="77777777" w:rsidR="00EC3C67" w:rsidRPr="00CE6DDD" w:rsidRDefault="00EC3C67" w:rsidP="00660645">
      <w:pPr>
        <w:pStyle w:val="EditorsNote"/>
        <w:rPr>
          <w:ins w:id="260" w:author="vivo2" w:date="2023-01-16T11:19:00Z"/>
          <w:rFonts w:eastAsia="Malgun Gothic"/>
          <w:lang w:eastAsia="ko-KR"/>
        </w:rPr>
      </w:pPr>
    </w:p>
    <w:p w14:paraId="4D5ECEC7" w14:textId="02346135" w:rsidR="00EC3C67" w:rsidRPr="00CE6DDD" w:rsidRDefault="00EC3C67" w:rsidP="00201F5B">
      <w:pPr>
        <w:pStyle w:val="4"/>
        <w:rPr>
          <w:ins w:id="261" w:author="vivo2" w:date="2023-01-16T11:42:00Z"/>
          <w:rFonts w:eastAsiaTheme="minorEastAsia"/>
        </w:rPr>
      </w:pPr>
      <w:ins w:id="262" w:author="vivo2" w:date="2023-01-16T11:19:00Z">
        <w:r w:rsidRPr="00CE6DDD">
          <w:rPr>
            <w:rFonts w:eastAsiaTheme="minorEastAsia"/>
          </w:rPr>
          <w:t>5.</w:t>
        </w:r>
        <w:proofErr w:type="gramStart"/>
        <w:r w:rsidRPr="00CE6DDD">
          <w:rPr>
            <w:rFonts w:eastAsiaTheme="minorEastAsia"/>
          </w:rPr>
          <w:t>X.</w:t>
        </w:r>
      </w:ins>
      <w:ins w:id="263" w:author="vivo2" w:date="2023-01-18T01:24:00Z">
        <w:r w:rsidR="00201F5B" w:rsidRPr="00CE6DDD">
          <w:rPr>
            <w:rFonts w:eastAsiaTheme="minorEastAsia"/>
          </w:rPr>
          <w:t>Y</w:t>
        </w:r>
        <w:proofErr w:type="gramEnd"/>
        <w:r w:rsidR="00201F5B" w:rsidRPr="00CE6DDD">
          <w:rPr>
            <w:rFonts w:eastAsiaTheme="minorEastAsia"/>
          </w:rPr>
          <w:t>3</w:t>
        </w:r>
        <w:r w:rsidR="00201F5B" w:rsidRPr="00CE6DDD">
          <w:tab/>
        </w:r>
      </w:ins>
      <w:ins w:id="264" w:author="vivo2" w:date="2023-01-18T01:29:00Z">
        <w:r w:rsidR="00201F5B" w:rsidRPr="00CE6DDD">
          <w:t>QoS notification monitoring</w:t>
        </w:r>
      </w:ins>
    </w:p>
    <w:p w14:paraId="492F8DBF" w14:textId="288F7E69" w:rsidR="00EC3C67" w:rsidRPr="00CE6DDD" w:rsidRDefault="003C187F" w:rsidP="00EC3C67">
      <w:pPr>
        <w:rPr>
          <w:ins w:id="265" w:author="vivo2" w:date="2023-01-16T11:39:00Z"/>
          <w:rFonts w:eastAsia="Malgun Gothic"/>
          <w:lang w:eastAsia="ko-KR"/>
        </w:rPr>
      </w:pPr>
      <w:ins w:id="266" w:author="(Ericsson) -" w:date="2023-02-20T15:06:00Z">
        <w:r w:rsidRPr="00CE6DDD">
          <w:rPr>
            <w:rFonts w:eastAsia="Malgun Gothic"/>
            <w:lang w:eastAsia="ko-KR"/>
          </w:rPr>
          <w:t xml:space="preserve">QoS monitoring of QoS notification allows </w:t>
        </w:r>
      </w:ins>
      <w:ins w:id="267" w:author="(Ericsson) -" w:date="2023-02-20T15:10:00Z">
        <w:r w:rsidR="002E5EB7" w:rsidRPr="00CE6DDD">
          <w:rPr>
            <w:rFonts w:eastAsia="Malgun Gothic"/>
            <w:lang w:eastAsia="ko-KR"/>
          </w:rPr>
          <w:t>that</w:t>
        </w:r>
      </w:ins>
      <w:ins w:id="268" w:author="(Ericsson) -" w:date="2023-02-20T15:07:00Z">
        <w:r w:rsidR="007B4775" w:rsidRPr="00CE6DDD">
          <w:rPr>
            <w:rFonts w:eastAsia="Malgun Gothic"/>
            <w:lang w:eastAsia="ko-KR"/>
          </w:rPr>
          <w:t xml:space="preserve"> </w:t>
        </w:r>
      </w:ins>
      <w:ins w:id="269" w:author="(Ericsson) -" w:date="2023-02-20T15:06:00Z">
        <w:r w:rsidRPr="00CE6DDD">
          <w:rPr>
            <w:rFonts w:eastAsia="Malgun Gothic"/>
            <w:lang w:eastAsia="ko-KR"/>
          </w:rPr>
          <w:t xml:space="preserve">QoS notification control information </w:t>
        </w:r>
      </w:ins>
      <w:ins w:id="270" w:author="(Ericsson) -" w:date="2023-02-20T15:08:00Z">
        <w:r w:rsidR="00E83716" w:rsidRPr="00CE6DDD">
          <w:rPr>
            <w:rFonts w:eastAsia="Malgun Gothic"/>
            <w:lang w:eastAsia="ko-KR"/>
          </w:rPr>
          <w:t xml:space="preserve">reported </w:t>
        </w:r>
      </w:ins>
      <w:ins w:id="271" w:author="(Ericsson) -" w:date="2023-02-20T15:06:00Z">
        <w:r w:rsidRPr="00CE6DDD">
          <w:rPr>
            <w:rFonts w:eastAsia="Malgun Gothic"/>
            <w:lang w:eastAsia="ko-KR"/>
          </w:rPr>
          <w:t>by NG-R</w:t>
        </w:r>
      </w:ins>
      <w:ins w:id="272" w:author="(Ericsson) -" w:date="2023-02-20T15:07:00Z">
        <w:r w:rsidRPr="00CE6DDD">
          <w:rPr>
            <w:rFonts w:eastAsia="Malgun Gothic"/>
            <w:lang w:eastAsia="ko-KR"/>
          </w:rPr>
          <w:t>AN</w:t>
        </w:r>
      </w:ins>
      <w:ins w:id="273" w:author="(Ericsson) -" w:date="2023-02-20T15:09:00Z">
        <w:r w:rsidR="0051529C" w:rsidRPr="00CE6DDD">
          <w:rPr>
            <w:rFonts w:eastAsia="Malgun Gothic"/>
            <w:lang w:eastAsia="ko-KR"/>
          </w:rPr>
          <w:t xml:space="preserve"> can be exposed directly by </w:t>
        </w:r>
      </w:ins>
      <w:ins w:id="274" w:author="(Ericsson) -" w:date="2023-02-20T15:10:00Z">
        <w:r w:rsidR="002E5EB7" w:rsidRPr="00CE6DDD">
          <w:rPr>
            <w:rFonts w:eastAsia="Malgun Gothic"/>
            <w:lang w:eastAsia="ko-KR"/>
          </w:rPr>
          <w:t>UPF</w:t>
        </w:r>
      </w:ins>
      <w:ins w:id="275" w:author="(Ericsson) -" w:date="2023-02-20T15:06:00Z">
        <w:r w:rsidRPr="00CE6DDD">
          <w:rPr>
            <w:rFonts w:eastAsia="Malgun Gothic"/>
            <w:lang w:eastAsia="ko-KR"/>
          </w:rPr>
          <w:t xml:space="preserve">. </w:t>
        </w:r>
      </w:ins>
      <w:ins w:id="276" w:author="vivo2" w:date="2023-01-16T11:19:00Z">
        <w:r w:rsidR="00EC3C67" w:rsidRPr="00CE6DDD">
          <w:rPr>
            <w:rFonts w:eastAsia="Malgun Gothic"/>
            <w:lang w:eastAsia="ko-KR"/>
          </w:rPr>
          <w:t xml:space="preserve">The </w:t>
        </w:r>
      </w:ins>
      <w:ins w:id="277" w:author="vivo2" w:date="2023-01-16T11:56:00Z">
        <w:r w:rsidR="00A1011E" w:rsidRPr="00CE6DDD">
          <w:rPr>
            <w:lang w:eastAsia="x-none"/>
          </w:rPr>
          <w:t>QoS Notification Control</w:t>
        </w:r>
      </w:ins>
      <w:ins w:id="278" w:author="vivo2" w:date="2023-01-16T11:19:00Z">
        <w:r w:rsidR="00EC3C67" w:rsidRPr="00CE6DDD">
          <w:rPr>
            <w:rFonts w:eastAsia="Malgun Gothic"/>
            <w:lang w:eastAsia="ko-KR"/>
          </w:rPr>
          <w:t xml:space="preserve"> for a GBR QoS flow is as defined in clause 5.7.2.4. When the NG-RAN is instructed to perform </w:t>
        </w:r>
      </w:ins>
      <w:ins w:id="279" w:author="vivo2" w:date="2023-01-16T11:56:00Z">
        <w:r w:rsidR="00A1011E" w:rsidRPr="00CE6DDD">
          <w:rPr>
            <w:lang w:eastAsia="x-none"/>
          </w:rPr>
          <w:t>QoS Notification Control</w:t>
        </w:r>
      </w:ins>
      <w:ins w:id="280" w:author="vivo2" w:date="2023-01-16T11:19:00Z">
        <w:r w:rsidR="00EC3C67" w:rsidRPr="00CE6DDD">
          <w:rPr>
            <w:rFonts w:eastAsia="Malgun Gothic"/>
            <w:lang w:eastAsia="ko-KR"/>
          </w:rPr>
          <w:t xml:space="preserve"> and report the </w:t>
        </w:r>
      </w:ins>
      <w:ins w:id="281" w:author="vivo" w:date="2023-01-18T01:35:00Z">
        <w:r w:rsidR="00201F5B" w:rsidRPr="00CE6DDD">
          <w:rPr>
            <w:rFonts w:eastAsia="Malgun Gothic"/>
            <w:lang w:eastAsia="ko-KR"/>
          </w:rPr>
          <w:t xml:space="preserve">QoS notification (e.g. </w:t>
        </w:r>
      </w:ins>
      <w:ins w:id="282" w:author="vivo2" w:date="2023-01-16T11:19:00Z">
        <w:r w:rsidR="00EC3C67" w:rsidRPr="00CE6DDD">
          <w:rPr>
            <w:rFonts w:eastAsia="Malgun Gothic"/>
            <w:lang w:eastAsia="ko-KR"/>
          </w:rPr>
          <w:t>events of “GFBR can no longer be guaranteed” and “GFBR can be guaranteed again”</w:t>
        </w:r>
      </w:ins>
      <w:ins w:id="283" w:author="vivo" w:date="2023-01-18T01:35:00Z">
        <w:r w:rsidR="00201F5B" w:rsidRPr="00CE6DDD">
          <w:rPr>
            <w:rFonts w:eastAsia="Malgun Gothic"/>
            <w:lang w:eastAsia="ko-KR"/>
          </w:rPr>
          <w:t>)</w:t>
        </w:r>
      </w:ins>
      <w:ins w:id="284" w:author="vivo2" w:date="2023-01-16T11:19:00Z">
        <w:r w:rsidR="00EC3C67" w:rsidRPr="00CE6DDD">
          <w:rPr>
            <w:rFonts w:eastAsia="Malgun Gothic"/>
            <w:lang w:eastAsia="ko-KR"/>
          </w:rPr>
          <w:t xml:space="preserve"> via the tunnel</w:t>
        </w:r>
      </w:ins>
      <w:ins w:id="285" w:author="Ericsson_0213" w:date="2023-02-20T12:15:00Z">
        <w:r w:rsidR="009A503A" w:rsidRPr="00CE6DDD">
          <w:rPr>
            <w:rFonts w:eastAsia="Malgun Gothic"/>
            <w:lang w:eastAsia="ko-KR"/>
          </w:rPr>
          <w:t>(s)</w:t>
        </w:r>
      </w:ins>
      <w:ins w:id="286" w:author="vivo2" w:date="2023-01-16T11:19:00Z">
        <w:r w:rsidR="00EC3C67" w:rsidRPr="00CE6DDD">
          <w:rPr>
            <w:rFonts w:eastAsia="Malgun Gothic"/>
            <w:lang w:eastAsia="ko-KR"/>
          </w:rPr>
          <w:t xml:space="preserve"> between the NG RAN and UPF as defined in clause 5.7.2.4, the PSA UPF is required </w:t>
        </w:r>
      </w:ins>
      <w:ins w:id="287" w:author="(Ericsson) -" w:date="2023-02-20T14:59:00Z">
        <w:r w:rsidR="00CF3A3B" w:rsidRPr="00CE6DDD">
          <w:rPr>
            <w:rFonts w:eastAsia="Malgun Gothic"/>
            <w:lang w:eastAsia="ko-KR"/>
          </w:rPr>
          <w:t xml:space="preserve">by SMF </w:t>
        </w:r>
      </w:ins>
      <w:ins w:id="288" w:author="vivo2" w:date="2023-01-16T11:19:00Z">
        <w:r w:rsidR="00EC3C67" w:rsidRPr="00CE6DDD">
          <w:rPr>
            <w:rFonts w:eastAsia="Malgun Gothic"/>
            <w:lang w:eastAsia="ko-KR"/>
          </w:rPr>
          <w:t>to monitor the event report from the NG-RAN by the SMF.</w:t>
        </w:r>
      </w:ins>
    </w:p>
    <w:p w14:paraId="7F57F86C" w14:textId="40586FF4" w:rsidR="00C12DAF" w:rsidRPr="00CE6DDD" w:rsidRDefault="00C12DAF" w:rsidP="00C12DAF">
      <w:pPr>
        <w:rPr>
          <w:ins w:id="289" w:author="vivo2" w:date="2023-01-16T11:39:00Z"/>
          <w:rFonts w:eastAsia="Malgun Gothic"/>
          <w:lang w:eastAsia="ko-KR"/>
        </w:rPr>
      </w:pPr>
      <w:ins w:id="290" w:author="vivo2" w:date="2023-01-16T11:39:00Z">
        <w:r w:rsidRPr="00CE6DDD">
          <w:rPr>
            <w:rFonts w:eastAsia="Malgun Gothic"/>
            <w:lang w:eastAsia="ko-KR"/>
          </w:rPr>
          <w:t xml:space="preserve">The QoS Monitoring on the </w:t>
        </w:r>
      </w:ins>
      <w:ins w:id="291" w:author="vivo2" w:date="2023-01-16T11:40:00Z">
        <w:r w:rsidRPr="00CE6DDD">
          <w:rPr>
            <w:rFonts w:eastAsia="Malgun Gothic"/>
            <w:lang w:eastAsia="ko-KR"/>
          </w:rPr>
          <w:t>Events of “GFBR can no longer be guaranteed” and “GFBR can be guaranteed again”</w:t>
        </w:r>
      </w:ins>
      <w:ins w:id="292" w:author="vivo2" w:date="2023-01-16T11:39:00Z">
        <w:r w:rsidRPr="00CE6DDD">
          <w:rPr>
            <w:rFonts w:eastAsia="Malgun Gothic"/>
            <w:lang w:eastAsia="ko-KR"/>
          </w:rPr>
          <w:t xml:space="preserve"> is per</w:t>
        </w:r>
      </w:ins>
      <w:ins w:id="293" w:author="vivo2" w:date="2023-01-16T11:40:00Z">
        <w:r w:rsidRPr="00CE6DDD">
          <w:rPr>
            <w:rFonts w:eastAsia="Malgun Gothic"/>
            <w:lang w:eastAsia="ko-KR"/>
          </w:rPr>
          <w:t xml:space="preserve"> </w:t>
        </w:r>
        <w:r w:rsidRPr="00CE6DDD">
          <w:rPr>
            <w:rFonts w:eastAsia="Malgun Gothic" w:hint="eastAsia"/>
            <w:lang w:eastAsia="ko-KR"/>
          </w:rPr>
          <w:t>GBR</w:t>
        </w:r>
      </w:ins>
      <w:ins w:id="294" w:author="vivo2" w:date="2023-01-16T11:39:00Z">
        <w:r w:rsidRPr="00CE6DDD">
          <w:rPr>
            <w:rFonts w:eastAsia="Malgun Gothic"/>
            <w:lang w:eastAsia="ko-KR"/>
          </w:rPr>
          <w:t xml:space="preserve"> QoS flow level.</w:t>
        </w:r>
      </w:ins>
    </w:p>
    <w:p w14:paraId="0151DE31" w14:textId="0FB461E9" w:rsidR="0028202D" w:rsidRPr="00660645" w:rsidRDefault="0028202D" w:rsidP="0028202D">
      <w:pPr>
        <w:pStyle w:val="EditorsNote"/>
        <w:rPr>
          <w:ins w:id="295" w:author="(Ericsson)" w:date="2023-01-19T12:40:00Z"/>
          <w:rFonts w:eastAsia="Malgun Gothic"/>
        </w:rPr>
      </w:pPr>
      <w:bookmarkStart w:id="296" w:name="_Hlk125067183"/>
      <w:ins w:id="297" w:author="(Ericsson)" w:date="2023-01-19T12:40:00Z">
        <w:r w:rsidRPr="00660645">
          <w:rPr>
            <w:rFonts w:eastAsia="Malgun Gothic"/>
          </w:rPr>
          <w:t xml:space="preserve">Editor’s Note: It is </w:t>
        </w:r>
      </w:ins>
      <w:ins w:id="298" w:author="(Ericsson) -" w:date="2023-02-20T14:58:00Z">
        <w:r w:rsidR="00463BE6" w:rsidRPr="00660645">
          <w:rPr>
            <w:rFonts w:eastAsia="Malgun Gothic"/>
          </w:rPr>
          <w:t xml:space="preserve">for </w:t>
        </w:r>
      </w:ins>
      <w:ins w:id="299" w:author="vivo2" w:date="2023-02-11T02:18:00Z">
        <w:r w:rsidR="00E87003" w:rsidRPr="00660645">
          <w:rPr>
            <w:rFonts w:eastAsia="Malgun Gothic"/>
          </w:rPr>
          <w:t>pending to</w:t>
        </w:r>
      </w:ins>
      <w:ins w:id="300" w:author="(Ericsson)" w:date="2023-01-19T12:40:00Z">
        <w:r w:rsidRPr="00660645">
          <w:rPr>
            <w:rFonts w:eastAsia="Malgun Gothic"/>
          </w:rPr>
          <w:t xml:space="preserve"> RAN</w:t>
        </w:r>
      </w:ins>
      <w:ins w:id="301" w:author="vivo" w:date="2023-01-20T00:27:00Z">
        <w:r w:rsidR="008337F3" w:rsidRPr="00660645">
          <w:rPr>
            <w:rFonts w:eastAsia="Malgun Gothic"/>
          </w:rPr>
          <w:t xml:space="preserve"> WG</w:t>
        </w:r>
      </w:ins>
      <w:ins w:id="302" w:author="(Ericsson)" w:date="2023-01-19T12:40:00Z">
        <w:r w:rsidRPr="00660645">
          <w:rPr>
            <w:rFonts w:eastAsia="Malgun Gothic"/>
          </w:rPr>
          <w:t xml:space="preserve"> to confirm whether providing QoS Notification for GBR QoS Flow </w:t>
        </w:r>
      </w:ins>
      <w:ins w:id="303" w:author="vivo" w:date="2023-01-20T00:21:00Z">
        <w:r w:rsidR="00010A82" w:rsidRPr="00660645">
          <w:rPr>
            <w:rFonts w:eastAsia="Malgun Gothic"/>
          </w:rPr>
          <w:t>to the CN</w:t>
        </w:r>
      </w:ins>
      <w:ins w:id="304" w:author="vivo2" w:date="2023-02-11T02:16:00Z">
        <w:r w:rsidR="00E87003" w:rsidRPr="00660645" w:rsidDel="00077752">
          <w:rPr>
            <w:rFonts w:eastAsia="Malgun Gothic"/>
          </w:rPr>
          <w:t xml:space="preserve"> </w:t>
        </w:r>
      </w:ins>
      <w:ins w:id="305" w:author="vivo3" w:date="2023-02-23T15:23:00Z">
        <w:r w:rsidR="00CA5589" w:rsidRPr="00660645">
          <w:rPr>
            <w:rFonts w:eastAsia="Malgun Gothic"/>
          </w:rPr>
          <w:t xml:space="preserve">via User Plane </w:t>
        </w:r>
      </w:ins>
      <w:ins w:id="306" w:author="(Ericsson)" w:date="2023-01-19T12:40:00Z">
        <w:r w:rsidRPr="00660645">
          <w:rPr>
            <w:rFonts w:eastAsia="Malgun Gothic"/>
          </w:rPr>
          <w:t>can be</w:t>
        </w:r>
      </w:ins>
      <w:r w:rsidRPr="00660645">
        <w:rPr>
          <w:rFonts w:eastAsia="Malgun Gothic"/>
        </w:rPr>
        <w:t xml:space="preserve"> </w:t>
      </w:r>
      <w:ins w:id="307" w:author="(Ericsson) -" w:date="2023-02-20T14:58:00Z">
        <w:r w:rsidR="00463BE6" w:rsidRPr="00660645">
          <w:rPr>
            <w:rFonts w:eastAsia="Malgun Gothic"/>
          </w:rPr>
          <w:t xml:space="preserve">included </w:t>
        </w:r>
      </w:ins>
      <w:ins w:id="308" w:author="vivo" w:date="2023-01-20T00:21:00Z">
        <w:r w:rsidR="00010A82" w:rsidRPr="00660645">
          <w:rPr>
            <w:rFonts w:eastAsia="Malgun Gothic"/>
          </w:rPr>
          <w:t>or not</w:t>
        </w:r>
      </w:ins>
      <w:ins w:id="309" w:author="(Ericsson)" w:date="2023-01-19T12:40:00Z">
        <w:r w:rsidRPr="00660645">
          <w:rPr>
            <w:rFonts w:eastAsia="Malgun Gothic"/>
          </w:rPr>
          <w:t xml:space="preserve"> in Release</w:t>
        </w:r>
      </w:ins>
      <w:ins w:id="310" w:author="vivo3" w:date="2023-02-24T19:24:00Z">
        <w:r w:rsidR="00153661" w:rsidRPr="00660645">
          <w:rPr>
            <w:rFonts w:eastAsia="Malgun Gothic"/>
          </w:rPr>
          <w:t>-</w:t>
        </w:r>
      </w:ins>
      <w:ins w:id="311" w:author="(Ericsson)" w:date="2023-01-19T12:40:00Z">
        <w:r w:rsidRPr="00660645">
          <w:rPr>
            <w:rFonts w:eastAsia="Malgun Gothic"/>
          </w:rPr>
          <w:t xml:space="preserve">18. </w:t>
        </w:r>
      </w:ins>
    </w:p>
    <w:bookmarkEnd w:id="296"/>
    <w:p w14:paraId="2D43AA13" w14:textId="2CA0CAA9" w:rsidR="0050040F" w:rsidRPr="00660645" w:rsidRDefault="0050040F" w:rsidP="0050040F">
      <w:pPr>
        <w:pStyle w:val="EditorsNote"/>
        <w:rPr>
          <w:ins w:id="312" w:author="(Ericsson) -" w:date="2023-02-20T15:36:00Z"/>
          <w:rFonts w:eastAsia="Malgun Gothic"/>
        </w:rPr>
      </w:pPr>
      <w:ins w:id="313" w:author="(Ericsson) -" w:date="2023-02-20T15:36:00Z">
        <w:r w:rsidRPr="00660645">
          <w:rPr>
            <w:rFonts w:eastAsia="Malgun Gothic"/>
          </w:rPr>
          <w:t>Editor’s Note: It is FFS whether Direct exposure o</w:t>
        </w:r>
      </w:ins>
      <w:ins w:id="314" w:author="(Ericsson) -" w:date="2023-02-20T15:37:00Z">
        <w:r w:rsidRPr="00660645">
          <w:rPr>
            <w:rFonts w:eastAsia="Malgun Gothic"/>
          </w:rPr>
          <w:t>f</w:t>
        </w:r>
      </w:ins>
      <w:ins w:id="315" w:author="(Ericsson) -" w:date="2023-02-20T15:36:00Z">
        <w:r w:rsidRPr="00660645">
          <w:rPr>
            <w:rFonts w:eastAsia="Malgun Gothic"/>
          </w:rPr>
          <w:t xml:space="preserve"> QoS Notification </w:t>
        </w:r>
      </w:ins>
      <w:ins w:id="316" w:author="(Ericsson) -" w:date="2023-02-20T15:37:00Z">
        <w:r w:rsidR="00906F33" w:rsidRPr="00660645">
          <w:rPr>
            <w:rFonts w:eastAsia="Malgun Gothic"/>
          </w:rPr>
          <w:t xml:space="preserve">does need to be part of </w:t>
        </w:r>
      </w:ins>
      <w:ins w:id="317" w:author="(Ericsson) -" w:date="2023-02-20T15:36:00Z">
        <w:r w:rsidRPr="00660645">
          <w:rPr>
            <w:rFonts w:eastAsia="Malgun Gothic"/>
          </w:rPr>
          <w:t xml:space="preserve">QoS Monitoring of rather </w:t>
        </w:r>
      </w:ins>
      <w:ins w:id="318" w:author="(Ericsson) -" w:date="2023-02-20T15:37:00Z">
        <w:r w:rsidR="00906F33" w:rsidRPr="00660645">
          <w:rPr>
            <w:rFonts w:eastAsia="Malgun Gothic"/>
          </w:rPr>
          <w:t>more as an</w:t>
        </w:r>
      </w:ins>
      <w:ins w:id="319" w:author="(Ericsson) -" w:date="2023-02-20T15:36:00Z">
        <w:r w:rsidRPr="00660645">
          <w:rPr>
            <w:rFonts w:eastAsia="Malgun Gothic"/>
          </w:rPr>
          <w:t xml:space="preserve"> extension to</w:t>
        </w:r>
      </w:ins>
      <w:ins w:id="320" w:author="(Ericsson) -" w:date="2023-02-20T15:37:00Z">
        <w:r w:rsidRPr="00660645">
          <w:rPr>
            <w:rFonts w:eastAsia="Malgun Gothic"/>
          </w:rPr>
          <w:t xml:space="preserve"> </w:t>
        </w:r>
        <w:r w:rsidRPr="00CE6DDD">
          <w:rPr>
            <w:rFonts w:eastAsia="Malgun Gothic"/>
          </w:rPr>
          <w:t>5.7.2.4</w:t>
        </w:r>
        <w:r w:rsidR="00906F33" w:rsidRPr="00CE6DDD">
          <w:rPr>
            <w:rFonts w:eastAsia="Malgun Gothic"/>
          </w:rPr>
          <w:t xml:space="preserve"> and a new UPF Event</w:t>
        </w:r>
      </w:ins>
      <w:ins w:id="321" w:author="vivo3" w:date="2023-02-24T19:24:00Z">
        <w:r w:rsidR="00153661" w:rsidRPr="00CE6DDD">
          <w:rPr>
            <w:rFonts w:eastAsia="Malgun Gothic"/>
          </w:rPr>
          <w:t>.</w:t>
        </w:r>
      </w:ins>
    </w:p>
    <w:p w14:paraId="4F21AA6A" w14:textId="6163281E" w:rsidR="00201F5B" w:rsidRPr="00CE6DDD" w:rsidDel="00201F5B" w:rsidRDefault="00201F5B" w:rsidP="00EC3C67">
      <w:pPr>
        <w:rPr>
          <w:del w:id="322" w:author="vivo" w:date="2023-01-18T01:37:00Z"/>
          <w:lang w:eastAsia="x-none"/>
        </w:rPr>
      </w:pPr>
    </w:p>
    <w:p w14:paraId="4A89FA97" w14:textId="56D5EEB3" w:rsidR="000365F2" w:rsidRPr="00CE6DDD" w:rsidRDefault="000365F2" w:rsidP="000365F2">
      <w:pPr>
        <w:pStyle w:val="12"/>
        <w:rPr>
          <w:color w:val="FF0000"/>
        </w:rPr>
      </w:pPr>
      <w:bookmarkStart w:id="323" w:name="_Toc20149794"/>
      <w:bookmarkStart w:id="324" w:name="_Toc27846586"/>
      <w:bookmarkStart w:id="325" w:name="_Toc36187712"/>
      <w:bookmarkStart w:id="326" w:name="_Toc45183616"/>
      <w:bookmarkStart w:id="327" w:name="_Toc47342458"/>
      <w:bookmarkStart w:id="328" w:name="_Toc51769158"/>
      <w:bookmarkStart w:id="329" w:name="_Toc122440258"/>
      <w:bookmarkStart w:id="330" w:name="_Toc20150161"/>
      <w:bookmarkEnd w:id="157"/>
      <w:bookmarkEnd w:id="158"/>
      <w:bookmarkEnd w:id="159"/>
      <w:bookmarkEnd w:id="160"/>
      <w:bookmarkEnd w:id="161"/>
      <w:bookmarkEnd w:id="162"/>
      <w:bookmarkEnd w:id="163"/>
      <w:r w:rsidRPr="00CE6DDD">
        <w:rPr>
          <w:color w:val="FF0000"/>
        </w:rPr>
        <w:t xml:space="preserve">* * Next Changes * * * </w:t>
      </w:r>
    </w:p>
    <w:p w14:paraId="2A5F60ED" w14:textId="77777777" w:rsidR="000365F2" w:rsidRPr="00CE6DDD" w:rsidRDefault="000365F2" w:rsidP="000365F2">
      <w:pPr>
        <w:pStyle w:val="4"/>
      </w:pPr>
      <w:r w:rsidRPr="00CE6DDD">
        <w:t>5.7.1.2a</w:t>
      </w:r>
      <w:r w:rsidRPr="00CE6DDD">
        <w:tab/>
        <w:t>Alternative QoS Profile</w:t>
      </w:r>
    </w:p>
    <w:p w14:paraId="2816376B" w14:textId="77777777" w:rsidR="000365F2" w:rsidRPr="00CE6DDD" w:rsidRDefault="000365F2" w:rsidP="000365F2">
      <w:pPr>
        <w:rPr>
          <w:lang w:eastAsia="x-none"/>
        </w:rPr>
      </w:pPr>
      <w:r w:rsidRPr="00CE6DDD">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Pr="00CE6DDD" w:rsidRDefault="000365F2" w:rsidP="000365F2">
      <w:pPr>
        <w:rPr>
          <w:lang w:eastAsia="x-none"/>
        </w:rPr>
      </w:pPr>
      <w:r w:rsidRPr="00CE6DDD">
        <w:rPr>
          <w:lang w:eastAsia="x-none"/>
        </w:rPr>
        <w:t>An Alternative QoS Profile represents a combination of QoS parameters PDB, PER</w:t>
      </w:r>
      <w:ins w:id="331" w:author="Chunshan Xiong - CATT" w:date="2023-01-03T11:24:00Z">
        <w:r w:rsidRPr="00CE6DDD">
          <w:rPr>
            <w:rFonts w:hint="eastAsia"/>
            <w:lang w:eastAsia="zh-CN"/>
          </w:rPr>
          <w:t>,</w:t>
        </w:r>
        <w:r w:rsidRPr="00CE6DDD">
          <w:rPr>
            <w:lang w:eastAsia="zh-CN"/>
          </w:rPr>
          <w:t xml:space="preserve"> Averaging Window</w:t>
        </w:r>
      </w:ins>
      <w:r w:rsidRPr="00CE6DDD">
        <w:rPr>
          <w:lang w:eastAsia="x-none"/>
        </w:rPr>
        <w:t xml:space="preserve"> and GFBR to which the application traffic is able to adapt.</w:t>
      </w:r>
    </w:p>
    <w:p w14:paraId="272761D3" w14:textId="77777777" w:rsidR="000365F2" w:rsidRPr="00CE6DDD" w:rsidRDefault="000365F2" w:rsidP="000365F2">
      <w:pPr>
        <w:pStyle w:val="NO"/>
        <w:rPr>
          <w:lang w:eastAsia="en-GB"/>
        </w:rPr>
      </w:pPr>
      <w:r w:rsidRPr="00CE6DDD">
        <w:t>NOTE 1:</w:t>
      </w:r>
      <w:r w:rsidRPr="00CE6DDD">
        <w:tab/>
        <w:t>There is no requirement that the GFBR monotonically decreases, nor that the PDB or PER monotonically increase as the Alternative QoS Profiles become less preferred.</w:t>
      </w:r>
    </w:p>
    <w:p w14:paraId="2CE0AFCC" w14:textId="77777777" w:rsidR="000365F2" w:rsidRPr="00CE6DDD" w:rsidRDefault="000365F2" w:rsidP="000365F2">
      <w:pPr>
        <w:rPr>
          <w:lang w:eastAsia="x-none"/>
        </w:rPr>
      </w:pPr>
      <w:r w:rsidRPr="00CE6DDD">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Pr="00CE6DDD" w:rsidRDefault="000365F2" w:rsidP="000365F2">
      <w:pPr>
        <w:pStyle w:val="NO"/>
        <w:rPr>
          <w:lang w:eastAsia="en-GB"/>
        </w:rPr>
      </w:pPr>
      <w:r w:rsidRPr="00CE6DDD">
        <w:lastRenderedPageBreak/>
        <w:t>NOTE 2:</w:t>
      </w:r>
      <w:r w:rsidRPr="00CE6DDD">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23"/>
    <w:bookmarkEnd w:id="324"/>
    <w:bookmarkEnd w:id="325"/>
    <w:bookmarkEnd w:id="326"/>
    <w:bookmarkEnd w:id="327"/>
    <w:bookmarkEnd w:id="328"/>
    <w:bookmarkEnd w:id="329"/>
    <w:p w14:paraId="1A5BA31E" w14:textId="77777777" w:rsidR="000365F2" w:rsidRPr="00CE6DDD" w:rsidRDefault="000365F2" w:rsidP="000365F2">
      <w:pPr>
        <w:ind w:left="851" w:hanging="284"/>
        <w:rPr>
          <w:lang w:eastAsia="zh-CN"/>
        </w:rPr>
      </w:pPr>
    </w:p>
    <w:p w14:paraId="26351C32" w14:textId="77777777" w:rsidR="0044561E" w:rsidRPr="00CE6DDD" w:rsidRDefault="0044561E" w:rsidP="0044561E">
      <w:pPr>
        <w:pStyle w:val="12"/>
        <w:rPr>
          <w:color w:val="FF0000"/>
        </w:rPr>
      </w:pPr>
      <w:bookmarkStart w:id="332" w:name="_Toc122440779"/>
      <w:bookmarkEnd w:id="330"/>
      <w:r w:rsidRPr="00CE6DDD">
        <w:rPr>
          <w:color w:val="FF0000"/>
        </w:rPr>
        <w:t xml:space="preserve">* * Next Changes * * * </w:t>
      </w:r>
    </w:p>
    <w:p w14:paraId="5E876C19" w14:textId="77777777" w:rsidR="0044561E" w:rsidRPr="00CE6DDD" w:rsidRDefault="0044561E" w:rsidP="0044561E">
      <w:pPr>
        <w:pStyle w:val="4"/>
      </w:pPr>
      <w:bookmarkStart w:id="333" w:name="_Toc20149806"/>
      <w:bookmarkStart w:id="334" w:name="_Toc27846598"/>
      <w:bookmarkStart w:id="335" w:name="_Toc36187724"/>
      <w:bookmarkStart w:id="336" w:name="_Toc45183628"/>
      <w:bookmarkStart w:id="337" w:name="_Toc47342470"/>
      <w:bookmarkStart w:id="338" w:name="_Toc51769170"/>
      <w:bookmarkStart w:id="339" w:name="_Toc122440272"/>
      <w:r w:rsidRPr="00CE6DDD">
        <w:t>5.7.2.4</w:t>
      </w:r>
      <w:r w:rsidRPr="00CE6DDD">
        <w:tab/>
        <w:t>Notification control</w:t>
      </w:r>
      <w:bookmarkEnd w:id="333"/>
      <w:bookmarkEnd w:id="334"/>
      <w:bookmarkEnd w:id="335"/>
      <w:bookmarkEnd w:id="336"/>
      <w:bookmarkEnd w:id="337"/>
      <w:bookmarkEnd w:id="338"/>
      <w:bookmarkEnd w:id="339"/>
    </w:p>
    <w:p w14:paraId="0C4AF54B" w14:textId="77777777" w:rsidR="0044561E" w:rsidRPr="00CE6DDD" w:rsidRDefault="0044561E" w:rsidP="0044561E">
      <w:pPr>
        <w:pStyle w:val="5"/>
      </w:pPr>
      <w:bookmarkStart w:id="340" w:name="_Toc27846599"/>
      <w:bookmarkStart w:id="341" w:name="_Toc36187725"/>
      <w:bookmarkStart w:id="342" w:name="_Toc45183629"/>
      <w:bookmarkStart w:id="343" w:name="_Toc47342471"/>
      <w:bookmarkStart w:id="344" w:name="_Toc51769171"/>
      <w:bookmarkStart w:id="345" w:name="_Toc122440273"/>
      <w:r w:rsidRPr="00CE6DDD">
        <w:t>5.7.2.4.1</w:t>
      </w:r>
      <w:r w:rsidRPr="00CE6DDD">
        <w:tab/>
        <w:t>General</w:t>
      </w:r>
      <w:bookmarkEnd w:id="340"/>
      <w:bookmarkEnd w:id="341"/>
      <w:bookmarkEnd w:id="342"/>
      <w:bookmarkEnd w:id="343"/>
      <w:bookmarkEnd w:id="344"/>
      <w:bookmarkEnd w:id="345"/>
    </w:p>
    <w:p w14:paraId="32B0FB8A" w14:textId="77777777" w:rsidR="0044561E" w:rsidRPr="00CE6DDD" w:rsidRDefault="0044561E" w:rsidP="0044561E">
      <w:r w:rsidRPr="00CE6DDD">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2E966A2F" w:rsidR="0044561E" w:rsidRPr="00CE6DDD" w:rsidRDefault="0044561E" w:rsidP="0044561E">
      <w:pPr>
        <w:rPr>
          <w:ins w:id="346" w:author="Ericsson User" w:date="2023-01-19T16:52:00Z"/>
        </w:rPr>
      </w:pPr>
      <w:r w:rsidRPr="00CE6DDD">
        <w:t>The SMF shall only enable Notification control when the QoS Notification Control parameter is set in the PCC rule (received from the PCF) that is bound to the QoS Flow. The Notification control parameter is signalled to the NG-RAN as part of the QoS profile</w:t>
      </w:r>
      <w:ins w:id="347" w:author="(Ericsson) -" w:date="2023-02-20T15:11:00Z">
        <w:r w:rsidR="00F84C01" w:rsidRPr="00CE6DDD">
          <w:t xml:space="preserve">. </w:t>
        </w:r>
        <w:r w:rsidR="00BE0298" w:rsidRPr="00CE6DDD">
          <w:t>Based on PCC rule, SMF</w:t>
        </w:r>
      </w:ins>
      <w:ins w:id="348" w:author="vivo" w:date="2023-01-09T22:37:00Z">
        <w:r w:rsidRPr="00CE6DDD">
          <w:t xml:space="preserve"> </w:t>
        </w:r>
      </w:ins>
      <w:ins w:id="349" w:author="vivo" w:date="2023-01-09T22:58:00Z">
        <w:del w:id="350" w:author="(Ericsson) -" w:date="2023-02-20T15:11:00Z">
          <w:r w:rsidR="00472CBD" w:rsidRPr="00CE6DDD" w:rsidDel="00BE0298">
            <w:delText xml:space="preserve">and </w:delText>
          </w:r>
        </w:del>
      </w:ins>
      <w:ins w:id="351" w:author="vivo" w:date="2023-01-09T23:06:00Z">
        <w:r w:rsidR="00472CBD" w:rsidRPr="00CE6DDD">
          <w:rPr>
            <w:lang w:eastAsia="zh-CN"/>
          </w:rPr>
          <w:t xml:space="preserve">may </w:t>
        </w:r>
      </w:ins>
      <w:ins w:id="352" w:author="vivo" w:date="2023-01-09T22:58:00Z">
        <w:r w:rsidR="00472CBD" w:rsidRPr="00CE6DDD">
          <w:t>indic</w:t>
        </w:r>
      </w:ins>
      <w:ins w:id="353" w:author="vivo" w:date="2023-01-09T22:59:00Z">
        <w:r w:rsidR="00472CBD" w:rsidRPr="00CE6DDD">
          <w:t>ate</w:t>
        </w:r>
      </w:ins>
      <w:ins w:id="354" w:author="Ericsson_0213" w:date="2023-02-20T12:15:00Z">
        <w:r w:rsidR="00472CBD" w:rsidRPr="00CE6DDD">
          <w:t xml:space="preserve"> </w:t>
        </w:r>
        <w:r w:rsidR="009A503A" w:rsidRPr="00CE6DDD">
          <w:t>to</w:t>
        </w:r>
      </w:ins>
      <w:ins w:id="355" w:author="vivo" w:date="2023-01-09T22:59:00Z">
        <w:r w:rsidR="00472CBD" w:rsidRPr="00CE6DDD">
          <w:t xml:space="preserve"> </w:t>
        </w:r>
      </w:ins>
      <w:ins w:id="356" w:author="vivo" w:date="2023-01-09T23:06:00Z">
        <w:r w:rsidR="00472CBD" w:rsidRPr="00CE6DDD">
          <w:t xml:space="preserve">the NG-RAN to report </w:t>
        </w:r>
      </w:ins>
      <w:ins w:id="357" w:author="vivo" w:date="2023-01-09T22:59:00Z">
        <w:r w:rsidR="00472CBD" w:rsidRPr="00CE6DDD">
          <w:t xml:space="preserve">the </w:t>
        </w:r>
      </w:ins>
      <w:ins w:id="358" w:author="vivo" w:date="2023-01-18T01:34:00Z">
        <w:r w:rsidR="00201F5B" w:rsidRPr="00CE6DDD">
          <w:rPr>
            <w:lang w:eastAsia="zh-CN"/>
          </w:rPr>
          <w:t>QoS</w:t>
        </w:r>
        <w:r w:rsidR="00201F5B" w:rsidRPr="00CE6DDD">
          <w:t xml:space="preserve"> </w:t>
        </w:r>
      </w:ins>
      <w:ins w:id="359" w:author="vivo" w:date="2023-01-09T22:59:00Z">
        <w:r w:rsidR="00472CBD" w:rsidRPr="00CE6DDD">
          <w:t>notification</w:t>
        </w:r>
      </w:ins>
      <w:ins w:id="360" w:author="vivo" w:date="2023-01-16T09:44:00Z">
        <w:r w:rsidR="00C00CAE" w:rsidRPr="00CE6DDD">
          <w:t xml:space="preserve"> </w:t>
        </w:r>
      </w:ins>
      <w:ins w:id="361" w:author="(Ericsson) -" w:date="2023-02-20T15:11:00Z">
        <w:r w:rsidR="00B52787" w:rsidRPr="00CE6DDD">
          <w:t xml:space="preserve">control information </w:t>
        </w:r>
      </w:ins>
      <w:ins w:id="362" w:author="vivo" w:date="2023-01-16T09:44:00Z">
        <w:r w:rsidR="00C00CAE" w:rsidRPr="00CE6DDD">
          <w:t xml:space="preserve">(i.e. </w:t>
        </w:r>
        <w:r w:rsidR="00C00CAE" w:rsidRPr="00CE6DDD">
          <w:rPr>
            <w:lang w:eastAsia="ko-KR"/>
          </w:rPr>
          <w:t xml:space="preserve">the </w:t>
        </w:r>
        <w:r w:rsidR="00C00CAE" w:rsidRPr="00CE6DDD">
          <w:rPr>
            <w:lang w:eastAsia="x-none"/>
          </w:rPr>
          <w:t>events of “</w:t>
        </w:r>
        <w:r w:rsidR="00C00CAE" w:rsidRPr="00CE6DDD">
          <w:t>GFBR can no longer be guaranteed</w:t>
        </w:r>
        <w:r w:rsidR="00C00CAE" w:rsidRPr="00CE6DDD">
          <w:rPr>
            <w:lang w:eastAsia="x-none"/>
          </w:rPr>
          <w:t>” and “</w:t>
        </w:r>
        <w:r w:rsidR="00C00CAE" w:rsidRPr="00CE6DDD">
          <w:t>GFBR can be guaranteed again</w:t>
        </w:r>
        <w:r w:rsidR="00C00CAE" w:rsidRPr="00CE6DDD">
          <w:rPr>
            <w:lang w:eastAsia="x-none"/>
          </w:rPr>
          <w:t>”</w:t>
        </w:r>
        <w:r w:rsidR="00C00CAE" w:rsidRPr="00CE6DDD">
          <w:t>)</w:t>
        </w:r>
      </w:ins>
      <w:ins w:id="363" w:author="vivo" w:date="2023-01-09T23:07:00Z">
        <w:r w:rsidR="00472CBD" w:rsidRPr="00CE6DDD">
          <w:t xml:space="preserve"> via the tunnel</w:t>
        </w:r>
      </w:ins>
      <w:ins w:id="364" w:author="(Ericsson) -" w:date="2023-02-20T15:12:00Z">
        <w:r w:rsidR="00B52787" w:rsidRPr="00CE6DDD">
          <w:t>(s)</w:t>
        </w:r>
      </w:ins>
      <w:ins w:id="365" w:author="vivo" w:date="2023-01-09T23:07:00Z">
        <w:r w:rsidR="00472CBD" w:rsidRPr="00CE6DDD">
          <w:t xml:space="preserve"> between the NG-RAN and PSA UPF </w:t>
        </w:r>
      </w:ins>
      <w:ins w:id="366" w:author="(Ericsson) -" w:date="2023-02-20T15:38:00Z">
        <w:r w:rsidR="00400B89" w:rsidRPr="00CE6DDD">
          <w:t xml:space="preserve">and to PSA UPF to </w:t>
        </w:r>
        <w:r w:rsidR="001E5928" w:rsidRPr="00CE6DDD">
          <w:t>notify when that rep</w:t>
        </w:r>
      </w:ins>
      <w:ins w:id="367" w:author="(Ericsson) -" w:date="2023-02-20T15:39:00Z">
        <w:r w:rsidR="001E5928" w:rsidRPr="00CE6DDD">
          <w:t>ort is received as instructed</w:t>
        </w:r>
      </w:ins>
      <w:r w:rsidRPr="00CE6DDD">
        <w:t>.</w:t>
      </w:r>
    </w:p>
    <w:p w14:paraId="6C0D9A9F" w14:textId="3C64DE41" w:rsidR="00564BC5" w:rsidRPr="00660645" w:rsidDel="008E7EE0" w:rsidRDefault="00564BC5" w:rsidP="00660645">
      <w:pPr>
        <w:pStyle w:val="EditorsNote"/>
        <w:rPr>
          <w:ins w:id="368" w:author="Ericsson User" w:date="2023-01-19T16:52:00Z"/>
          <w:del w:id="369" w:author="Huawei_Hui_D4" w:date="2023-02-23T09:11:00Z"/>
          <w:rFonts w:eastAsia="Malgun Gothic"/>
        </w:rPr>
      </w:pPr>
      <w:bookmarkStart w:id="370" w:name="_Hlk125067024"/>
      <w:ins w:id="371" w:author="Ericsson User" w:date="2023-01-19T16:52:00Z">
        <w:r w:rsidRPr="00660645">
          <w:rPr>
            <w:rFonts w:eastAsia="Malgun Gothic"/>
          </w:rPr>
          <w:t>Editor’s Note: It is</w:t>
        </w:r>
      </w:ins>
      <w:ins w:id="372" w:author="(Ericsson) -" w:date="2023-02-20T15:12:00Z">
        <w:r w:rsidR="00B52787" w:rsidRPr="00660645">
          <w:rPr>
            <w:rFonts w:eastAsia="Malgun Gothic"/>
          </w:rPr>
          <w:t xml:space="preserve"> </w:t>
        </w:r>
      </w:ins>
      <w:ins w:id="373" w:author="vivo2" w:date="2023-02-11T02:18:00Z">
        <w:r w:rsidR="00E87003" w:rsidRPr="00660645">
          <w:rPr>
            <w:rFonts w:eastAsia="Malgun Gothic"/>
          </w:rPr>
          <w:t xml:space="preserve">pending </w:t>
        </w:r>
      </w:ins>
      <w:ins w:id="374" w:author="Ericsson User" w:date="2023-01-19T16:52:00Z">
        <w:r w:rsidRPr="00660645">
          <w:rPr>
            <w:rFonts w:eastAsia="Malgun Gothic"/>
          </w:rPr>
          <w:t>for RAN</w:t>
        </w:r>
      </w:ins>
      <w:ins w:id="375" w:author="vivo" w:date="2023-01-20T00:28:00Z">
        <w:r w:rsidR="008337F3" w:rsidRPr="00660645">
          <w:rPr>
            <w:rFonts w:eastAsia="Malgun Gothic"/>
          </w:rPr>
          <w:t xml:space="preserve"> WG</w:t>
        </w:r>
      </w:ins>
      <w:ins w:id="376" w:author="Ericsson User" w:date="2023-01-19T16:52:00Z">
        <w:r w:rsidRPr="00660645">
          <w:rPr>
            <w:rFonts w:eastAsia="Malgun Gothic"/>
          </w:rPr>
          <w:t xml:space="preserve"> to confirm whether providing QoS Notification Control for GBR QoS Flow </w:t>
        </w:r>
        <w:r w:rsidR="00654848" w:rsidRPr="00660645">
          <w:rPr>
            <w:rFonts w:eastAsia="Malgun Gothic"/>
          </w:rPr>
          <w:t xml:space="preserve">via the tunnel between the NG-RAN and PSA UPF </w:t>
        </w:r>
        <w:r w:rsidRPr="00660645">
          <w:rPr>
            <w:rFonts w:eastAsia="Malgun Gothic"/>
          </w:rPr>
          <w:t xml:space="preserve">can </w:t>
        </w:r>
      </w:ins>
      <w:ins w:id="377" w:author="vivo" w:date="2023-01-23T13:54:00Z">
        <w:r w:rsidR="00DD4BEE" w:rsidRPr="00660645">
          <w:rPr>
            <w:rFonts w:eastAsia="Malgun Gothic"/>
          </w:rPr>
          <w:t>be</w:t>
        </w:r>
      </w:ins>
      <w:ins w:id="378" w:author="vivo" w:date="2023-01-20T00:23:00Z">
        <w:r w:rsidR="00010A82" w:rsidRPr="00660645">
          <w:rPr>
            <w:rFonts w:eastAsia="Malgun Gothic"/>
          </w:rPr>
          <w:t xml:space="preserve"> </w:t>
        </w:r>
      </w:ins>
      <w:ins w:id="379" w:author="(Ericsson) -" w:date="2023-02-20T15:12:00Z">
        <w:r w:rsidR="00B52787" w:rsidRPr="00660645">
          <w:rPr>
            <w:rFonts w:eastAsia="Malgun Gothic"/>
          </w:rPr>
          <w:t>included</w:t>
        </w:r>
      </w:ins>
      <w:ins w:id="380" w:author="vivo" w:date="2023-01-20T00:22:00Z">
        <w:r w:rsidR="00010A82" w:rsidRPr="00660645">
          <w:rPr>
            <w:rFonts w:eastAsia="Malgun Gothic"/>
          </w:rPr>
          <w:t xml:space="preserve"> </w:t>
        </w:r>
      </w:ins>
      <w:ins w:id="381" w:author="Ericsson User" w:date="2023-01-19T16:52:00Z">
        <w:r w:rsidRPr="00660645">
          <w:rPr>
            <w:rFonts w:eastAsia="Malgun Gothic"/>
          </w:rPr>
          <w:t>in Release</w:t>
        </w:r>
      </w:ins>
      <w:ins w:id="382" w:author="vivo3" w:date="2023-02-24T19:25:00Z">
        <w:r w:rsidR="00153661" w:rsidRPr="00660645">
          <w:rPr>
            <w:rFonts w:eastAsia="Malgun Gothic"/>
          </w:rPr>
          <w:t>-</w:t>
        </w:r>
      </w:ins>
      <w:ins w:id="383" w:author="Ericsson User" w:date="2023-01-19T16:52:00Z">
        <w:r w:rsidRPr="00660645">
          <w:rPr>
            <w:rFonts w:eastAsia="Malgun Gothic"/>
          </w:rPr>
          <w:t>18.</w:t>
        </w:r>
        <w:del w:id="384" w:author="Huawei_Hui_D4" w:date="2023-02-23T09:11:00Z">
          <w:r w:rsidRPr="00660645" w:rsidDel="008E7EE0">
            <w:rPr>
              <w:rFonts w:eastAsia="Malgun Gothic"/>
            </w:rPr>
            <w:delText xml:space="preserve"> </w:delText>
          </w:r>
        </w:del>
      </w:ins>
    </w:p>
    <w:bookmarkEnd w:id="370"/>
    <w:p w14:paraId="6DDDAB9D" w14:textId="77777777" w:rsidR="00564BC5" w:rsidRPr="00CE6DDD" w:rsidRDefault="00564BC5" w:rsidP="00660645">
      <w:pPr>
        <w:pStyle w:val="EditorsNote"/>
      </w:pPr>
    </w:p>
    <w:p w14:paraId="366CCC34" w14:textId="77777777" w:rsidR="00807F4E" w:rsidRPr="00CE6DDD" w:rsidRDefault="00807F4E" w:rsidP="00807F4E">
      <w:pPr>
        <w:pStyle w:val="12"/>
        <w:rPr>
          <w:color w:val="FF0000"/>
        </w:rPr>
      </w:pPr>
      <w:bookmarkStart w:id="385" w:name="_Toc122440274"/>
      <w:bookmarkStart w:id="386" w:name="_Toc51769172"/>
      <w:bookmarkStart w:id="387" w:name="_Toc47342472"/>
      <w:bookmarkStart w:id="388" w:name="_Toc45183630"/>
      <w:bookmarkStart w:id="389" w:name="_Toc36187726"/>
      <w:r w:rsidRPr="00CE6DDD">
        <w:rPr>
          <w:color w:val="FF0000"/>
        </w:rPr>
        <w:t xml:space="preserve">* * * Next Changes * * * </w:t>
      </w:r>
    </w:p>
    <w:p w14:paraId="2F4F5B21" w14:textId="77777777" w:rsidR="006B022B" w:rsidRPr="00CE6DDD" w:rsidRDefault="006B022B" w:rsidP="006B022B">
      <w:pPr>
        <w:pStyle w:val="2"/>
      </w:pPr>
      <w:bookmarkStart w:id="390" w:name="_Toc122440912"/>
      <w:bookmarkEnd w:id="332"/>
      <w:bookmarkEnd w:id="385"/>
      <w:bookmarkEnd w:id="386"/>
      <w:bookmarkEnd w:id="387"/>
      <w:bookmarkEnd w:id="388"/>
      <w:bookmarkEnd w:id="389"/>
      <w:r w:rsidRPr="00CE6DDD">
        <w:t>7.3</w:t>
      </w:r>
      <w:r w:rsidRPr="00CE6DDD">
        <w:tab/>
        <w:t>Exposure</w:t>
      </w:r>
      <w:bookmarkEnd w:id="390"/>
    </w:p>
    <w:p w14:paraId="1267C9D2" w14:textId="3D4A4C8A" w:rsidR="006B022B" w:rsidRPr="00CE6DDD" w:rsidRDefault="006B022B" w:rsidP="006B022B">
      <w:r w:rsidRPr="00CE6DDD">
        <w:rPr>
          <w:lang w:eastAsia="zh-CN"/>
        </w:rPr>
        <w:t>Network exposure is</w:t>
      </w:r>
      <w:r w:rsidRPr="00CE6DDD">
        <w:rPr>
          <w:rFonts w:eastAsia="Batang"/>
        </w:rPr>
        <w:t xml:space="preserve"> described in clause 5.20</w:t>
      </w:r>
      <w:ins w:id="391" w:author="vivo" w:date="2023-01-07T13:57:00Z">
        <w:r w:rsidRPr="00CE6DDD">
          <w:rPr>
            <w:rFonts w:eastAsia="Batang"/>
          </w:rPr>
          <w:t>, 5.20x</w:t>
        </w:r>
      </w:ins>
      <w:r w:rsidRPr="00CE6DDD">
        <w:rPr>
          <w:rFonts w:eastAsia="Batang"/>
        </w:rPr>
        <w:t xml:space="preserve"> and in clause 4.15 of TS 23.502 [3]</w:t>
      </w:r>
      <w:r w:rsidRPr="00CE6DDD">
        <w:rPr>
          <w:lang w:eastAsia="zh-CN"/>
        </w:rPr>
        <w:t>.</w:t>
      </w:r>
    </w:p>
    <w:p w14:paraId="29C3C4EE" w14:textId="42AE1DB1" w:rsidR="005E062F" w:rsidRPr="00CE6DDD" w:rsidRDefault="005E062F" w:rsidP="00A8390C"/>
    <w:p w14:paraId="782F6B89" w14:textId="77777777" w:rsidR="00F94CBD" w:rsidRDefault="00F94CBD" w:rsidP="00F94CBD">
      <w:pPr>
        <w:pStyle w:val="12"/>
        <w:rPr>
          <w:color w:val="FF0000"/>
        </w:rPr>
      </w:pPr>
      <w:r w:rsidRPr="00CE6DDD">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05E4" w16cex:dateUtc="2023-02-20T13:44:00Z"/>
  <w16cex:commentExtensible w16cex:durableId="279E744E" w16cex:dateUtc="2023-02-20T21:35:00Z"/>
  <w16cex:commentExtensible w16cex:durableId="279DD8F6" w16cex:dateUtc="2023-02-20T16:33:00Z"/>
  <w16cex:commentExtensible w16cex:durableId="279E0794" w16cex:dateUtc="2023-02-20T13:52:00Z"/>
  <w16cex:commentExtensible w16cex:durableId="279E07BB" w16cex:dateUtc="2023-02-20T13:52:00Z"/>
  <w16cex:commentExtensible w16cex:durableId="279DD8DB" w16cex:dateUtc="2023-02-20T16:32:00Z"/>
  <w16cex:commentExtensible w16cex:durableId="279E06A2" w16cex:dateUtc="2023-02-20T13:48:00Z"/>
  <w16cex:commentExtensible w16cex:durableId="279E0866" w16cex:dateUtc="2023-02-20T13:55:00Z"/>
  <w16cex:commentExtensible w16cex:durableId="279E0846" w16cex:dateUtc="2023-02-20T13:55:00Z"/>
  <w16cex:commentExtensible w16cex:durableId="279E11B4" w16cex:dateUtc="2023-02-20T14:35:00Z"/>
  <w16cex:commentExtensible w16cex:durableId="279E0918" w16cex:dateUtc="2023-02-20T13:58:00Z"/>
  <w16cex:commentExtensible w16cex:durableId="279E12B8" w16cex:dateUtc="2023-02-20T14: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BEFF7" w14:textId="77777777" w:rsidR="000068FB" w:rsidRDefault="000068FB">
      <w:r>
        <w:separator/>
      </w:r>
    </w:p>
  </w:endnote>
  <w:endnote w:type="continuationSeparator" w:id="0">
    <w:p w14:paraId="66D25D38" w14:textId="77777777" w:rsidR="000068FB" w:rsidRDefault="000068FB">
      <w:r>
        <w:continuationSeparator/>
      </w:r>
    </w:p>
  </w:endnote>
  <w:endnote w:type="continuationNotice" w:id="1">
    <w:p w14:paraId="0BA464C2" w14:textId="77777777" w:rsidR="000068FB" w:rsidRDefault="00006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E6BC9" w14:textId="77777777" w:rsidR="000068FB" w:rsidRDefault="000068FB">
      <w:r>
        <w:separator/>
      </w:r>
    </w:p>
  </w:footnote>
  <w:footnote w:type="continuationSeparator" w:id="0">
    <w:p w14:paraId="602E40D7" w14:textId="77777777" w:rsidR="000068FB" w:rsidRDefault="000068FB">
      <w:r>
        <w:continuationSeparator/>
      </w:r>
    </w:p>
  </w:footnote>
  <w:footnote w:type="continuationNotice" w:id="1">
    <w:p w14:paraId="19AB68C8" w14:textId="77777777" w:rsidR="000068FB" w:rsidRDefault="00006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3380B"/>
    <w:multiLevelType w:val="hybridMultilevel"/>
    <w:tmpl w:val="7BDC0B3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8"/>
  </w:num>
  <w:num w:numId="9">
    <w:abstractNumId w:val="6"/>
  </w:num>
  <w:num w:numId="10">
    <w:abstractNumId w:val="7"/>
  </w:num>
  <w:num w:numId="11">
    <w:abstractNumId w:val="1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Huawei_Hui_D2">
    <w15:presenceInfo w15:providerId="None" w15:userId="Huawei_Hui_D2"/>
  </w15:person>
  <w15:person w15:author="Huawei_Hui_D4">
    <w15:presenceInfo w15:providerId="None" w15:userId="Huawei_Hui_D4"/>
  </w15:person>
  <w15:person w15:author="(Ericsson) -">
    <w15:presenceInfo w15:providerId="None" w15:userId="(Ericsson) -"/>
  </w15:person>
  <w15:person w15:author="Ericsson User">
    <w15:presenceInfo w15:providerId="None" w15:userId="Ericsson User"/>
  </w15:person>
  <w15:person w15:author="vivo3">
    <w15:presenceInfo w15:providerId="None" w15:userId="vivo3"/>
  </w15:person>
  <w15:person w15:author="Chunshan Xiong - CATT">
    <w15:presenceInfo w15:providerId="None" w15:userId="Chunshan Xiong - CATT"/>
  </w15:person>
  <w15:person w15:author="(Ericsson)">
    <w15:presenceInfo w15:providerId="None" w15:userId="(Ericsson)"/>
  </w15:person>
  <w15:person w15:author="Ericsson_0213">
    <w15:presenceInfo w15:providerId="None" w15:userId="Ericsson_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068FB"/>
    <w:rsid w:val="00010A82"/>
    <w:rsid w:val="00010C97"/>
    <w:rsid w:val="00013DAB"/>
    <w:rsid w:val="000147EF"/>
    <w:rsid w:val="00014FD6"/>
    <w:rsid w:val="00022964"/>
    <w:rsid w:val="00022E4A"/>
    <w:rsid w:val="00027251"/>
    <w:rsid w:val="000277C4"/>
    <w:rsid w:val="00030B5F"/>
    <w:rsid w:val="000317C8"/>
    <w:rsid w:val="000365F2"/>
    <w:rsid w:val="0004506A"/>
    <w:rsid w:val="00046561"/>
    <w:rsid w:val="00053A8B"/>
    <w:rsid w:val="00054986"/>
    <w:rsid w:val="000555B7"/>
    <w:rsid w:val="000600F3"/>
    <w:rsid w:val="00062097"/>
    <w:rsid w:val="00064232"/>
    <w:rsid w:val="00072BD7"/>
    <w:rsid w:val="000751FA"/>
    <w:rsid w:val="00076303"/>
    <w:rsid w:val="00077752"/>
    <w:rsid w:val="000778D9"/>
    <w:rsid w:val="000820A6"/>
    <w:rsid w:val="00082C51"/>
    <w:rsid w:val="0008466C"/>
    <w:rsid w:val="00084A5F"/>
    <w:rsid w:val="00087A81"/>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07E"/>
    <w:rsid w:val="000B2A22"/>
    <w:rsid w:val="000B354E"/>
    <w:rsid w:val="000B64E1"/>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05EE6"/>
    <w:rsid w:val="00116D10"/>
    <w:rsid w:val="00120CC1"/>
    <w:rsid w:val="0012235C"/>
    <w:rsid w:val="00126585"/>
    <w:rsid w:val="0012679C"/>
    <w:rsid w:val="00126F14"/>
    <w:rsid w:val="00130E5D"/>
    <w:rsid w:val="00133967"/>
    <w:rsid w:val="001350F0"/>
    <w:rsid w:val="00135F46"/>
    <w:rsid w:val="00142672"/>
    <w:rsid w:val="00145D43"/>
    <w:rsid w:val="001535BD"/>
    <w:rsid w:val="00153661"/>
    <w:rsid w:val="00153881"/>
    <w:rsid w:val="00153A22"/>
    <w:rsid w:val="00154FE0"/>
    <w:rsid w:val="00155641"/>
    <w:rsid w:val="00155D22"/>
    <w:rsid w:val="00160A27"/>
    <w:rsid w:val="0016145A"/>
    <w:rsid w:val="00163D28"/>
    <w:rsid w:val="00165CA4"/>
    <w:rsid w:val="00166AC6"/>
    <w:rsid w:val="0017272F"/>
    <w:rsid w:val="001736EC"/>
    <w:rsid w:val="00175A6D"/>
    <w:rsid w:val="001846C5"/>
    <w:rsid w:val="00190B5F"/>
    <w:rsid w:val="00192C46"/>
    <w:rsid w:val="00195023"/>
    <w:rsid w:val="00195CAD"/>
    <w:rsid w:val="00195F18"/>
    <w:rsid w:val="001A08B3"/>
    <w:rsid w:val="001A10CD"/>
    <w:rsid w:val="001A4FB6"/>
    <w:rsid w:val="001A54A4"/>
    <w:rsid w:val="001A5661"/>
    <w:rsid w:val="001A573F"/>
    <w:rsid w:val="001A5EFA"/>
    <w:rsid w:val="001A7899"/>
    <w:rsid w:val="001A7B60"/>
    <w:rsid w:val="001B0A01"/>
    <w:rsid w:val="001B0F21"/>
    <w:rsid w:val="001B1084"/>
    <w:rsid w:val="001B1DE0"/>
    <w:rsid w:val="001B52F0"/>
    <w:rsid w:val="001B5CE2"/>
    <w:rsid w:val="001B63AE"/>
    <w:rsid w:val="001B7A65"/>
    <w:rsid w:val="001B7C2B"/>
    <w:rsid w:val="001C01E4"/>
    <w:rsid w:val="001C4F9D"/>
    <w:rsid w:val="001D55CF"/>
    <w:rsid w:val="001D6DE3"/>
    <w:rsid w:val="001E0D0B"/>
    <w:rsid w:val="001E41F3"/>
    <w:rsid w:val="001E5928"/>
    <w:rsid w:val="001E7365"/>
    <w:rsid w:val="001E7DE8"/>
    <w:rsid w:val="001F09AB"/>
    <w:rsid w:val="001F19CA"/>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03B6"/>
    <w:rsid w:val="002517FF"/>
    <w:rsid w:val="00255586"/>
    <w:rsid w:val="00255C8C"/>
    <w:rsid w:val="00255EE2"/>
    <w:rsid w:val="00256E8D"/>
    <w:rsid w:val="0026004D"/>
    <w:rsid w:val="002624D6"/>
    <w:rsid w:val="002640DD"/>
    <w:rsid w:val="002673C9"/>
    <w:rsid w:val="00270BA0"/>
    <w:rsid w:val="002722DE"/>
    <w:rsid w:val="00272444"/>
    <w:rsid w:val="00272F4D"/>
    <w:rsid w:val="00273E77"/>
    <w:rsid w:val="00275D12"/>
    <w:rsid w:val="00277345"/>
    <w:rsid w:val="0028202D"/>
    <w:rsid w:val="002837FD"/>
    <w:rsid w:val="00284FEB"/>
    <w:rsid w:val="002860C4"/>
    <w:rsid w:val="002868BB"/>
    <w:rsid w:val="0028700C"/>
    <w:rsid w:val="00290AA0"/>
    <w:rsid w:val="00291BC2"/>
    <w:rsid w:val="00291EB2"/>
    <w:rsid w:val="00294272"/>
    <w:rsid w:val="00297C3E"/>
    <w:rsid w:val="00297E72"/>
    <w:rsid w:val="002B293D"/>
    <w:rsid w:val="002B35B5"/>
    <w:rsid w:val="002B5741"/>
    <w:rsid w:val="002B7723"/>
    <w:rsid w:val="002C37C4"/>
    <w:rsid w:val="002C3FD1"/>
    <w:rsid w:val="002C4FCD"/>
    <w:rsid w:val="002C5D77"/>
    <w:rsid w:val="002C747B"/>
    <w:rsid w:val="002C7F4B"/>
    <w:rsid w:val="002D36DD"/>
    <w:rsid w:val="002D3CCF"/>
    <w:rsid w:val="002D597E"/>
    <w:rsid w:val="002D6CD6"/>
    <w:rsid w:val="002D76C2"/>
    <w:rsid w:val="002D772C"/>
    <w:rsid w:val="002E472E"/>
    <w:rsid w:val="002E5EB7"/>
    <w:rsid w:val="002E69FC"/>
    <w:rsid w:val="002F0B28"/>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5716"/>
    <w:rsid w:val="00327A5E"/>
    <w:rsid w:val="003338D8"/>
    <w:rsid w:val="00334110"/>
    <w:rsid w:val="00335356"/>
    <w:rsid w:val="00346431"/>
    <w:rsid w:val="00351E1A"/>
    <w:rsid w:val="00352F3A"/>
    <w:rsid w:val="003609EF"/>
    <w:rsid w:val="00361829"/>
    <w:rsid w:val="0036231A"/>
    <w:rsid w:val="00370DDD"/>
    <w:rsid w:val="00373E0E"/>
    <w:rsid w:val="003748E3"/>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6A0"/>
    <w:rsid w:val="003A5AC1"/>
    <w:rsid w:val="003B53FB"/>
    <w:rsid w:val="003C172A"/>
    <w:rsid w:val="003C187F"/>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B89"/>
    <w:rsid w:val="00400FEA"/>
    <w:rsid w:val="00401B6F"/>
    <w:rsid w:val="004076AE"/>
    <w:rsid w:val="00410371"/>
    <w:rsid w:val="0041152F"/>
    <w:rsid w:val="0041275B"/>
    <w:rsid w:val="004139BF"/>
    <w:rsid w:val="00420080"/>
    <w:rsid w:val="0042160F"/>
    <w:rsid w:val="004242F1"/>
    <w:rsid w:val="0043042F"/>
    <w:rsid w:val="00431BBF"/>
    <w:rsid w:val="00431BD6"/>
    <w:rsid w:val="004325A7"/>
    <w:rsid w:val="00436BAF"/>
    <w:rsid w:val="00441934"/>
    <w:rsid w:val="00442061"/>
    <w:rsid w:val="00443780"/>
    <w:rsid w:val="004438F1"/>
    <w:rsid w:val="0044561E"/>
    <w:rsid w:val="004514A6"/>
    <w:rsid w:val="0045251F"/>
    <w:rsid w:val="0045618C"/>
    <w:rsid w:val="004562D9"/>
    <w:rsid w:val="00463BE6"/>
    <w:rsid w:val="00467140"/>
    <w:rsid w:val="00467FFD"/>
    <w:rsid w:val="004722C5"/>
    <w:rsid w:val="00472CBD"/>
    <w:rsid w:val="00474741"/>
    <w:rsid w:val="00475B1F"/>
    <w:rsid w:val="00475B3B"/>
    <w:rsid w:val="00476596"/>
    <w:rsid w:val="00477CC2"/>
    <w:rsid w:val="00480A46"/>
    <w:rsid w:val="00481D61"/>
    <w:rsid w:val="00485DE6"/>
    <w:rsid w:val="004A46C4"/>
    <w:rsid w:val="004A4A5F"/>
    <w:rsid w:val="004B0410"/>
    <w:rsid w:val="004B0F70"/>
    <w:rsid w:val="004B593D"/>
    <w:rsid w:val="004B6FDD"/>
    <w:rsid w:val="004B75B7"/>
    <w:rsid w:val="004C27BE"/>
    <w:rsid w:val="004C2D80"/>
    <w:rsid w:val="004C771D"/>
    <w:rsid w:val="004C7901"/>
    <w:rsid w:val="004D22AE"/>
    <w:rsid w:val="004D2F63"/>
    <w:rsid w:val="004D5F45"/>
    <w:rsid w:val="004D63B0"/>
    <w:rsid w:val="004E1878"/>
    <w:rsid w:val="004E24E9"/>
    <w:rsid w:val="004E6F94"/>
    <w:rsid w:val="004E794B"/>
    <w:rsid w:val="004F01AA"/>
    <w:rsid w:val="004F1912"/>
    <w:rsid w:val="004F1C57"/>
    <w:rsid w:val="004F61A2"/>
    <w:rsid w:val="0050040F"/>
    <w:rsid w:val="00503934"/>
    <w:rsid w:val="00504E87"/>
    <w:rsid w:val="005077F6"/>
    <w:rsid w:val="00511B78"/>
    <w:rsid w:val="00511EB1"/>
    <w:rsid w:val="00512F5A"/>
    <w:rsid w:val="00513BC7"/>
    <w:rsid w:val="00514817"/>
    <w:rsid w:val="0051529C"/>
    <w:rsid w:val="0051580D"/>
    <w:rsid w:val="00515C29"/>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57E4E"/>
    <w:rsid w:val="00564BC5"/>
    <w:rsid w:val="00571519"/>
    <w:rsid w:val="00572ED3"/>
    <w:rsid w:val="00574037"/>
    <w:rsid w:val="005747B8"/>
    <w:rsid w:val="00576F61"/>
    <w:rsid w:val="0057751A"/>
    <w:rsid w:val="0058258B"/>
    <w:rsid w:val="005831AA"/>
    <w:rsid w:val="00583CC9"/>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321"/>
    <w:rsid w:val="006206E4"/>
    <w:rsid w:val="00620EF0"/>
    <w:rsid w:val="00621188"/>
    <w:rsid w:val="00621EDD"/>
    <w:rsid w:val="0062230F"/>
    <w:rsid w:val="006257ED"/>
    <w:rsid w:val="00625A1A"/>
    <w:rsid w:val="00631BDC"/>
    <w:rsid w:val="0063211F"/>
    <w:rsid w:val="006338CA"/>
    <w:rsid w:val="00635B07"/>
    <w:rsid w:val="00651512"/>
    <w:rsid w:val="00654848"/>
    <w:rsid w:val="0065710D"/>
    <w:rsid w:val="00660645"/>
    <w:rsid w:val="0066215D"/>
    <w:rsid w:val="00662251"/>
    <w:rsid w:val="00662EAB"/>
    <w:rsid w:val="006633D6"/>
    <w:rsid w:val="00663C8B"/>
    <w:rsid w:val="00664EF1"/>
    <w:rsid w:val="00665C47"/>
    <w:rsid w:val="00666E7E"/>
    <w:rsid w:val="00667234"/>
    <w:rsid w:val="0067209D"/>
    <w:rsid w:val="006723DE"/>
    <w:rsid w:val="00676E95"/>
    <w:rsid w:val="00682B66"/>
    <w:rsid w:val="00683436"/>
    <w:rsid w:val="0068408E"/>
    <w:rsid w:val="00690654"/>
    <w:rsid w:val="00695808"/>
    <w:rsid w:val="00696462"/>
    <w:rsid w:val="00696F32"/>
    <w:rsid w:val="006A0FC3"/>
    <w:rsid w:val="006A10B1"/>
    <w:rsid w:val="006A6952"/>
    <w:rsid w:val="006B022B"/>
    <w:rsid w:val="006B0AE1"/>
    <w:rsid w:val="006B0F6C"/>
    <w:rsid w:val="006B3535"/>
    <w:rsid w:val="006B3FBF"/>
    <w:rsid w:val="006B46FB"/>
    <w:rsid w:val="006B7065"/>
    <w:rsid w:val="006C4F58"/>
    <w:rsid w:val="006C57F4"/>
    <w:rsid w:val="006C7605"/>
    <w:rsid w:val="006D0B15"/>
    <w:rsid w:val="006D1301"/>
    <w:rsid w:val="006D20A5"/>
    <w:rsid w:val="006D296A"/>
    <w:rsid w:val="006E1B27"/>
    <w:rsid w:val="006E21FB"/>
    <w:rsid w:val="006E3FF6"/>
    <w:rsid w:val="006E4A52"/>
    <w:rsid w:val="006F0164"/>
    <w:rsid w:val="006F17D0"/>
    <w:rsid w:val="006F2667"/>
    <w:rsid w:val="006F4DE9"/>
    <w:rsid w:val="006F6017"/>
    <w:rsid w:val="006F749C"/>
    <w:rsid w:val="00700818"/>
    <w:rsid w:val="00701C41"/>
    <w:rsid w:val="0070436F"/>
    <w:rsid w:val="00706BEB"/>
    <w:rsid w:val="00710D54"/>
    <w:rsid w:val="00713E71"/>
    <w:rsid w:val="00713ECA"/>
    <w:rsid w:val="00715567"/>
    <w:rsid w:val="00715A53"/>
    <w:rsid w:val="0071716B"/>
    <w:rsid w:val="00721820"/>
    <w:rsid w:val="00722C12"/>
    <w:rsid w:val="007304BF"/>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66A86"/>
    <w:rsid w:val="007714E9"/>
    <w:rsid w:val="0077317C"/>
    <w:rsid w:val="00776AFC"/>
    <w:rsid w:val="00780D6A"/>
    <w:rsid w:val="00790325"/>
    <w:rsid w:val="007909A0"/>
    <w:rsid w:val="00792342"/>
    <w:rsid w:val="007949FB"/>
    <w:rsid w:val="00794F8C"/>
    <w:rsid w:val="00795E36"/>
    <w:rsid w:val="00796A60"/>
    <w:rsid w:val="007977A8"/>
    <w:rsid w:val="007A15E2"/>
    <w:rsid w:val="007A3E20"/>
    <w:rsid w:val="007A588B"/>
    <w:rsid w:val="007A6B47"/>
    <w:rsid w:val="007B07E8"/>
    <w:rsid w:val="007B1077"/>
    <w:rsid w:val="007B19B8"/>
    <w:rsid w:val="007B3028"/>
    <w:rsid w:val="007B307A"/>
    <w:rsid w:val="007B4775"/>
    <w:rsid w:val="007B4A57"/>
    <w:rsid w:val="007B512A"/>
    <w:rsid w:val="007B5B7E"/>
    <w:rsid w:val="007B7FED"/>
    <w:rsid w:val="007C2097"/>
    <w:rsid w:val="007C4FB1"/>
    <w:rsid w:val="007C7D05"/>
    <w:rsid w:val="007D204C"/>
    <w:rsid w:val="007D2719"/>
    <w:rsid w:val="007D386F"/>
    <w:rsid w:val="007D6719"/>
    <w:rsid w:val="007D6A07"/>
    <w:rsid w:val="007E172E"/>
    <w:rsid w:val="007E2958"/>
    <w:rsid w:val="007E2EE2"/>
    <w:rsid w:val="007E658D"/>
    <w:rsid w:val="007E71D3"/>
    <w:rsid w:val="007E7CE0"/>
    <w:rsid w:val="007F58E4"/>
    <w:rsid w:val="007F59CD"/>
    <w:rsid w:val="007F67C8"/>
    <w:rsid w:val="007F7259"/>
    <w:rsid w:val="0080202E"/>
    <w:rsid w:val="00802F8D"/>
    <w:rsid w:val="008040A8"/>
    <w:rsid w:val="00804E39"/>
    <w:rsid w:val="00807F4E"/>
    <w:rsid w:val="00810559"/>
    <w:rsid w:val="00812266"/>
    <w:rsid w:val="00812B14"/>
    <w:rsid w:val="00814139"/>
    <w:rsid w:val="0081736C"/>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4484"/>
    <w:rsid w:val="00845428"/>
    <w:rsid w:val="00845BF9"/>
    <w:rsid w:val="00845D05"/>
    <w:rsid w:val="00847061"/>
    <w:rsid w:val="008471C7"/>
    <w:rsid w:val="008476B6"/>
    <w:rsid w:val="00850DF8"/>
    <w:rsid w:val="008511B3"/>
    <w:rsid w:val="00852EC7"/>
    <w:rsid w:val="00856818"/>
    <w:rsid w:val="00861A1B"/>
    <w:rsid w:val="008626E7"/>
    <w:rsid w:val="0086377E"/>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1E33"/>
    <w:rsid w:val="008B2AC1"/>
    <w:rsid w:val="008B773C"/>
    <w:rsid w:val="008B7A70"/>
    <w:rsid w:val="008D1A3D"/>
    <w:rsid w:val="008D4073"/>
    <w:rsid w:val="008D72B5"/>
    <w:rsid w:val="008D7513"/>
    <w:rsid w:val="008D7B6B"/>
    <w:rsid w:val="008E03A3"/>
    <w:rsid w:val="008E257E"/>
    <w:rsid w:val="008E45C8"/>
    <w:rsid w:val="008E7EE0"/>
    <w:rsid w:val="008F067E"/>
    <w:rsid w:val="008F1FCD"/>
    <w:rsid w:val="008F3789"/>
    <w:rsid w:val="008F686C"/>
    <w:rsid w:val="00905684"/>
    <w:rsid w:val="00905C56"/>
    <w:rsid w:val="00906E1D"/>
    <w:rsid w:val="00906F33"/>
    <w:rsid w:val="009073B5"/>
    <w:rsid w:val="009100C4"/>
    <w:rsid w:val="009108B6"/>
    <w:rsid w:val="009116A8"/>
    <w:rsid w:val="00913F2E"/>
    <w:rsid w:val="00914482"/>
    <w:rsid w:val="0091467C"/>
    <w:rsid w:val="009148DE"/>
    <w:rsid w:val="009201F8"/>
    <w:rsid w:val="00925B78"/>
    <w:rsid w:val="00925FBE"/>
    <w:rsid w:val="009266A4"/>
    <w:rsid w:val="009325AD"/>
    <w:rsid w:val="00935364"/>
    <w:rsid w:val="00935D6D"/>
    <w:rsid w:val="009402B2"/>
    <w:rsid w:val="00940C90"/>
    <w:rsid w:val="00941A80"/>
    <w:rsid w:val="00941E1C"/>
    <w:rsid w:val="00941E30"/>
    <w:rsid w:val="00942FEA"/>
    <w:rsid w:val="00944418"/>
    <w:rsid w:val="00946968"/>
    <w:rsid w:val="00946A31"/>
    <w:rsid w:val="00950076"/>
    <w:rsid w:val="009505BF"/>
    <w:rsid w:val="00954947"/>
    <w:rsid w:val="009549CC"/>
    <w:rsid w:val="00957A4D"/>
    <w:rsid w:val="00962754"/>
    <w:rsid w:val="009653E7"/>
    <w:rsid w:val="0097192F"/>
    <w:rsid w:val="0097599A"/>
    <w:rsid w:val="00975E55"/>
    <w:rsid w:val="009777D9"/>
    <w:rsid w:val="00977FA5"/>
    <w:rsid w:val="00980256"/>
    <w:rsid w:val="0098389B"/>
    <w:rsid w:val="00986075"/>
    <w:rsid w:val="009902A4"/>
    <w:rsid w:val="00991B88"/>
    <w:rsid w:val="00996F38"/>
    <w:rsid w:val="0099710E"/>
    <w:rsid w:val="009A503A"/>
    <w:rsid w:val="009A52CA"/>
    <w:rsid w:val="009A5753"/>
    <w:rsid w:val="009A579D"/>
    <w:rsid w:val="009B005F"/>
    <w:rsid w:val="009B26DC"/>
    <w:rsid w:val="009B32AA"/>
    <w:rsid w:val="009B3F88"/>
    <w:rsid w:val="009B615B"/>
    <w:rsid w:val="009C3395"/>
    <w:rsid w:val="009C3CD7"/>
    <w:rsid w:val="009C6830"/>
    <w:rsid w:val="009D04E2"/>
    <w:rsid w:val="009D0B93"/>
    <w:rsid w:val="009D4C98"/>
    <w:rsid w:val="009D655B"/>
    <w:rsid w:val="009D78F7"/>
    <w:rsid w:val="009E0595"/>
    <w:rsid w:val="009E16CD"/>
    <w:rsid w:val="009E1EA8"/>
    <w:rsid w:val="009E238E"/>
    <w:rsid w:val="009E3297"/>
    <w:rsid w:val="009E614B"/>
    <w:rsid w:val="009F2530"/>
    <w:rsid w:val="009F27D6"/>
    <w:rsid w:val="009F3BB8"/>
    <w:rsid w:val="009F483F"/>
    <w:rsid w:val="009F675C"/>
    <w:rsid w:val="009F72B7"/>
    <w:rsid w:val="009F734F"/>
    <w:rsid w:val="00A0125F"/>
    <w:rsid w:val="00A01739"/>
    <w:rsid w:val="00A1011E"/>
    <w:rsid w:val="00A246B6"/>
    <w:rsid w:val="00A25939"/>
    <w:rsid w:val="00A27675"/>
    <w:rsid w:val="00A27B9E"/>
    <w:rsid w:val="00A30CBB"/>
    <w:rsid w:val="00A3181C"/>
    <w:rsid w:val="00A32107"/>
    <w:rsid w:val="00A321AD"/>
    <w:rsid w:val="00A32436"/>
    <w:rsid w:val="00A32F17"/>
    <w:rsid w:val="00A37E0B"/>
    <w:rsid w:val="00A40DB6"/>
    <w:rsid w:val="00A40F4B"/>
    <w:rsid w:val="00A4267E"/>
    <w:rsid w:val="00A443A8"/>
    <w:rsid w:val="00A44A67"/>
    <w:rsid w:val="00A47E70"/>
    <w:rsid w:val="00A50CF0"/>
    <w:rsid w:val="00A55133"/>
    <w:rsid w:val="00A5740C"/>
    <w:rsid w:val="00A6321A"/>
    <w:rsid w:val="00A658B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723"/>
    <w:rsid w:val="00AB2828"/>
    <w:rsid w:val="00AB51AF"/>
    <w:rsid w:val="00AC0946"/>
    <w:rsid w:val="00AC4076"/>
    <w:rsid w:val="00AC5820"/>
    <w:rsid w:val="00AC5EDE"/>
    <w:rsid w:val="00AD035A"/>
    <w:rsid w:val="00AD0BEB"/>
    <w:rsid w:val="00AD1CD8"/>
    <w:rsid w:val="00AD5F29"/>
    <w:rsid w:val="00AD664F"/>
    <w:rsid w:val="00AE042D"/>
    <w:rsid w:val="00AE13D9"/>
    <w:rsid w:val="00AE44F5"/>
    <w:rsid w:val="00AE5718"/>
    <w:rsid w:val="00AE61E1"/>
    <w:rsid w:val="00AE6791"/>
    <w:rsid w:val="00AF125B"/>
    <w:rsid w:val="00AF28C7"/>
    <w:rsid w:val="00AF3E8D"/>
    <w:rsid w:val="00AF5850"/>
    <w:rsid w:val="00B02235"/>
    <w:rsid w:val="00B13FDB"/>
    <w:rsid w:val="00B153F0"/>
    <w:rsid w:val="00B15866"/>
    <w:rsid w:val="00B16E91"/>
    <w:rsid w:val="00B172DD"/>
    <w:rsid w:val="00B2304E"/>
    <w:rsid w:val="00B240CF"/>
    <w:rsid w:val="00B258BB"/>
    <w:rsid w:val="00B302B8"/>
    <w:rsid w:val="00B32A45"/>
    <w:rsid w:val="00B33AB0"/>
    <w:rsid w:val="00B33E19"/>
    <w:rsid w:val="00B3446E"/>
    <w:rsid w:val="00B34D3F"/>
    <w:rsid w:val="00B35A7C"/>
    <w:rsid w:val="00B3643E"/>
    <w:rsid w:val="00B365A8"/>
    <w:rsid w:val="00B3783C"/>
    <w:rsid w:val="00B42A07"/>
    <w:rsid w:val="00B4508E"/>
    <w:rsid w:val="00B46A40"/>
    <w:rsid w:val="00B47057"/>
    <w:rsid w:val="00B47295"/>
    <w:rsid w:val="00B476FA"/>
    <w:rsid w:val="00B52787"/>
    <w:rsid w:val="00B5380E"/>
    <w:rsid w:val="00B540DE"/>
    <w:rsid w:val="00B54A63"/>
    <w:rsid w:val="00B54B8E"/>
    <w:rsid w:val="00B66187"/>
    <w:rsid w:val="00B66595"/>
    <w:rsid w:val="00B666BC"/>
    <w:rsid w:val="00B67B97"/>
    <w:rsid w:val="00B71594"/>
    <w:rsid w:val="00B72435"/>
    <w:rsid w:val="00B73775"/>
    <w:rsid w:val="00B74FDB"/>
    <w:rsid w:val="00B758D4"/>
    <w:rsid w:val="00B77716"/>
    <w:rsid w:val="00B778F2"/>
    <w:rsid w:val="00B8219B"/>
    <w:rsid w:val="00B876A5"/>
    <w:rsid w:val="00B93085"/>
    <w:rsid w:val="00B940DA"/>
    <w:rsid w:val="00B95FEC"/>
    <w:rsid w:val="00B968C8"/>
    <w:rsid w:val="00BA2694"/>
    <w:rsid w:val="00BA3447"/>
    <w:rsid w:val="00BA3EC5"/>
    <w:rsid w:val="00BA4DA3"/>
    <w:rsid w:val="00BA51D9"/>
    <w:rsid w:val="00BB04B5"/>
    <w:rsid w:val="00BB5125"/>
    <w:rsid w:val="00BB5DFC"/>
    <w:rsid w:val="00BB6127"/>
    <w:rsid w:val="00BB738D"/>
    <w:rsid w:val="00BC23EA"/>
    <w:rsid w:val="00BC4522"/>
    <w:rsid w:val="00BC79EE"/>
    <w:rsid w:val="00BD279D"/>
    <w:rsid w:val="00BD6BB8"/>
    <w:rsid w:val="00BE0298"/>
    <w:rsid w:val="00BE3054"/>
    <w:rsid w:val="00BE3729"/>
    <w:rsid w:val="00BE6BBD"/>
    <w:rsid w:val="00BE6C63"/>
    <w:rsid w:val="00BF2FA8"/>
    <w:rsid w:val="00BF519C"/>
    <w:rsid w:val="00BF5905"/>
    <w:rsid w:val="00BF5C39"/>
    <w:rsid w:val="00BF710E"/>
    <w:rsid w:val="00C00CAE"/>
    <w:rsid w:val="00C12DAF"/>
    <w:rsid w:val="00C20A0D"/>
    <w:rsid w:val="00C27057"/>
    <w:rsid w:val="00C275F4"/>
    <w:rsid w:val="00C320CA"/>
    <w:rsid w:val="00C34F87"/>
    <w:rsid w:val="00C408ED"/>
    <w:rsid w:val="00C45EE8"/>
    <w:rsid w:val="00C52CC7"/>
    <w:rsid w:val="00C55998"/>
    <w:rsid w:val="00C55BEF"/>
    <w:rsid w:val="00C60B38"/>
    <w:rsid w:val="00C6316D"/>
    <w:rsid w:val="00C64748"/>
    <w:rsid w:val="00C66BA2"/>
    <w:rsid w:val="00C728A6"/>
    <w:rsid w:val="00C76E54"/>
    <w:rsid w:val="00C82304"/>
    <w:rsid w:val="00C85AE7"/>
    <w:rsid w:val="00C85DB9"/>
    <w:rsid w:val="00C9147E"/>
    <w:rsid w:val="00C91D4D"/>
    <w:rsid w:val="00C926DA"/>
    <w:rsid w:val="00C955C3"/>
    <w:rsid w:val="00C95985"/>
    <w:rsid w:val="00CA0180"/>
    <w:rsid w:val="00CA2B10"/>
    <w:rsid w:val="00CA5589"/>
    <w:rsid w:val="00CA58B1"/>
    <w:rsid w:val="00CA6477"/>
    <w:rsid w:val="00CB0795"/>
    <w:rsid w:val="00CC0F64"/>
    <w:rsid w:val="00CC1B43"/>
    <w:rsid w:val="00CC26CE"/>
    <w:rsid w:val="00CC3C95"/>
    <w:rsid w:val="00CC5026"/>
    <w:rsid w:val="00CC6208"/>
    <w:rsid w:val="00CC68D0"/>
    <w:rsid w:val="00CC78DB"/>
    <w:rsid w:val="00CD082F"/>
    <w:rsid w:val="00CD1433"/>
    <w:rsid w:val="00CD62F4"/>
    <w:rsid w:val="00CD7EB8"/>
    <w:rsid w:val="00CE0B91"/>
    <w:rsid w:val="00CE1A9B"/>
    <w:rsid w:val="00CE5D01"/>
    <w:rsid w:val="00CE6DDD"/>
    <w:rsid w:val="00CE7982"/>
    <w:rsid w:val="00CE7BF0"/>
    <w:rsid w:val="00CF13E0"/>
    <w:rsid w:val="00CF1A51"/>
    <w:rsid w:val="00CF2CE4"/>
    <w:rsid w:val="00CF3265"/>
    <w:rsid w:val="00CF3A3B"/>
    <w:rsid w:val="00CF5B42"/>
    <w:rsid w:val="00CF6BFB"/>
    <w:rsid w:val="00CF6D70"/>
    <w:rsid w:val="00D0063F"/>
    <w:rsid w:val="00D028B4"/>
    <w:rsid w:val="00D02AC1"/>
    <w:rsid w:val="00D03F9A"/>
    <w:rsid w:val="00D062B1"/>
    <w:rsid w:val="00D06D51"/>
    <w:rsid w:val="00D15B20"/>
    <w:rsid w:val="00D21060"/>
    <w:rsid w:val="00D214FB"/>
    <w:rsid w:val="00D215C6"/>
    <w:rsid w:val="00D23401"/>
    <w:rsid w:val="00D24458"/>
    <w:rsid w:val="00D24991"/>
    <w:rsid w:val="00D26099"/>
    <w:rsid w:val="00D3348E"/>
    <w:rsid w:val="00D35D6E"/>
    <w:rsid w:val="00D37EA5"/>
    <w:rsid w:val="00D40AEE"/>
    <w:rsid w:val="00D4146E"/>
    <w:rsid w:val="00D41A9D"/>
    <w:rsid w:val="00D50255"/>
    <w:rsid w:val="00D5179F"/>
    <w:rsid w:val="00D61580"/>
    <w:rsid w:val="00D61CC8"/>
    <w:rsid w:val="00D6433E"/>
    <w:rsid w:val="00D66520"/>
    <w:rsid w:val="00D67706"/>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B5536"/>
    <w:rsid w:val="00DC1D56"/>
    <w:rsid w:val="00DD46F4"/>
    <w:rsid w:val="00DD4B07"/>
    <w:rsid w:val="00DD4BEE"/>
    <w:rsid w:val="00DE17AB"/>
    <w:rsid w:val="00DE22C5"/>
    <w:rsid w:val="00DE34CF"/>
    <w:rsid w:val="00DE678C"/>
    <w:rsid w:val="00DF3F19"/>
    <w:rsid w:val="00DF50F1"/>
    <w:rsid w:val="00DF7DDD"/>
    <w:rsid w:val="00E01C56"/>
    <w:rsid w:val="00E02038"/>
    <w:rsid w:val="00E02208"/>
    <w:rsid w:val="00E0244C"/>
    <w:rsid w:val="00E13F3D"/>
    <w:rsid w:val="00E144B6"/>
    <w:rsid w:val="00E154F3"/>
    <w:rsid w:val="00E157AD"/>
    <w:rsid w:val="00E1713C"/>
    <w:rsid w:val="00E17292"/>
    <w:rsid w:val="00E22138"/>
    <w:rsid w:val="00E2259E"/>
    <w:rsid w:val="00E23E8E"/>
    <w:rsid w:val="00E24530"/>
    <w:rsid w:val="00E2590D"/>
    <w:rsid w:val="00E264D8"/>
    <w:rsid w:val="00E32266"/>
    <w:rsid w:val="00E34898"/>
    <w:rsid w:val="00E41621"/>
    <w:rsid w:val="00E42B16"/>
    <w:rsid w:val="00E44786"/>
    <w:rsid w:val="00E474B4"/>
    <w:rsid w:val="00E534FF"/>
    <w:rsid w:val="00E62EA2"/>
    <w:rsid w:val="00E63C57"/>
    <w:rsid w:val="00E665E6"/>
    <w:rsid w:val="00E666AB"/>
    <w:rsid w:val="00E67D58"/>
    <w:rsid w:val="00E67DF7"/>
    <w:rsid w:val="00E72E76"/>
    <w:rsid w:val="00E74204"/>
    <w:rsid w:val="00E74E12"/>
    <w:rsid w:val="00E814C0"/>
    <w:rsid w:val="00E819E9"/>
    <w:rsid w:val="00E83716"/>
    <w:rsid w:val="00E86924"/>
    <w:rsid w:val="00E87003"/>
    <w:rsid w:val="00E912C3"/>
    <w:rsid w:val="00E9217D"/>
    <w:rsid w:val="00E93D1A"/>
    <w:rsid w:val="00EA0541"/>
    <w:rsid w:val="00EA7E72"/>
    <w:rsid w:val="00EB09B7"/>
    <w:rsid w:val="00EB5D0F"/>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EF1D3A"/>
    <w:rsid w:val="00EF5F25"/>
    <w:rsid w:val="00F01A3C"/>
    <w:rsid w:val="00F039FB"/>
    <w:rsid w:val="00F04062"/>
    <w:rsid w:val="00F05BBE"/>
    <w:rsid w:val="00F104C0"/>
    <w:rsid w:val="00F11CFC"/>
    <w:rsid w:val="00F13411"/>
    <w:rsid w:val="00F2104B"/>
    <w:rsid w:val="00F220AC"/>
    <w:rsid w:val="00F2513F"/>
    <w:rsid w:val="00F25A7A"/>
    <w:rsid w:val="00F25D98"/>
    <w:rsid w:val="00F26931"/>
    <w:rsid w:val="00F300FB"/>
    <w:rsid w:val="00F344EA"/>
    <w:rsid w:val="00F35953"/>
    <w:rsid w:val="00F4014D"/>
    <w:rsid w:val="00F41226"/>
    <w:rsid w:val="00F5207F"/>
    <w:rsid w:val="00F53EF4"/>
    <w:rsid w:val="00F64F92"/>
    <w:rsid w:val="00F6775F"/>
    <w:rsid w:val="00F67CAC"/>
    <w:rsid w:val="00F70C78"/>
    <w:rsid w:val="00F71844"/>
    <w:rsid w:val="00F72B26"/>
    <w:rsid w:val="00F76A47"/>
    <w:rsid w:val="00F7702D"/>
    <w:rsid w:val="00F80273"/>
    <w:rsid w:val="00F804FC"/>
    <w:rsid w:val="00F84C01"/>
    <w:rsid w:val="00F93551"/>
    <w:rsid w:val="00F94C23"/>
    <w:rsid w:val="00F94CBD"/>
    <w:rsid w:val="00F95948"/>
    <w:rsid w:val="00FA10A4"/>
    <w:rsid w:val="00FA11EF"/>
    <w:rsid w:val="00FA2361"/>
    <w:rsid w:val="00FA430F"/>
    <w:rsid w:val="00FA44F7"/>
    <w:rsid w:val="00FB13DF"/>
    <w:rsid w:val="00FB4FB0"/>
    <w:rsid w:val="00FB6386"/>
    <w:rsid w:val="00FB6443"/>
    <w:rsid w:val="00FB7EF0"/>
    <w:rsid w:val="00FC6C0F"/>
    <w:rsid w:val="00FD445E"/>
    <w:rsid w:val="00FD6DAC"/>
    <w:rsid w:val="00FE096C"/>
    <w:rsid w:val="00FE37E8"/>
    <w:rsid w:val="00FE618D"/>
    <w:rsid w:val="00FF088E"/>
    <w:rsid w:val="00FF19E1"/>
    <w:rsid w:val="00FF3F6D"/>
    <w:rsid w:val="00FF6E2C"/>
    <w:rsid w:val="2295D167"/>
    <w:rsid w:val="6C2C0FD0"/>
    <w:rsid w:val="7D24E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E67E91-81CD-2349-9499-7FD71E58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2.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4E1F7-4EC0-41EB-AC3C-00E55A53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vivo3</cp:lastModifiedBy>
  <cp:revision>8</cp:revision>
  <cp:lastPrinted>1899-12-31T23:00:00Z</cp:lastPrinted>
  <dcterms:created xsi:type="dcterms:W3CDTF">2023-02-24T11:15:00Z</dcterms:created>
  <dcterms:modified xsi:type="dcterms:W3CDTF">2023-02-24T11:37:00Z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