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BFCB29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E1DEF">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B86416">
        <w:rPr>
          <w:b/>
          <w:noProof/>
          <w:sz w:val="24"/>
        </w:rPr>
        <w:t>3318</w:t>
      </w:r>
    </w:p>
    <w:p w14:paraId="6B82DD8E" w14:textId="628A47A2" w:rsidR="00154C39" w:rsidRDefault="005E1DE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B86416">
        <w:rPr>
          <w:b/>
          <w:noProof/>
          <w:color w:val="3333FF"/>
          <w:sz w:val="24"/>
        </w:rPr>
        <w:t>2361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1DCB8A1" w:rsidR="00154C39" w:rsidRDefault="00F1735C" w:rsidP="00B86416">
            <w:pPr>
              <w:pStyle w:val="CRCoverPage"/>
              <w:spacing w:after="0"/>
              <w:jc w:val="center"/>
              <w:rPr>
                <w:b/>
                <w:noProof/>
              </w:rPr>
            </w:pPr>
            <w:r>
              <w:rPr>
                <w:b/>
                <w:noProof/>
                <w:sz w:val="28"/>
              </w:rPr>
              <w:t>10</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2F29CE3" w:rsidR="00154C39" w:rsidRPr="00C06C43" w:rsidRDefault="0087363C" w:rsidP="005E2834">
            <w:pPr>
              <w:pStyle w:val="CRCoverPage"/>
              <w:spacing w:after="0"/>
              <w:ind w:left="100"/>
              <w:rPr>
                <w:noProof/>
                <w:lang w:eastAsia="ko-KR"/>
              </w:rPr>
            </w:pPr>
            <w:r>
              <w:t>LG Electronics</w:t>
            </w:r>
            <w:r w:rsidR="004C7081">
              <w:t xml:space="preserve">, </w:t>
            </w:r>
            <w:proofErr w:type="spellStart"/>
            <w:r w:rsidR="004C7081">
              <w:t>MediaTek</w:t>
            </w:r>
            <w:proofErr w:type="spellEnd"/>
            <w:r w:rsidR="004C7081">
              <w:t xml:space="preserve"> Inc.</w:t>
            </w:r>
            <w:r w:rsidR="005E2834">
              <w:t>[</w:t>
            </w:r>
            <w:r w:rsidR="00C26BAA">
              <w:t xml:space="preserve">, </w:t>
            </w:r>
            <w:r w:rsidR="00C26BAA" w:rsidRPr="00C26BAA">
              <w:t xml:space="preserve">Huawei, </w:t>
            </w:r>
            <w:proofErr w:type="spellStart"/>
            <w:r w:rsidR="00C26BAA" w:rsidRPr="00C26BAA">
              <w:t>HiSilicon</w:t>
            </w:r>
            <w:proofErr w:type="spellEnd"/>
            <w:r w:rsidR="001F1EFD" w:rsidRPr="005E2834">
              <w:t>]</w:t>
            </w:r>
            <w:r w:rsidR="005E2834" w:rsidRPr="005E2834">
              <w:t>,</w:t>
            </w:r>
            <w:r w:rsidR="005E2834">
              <w:t xml:space="preserve"> </w:t>
            </w:r>
            <w:r w:rsidR="005E2834" w:rsidRPr="00B13DB3">
              <w:t>Apple</w:t>
            </w:r>
            <w:ins w:id="1" w:author="LaeYoung Rev3-v1 (LG Electronics)" w:date="2023-02-22T23:23:00Z">
              <w:r w:rsidR="0039732C">
                <w:t xml:space="preserve">, </w:t>
              </w:r>
              <w:proofErr w:type="spellStart"/>
              <w:r w:rsidR="0039732C" w:rsidRPr="0039732C">
                <w:t>Interdigital</w:t>
              </w:r>
            </w:ins>
            <w:proofErr w:type="spellEnd"/>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4FBA957" w:rsidR="00154C39" w:rsidRDefault="00F13F69" w:rsidP="00841D05">
            <w:pPr>
              <w:pStyle w:val="CRCoverPage"/>
              <w:spacing w:after="0"/>
              <w:ind w:left="100"/>
              <w:rPr>
                <w:noProof/>
              </w:rPr>
            </w:pPr>
            <w:r w:rsidRPr="00725EFD">
              <w:t>20</w:t>
            </w:r>
            <w:r>
              <w:t>2</w:t>
            </w:r>
            <w:r w:rsidR="00EA4101">
              <w:t>3</w:t>
            </w:r>
            <w:r w:rsidRPr="00725EFD">
              <w:t>-</w:t>
            </w:r>
            <w:r w:rsidR="00EA4101">
              <w:t>0</w:t>
            </w:r>
            <w:r w:rsidR="005E1DEF">
              <w:t>2</w:t>
            </w:r>
            <w:r w:rsidR="0020496E">
              <w:t>-</w:t>
            </w:r>
            <w:r w:rsidR="00841D05">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 xml:space="preserve">Support direct communication path switching between PC5 and </w:t>
            </w:r>
            <w:proofErr w:type="spellStart"/>
            <w:r w:rsidRPr="009C5779">
              <w:t>Uu</w:t>
            </w:r>
            <w:proofErr w:type="spellEnd"/>
            <w:r w:rsidRPr="009C5779">
              <w:t xml:space="preserve">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6E1B545E"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sidRPr="00210D6D">
              <w:rPr>
                <w:rFonts w:eastAsia="맑은 고딕" w:cs="Arial"/>
                <w:noProof/>
                <w:lang w:eastAsia="zh-CN"/>
              </w:rPr>
              <w:t>Add path switching policy</w:t>
            </w:r>
          </w:p>
          <w:p w14:paraId="78F84A09" w14:textId="77777777" w:rsidR="00B508F3" w:rsidRDefault="00B508F3" w:rsidP="00B508F3">
            <w:pPr>
              <w:pStyle w:val="CRCoverPage"/>
              <w:spacing w:after="0"/>
              <w:ind w:leftChars="26" w:left="52"/>
              <w:rPr>
                <w:rFonts w:eastAsia="맑은 고딕" w:cs="Arial"/>
                <w:noProof/>
                <w:lang w:eastAsia="zh-CN"/>
              </w:rPr>
            </w:pPr>
          </w:p>
          <w:p w14:paraId="182FB325" w14:textId="79D52CAB"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092D9C">
              <w:rPr>
                <w:rFonts w:eastAsia="맑은 고딕" w:cs="Arial"/>
                <w:noProof/>
                <w:lang w:eastAsia="zh-CN"/>
              </w:rPr>
              <w:t>x</w:t>
            </w:r>
          </w:p>
          <w:p w14:paraId="329288B0" w14:textId="6E7BEBD5" w:rsidR="00B508F3" w:rsidRPr="00B508F3" w:rsidRDefault="00092D9C" w:rsidP="00092D9C">
            <w:pPr>
              <w:pStyle w:val="CRCoverPage"/>
              <w:spacing w:after="0"/>
              <w:ind w:firstLineChars="100" w:firstLine="200"/>
            </w:pPr>
            <w:r>
              <w:rPr>
                <w:rFonts w:eastAsia="맑은 고딕"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27B698F5"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FA43FF">
              <w:rPr>
                <w:rFonts w:eastAsia="맑은 고딕" w:cs="Arial"/>
                <w:noProof/>
                <w:lang w:eastAsia="zh-CN"/>
              </w:rPr>
              <w:t>6.x</w:t>
            </w:r>
          </w:p>
          <w:p w14:paraId="0D2B4AE6" w14:textId="00B97DC4" w:rsidR="00790B71" w:rsidRDefault="00092D9C" w:rsidP="00092D9C">
            <w:pPr>
              <w:pStyle w:val="CRCoverPage"/>
              <w:spacing w:after="0"/>
              <w:ind w:firstLineChars="100" w:firstLine="200"/>
              <w:rPr>
                <w:lang w:eastAsia="zh-CN"/>
              </w:rPr>
            </w:pPr>
            <w:r>
              <w:rPr>
                <w:rFonts w:eastAsia="맑은 고딕" w:cs="Arial"/>
                <w:noProof/>
                <w:lang w:eastAsia="zh-CN"/>
              </w:rPr>
              <w:t>- Add new clause about procedure</w:t>
            </w:r>
            <w:r w:rsidR="003F3508">
              <w:rPr>
                <w:rFonts w:eastAsia="맑은 고딕" w:cs="Arial"/>
                <w:noProof/>
                <w:lang w:eastAsia="zh-CN"/>
              </w:rPr>
              <w:t>s</w:t>
            </w:r>
            <w:r>
              <w:rPr>
                <w:rFonts w:eastAsia="맑은 고딕"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EFE4CF5" w14:textId="77777777" w:rsidR="00210D6D" w:rsidRDefault="00210D6D" w:rsidP="00092D9C">
            <w:pPr>
              <w:pStyle w:val="CRCoverPage"/>
              <w:spacing w:after="0"/>
              <w:ind w:firstLineChars="100" w:firstLine="200"/>
              <w:rPr>
                <w:lang w:eastAsia="zh-CN"/>
              </w:rPr>
            </w:pPr>
          </w:p>
          <w:p w14:paraId="67824ADB" w14:textId="0ECC0551" w:rsidR="00210D6D" w:rsidRDefault="00210D6D" w:rsidP="00210D6D">
            <w:pPr>
              <w:pStyle w:val="CRCoverPage"/>
              <w:spacing w:after="0"/>
              <w:rPr>
                <w:noProof/>
                <w:lang w:eastAsia="ko-KR"/>
              </w:rPr>
            </w:pPr>
            <w:r>
              <w:rPr>
                <w:rFonts w:hint="eastAsia"/>
                <w:noProof/>
                <w:lang w:eastAsia="ko-KR"/>
              </w:rPr>
              <w:t xml:space="preserve">In SA2#155, the following ENs </w:t>
            </w:r>
            <w:r w:rsidR="008449E5">
              <w:rPr>
                <w:noProof/>
                <w:lang w:eastAsia="ko-KR"/>
              </w:rPr>
              <w:t xml:space="preserve">added in Rev#1 </w:t>
            </w:r>
            <w:r>
              <w:rPr>
                <w:rFonts w:hint="eastAsia"/>
                <w:noProof/>
                <w:lang w:eastAsia="ko-KR"/>
              </w:rPr>
              <w:t>are resolved</w:t>
            </w:r>
            <w:r>
              <w:rPr>
                <w:noProof/>
                <w:lang w:eastAsia="ko-KR"/>
              </w:rPr>
              <w:t xml:space="preserve"> and </w:t>
            </w:r>
            <w:r w:rsidRPr="00210D6D">
              <w:rPr>
                <w:noProof/>
                <w:highlight w:val="lightGray"/>
                <w:lang w:eastAsia="ko-KR"/>
              </w:rPr>
              <w:t>some small changes</w:t>
            </w:r>
            <w:r>
              <w:rPr>
                <w:noProof/>
                <w:lang w:eastAsia="ko-KR"/>
              </w:rPr>
              <w:t xml:space="preserve"> are made in Rev#</w:t>
            </w:r>
            <w:r w:rsidR="00891EFB">
              <w:rPr>
                <w:noProof/>
                <w:lang w:eastAsia="ko-KR"/>
              </w:rPr>
              <w:t>2</w:t>
            </w:r>
            <w:r>
              <w:rPr>
                <w:rFonts w:hint="eastAsia"/>
                <w:noProof/>
                <w:lang w:eastAsia="ko-KR"/>
              </w:rPr>
              <w:t>:</w:t>
            </w:r>
          </w:p>
          <w:p w14:paraId="12FC078B" w14:textId="77777777" w:rsidR="004718D7" w:rsidRDefault="004718D7" w:rsidP="00210D6D">
            <w:pPr>
              <w:pStyle w:val="CRCoverPage"/>
              <w:spacing w:after="0"/>
              <w:rPr>
                <w:noProof/>
                <w:lang w:eastAsia="ko-KR"/>
              </w:rPr>
            </w:pPr>
          </w:p>
          <w:p w14:paraId="0C7EA980" w14:textId="77A827A0" w:rsidR="00210D6D" w:rsidRPr="00C77213" w:rsidRDefault="00210D6D" w:rsidP="00210D6D">
            <w:pPr>
              <w:pStyle w:val="CRCoverPage"/>
              <w:spacing w:after="0"/>
              <w:ind w:left="336" w:hanging="131"/>
              <w:rPr>
                <w:rFonts w:eastAsia="Times New Roman" w:cs="Arial"/>
                <w:lang w:eastAsia="en-GB"/>
              </w:rPr>
            </w:pPr>
            <w:r w:rsidRPr="00C77213">
              <w:rPr>
                <w:rFonts w:cs="Arial"/>
                <w:noProof/>
                <w:lang w:eastAsia="ko-KR"/>
              </w:rPr>
              <w:t xml:space="preserve">- </w:t>
            </w:r>
            <w:r w:rsidRPr="00C77213">
              <w:rPr>
                <w:rFonts w:eastAsia="Times New Roman" w:cs="Arial"/>
                <w:highlight w:val="cyan"/>
                <w:lang w:eastAsia="en-GB"/>
              </w:rPr>
              <w:t>Editor's Note:</w:t>
            </w:r>
            <w:r w:rsidRPr="00C77213">
              <w:rPr>
                <w:rFonts w:cs="Arial"/>
                <w:highlight w:val="cyan"/>
              </w:rPr>
              <w:t xml:space="preserve"> </w:t>
            </w:r>
            <w:r w:rsidRPr="00C77213">
              <w:rPr>
                <w:rFonts w:eastAsia="Times New Roman" w:cs="Arial"/>
                <w:highlight w:val="cyan"/>
                <w:lang w:eastAsia="en-GB"/>
              </w:rPr>
              <w:t>Detailed format of 7) and whether 7) and 6) can be combined is FFS.</w:t>
            </w:r>
            <w:r w:rsidR="004718D7" w:rsidRPr="00C77213">
              <w:rPr>
                <w:rFonts w:eastAsia="Times New Roman" w:cs="Arial"/>
                <w:lang w:eastAsia="en-GB"/>
              </w:rPr>
              <w:t xml:space="preserve"> -&gt; Path switching policy removed.</w:t>
            </w:r>
          </w:p>
          <w:p w14:paraId="2524280A" w14:textId="77777777" w:rsidR="00C77213" w:rsidRPr="00C77213" w:rsidRDefault="00C77213" w:rsidP="00210D6D">
            <w:pPr>
              <w:pStyle w:val="CRCoverPage"/>
              <w:spacing w:after="0"/>
              <w:ind w:left="336" w:hanging="131"/>
              <w:rPr>
                <w:rFonts w:eastAsia="Times New Roman" w:cs="Arial"/>
                <w:lang w:eastAsia="en-GB"/>
              </w:rPr>
            </w:pPr>
          </w:p>
          <w:p w14:paraId="7239433A" w14:textId="394848F8" w:rsidR="00210D6D" w:rsidRPr="00C77213" w:rsidRDefault="00210D6D" w:rsidP="00210D6D">
            <w:pPr>
              <w:pStyle w:val="CRCoverPage"/>
              <w:spacing w:after="0"/>
              <w:ind w:left="336" w:hanging="131"/>
              <w:rPr>
                <w:rFonts w:eastAsia="Times New Roman" w:cs="Arial"/>
                <w:lang w:eastAsia="en-GB"/>
              </w:rPr>
            </w:pPr>
            <w:r w:rsidRPr="00C77213">
              <w:rPr>
                <w:rFonts w:eastAsia="Times New Roman" w:cs="Arial"/>
                <w:lang w:eastAsia="en-GB"/>
              </w:rPr>
              <w:t xml:space="preserve">- </w:t>
            </w:r>
            <w:r w:rsidRPr="00C77213">
              <w:rPr>
                <w:rFonts w:eastAsia="Times New Roman" w:cs="Arial"/>
                <w:highlight w:val="yellow"/>
                <w:lang w:eastAsia="en-GB"/>
              </w:rPr>
              <w:t>Editor's Note: When and how to share the IP address/prefixes is FFS.</w:t>
            </w:r>
            <w:r w:rsidR="00C77213" w:rsidRPr="00C77213">
              <w:rPr>
                <w:rFonts w:eastAsia="Times New Roman" w:cs="Arial"/>
                <w:lang w:eastAsia="en-GB"/>
              </w:rPr>
              <w:t xml:space="preserve"> -&gt; Application layer signalling is used.</w:t>
            </w:r>
          </w:p>
          <w:p w14:paraId="256557E4" w14:textId="77777777" w:rsidR="00C77213" w:rsidRPr="00C77213" w:rsidRDefault="00C77213" w:rsidP="00210D6D">
            <w:pPr>
              <w:pStyle w:val="CRCoverPage"/>
              <w:spacing w:after="0"/>
              <w:ind w:left="336" w:hanging="131"/>
              <w:rPr>
                <w:rFonts w:eastAsia="Times New Roman" w:cs="Arial"/>
                <w:lang w:eastAsia="en-GB"/>
              </w:rPr>
            </w:pPr>
          </w:p>
          <w:p w14:paraId="6CDB0E6B" w14:textId="7A4DCAC1" w:rsidR="00210D6D" w:rsidRDefault="00210D6D" w:rsidP="00C77213">
            <w:pPr>
              <w:pStyle w:val="CRCoverPage"/>
              <w:spacing w:after="0"/>
              <w:ind w:leftChars="97" w:left="336" w:hangingChars="71" w:hanging="142"/>
              <w:rPr>
                <w:lang w:eastAsia="zh-CN"/>
              </w:rPr>
            </w:pPr>
            <w:r w:rsidRPr="00C77213">
              <w:rPr>
                <w:rFonts w:eastAsia="Times New Roman" w:cs="Arial"/>
                <w:highlight w:val="green"/>
                <w:lang w:eastAsia="en-GB"/>
              </w:rPr>
              <w:t>- Editor's Note: It is FFS how to support the notification of UE when it cannot perform path switch.</w:t>
            </w:r>
            <w:r w:rsidR="00C77213" w:rsidRPr="00C77213">
              <w:rPr>
                <w:rFonts w:eastAsia="Times New Roman" w:cs="Arial"/>
                <w:lang w:eastAsia="en-GB"/>
              </w:rPr>
              <w:t xml:space="preserve"> -</w:t>
            </w:r>
            <w:r w:rsidR="00C77213" w:rsidRPr="00C77213">
              <w:rPr>
                <w:rFonts w:cs="Arial"/>
                <w:lang w:eastAsia="zh-CN"/>
              </w:rPr>
              <w:t>&gt; The EN is just removed.</w:t>
            </w:r>
          </w:p>
          <w:p w14:paraId="5DBF7783" w14:textId="77777777" w:rsidR="00092D9C" w:rsidRDefault="00092D9C" w:rsidP="00313C03">
            <w:pPr>
              <w:pStyle w:val="CRCoverPage"/>
              <w:spacing w:after="0"/>
              <w:rPr>
                <w:ins w:id="2" w:author="LaeYoung Rev3 (LG Electronics)" w:date="2023-02-23T17:01:00Z"/>
                <w:rFonts w:eastAsia="SimSun" w:cs="Arial"/>
                <w:noProof/>
                <w:lang w:eastAsia="zh-CN"/>
              </w:rPr>
            </w:pPr>
          </w:p>
          <w:p w14:paraId="54CCA4B3" w14:textId="02A93E2D" w:rsidR="00E77A39" w:rsidRDefault="00E77A39" w:rsidP="00313C03">
            <w:pPr>
              <w:pStyle w:val="CRCoverPage"/>
              <w:spacing w:after="0"/>
              <w:rPr>
                <w:ins w:id="3" w:author="LaeYoung Rev3 (LG Electronics)" w:date="2023-02-23T17:01:00Z"/>
                <w:rFonts w:eastAsia="SimSun" w:cs="Arial"/>
                <w:noProof/>
                <w:lang w:eastAsia="zh-CN"/>
              </w:rPr>
            </w:pPr>
            <w:ins w:id="4" w:author="LaeYoung Rev3 (LG Electronics)" w:date="2023-02-23T17:01:00Z">
              <w:r>
                <w:rPr>
                  <w:noProof/>
                  <w:lang w:eastAsia="ko-KR"/>
                </w:rPr>
                <w:t>I</w:t>
              </w:r>
              <w:r>
                <w:rPr>
                  <w:noProof/>
                  <w:lang w:eastAsia="ko-KR"/>
                </w:rPr>
                <w:t>n Rev#</w:t>
              </w:r>
              <w:r>
                <w:rPr>
                  <w:noProof/>
                  <w:lang w:eastAsia="ko-KR"/>
                </w:rPr>
                <w:t xml:space="preserve">3: </w:t>
              </w:r>
            </w:ins>
            <w:ins w:id="5" w:author="LaeYoung Rev3 (LG Electronics)" w:date="2023-02-23T17:02:00Z">
              <w:r>
                <w:rPr>
                  <w:noProof/>
                  <w:lang w:eastAsia="ko-KR"/>
                </w:rPr>
                <w:t xml:space="preserve">mainly </w:t>
              </w:r>
            </w:ins>
            <w:bookmarkStart w:id="6" w:name="_GoBack"/>
            <w:bookmarkEnd w:id="6"/>
            <w:ins w:id="7" w:author="LaeYoung Rev3 (LG Electronics)" w:date="2023-02-23T17:01:00Z">
              <w:r>
                <w:rPr>
                  <w:rFonts w:eastAsia="맑은 고딕" w:cs="Arial"/>
                  <w:noProof/>
                  <w:lang w:eastAsia="zh-CN"/>
                </w:rPr>
                <w:t xml:space="preserve">clause </w:t>
              </w:r>
              <w:r>
                <w:rPr>
                  <w:rFonts w:eastAsia="맑은 고딕" w:cs="Arial"/>
                  <w:noProof/>
                  <w:lang w:eastAsia="zh-CN"/>
                </w:rPr>
                <w:t>5.</w:t>
              </w:r>
              <w:r>
                <w:rPr>
                  <w:rFonts w:eastAsia="맑은 고딕" w:cs="Arial"/>
                  <w:noProof/>
                  <w:lang w:eastAsia="zh-CN"/>
                </w:rPr>
                <w:t>11 added.</w:t>
              </w:r>
            </w:ins>
          </w:p>
          <w:p w14:paraId="0EE58FCA" w14:textId="1CB32583" w:rsidR="00E77A39" w:rsidRPr="00A753E5" w:rsidRDefault="00E77A39" w:rsidP="00313C03">
            <w:pPr>
              <w:pStyle w:val="CRCoverPage"/>
              <w:spacing w:after="0"/>
              <w:rPr>
                <w:rFonts w:eastAsia="SimSun" w:cs="Arial" w:hint="eastAsia"/>
                <w:noProof/>
                <w:lang w:eastAsia="zh-CN"/>
              </w:rPr>
            </w:pPr>
          </w:p>
        </w:tc>
      </w:tr>
      <w:tr w:rsidR="00154C39" w14:paraId="1A171414" w14:textId="77777777" w:rsidTr="00781245">
        <w:tc>
          <w:tcPr>
            <w:tcW w:w="2694" w:type="dxa"/>
            <w:gridSpan w:val="2"/>
            <w:tcBorders>
              <w:left w:val="single" w:sz="4" w:space="0" w:color="auto"/>
            </w:tcBorders>
          </w:tcPr>
          <w:p w14:paraId="39250030" w14:textId="49D73FAB"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 xml:space="preserve">and </w:t>
            </w:r>
            <w:proofErr w:type="spellStart"/>
            <w:r w:rsidRPr="00046CCC">
              <w:t>Uu</w:t>
            </w:r>
            <w:proofErr w:type="spellEnd"/>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F75D84A" w:rsidR="00154C39" w:rsidRDefault="00C84282" w:rsidP="007371E0">
            <w:pPr>
              <w:pStyle w:val="CRCoverPage"/>
              <w:spacing w:after="0"/>
              <w:ind w:left="100"/>
              <w:rPr>
                <w:noProof/>
                <w:lang w:eastAsia="ko-KR"/>
              </w:rPr>
            </w:pPr>
            <w:r w:rsidRPr="00CB5EC9">
              <w:rPr>
                <w:lang w:eastAsia="zh-CN"/>
              </w:rPr>
              <w:t>5.1.3.1</w:t>
            </w:r>
            <w:r>
              <w:rPr>
                <w:lang w:eastAsia="zh-CN"/>
              </w:rPr>
              <w:t xml:space="preserve">, </w:t>
            </w:r>
            <w:ins w:id="8" w:author="LaeYoung Rev3-v1 (LG Electronics)" w:date="2023-02-22T18:35:00Z">
              <w:r w:rsidR="00CF622A">
                <w:rPr>
                  <w:lang w:eastAsia="zh-CN"/>
                </w:rPr>
                <w:t xml:space="preserve">5.11, </w:t>
              </w:r>
            </w:ins>
            <w:r>
              <w:rPr>
                <w:lang w:eastAsia="zh-CN"/>
              </w:rPr>
              <w:t>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409D2" w14:textId="77777777" w:rsidR="00FA10E4" w:rsidRDefault="00210D6D" w:rsidP="00FA10E4">
            <w:pPr>
              <w:pStyle w:val="CRCoverPage"/>
              <w:spacing w:after="0"/>
              <w:ind w:left="336" w:hanging="131"/>
              <w:rPr>
                <w:noProof/>
                <w:lang w:eastAsia="ko-KR"/>
              </w:rPr>
            </w:pPr>
            <w:r>
              <w:rPr>
                <w:rFonts w:hint="eastAsia"/>
                <w:noProof/>
                <w:lang w:eastAsia="ko-KR"/>
              </w:rPr>
              <w:t>SA2#154AH-E: Rev#</w:t>
            </w:r>
            <w:r>
              <w:rPr>
                <w:noProof/>
                <w:lang w:eastAsia="ko-KR"/>
              </w:rPr>
              <w:t>1 approved</w:t>
            </w:r>
          </w:p>
          <w:p w14:paraId="08C9B4E2" w14:textId="06DCB0BF" w:rsidR="00210D6D" w:rsidRDefault="00210D6D" w:rsidP="00640A1F">
            <w:pPr>
              <w:pStyle w:val="CRCoverPage"/>
              <w:spacing w:after="0"/>
              <w:ind w:left="336" w:hanging="131"/>
              <w:rPr>
                <w:noProof/>
                <w:lang w:eastAsia="ko-KR"/>
              </w:rPr>
            </w:pPr>
            <w:r>
              <w:rPr>
                <w:noProof/>
                <w:lang w:eastAsia="ko-KR"/>
              </w:rPr>
              <w:t>SA2#155: Rev#</w:t>
            </w:r>
            <w:r w:rsidR="00640A1F">
              <w:rPr>
                <w:noProof/>
                <w:lang w:eastAsia="ko-KR"/>
              </w:rPr>
              <w:t>2</w:t>
            </w:r>
            <w:r>
              <w:rPr>
                <w:noProof/>
                <w:lang w:eastAsia="ko-KR"/>
              </w:rPr>
              <w:t xml:space="preserve"> submitted</w:t>
            </w: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9" w:name="_Toc517048051"/>
      <w:bookmarkStart w:id="10" w:name="_Toc45003327"/>
      <w:bookmarkStart w:id="11" w:name="_Toc83206728"/>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p>
    <w:p w14:paraId="06F8B260" w14:textId="77777777" w:rsidR="00FD7B28" w:rsidRPr="00CB5EC9" w:rsidRDefault="00FD7B28" w:rsidP="00FD7B28">
      <w:pPr>
        <w:pStyle w:val="4"/>
        <w:rPr>
          <w:lang w:eastAsia="zh-CN"/>
        </w:rPr>
      </w:pPr>
      <w:bookmarkStart w:id="20" w:name="_Toc66692649"/>
      <w:bookmarkStart w:id="21" w:name="_Toc66701828"/>
      <w:bookmarkStart w:id="22" w:name="_Toc69883486"/>
      <w:bookmarkStart w:id="23" w:name="_Toc73625496"/>
      <w:bookmarkStart w:id="24" w:name="_Toc114572373"/>
      <w:bookmarkEnd w:id="9"/>
      <w:bookmarkEnd w:id="10"/>
      <w:bookmarkEnd w:id="11"/>
      <w:bookmarkEnd w:id="12"/>
      <w:bookmarkEnd w:id="13"/>
      <w:bookmarkEnd w:id="14"/>
      <w:bookmarkEnd w:id="15"/>
      <w:bookmarkEnd w:id="16"/>
      <w:bookmarkEnd w:id="17"/>
      <w:bookmarkEnd w:id="18"/>
      <w:bookmarkEnd w:id="19"/>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20"/>
      <w:bookmarkEnd w:id="21"/>
      <w:bookmarkEnd w:id="22"/>
      <w:bookmarkEnd w:id="23"/>
      <w:bookmarkEnd w:id="24"/>
    </w:p>
    <w:p w14:paraId="0DDFCA18" w14:textId="77777777" w:rsidR="00FD7B28" w:rsidRPr="00CB5EC9" w:rsidRDefault="00FD7B28" w:rsidP="00FD7B2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w:t>
      </w:r>
      <w:proofErr w:type="gramStart"/>
      <w:r w:rsidRPr="00CB5EC9">
        <w:t>Direct</w:t>
      </w:r>
      <w:proofErr w:type="gramEnd"/>
      <w:r w:rsidRPr="00CB5EC9">
        <w:t xml:space="preserve">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3E9C992E" w14:textId="77777777" w:rsidR="00FD7B28" w:rsidRPr="00CB5EC9" w:rsidRDefault="00FD7B28" w:rsidP="00FD7B28">
      <w:pPr>
        <w:pStyle w:val="B1"/>
      </w:pPr>
      <w:r w:rsidRPr="00CB5EC9">
        <w:t>2)</w:t>
      </w:r>
      <w:r w:rsidRPr="00CB5EC9">
        <w:tab/>
      </w:r>
      <w:proofErr w:type="spellStart"/>
      <w:r w:rsidRPr="00CB5EC9">
        <w:t>Groupcast</w:t>
      </w:r>
      <w:proofErr w:type="spellEnd"/>
      <w:r w:rsidRPr="00CB5EC9">
        <w:t xml:space="preserve">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w:t>
      </w:r>
      <w:proofErr w:type="spellStart"/>
      <w:r w:rsidRPr="00CB5EC9">
        <w:t>Groupcast</w:t>
      </w:r>
      <w:proofErr w:type="spellEnd"/>
      <w:r w:rsidRPr="00CB5EC9">
        <w:t xml:space="preserve">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397DA889"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24B760D8"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w:t>
      </w:r>
      <w:proofErr w:type="spellStart"/>
      <w:r w:rsidRPr="00CB5EC9">
        <w:t>groupcast</w:t>
      </w:r>
      <w:proofErr w:type="spellEnd"/>
      <w:r w:rsidRPr="00CB5EC9">
        <w:t>.</w:t>
      </w:r>
    </w:p>
    <w:p w14:paraId="2A0B067A" w14:textId="77777777" w:rsidR="00FD7B28" w:rsidRPr="00CB5EC9" w:rsidRDefault="00FD7B28" w:rsidP="00FD7B2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 xml:space="preserve">to PC5 </w:t>
      </w:r>
      <w:proofErr w:type="spellStart"/>
      <w:r w:rsidRPr="00CB5EC9">
        <w:rPr>
          <w:lang w:eastAsia="ko-KR"/>
        </w:rPr>
        <w:t>QoS</w:t>
      </w:r>
      <w:proofErr w:type="spellEnd"/>
      <w:r w:rsidRPr="00CB5EC9">
        <w:rPr>
          <w:lang w:eastAsia="ko-KR"/>
        </w:rPr>
        <w:t xml:space="preserve">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w:t>
      </w:r>
      <w:proofErr w:type="spellStart"/>
      <w:proofErr w:type="gramStart"/>
      <w:r>
        <w:t>Tx</w:t>
      </w:r>
      <w:proofErr w:type="spellEnd"/>
      <w:proofErr w:type="gramEnd"/>
      <w:r>
        <w:t xml:space="preserve"> Profiles for broadcast and </w:t>
      </w:r>
      <w:proofErr w:type="spellStart"/>
      <w:r>
        <w:t>groupcast</w:t>
      </w:r>
      <w:proofErr w:type="spellEnd"/>
      <w:r>
        <w:t xml:space="preserve">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w:t>
      </w:r>
      <w:proofErr w:type="spellStart"/>
      <w:r w:rsidRPr="00CB5EC9">
        <w:t>QoS</w:t>
      </w:r>
      <w:proofErr w:type="spellEnd"/>
      <w:r w:rsidRPr="00CB5EC9">
        <w:t xml:space="preserve">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 xml:space="preserve">The PC5 </w:t>
      </w:r>
      <w:proofErr w:type="spellStart"/>
      <w:r w:rsidRPr="00CB5EC9">
        <w:t>QoS</w:t>
      </w:r>
      <w:proofErr w:type="spellEnd"/>
      <w:r w:rsidRPr="00CB5EC9">
        <w:t xml:space="preserve"> profile contains PC5 </w:t>
      </w:r>
      <w:proofErr w:type="spellStart"/>
      <w:r w:rsidRPr="00CB5EC9">
        <w:t>QoS</w:t>
      </w:r>
      <w:proofErr w:type="spellEnd"/>
      <w:r w:rsidRPr="00CB5EC9">
        <w:t xml:space="preserve"> parameters described in clause 5.4.2 of TS</w:t>
      </w:r>
      <w:r>
        <w:t> </w:t>
      </w:r>
      <w:r w:rsidRPr="00CB5EC9">
        <w:t>23.287</w:t>
      </w:r>
      <w:r>
        <w:t> </w:t>
      </w:r>
      <w:r w:rsidRPr="00CB5EC9">
        <w:t xml:space="preserve">[2], and value for the </w:t>
      </w:r>
      <w:proofErr w:type="spellStart"/>
      <w:r w:rsidRPr="00CB5EC9">
        <w:t>QoS</w:t>
      </w:r>
      <w:proofErr w:type="spellEnd"/>
      <w:r w:rsidRPr="00CB5EC9">
        <w:t xml:space="preserve"> characteristics regarding Priority Level, Averaging Window, </w:t>
      </w:r>
      <w:proofErr w:type="gramStart"/>
      <w:r w:rsidRPr="00CB5EC9">
        <w:t>Maximum</w:t>
      </w:r>
      <w:proofErr w:type="gramEnd"/>
      <w:r w:rsidRPr="00CB5EC9">
        <w:t xml:space="preserve">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 xml:space="preserve">For broadcast, </w:t>
      </w:r>
      <w:proofErr w:type="spellStart"/>
      <w:r>
        <w:rPr>
          <w:lang w:eastAsia="ko-KR"/>
        </w:rPr>
        <w:t>groupcast</w:t>
      </w:r>
      <w:proofErr w:type="spellEnd"/>
      <w:r>
        <w:rPr>
          <w:lang w:eastAsia="ko-KR"/>
        </w:rPr>
        <w:t xml:space="preserve"> and initial signalling to establish unicast connection, PC5 DRX configuration (see TS 38.331 [16]), e.g. the mapping of PC5 </w:t>
      </w:r>
      <w:proofErr w:type="spellStart"/>
      <w:r>
        <w:rPr>
          <w:lang w:eastAsia="ko-KR"/>
        </w:rPr>
        <w:t>QoS</w:t>
      </w:r>
      <w:proofErr w:type="spellEnd"/>
      <w:r>
        <w:rPr>
          <w:lang w:eastAsia="ko-KR"/>
        </w:rPr>
        <w:t xml:space="preserve">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383330C1" w14:textId="3EDE5A72" w:rsidR="00932FE3"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690859C2" w14:textId="53AE72BF" w:rsidR="00652913" w:rsidRDefault="00FD7B28" w:rsidP="00177E29">
      <w:pPr>
        <w:pStyle w:val="NO"/>
        <w:rPr>
          <w:ins w:id="25" w:author="LaeYoung (LG Electronics)" w:date="2022-11-02T12:55:00Z"/>
          <w:lang w:eastAsia="zh-CN"/>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w:t>
      </w:r>
      <w:r w:rsidRPr="00E550E9">
        <w:rPr>
          <w:lang w:eastAsia="zh-CN"/>
        </w:rPr>
        <w:t>services, i.e. same path</w:t>
      </w:r>
      <w:r w:rsidRPr="00CB5EC9">
        <w:rPr>
          <w:lang w:eastAsia="zh-CN"/>
        </w:rPr>
        <w:t xml:space="preserve"> preference for all </w:t>
      </w:r>
      <w:proofErr w:type="spellStart"/>
      <w:r w:rsidRPr="00CB5EC9">
        <w:rPr>
          <w:lang w:eastAsia="zh-CN"/>
        </w:rPr>
        <w:t>ProSe</w:t>
      </w:r>
      <w:proofErr w:type="spellEnd"/>
      <w:r w:rsidRPr="00CB5EC9">
        <w:rPr>
          <w:lang w:eastAsia="zh-CN"/>
        </w:rPr>
        <w:t xml:space="preserve"> services.</w:t>
      </w:r>
    </w:p>
    <w:p w14:paraId="649E2AE7" w14:textId="2CB83896" w:rsidR="00791371" w:rsidRPr="00CB5EC9" w:rsidDel="00177E29" w:rsidRDefault="003A165F" w:rsidP="00791371">
      <w:pPr>
        <w:pStyle w:val="B1"/>
        <w:rPr>
          <w:ins w:id="26" w:author="LaeYoung (LG Electronics)" w:date="2022-11-02T12:55:00Z"/>
          <w:del w:id="27" w:author="LaeYoung Rev2-v2 (LG Electronics)" w:date="2023-02-07T14:16:00Z"/>
          <w:lang w:eastAsia="ko-KR"/>
        </w:rPr>
      </w:pPr>
      <w:commentRangeStart w:id="28"/>
      <w:ins w:id="29" w:author="LaeYoung (LG Electronics)" w:date="2022-11-02T13:01:00Z">
        <w:del w:id="30" w:author="LaeYoung Rev2-v2 (LG Electronics)" w:date="2023-02-07T14:16:00Z">
          <w:r w:rsidRPr="00177E29" w:rsidDel="00177E29">
            <w:rPr>
              <w:lang w:eastAsia="ko-KR"/>
            </w:rPr>
            <w:delText>7</w:delText>
          </w:r>
        </w:del>
      </w:ins>
      <w:ins w:id="31" w:author="LaeYoung (LG Electronics)" w:date="2022-11-02T12:55:00Z">
        <w:del w:id="32" w:author="LaeYoung Rev2-v2 (LG Electronics)" w:date="2023-02-07T14:16:00Z">
          <w:r w:rsidR="00791371" w:rsidRPr="00177E29" w:rsidDel="00177E29">
            <w:rPr>
              <w:lang w:eastAsia="ko-KR"/>
            </w:rPr>
            <w:delText>)</w:delText>
          </w:r>
          <w:r w:rsidR="00791371" w:rsidRPr="00177E29" w:rsidDel="00177E29">
            <w:rPr>
              <w:lang w:eastAsia="ko-KR"/>
            </w:rPr>
            <w:tab/>
            <w:delText>Path witching policy:</w:delText>
          </w:r>
        </w:del>
      </w:ins>
      <w:commentRangeEnd w:id="28"/>
      <w:r w:rsidR="00177E29">
        <w:rPr>
          <w:rStyle w:val="ab"/>
        </w:rPr>
        <w:commentReference w:id="28"/>
      </w:r>
    </w:p>
    <w:p w14:paraId="22E0C60C" w14:textId="0CCB9D95" w:rsidR="00791371" w:rsidDel="00177E29" w:rsidRDefault="00791371" w:rsidP="00791371">
      <w:pPr>
        <w:pStyle w:val="B2"/>
        <w:rPr>
          <w:ins w:id="33" w:author="Qulacomm- rev1" w:date="2023-01-17T21:42:00Z"/>
          <w:del w:id="34" w:author="LaeYoung Rev2-v2 (LG Electronics)" w:date="2023-02-07T14:16:00Z"/>
        </w:rPr>
      </w:pPr>
      <w:ins w:id="35" w:author="LaeYoung (LG Electronics)" w:date="2022-11-02T12:55:00Z">
        <w:del w:id="36" w:author="LaeYoung Rev2-v2 (LG Electronics)" w:date="2023-02-07T14:16:00Z">
          <w:r w:rsidRPr="00CB5EC9" w:rsidDel="00177E29">
            <w:delText>-</w:delText>
          </w:r>
          <w:r w:rsidRPr="00CB5EC9" w:rsidDel="00177E29">
            <w:tab/>
            <w:delText xml:space="preserve">The mapping of ProSe services (i.e. ProSe identifiers) to path </w:delText>
          </w:r>
        </w:del>
      </w:ins>
      <w:ins w:id="37" w:author="LaeYoung (LG Electronics)" w:date="2022-11-02T12:57:00Z">
        <w:del w:id="38" w:author="LaeYoung Rev2-v2 (LG Electronics)" w:date="2023-02-07T14:16:00Z">
          <w:r w:rsidDel="00177E29">
            <w:delText xml:space="preserve">switching permission </w:delText>
          </w:r>
          <w:r w:rsidRPr="009C5779" w:rsidDel="00177E29">
            <w:delText xml:space="preserve">(i.e. </w:delText>
          </w:r>
        </w:del>
      </w:ins>
      <w:ins w:id="39" w:author="LaeYoung (LG Electronics)" w:date="2022-11-02T13:00:00Z">
        <w:del w:id="40" w:author="LaeYoung Rev2-v2 (LG Electronics)" w:date="2023-02-07T14:16:00Z">
          <w:r w:rsidR="00692202" w:rsidRPr="009C5779" w:rsidDel="00177E29">
            <w:delText>which path(s) is permitted</w:delText>
          </w:r>
          <w:r w:rsidR="00692202" w:rsidDel="00177E29">
            <w:delText xml:space="preserve"> for path switching</w:delText>
          </w:r>
        </w:del>
      </w:ins>
      <w:ins w:id="41" w:author="LaeYoung (LG Electronics)" w:date="2022-11-02T13:01:00Z">
        <w:del w:id="42" w:author="LaeYoung Rev2-v2 (LG Electronics)" w:date="2023-02-07T14:16:00Z">
          <w:r w:rsidR="00692202" w:rsidDel="00177E29">
            <w:delText>:</w:delText>
          </w:r>
        </w:del>
      </w:ins>
      <w:ins w:id="43" w:author="LaeYoung (LG Electronics)" w:date="2022-11-02T12:59:00Z">
        <w:del w:id="44" w:author="LaeYoung Rev2-v2 (LG Electronics)" w:date="2023-02-07T14:16:00Z">
          <w:r w:rsidR="00692202" w:rsidDel="00177E29">
            <w:delText xml:space="preserve"> P</w:delText>
          </w:r>
        </w:del>
      </w:ins>
      <w:ins w:id="45" w:author="LaeYoung (LG Electronics)" w:date="2022-11-02T12:57:00Z">
        <w:del w:id="46" w:author="LaeYoung Rev2-v2 (LG Electronics)" w:date="2023-02-07T14:16:00Z">
          <w:r w:rsidRPr="009C5779" w:rsidDel="00177E29">
            <w:delText>C5 permitted, Uu permitted, or both PC5 and Uu permitted)</w:delText>
          </w:r>
        </w:del>
      </w:ins>
      <w:ins w:id="47" w:author="LaeYoung (LG Electronics)" w:date="2022-11-02T12:55:00Z">
        <w:del w:id="48" w:author="LaeYoung Rev2-v2 (LG Electronics)" w:date="2023-02-07T14:16:00Z">
          <w:r w:rsidRPr="00CB5EC9" w:rsidDel="00177E29">
            <w:rPr>
              <w:lang w:eastAsia="zh-CN"/>
            </w:rPr>
            <w:delText xml:space="preserve"> as defined in clause 5.</w:delText>
          </w:r>
        </w:del>
      </w:ins>
      <w:ins w:id="49" w:author="LaeYoung (LG Electronics)" w:date="2022-11-02T12:57:00Z">
        <w:del w:id="50" w:author="LaeYoung Rev2-v2 (LG Electronics)" w:date="2023-02-07T14:16:00Z">
          <w:r w:rsidRPr="009F5353" w:rsidDel="00177E29">
            <w:rPr>
              <w:highlight w:val="yellow"/>
              <w:lang w:eastAsia="zh-CN"/>
            </w:rPr>
            <w:delText>x</w:delText>
          </w:r>
        </w:del>
      </w:ins>
      <w:ins w:id="51" w:author="LaeYoung (LG Electronics)" w:date="2022-11-02T12:55:00Z">
        <w:del w:id="52" w:author="LaeYoung Rev2-v2 (LG Electronics)" w:date="2023-02-07T14:16:00Z">
          <w:r w:rsidRPr="00CB5EC9" w:rsidDel="00177E29">
            <w:delText>.</w:delText>
          </w:r>
        </w:del>
      </w:ins>
    </w:p>
    <w:p w14:paraId="6BB45FCD" w14:textId="569BE7E3" w:rsidR="00ED2ABB" w:rsidRPr="009A3895" w:rsidDel="00177E29" w:rsidRDefault="00ED2ABB" w:rsidP="009A3895">
      <w:pPr>
        <w:pStyle w:val="EditorsNote"/>
        <w:overflowPunct w:val="0"/>
        <w:autoSpaceDE w:val="0"/>
        <w:autoSpaceDN w:val="0"/>
        <w:adjustRightInd w:val="0"/>
        <w:ind w:left="1559" w:hanging="1276"/>
        <w:textAlignment w:val="baseline"/>
        <w:rPr>
          <w:ins w:id="53" w:author="LaeYoung (LG Electronics)" w:date="2022-11-02T12:55:00Z"/>
          <w:del w:id="54" w:author="LaeYoung Rev2-v2 (LG Electronics)" w:date="2023-02-07T14:16:00Z"/>
          <w:rFonts w:eastAsia="Times New Roman"/>
          <w:lang w:eastAsia="en-GB"/>
        </w:rPr>
      </w:pPr>
      <w:ins w:id="55" w:author="Qulacomm- rev1" w:date="2023-01-17T21:42:00Z">
        <w:del w:id="56" w:author="LaeYoung Rev2-v2 (LG Electronics)" w:date="2023-02-07T14:16:00Z">
          <w:r w:rsidRPr="00177E29" w:rsidDel="00177E29">
            <w:rPr>
              <w:rFonts w:eastAsia="Times New Roman"/>
              <w:lang w:eastAsia="en-GB"/>
            </w:rPr>
            <w:delText>Editor</w:delText>
          </w:r>
        </w:del>
      </w:ins>
      <w:ins w:id="57" w:author="LaeYoung (LG Electronics)" w:date="2023-01-21T16:56:00Z">
        <w:del w:id="58" w:author="LaeYoung Rev2-v2 (LG Electronics)" w:date="2023-02-07T14:16:00Z">
          <w:r w:rsidR="009A3895" w:rsidRPr="00177E29" w:rsidDel="00177E29">
            <w:rPr>
              <w:rFonts w:eastAsia="Times New Roman"/>
              <w:lang w:eastAsia="en-GB"/>
            </w:rPr>
            <w:delText>'</w:delText>
          </w:r>
        </w:del>
      </w:ins>
      <w:ins w:id="59" w:author="Qulacomm- rev1" w:date="2023-01-17T21:42:00Z">
        <w:del w:id="60" w:author="LaeYoung Rev2-v2 (LG Electronics)" w:date="2023-02-07T14:16:00Z">
          <w:r w:rsidRPr="00177E29" w:rsidDel="00177E29">
            <w:rPr>
              <w:rFonts w:eastAsia="Times New Roman"/>
              <w:lang w:eastAsia="en-GB"/>
            </w:rPr>
            <w:delText>s Note:</w:delText>
          </w:r>
        </w:del>
      </w:ins>
      <w:ins w:id="61" w:author="LaeYoung (LG Electronics)" w:date="2023-01-21T16:58:00Z">
        <w:del w:id="62" w:author="LaeYoung Rev2-v2 (LG Electronics)" w:date="2023-02-07T14:16:00Z">
          <w:r w:rsidR="009A3895" w:rsidRPr="00177E29" w:rsidDel="00177E29">
            <w:tab/>
          </w:r>
        </w:del>
      </w:ins>
      <w:ins w:id="63" w:author="Qulacomm- rev1" w:date="2023-01-17T21:43:00Z">
        <w:del w:id="64" w:author="LaeYoung Rev2-v2 (LG Electronics)" w:date="2023-02-07T14:16:00Z">
          <w:r w:rsidR="001E59E0" w:rsidRPr="00177E29" w:rsidDel="00177E29">
            <w:rPr>
              <w:rFonts w:eastAsia="Times New Roman"/>
              <w:lang w:eastAsia="en-GB"/>
            </w:rPr>
            <w:delText xml:space="preserve">Detailed format of 7) and </w:delText>
          </w:r>
        </w:del>
      </w:ins>
      <w:ins w:id="65" w:author="Qulacomm- rev1" w:date="2023-01-17T21:42:00Z">
        <w:del w:id="66" w:author="LaeYoung Rev2-v2 (LG Electronics)" w:date="2023-02-07T14:16:00Z">
          <w:r w:rsidRPr="00177E29" w:rsidDel="00177E29">
            <w:rPr>
              <w:rFonts w:eastAsia="Times New Roman"/>
              <w:lang w:eastAsia="en-GB"/>
            </w:rPr>
            <w:delText xml:space="preserve">whether 7) </w:delText>
          </w:r>
          <w:r w:rsidR="001E59E0" w:rsidRPr="00177E29" w:rsidDel="00177E29">
            <w:rPr>
              <w:rFonts w:eastAsia="Times New Roman"/>
              <w:lang w:eastAsia="en-GB"/>
            </w:rPr>
            <w:delText>and 6) can be combined is FFS.</w:delText>
          </w:r>
          <w:r w:rsidR="001E59E0" w:rsidRPr="009A3895" w:rsidDel="00177E29">
            <w:rPr>
              <w:rFonts w:eastAsia="Times New Roman"/>
              <w:lang w:eastAsia="en-GB"/>
            </w:rPr>
            <w:delText xml:space="preserve"> </w:delText>
          </w:r>
        </w:del>
      </w:ins>
    </w:p>
    <w:p w14:paraId="49D75329" w14:textId="64522015" w:rsidR="00791371" w:rsidRPr="00CB5EC9" w:rsidDel="00177E29" w:rsidRDefault="00791371" w:rsidP="00E47CE9">
      <w:pPr>
        <w:pStyle w:val="NO"/>
        <w:rPr>
          <w:del w:id="67" w:author="LaeYoung Rev2-v2 (LG Electronics)" w:date="2023-02-07T14:16:00Z"/>
          <w:lang w:eastAsia="ko-KR"/>
        </w:rPr>
      </w:pPr>
      <w:ins w:id="68" w:author="LaeYoung (LG Electronics)" w:date="2022-11-02T12:55:00Z">
        <w:del w:id="69" w:author="LaeYoung Rev2-v2 (LG Electronics)" w:date="2023-02-07T14:16:00Z">
          <w:r w:rsidRPr="00177E29" w:rsidDel="00177E29">
            <w:rPr>
              <w:lang w:eastAsia="zh-CN"/>
            </w:rPr>
            <w:delText>NOTE 6:</w:delText>
          </w:r>
          <w:r w:rsidRPr="00CB5EC9" w:rsidDel="00177E29">
            <w:rPr>
              <w:lang w:eastAsia="zh-CN"/>
            </w:rPr>
            <w:tab/>
            <w:delText xml:space="preserve">The path </w:delText>
          </w:r>
        </w:del>
      </w:ins>
      <w:ins w:id="70" w:author="LaeYoung (LG Electronics)" w:date="2022-11-02T12:56:00Z">
        <w:del w:id="71" w:author="LaeYoung Rev2-v2 (LG Electronics)" w:date="2023-02-07T14:16:00Z">
          <w:r w:rsidDel="00177E29">
            <w:rPr>
              <w:lang w:eastAsia="ko-KR"/>
            </w:rPr>
            <w:delText>switching</w:delText>
          </w:r>
          <w:r w:rsidRPr="00CB5EC9" w:rsidDel="00177E29">
            <w:rPr>
              <w:lang w:eastAsia="ko-KR"/>
            </w:rPr>
            <w:delText xml:space="preserve"> </w:delText>
          </w:r>
        </w:del>
      </w:ins>
      <w:ins w:id="72" w:author="LaeYoung (LG Electronics)" w:date="2022-11-02T12:55:00Z">
        <w:del w:id="73" w:author="LaeYoung Rev2-v2 (LG Electronics)" w:date="2023-02-07T14:16:00Z">
          <w:r w:rsidRPr="00CB5EC9" w:rsidDel="00177E29">
            <w:rPr>
              <w:lang w:eastAsia="zh-CN"/>
            </w:rPr>
            <w:delText>policy can be a one mapping for all ProSe services, i.e. same path preference for all ProSe services.</w:delText>
          </w:r>
        </w:del>
      </w:ins>
    </w:p>
    <w:p w14:paraId="3DB03A9E" w14:textId="0CFEA10B" w:rsidR="00FD7B28" w:rsidRPr="00CB5EC9" w:rsidRDefault="00FD7B28" w:rsidP="00177E29">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2CC58D8D" w14:textId="1F74DE31" w:rsidR="00FD7B28" w:rsidRPr="00CB5EC9" w:rsidRDefault="00FD7B28" w:rsidP="00FD7B2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49363764" w14:textId="77777777" w:rsidR="009348A0" w:rsidRDefault="009348A0" w:rsidP="009348A0">
      <w:pPr>
        <w:rPr>
          <w:noProof/>
        </w:rPr>
      </w:pPr>
    </w:p>
    <w:p w14:paraId="22D51CA3" w14:textId="77777777" w:rsidR="009348A0" w:rsidRPr="00DE4E29" w:rsidRDefault="009348A0" w:rsidP="009348A0">
      <w:pPr>
        <w:rPr>
          <w:noProof/>
        </w:rPr>
      </w:pPr>
    </w:p>
    <w:p w14:paraId="3FF7DC8E" w14:textId="77777777" w:rsidR="009348A0" w:rsidRDefault="009348A0" w:rsidP="009348A0">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3343622" w14:textId="77777777" w:rsidR="009348A0" w:rsidRPr="00CB5EC9" w:rsidRDefault="009348A0" w:rsidP="009348A0">
      <w:pPr>
        <w:pStyle w:val="2"/>
      </w:pPr>
      <w:bookmarkStart w:id="74" w:name="_Toc122420915"/>
      <w:r w:rsidRPr="00CB5EC9">
        <w:t>5.11</w:t>
      </w:r>
      <w:r w:rsidRPr="00CB5EC9">
        <w:tab/>
      </w:r>
      <w:r w:rsidRPr="00CB5EC9">
        <w:rPr>
          <w:lang w:eastAsia="zh-CN"/>
        </w:rPr>
        <w:t xml:space="preserve">Communication path selection between PC5 and </w:t>
      </w:r>
      <w:proofErr w:type="spellStart"/>
      <w:r w:rsidRPr="00CB5EC9">
        <w:rPr>
          <w:lang w:eastAsia="zh-CN"/>
        </w:rPr>
        <w:t>Uu</w:t>
      </w:r>
      <w:proofErr w:type="spellEnd"/>
      <w:r w:rsidRPr="00CB5EC9">
        <w:rPr>
          <w:lang w:eastAsia="zh-CN"/>
        </w:rPr>
        <w:t xml:space="preserve"> reference points</w:t>
      </w:r>
      <w:bookmarkEnd w:id="74"/>
    </w:p>
    <w:p w14:paraId="750D90C9" w14:textId="77777777" w:rsidR="009348A0" w:rsidRPr="00CB5EC9" w:rsidRDefault="009348A0" w:rsidP="009348A0">
      <w:pPr>
        <w:rPr>
          <w:lang w:eastAsia="zh-CN"/>
        </w:rPr>
      </w:pPr>
      <w:r w:rsidRPr="00CB5EC9">
        <w:rPr>
          <w:lang w:eastAsia="zh-CN"/>
        </w:rPr>
        <w:t xml:space="preserve">The "communication path selection between PC5 and </w:t>
      </w:r>
      <w:proofErr w:type="spellStart"/>
      <w:r w:rsidRPr="00CB5EC9">
        <w:rPr>
          <w:lang w:eastAsia="zh-CN"/>
        </w:rPr>
        <w:t>Uu</w:t>
      </w:r>
      <w:proofErr w:type="spellEnd"/>
      <w:r w:rsidRPr="00CB5EC9">
        <w:rPr>
          <w:lang w:eastAsia="zh-CN"/>
        </w:rPr>
        <w:t xml:space="preserve"> reference points" refers to the procedure on how a UE selects a communication path between PC5 reference point and </w:t>
      </w:r>
      <w:proofErr w:type="spellStart"/>
      <w:r w:rsidRPr="00CB5EC9">
        <w:rPr>
          <w:lang w:eastAsia="zh-CN"/>
        </w:rPr>
        <w:t>Uu</w:t>
      </w:r>
      <w:proofErr w:type="spellEnd"/>
      <w:r w:rsidRPr="00CB5EC9">
        <w:rPr>
          <w:lang w:eastAsia="zh-CN"/>
        </w:rPr>
        <w:t xml:space="preserve"> reference point before it communicates with another UE. The communication path over PC5 reference point means that the communication with another UE is performed by </w:t>
      </w:r>
      <w:r w:rsidRPr="00CB5EC9">
        <w:rPr>
          <w:lang w:eastAsia="zh-CN"/>
        </w:rPr>
        <w:lastRenderedPageBreak/>
        <w:t xml:space="preserve">using 5G </w:t>
      </w:r>
      <w:proofErr w:type="spellStart"/>
      <w:r w:rsidRPr="00CB5EC9">
        <w:t>ProSe</w:t>
      </w:r>
      <w:proofErr w:type="spellEnd"/>
      <w:r w:rsidRPr="00CB5EC9">
        <w:t xml:space="preserve"> Direct Communication only</w:t>
      </w:r>
      <w:r w:rsidRPr="00CB5EC9">
        <w:rPr>
          <w:lang w:eastAsia="zh-CN"/>
        </w:rPr>
        <w:t>.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means that the communication with another UE is performed via the network.</w:t>
      </w:r>
    </w:p>
    <w:p w14:paraId="24787871" w14:textId="77777777" w:rsidR="009348A0" w:rsidRPr="00CB5EC9" w:rsidRDefault="009348A0" w:rsidP="009348A0">
      <w:pPr>
        <w:pStyle w:val="NO"/>
        <w:rPr>
          <w:lang w:eastAsia="zh-CN"/>
        </w:rPr>
      </w:pPr>
      <w:r w:rsidRPr="00CB5EC9">
        <w:rPr>
          <w:lang w:eastAsia="zh-CN"/>
        </w:rPr>
        <w:t>NOTE 1:</w:t>
      </w:r>
      <w:r w:rsidRPr="00CB5EC9">
        <w:rPr>
          <w:lang w:eastAsia="zh-CN"/>
        </w:rPr>
        <w:tab/>
        <w:t xml:space="preserve">The communication via </w:t>
      </w:r>
      <w:r w:rsidRPr="00CB5EC9">
        <w:t xml:space="preserve">5G </w:t>
      </w:r>
      <w:proofErr w:type="spellStart"/>
      <w:r w:rsidRPr="00CB5EC9">
        <w:t>ProSe</w:t>
      </w:r>
      <w:proofErr w:type="spellEnd"/>
      <w:r w:rsidRPr="00CB5EC9">
        <w:t xml:space="preserve"> </w:t>
      </w:r>
      <w:r w:rsidRPr="00CB5EC9">
        <w:rPr>
          <w:lang w:eastAsia="zh-CN"/>
        </w:rPr>
        <w:t>UE-to-Network Relay (Layer-2 or Layer-3) can be considered as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as it involves communication via the network.</w:t>
      </w:r>
    </w:p>
    <w:p w14:paraId="3CB13F9F" w14:textId="77777777" w:rsidR="009348A0" w:rsidRPr="00CB5EC9" w:rsidRDefault="009348A0" w:rsidP="009348A0">
      <w:r w:rsidRPr="00CB5EC9">
        <w:rPr>
          <w:lang w:eastAsia="ko-KR"/>
        </w:rPr>
        <w:t xml:space="preserve">Path selection policy is provided to the UE to indicate </w:t>
      </w:r>
      <w:r w:rsidRPr="00CB5EC9">
        <w:t>which path(s) is preferred for</w:t>
      </w:r>
      <w:r w:rsidRPr="00CB5EC9">
        <w:rPr>
          <w:lang w:eastAsia="zh-CN"/>
        </w:rPr>
        <w:t xml:space="preserve"> all or specific</w:t>
      </w:r>
      <w:r w:rsidRPr="00CB5EC9">
        <w:t xml:space="preserve"> </w:t>
      </w:r>
      <w:proofErr w:type="spellStart"/>
      <w:r w:rsidRPr="00CB5EC9">
        <w:rPr>
          <w:lang w:eastAsia="ko-KR"/>
        </w:rPr>
        <w:t>ProSe</w:t>
      </w:r>
      <w:proofErr w:type="spellEnd"/>
      <w:r w:rsidRPr="00CB5EC9">
        <w:rPr>
          <w:lang w:eastAsia="ko-KR"/>
        </w:rPr>
        <w:t xml:space="preserve"> services</w:t>
      </w:r>
      <w:r w:rsidRPr="00CB5EC9">
        <w:t xml:space="preserve"> (i.e. PC5</w:t>
      </w:r>
      <w:r w:rsidRPr="00CB5EC9">
        <w:rPr>
          <w:lang w:eastAsia="zh-CN"/>
        </w:rPr>
        <w:t xml:space="preserve"> preferred</w:t>
      </w:r>
      <w:r w:rsidRPr="00CB5EC9">
        <w:t xml:space="preserve">, </w:t>
      </w:r>
      <w:proofErr w:type="spellStart"/>
      <w:r w:rsidRPr="00CB5EC9">
        <w:t>Uu</w:t>
      </w:r>
      <w:proofErr w:type="spellEnd"/>
      <w:r w:rsidRPr="00CB5EC9">
        <w:rPr>
          <w:lang w:eastAsia="zh-CN"/>
        </w:rPr>
        <w:t xml:space="preserve"> preferred</w:t>
      </w:r>
      <w:r w:rsidRPr="00CB5EC9">
        <w:t xml:space="preserve"> or no preference indicated) as </w:t>
      </w:r>
      <w:r w:rsidRPr="00CB5EC9">
        <w:rPr>
          <w:lang w:eastAsia="zh-CN"/>
        </w:rPr>
        <w:t>specified in clause 5.1.3.1</w:t>
      </w:r>
      <w:r w:rsidRPr="00CB5EC9">
        <w:t>.</w:t>
      </w:r>
    </w:p>
    <w:p w14:paraId="76E295EB" w14:textId="77777777" w:rsidR="009348A0" w:rsidRPr="00CB5EC9" w:rsidRDefault="009348A0" w:rsidP="009348A0">
      <w:r w:rsidRPr="00CB5EC9">
        <w:t xml:space="preserve">The </w:t>
      </w:r>
      <w:proofErr w:type="spellStart"/>
      <w:r w:rsidRPr="00CB5EC9">
        <w:t>ProSe</w:t>
      </w:r>
      <w:proofErr w:type="spellEnd"/>
      <w:r w:rsidRPr="00CB5EC9">
        <w:t xml:space="preserve"> Application Server can provide a path preference for </w:t>
      </w:r>
      <w:proofErr w:type="spellStart"/>
      <w:r w:rsidRPr="00CB5EC9">
        <w:t>ProSe</w:t>
      </w:r>
      <w:proofErr w:type="spellEnd"/>
      <w:r w:rsidRPr="00CB5EC9">
        <w:t xml:space="preserve"> Services to UDR as specified in clause 6.2.5 and this may be used by PCF for path selection policy generation and update as specified in clause 6.2.2.</w:t>
      </w:r>
    </w:p>
    <w:p w14:paraId="6D9E4C6F" w14:textId="77777777" w:rsidR="009348A0" w:rsidRPr="00CB5EC9" w:rsidRDefault="009348A0" w:rsidP="009348A0">
      <w:pPr>
        <w:pStyle w:val="NO"/>
        <w:rPr>
          <w:lang w:eastAsia="zh-CN"/>
        </w:rPr>
      </w:pPr>
      <w:r w:rsidRPr="00CB5EC9">
        <w:rPr>
          <w:lang w:eastAsia="zh-CN"/>
        </w:rPr>
        <w:t>NOTE 2:</w:t>
      </w:r>
      <w:r w:rsidRPr="00CB5EC9">
        <w:rPr>
          <w:lang w:eastAsia="zh-CN"/>
        </w:rPr>
        <w:tab/>
      </w:r>
      <w:proofErr w:type="spellStart"/>
      <w:r w:rsidRPr="00CB5EC9">
        <w:rPr>
          <w:lang w:eastAsia="zh-CN"/>
        </w:rPr>
        <w:t>ProSe</w:t>
      </w:r>
      <w:proofErr w:type="spellEnd"/>
      <w:r w:rsidRPr="00CB5EC9">
        <w:rPr>
          <w:lang w:eastAsia="zh-CN"/>
        </w:rPr>
        <w:t xml:space="preserve"> Application Server can use </w:t>
      </w:r>
      <w:proofErr w:type="spellStart"/>
      <w:r w:rsidRPr="00CB5EC9">
        <w:rPr>
          <w:lang w:eastAsia="zh-CN"/>
        </w:rPr>
        <w:t>QoS</w:t>
      </w:r>
      <w:proofErr w:type="spellEnd"/>
      <w:r w:rsidRPr="00CB5EC9">
        <w:rPr>
          <w:lang w:eastAsia="zh-CN"/>
        </w:rPr>
        <w:t xml:space="preserve"> Sustainability analytics defined in TS</w:t>
      </w:r>
      <w:r>
        <w:rPr>
          <w:lang w:eastAsia="zh-CN"/>
        </w:rPr>
        <w:t> </w:t>
      </w:r>
      <w:r w:rsidRPr="00CB5EC9">
        <w:rPr>
          <w:lang w:eastAsia="zh-CN"/>
        </w:rPr>
        <w:t>23.288</w:t>
      </w:r>
      <w:r>
        <w:rPr>
          <w:lang w:eastAsia="zh-CN"/>
        </w:rPr>
        <w:t> </w:t>
      </w:r>
      <w:r w:rsidRPr="00CB5EC9">
        <w:rPr>
          <w:lang w:eastAsia="zh-CN"/>
        </w:rPr>
        <w:t>[8] to determine the path preference.</w:t>
      </w:r>
    </w:p>
    <w:p w14:paraId="6CE72619" w14:textId="77777777" w:rsidR="009348A0" w:rsidRPr="00CB5EC9" w:rsidRDefault="009348A0" w:rsidP="009348A0">
      <w:r w:rsidRPr="00CB5EC9">
        <w:rPr>
          <w:lang w:eastAsia="zh-CN"/>
        </w:rPr>
        <w:t>The UE may use the provisioned path selection policy to select the appropriate communication path</w:t>
      </w:r>
      <w:r>
        <w:rPr>
          <w:lang w:eastAsia="zh-CN"/>
        </w:rPr>
        <w:t xml:space="preserve"> for all or specific </w:t>
      </w:r>
      <w:proofErr w:type="spellStart"/>
      <w:r>
        <w:rPr>
          <w:lang w:eastAsia="zh-CN"/>
        </w:rPr>
        <w:t>ProSe</w:t>
      </w:r>
      <w:proofErr w:type="spellEnd"/>
      <w:r>
        <w:rPr>
          <w:lang w:eastAsia="zh-CN"/>
        </w:rPr>
        <w:t xml:space="preserve"> services</w:t>
      </w:r>
      <w:r w:rsidRPr="00CB5EC9">
        <w:rPr>
          <w:lang w:eastAsia="zh-CN"/>
        </w:rPr>
        <w:t>.</w:t>
      </w:r>
    </w:p>
    <w:p w14:paraId="7AAD7CF2" w14:textId="77777777" w:rsidR="009348A0" w:rsidRPr="00CB5EC9" w:rsidRDefault="009348A0" w:rsidP="009348A0">
      <w:pPr>
        <w:rPr>
          <w:lang w:eastAsia="zh-CN"/>
        </w:rPr>
      </w:pPr>
      <w:r w:rsidRPr="00CB5EC9">
        <w:rPr>
          <w:lang w:eastAsia="zh-CN"/>
        </w:rPr>
        <w:t xml:space="preserve">UE operation related to the path selection for </w:t>
      </w:r>
      <w:proofErr w:type="spellStart"/>
      <w:r w:rsidRPr="00CB5EC9">
        <w:rPr>
          <w:lang w:eastAsia="zh-CN"/>
        </w:rPr>
        <w:t>ProSe</w:t>
      </w:r>
      <w:proofErr w:type="spellEnd"/>
      <w:r w:rsidRPr="00CB5EC9">
        <w:rPr>
          <w:lang w:eastAsia="zh-CN"/>
        </w:rPr>
        <w:t xml:space="preserve"> service is as follows:</w:t>
      </w:r>
    </w:p>
    <w:p w14:paraId="6C9F5775" w14:textId="77777777" w:rsidR="009348A0" w:rsidRPr="00CB5EC9" w:rsidRDefault="009348A0" w:rsidP="009348A0">
      <w:pPr>
        <w:pStyle w:val="B1"/>
        <w:rPr>
          <w:lang w:eastAsia="zh-CN"/>
        </w:rPr>
      </w:pPr>
      <w:r w:rsidRPr="00CB5EC9">
        <w:rPr>
          <w:lang w:eastAsia="zh-CN"/>
        </w:rPr>
        <w:t>-</w:t>
      </w:r>
      <w:r w:rsidRPr="00CB5EC9">
        <w:rPr>
          <w:lang w:eastAsia="zh-CN"/>
        </w:rPr>
        <w:tab/>
        <w:t xml:space="preserve">The UE evaluates the path selection policy in the policy and parameters for </w:t>
      </w:r>
      <w:proofErr w:type="spellStart"/>
      <w:r w:rsidRPr="00CB5EC9">
        <w:rPr>
          <w:lang w:eastAsia="zh-CN"/>
        </w:rPr>
        <w:t>ProSe</w:t>
      </w:r>
      <w:proofErr w:type="spellEnd"/>
      <w:r w:rsidRPr="00CB5EC9">
        <w:rPr>
          <w:lang w:eastAsia="zh-CN"/>
        </w:rPr>
        <w:t xml:space="preserve"> Direct Communication applicable to the </w:t>
      </w:r>
      <w:proofErr w:type="spellStart"/>
      <w:r w:rsidRPr="00CB5EC9">
        <w:rPr>
          <w:lang w:eastAsia="zh-CN"/>
        </w:rPr>
        <w:t>ProSe</w:t>
      </w:r>
      <w:proofErr w:type="spellEnd"/>
      <w:r w:rsidRPr="00CB5EC9">
        <w:rPr>
          <w:lang w:eastAsia="zh-CN"/>
        </w:rPr>
        <w:t xml:space="preserve"> service and selects the communication path as below:</w:t>
      </w:r>
    </w:p>
    <w:p w14:paraId="37EB13F9" w14:textId="77777777" w:rsidR="009348A0" w:rsidRPr="00CB5EC9" w:rsidRDefault="009348A0" w:rsidP="009348A0">
      <w:pPr>
        <w:pStyle w:val="B2"/>
        <w:rPr>
          <w:lang w:eastAsia="zh-CN"/>
        </w:rPr>
      </w:pPr>
      <w:r w:rsidRPr="00CB5EC9">
        <w:rPr>
          <w:lang w:eastAsia="zh-CN"/>
        </w:rPr>
        <w:t>-</w:t>
      </w:r>
      <w:r w:rsidRPr="00CB5EC9">
        <w:rPr>
          <w:lang w:eastAsia="zh-CN"/>
        </w:rPr>
        <w:tab/>
        <w:t xml:space="preserve">If PC5 preferred is indicated, the UE should prefer to use the PC5 for communication path for the </w:t>
      </w:r>
      <w:proofErr w:type="spellStart"/>
      <w:r w:rsidRPr="00CB5EC9">
        <w:rPr>
          <w:lang w:eastAsia="zh-CN"/>
        </w:rPr>
        <w:t>ProSe</w:t>
      </w:r>
      <w:proofErr w:type="spellEnd"/>
      <w:r w:rsidRPr="00CB5EC9">
        <w:rPr>
          <w:lang w:eastAsia="zh-CN"/>
        </w:rPr>
        <w:t xml:space="preserve"> service.</w:t>
      </w:r>
    </w:p>
    <w:p w14:paraId="506A03A9" w14:textId="77777777" w:rsidR="009348A0" w:rsidRPr="00CB5EC9" w:rsidRDefault="009348A0" w:rsidP="009348A0">
      <w:pPr>
        <w:pStyle w:val="B2"/>
        <w:rPr>
          <w:lang w:eastAsia="zh-CN"/>
        </w:rPr>
      </w:pPr>
      <w:r w:rsidRPr="00CB5EC9">
        <w:rPr>
          <w:lang w:eastAsia="zh-CN"/>
        </w:rPr>
        <w:t>-</w:t>
      </w:r>
      <w:r w:rsidRPr="00CB5EC9">
        <w:rPr>
          <w:lang w:eastAsia="zh-CN"/>
        </w:rPr>
        <w:tab/>
        <w:t xml:space="preserve">If </w:t>
      </w:r>
      <w:proofErr w:type="spellStart"/>
      <w:r w:rsidRPr="00CB5EC9">
        <w:rPr>
          <w:lang w:eastAsia="zh-CN"/>
        </w:rPr>
        <w:t>Uu</w:t>
      </w:r>
      <w:proofErr w:type="spellEnd"/>
      <w:r w:rsidRPr="00CB5EC9">
        <w:rPr>
          <w:lang w:eastAsia="zh-CN"/>
        </w:rPr>
        <w:t xml:space="preserve"> preferred is indicated, the UE should prefer to use the </w:t>
      </w:r>
      <w:proofErr w:type="spellStart"/>
      <w:r w:rsidRPr="00CB5EC9">
        <w:rPr>
          <w:lang w:eastAsia="zh-CN"/>
        </w:rPr>
        <w:t>Uu</w:t>
      </w:r>
      <w:proofErr w:type="spellEnd"/>
      <w:r w:rsidRPr="00CB5EC9">
        <w:rPr>
          <w:lang w:eastAsia="zh-CN"/>
        </w:rPr>
        <w:t xml:space="preserve"> for communication path for the </w:t>
      </w:r>
      <w:proofErr w:type="spellStart"/>
      <w:r w:rsidRPr="00CB5EC9">
        <w:rPr>
          <w:lang w:eastAsia="zh-CN"/>
        </w:rPr>
        <w:t>ProSe</w:t>
      </w:r>
      <w:proofErr w:type="spellEnd"/>
      <w:r w:rsidRPr="00CB5EC9">
        <w:rPr>
          <w:lang w:eastAsia="zh-CN"/>
        </w:rPr>
        <w:t xml:space="preserve"> service.</w:t>
      </w:r>
    </w:p>
    <w:p w14:paraId="0E1B39D2" w14:textId="77777777" w:rsidR="009348A0" w:rsidRPr="00CB5EC9" w:rsidRDefault="009348A0" w:rsidP="009348A0">
      <w:pPr>
        <w:pStyle w:val="B2"/>
        <w:rPr>
          <w:lang w:eastAsia="zh-CN"/>
        </w:rPr>
      </w:pPr>
      <w:r w:rsidRPr="00CB5EC9">
        <w:rPr>
          <w:lang w:eastAsia="zh-CN"/>
        </w:rPr>
        <w:t>-</w:t>
      </w:r>
      <w:r w:rsidRPr="00CB5EC9">
        <w:rPr>
          <w:lang w:eastAsia="zh-CN"/>
        </w:rPr>
        <w:tab/>
        <w:t xml:space="preserve">If no preference is indicated or no path selection policy is provisioned, the UE selects either a </w:t>
      </w:r>
      <w:proofErr w:type="spellStart"/>
      <w:r w:rsidRPr="00CB5EC9">
        <w:rPr>
          <w:lang w:eastAsia="zh-CN"/>
        </w:rPr>
        <w:t>Uu</w:t>
      </w:r>
      <w:proofErr w:type="spellEnd"/>
      <w:r w:rsidRPr="00CB5EC9">
        <w:rPr>
          <w:lang w:eastAsia="zh-CN"/>
        </w:rPr>
        <w:t xml:space="preserve"> or PC5 communication path based on its pre-configuration or implementation for the </w:t>
      </w:r>
      <w:proofErr w:type="spellStart"/>
      <w:r w:rsidRPr="00CB5EC9">
        <w:rPr>
          <w:lang w:eastAsia="zh-CN"/>
        </w:rPr>
        <w:t>ProSe</w:t>
      </w:r>
      <w:proofErr w:type="spellEnd"/>
      <w:r w:rsidRPr="00CB5EC9">
        <w:rPr>
          <w:lang w:eastAsia="zh-CN"/>
        </w:rPr>
        <w:t xml:space="preserve"> service.</w:t>
      </w:r>
    </w:p>
    <w:p w14:paraId="4585F572" w14:textId="77777777" w:rsidR="009348A0" w:rsidRDefault="009348A0" w:rsidP="009348A0">
      <w:pPr>
        <w:pStyle w:val="NO"/>
        <w:rPr>
          <w:ins w:id="75" w:author="LaeYoung Rev3-v1 (LG Electronics)" w:date="2023-02-22T18:39:00Z"/>
          <w:lang w:eastAsia="zh-CN"/>
        </w:rPr>
      </w:pPr>
      <w:r w:rsidRPr="00CB5EC9">
        <w:rPr>
          <w:lang w:eastAsia="zh-CN"/>
        </w:rPr>
        <w:t>NOTE 3:</w:t>
      </w:r>
      <w:r w:rsidRPr="00CB5EC9">
        <w:rPr>
          <w:lang w:eastAsia="zh-CN"/>
        </w:rPr>
        <w:tab/>
        <w:t xml:space="preserve">When either PC5 preferred or </w:t>
      </w:r>
      <w:proofErr w:type="spellStart"/>
      <w:r w:rsidRPr="00CB5EC9">
        <w:rPr>
          <w:lang w:eastAsia="zh-CN"/>
        </w:rPr>
        <w:t>Uu</w:t>
      </w:r>
      <w:proofErr w:type="spellEnd"/>
      <w:r w:rsidRPr="00CB5EC9">
        <w:rPr>
          <w:lang w:eastAsia="zh-CN"/>
        </w:rPr>
        <w:t xml:space="preserve"> preferred is indicated, the UE can still select the other non-preferred path, e.g. because the peer UE is not in proximity.</w:t>
      </w:r>
    </w:p>
    <w:p w14:paraId="7884F46C" w14:textId="3D3BC914" w:rsidR="0041306F" w:rsidRDefault="0041306F" w:rsidP="0041306F">
      <w:pPr>
        <w:rPr>
          <w:lang w:eastAsia="zh-CN"/>
        </w:rPr>
      </w:pPr>
      <w:commentRangeStart w:id="76"/>
      <w:ins w:id="77" w:author="LaeYoung Rev3-v1 (LG Electronics)" w:date="2023-02-22T18:39:00Z">
        <w:r>
          <w:rPr>
            <w:lang w:eastAsia="zh-CN"/>
          </w:rPr>
          <w:t xml:space="preserve">The </w:t>
        </w:r>
      </w:ins>
      <w:commentRangeEnd w:id="76"/>
      <w:ins w:id="78" w:author="LaeYoung Rev3-v1 (LG Electronics)" w:date="2023-02-22T18:46:00Z">
        <w:r w:rsidR="000300BA">
          <w:rPr>
            <w:rStyle w:val="ab"/>
          </w:rPr>
          <w:commentReference w:id="76"/>
        </w:r>
      </w:ins>
      <w:ins w:id="79" w:author="LaeYoung Rev3-v1 (LG Electronics)" w:date="2023-02-22T18:39:00Z">
        <w:r>
          <w:rPr>
            <w:lang w:eastAsia="zh-CN"/>
          </w:rPr>
          <w:t xml:space="preserve">post Rel-17 UE may </w:t>
        </w:r>
      </w:ins>
      <w:ins w:id="80" w:author="LaeYoung Rev3-v1 (LG Electronics)" w:date="2023-02-22T18:40:00Z">
        <w:r w:rsidR="009D5A57">
          <w:rPr>
            <w:lang w:eastAsia="zh-CN"/>
          </w:rPr>
          <w:t>take</w:t>
        </w:r>
      </w:ins>
      <w:ins w:id="81" w:author="LaeYoung Rev3-v1 (LG Electronics)" w:date="2023-02-22T18:39:00Z">
        <w:r>
          <w:rPr>
            <w:lang w:eastAsia="zh-CN"/>
          </w:rPr>
          <w:t xml:space="preserve"> the path selection policy </w:t>
        </w:r>
      </w:ins>
      <w:ins w:id="82" w:author="LaeYoung Rev3-v1 (LG Electronics)" w:date="2023-02-22T18:42:00Z">
        <w:r w:rsidR="009D5A57">
          <w:rPr>
            <w:lang w:eastAsia="zh-CN"/>
          </w:rPr>
          <w:t xml:space="preserve">into account </w:t>
        </w:r>
      </w:ins>
      <w:ins w:id="83" w:author="LaeYoung Rev3-v1 (LG Electronics)" w:date="2023-02-22T18:39:00Z">
        <w:r>
          <w:rPr>
            <w:lang w:eastAsia="zh-CN"/>
          </w:rPr>
          <w:t>to determine the path switching preference when applicable.</w:t>
        </w:r>
      </w:ins>
    </w:p>
    <w:p w14:paraId="196E3000" w14:textId="77777777" w:rsidR="009348A0" w:rsidRPr="009348A0" w:rsidRDefault="009348A0">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84" w:author="LaeYoung (LG Electronics)" w:date="2022-11-02T11:23:00Z"/>
        </w:rPr>
      </w:pPr>
      <w:bookmarkStart w:id="85" w:name="_Toc61540604"/>
      <w:bookmarkStart w:id="86" w:name="_Toc66692693"/>
      <w:bookmarkStart w:id="87" w:name="_Toc66701872"/>
      <w:bookmarkStart w:id="88" w:name="_Toc69883542"/>
      <w:bookmarkStart w:id="89" w:name="_Toc73625556"/>
      <w:bookmarkStart w:id="90" w:name="_Toc114572444"/>
      <w:proofErr w:type="gramStart"/>
      <w:ins w:id="91" w:author="LaeYoung (LG Electronics)" w:date="2022-11-02T11:23:00Z">
        <w:r w:rsidRPr="00CB5EC9">
          <w:t>5.</w:t>
        </w:r>
        <w:r w:rsidRPr="009F5353">
          <w:rPr>
            <w:highlight w:val="yellow"/>
          </w:rPr>
          <w:t>x</w:t>
        </w:r>
        <w:proofErr w:type="gramEnd"/>
        <w:r w:rsidRPr="00CB5EC9">
          <w:tab/>
        </w:r>
        <w:r w:rsidRPr="00CB5EC9">
          <w:rPr>
            <w:lang w:eastAsia="zh-CN"/>
          </w:rPr>
          <w:t xml:space="preserve">Communication path </w:t>
        </w:r>
      </w:ins>
      <w:ins w:id="92" w:author="LaeYoung (LG Electronics)" w:date="2022-11-02T11:24:00Z">
        <w:r>
          <w:rPr>
            <w:lang w:eastAsia="zh-CN"/>
          </w:rPr>
          <w:t>switching</w:t>
        </w:r>
      </w:ins>
      <w:ins w:id="93" w:author="LaeYoung (LG Electronics)" w:date="2022-11-02T11:23:00Z">
        <w:r w:rsidRPr="00CB5EC9">
          <w:rPr>
            <w:lang w:eastAsia="zh-CN"/>
          </w:rPr>
          <w:t xml:space="preserve"> between PC5 and </w:t>
        </w:r>
        <w:proofErr w:type="spellStart"/>
        <w:r w:rsidRPr="00CB5EC9">
          <w:rPr>
            <w:lang w:eastAsia="zh-CN"/>
          </w:rPr>
          <w:t>Uu</w:t>
        </w:r>
        <w:bookmarkEnd w:id="85"/>
        <w:proofErr w:type="spellEnd"/>
        <w:r w:rsidRPr="00CB5EC9">
          <w:rPr>
            <w:lang w:eastAsia="zh-CN"/>
          </w:rPr>
          <w:t xml:space="preserve"> reference points</w:t>
        </w:r>
        <w:bookmarkEnd w:id="86"/>
        <w:bookmarkEnd w:id="87"/>
        <w:bookmarkEnd w:id="88"/>
        <w:bookmarkEnd w:id="89"/>
        <w:bookmarkEnd w:id="90"/>
      </w:ins>
    </w:p>
    <w:p w14:paraId="7DCC64E1" w14:textId="5A5239C6" w:rsidR="00402BE1" w:rsidRDefault="00402BE1" w:rsidP="00402BE1">
      <w:pPr>
        <w:rPr>
          <w:ins w:id="94" w:author="LaeYoung (LG Electronics)" w:date="2022-11-02T13:06:00Z"/>
        </w:rPr>
      </w:pPr>
      <w:ins w:id="95" w:author="LaeYoung (LG Electronics)" w:date="2022-11-02T11:23:00Z">
        <w:r w:rsidRPr="00CB5EC9">
          <w:rPr>
            <w:lang w:eastAsia="zh-CN"/>
          </w:rPr>
          <w:t>The "</w:t>
        </w:r>
      </w:ins>
      <w:ins w:id="96"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w:t>
        </w:r>
        <w:proofErr w:type="spellStart"/>
        <w:r w:rsidR="00E37B30" w:rsidRPr="00CB5EC9">
          <w:rPr>
            <w:lang w:eastAsia="zh-CN"/>
          </w:rPr>
          <w:t>Uu</w:t>
        </w:r>
        <w:proofErr w:type="spellEnd"/>
        <w:r w:rsidR="00E37B30" w:rsidRPr="00CB5EC9">
          <w:rPr>
            <w:lang w:eastAsia="zh-CN"/>
          </w:rPr>
          <w:t xml:space="preserve"> reference points</w:t>
        </w:r>
      </w:ins>
      <w:ins w:id="97" w:author="LaeYoung (LG Electronics)" w:date="2022-11-02T11:23:00Z">
        <w:r w:rsidRPr="00CB5EC9">
          <w:rPr>
            <w:lang w:eastAsia="zh-CN"/>
          </w:rPr>
          <w:t xml:space="preserve">" refers to </w:t>
        </w:r>
      </w:ins>
      <w:ins w:id="98" w:author="LaeYoung (LG Electronics)" w:date="2022-11-02T13:03:00Z">
        <w:r w:rsidR="00E37B30" w:rsidRPr="009C5779">
          <w:t xml:space="preserve">the procedure on how a UE switches between </w:t>
        </w:r>
        <w:del w:id="99" w:author="Antoine Mouquet (Orange)" w:date="2023-02-10T11:30:00Z">
          <w:r w:rsidR="00E37B30" w:rsidRPr="0096714F" w:rsidDel="00F94F6C">
            <w:rPr>
              <w:highlight w:val="lightGray"/>
            </w:rPr>
            <w:delText>direct</w:delText>
          </w:r>
          <w:r w:rsidR="00E37B30" w:rsidRPr="009C5779" w:rsidDel="00F94F6C">
            <w:delText xml:space="preserve"> </w:delText>
          </w:r>
        </w:del>
        <w:proofErr w:type="spellStart"/>
        <w:r w:rsidR="00E37B30" w:rsidRPr="009C5779">
          <w:t>Uu</w:t>
        </w:r>
        <w:proofErr w:type="spellEnd"/>
        <w:r w:rsidR="00E37B30" w:rsidRPr="009C5779">
          <w:t xml:space="preserve">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communication with another UE is performed by using 5G </w:t>
        </w:r>
        <w:proofErr w:type="spellStart"/>
        <w:r w:rsidR="00E37B30" w:rsidRPr="009C5779">
          <w:t>ProSe</w:t>
        </w:r>
        <w:proofErr w:type="spellEnd"/>
        <w:r w:rsidR="00E37B30" w:rsidRPr="009C5779">
          <w:t xml:space="preserve"> Direct Communication only. The </w:t>
        </w:r>
        <w:del w:id="100" w:author="Antoine Mouquet (Orange)" w:date="2023-02-10T11:32:00Z">
          <w:r w:rsidR="00E37B30" w:rsidRPr="003B4648" w:rsidDel="006D1A91">
            <w:rPr>
              <w:highlight w:val="lightGray"/>
            </w:rPr>
            <w:delText>direct</w:delText>
          </w:r>
          <w:r w:rsidR="00E37B30" w:rsidRPr="009C5779" w:rsidDel="006D1A91">
            <w:delText xml:space="preserve"> </w:delText>
          </w:r>
        </w:del>
        <w:r w:rsidR="00E37B30" w:rsidRPr="009C5779">
          <w:t xml:space="preserve">communication path over </w:t>
        </w:r>
        <w:proofErr w:type="spellStart"/>
        <w:r w:rsidR="00E37B30" w:rsidRPr="009C5779">
          <w:t>Uu</w:t>
        </w:r>
        <w:proofErr w:type="spellEnd"/>
        <w:r w:rsidR="00E37B30" w:rsidRPr="009C5779">
          <w:t xml:space="preserve"> reference point means that the communication with another UE is performed via the network.</w:t>
        </w:r>
      </w:ins>
    </w:p>
    <w:p w14:paraId="602B603B" w14:textId="77777777" w:rsidR="00E37B30" w:rsidRPr="009C5779" w:rsidRDefault="00E37B30" w:rsidP="00E37B30">
      <w:pPr>
        <w:pStyle w:val="TH"/>
        <w:rPr>
          <w:ins w:id="101" w:author="LaeYoung (LG Electronics)" w:date="2022-11-02T13:04:00Z"/>
          <w:rFonts w:eastAsia="DengXian"/>
        </w:rPr>
      </w:pPr>
      <w:ins w:id="102"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209.45pt" o:ole="">
              <v:imagedata r:id="rId16" o:title=""/>
            </v:shape>
            <o:OLEObject Type="Embed" ProgID="Visio.Drawing.15" ShapeID="_x0000_i1025" DrawAspect="Content" ObjectID="_1738676971" r:id="rId17"/>
          </w:object>
        </w:r>
      </w:ins>
    </w:p>
    <w:p w14:paraId="7B17B35D" w14:textId="1A9C6159" w:rsidR="00E37B30" w:rsidRPr="009C5779" w:rsidRDefault="00E37B30" w:rsidP="00E37B30">
      <w:pPr>
        <w:pStyle w:val="TF"/>
        <w:rPr>
          <w:ins w:id="103" w:author="LaeYoung (LG Electronics)" w:date="2022-11-02T13:04:00Z"/>
          <w:rFonts w:eastAsia="DengXian"/>
        </w:rPr>
      </w:pPr>
      <w:ins w:id="104"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40A1A156" w:rsidR="00402BE1" w:rsidRPr="00960250" w:rsidDel="00210D6D" w:rsidRDefault="00402BE1" w:rsidP="00402BE1">
      <w:pPr>
        <w:rPr>
          <w:ins w:id="105" w:author="Huawei C First Tuesday" w:date="2023-01-17T11:43:00Z"/>
          <w:del w:id="106" w:author="LaeYoung v3 (LG Electronics)" w:date="2023-02-08T09:36:00Z"/>
          <w:highlight w:val="cyan"/>
        </w:rPr>
      </w:pPr>
      <w:ins w:id="107" w:author="LaeYoung (LG Electronics)" w:date="2022-11-02T11:23:00Z">
        <w:del w:id="108" w:author="LaeYoung v3 (LG Electronics)" w:date="2023-02-08T09:36:00Z">
          <w:r w:rsidRPr="00960250" w:rsidDel="00210D6D">
            <w:rPr>
              <w:highlight w:val="cyan"/>
              <w:lang w:eastAsia="ko-KR"/>
            </w:rPr>
            <w:delText xml:space="preserve">Path </w:delText>
          </w:r>
        </w:del>
      </w:ins>
      <w:ins w:id="109" w:author="LaeYoung (LG Electronics)" w:date="2022-11-02T13:16:00Z">
        <w:del w:id="110" w:author="LaeYoung v3 (LG Electronics)" w:date="2023-02-08T09:36:00Z">
          <w:r w:rsidR="005A7BD9" w:rsidRPr="00960250" w:rsidDel="00210D6D">
            <w:rPr>
              <w:highlight w:val="cyan"/>
              <w:lang w:eastAsia="ko-KR"/>
            </w:rPr>
            <w:delText>switching</w:delText>
          </w:r>
        </w:del>
      </w:ins>
      <w:ins w:id="111" w:author="LaeYoung (LG Electronics)" w:date="2022-11-02T11:23:00Z">
        <w:del w:id="112" w:author="LaeYoung v3 (LG Electronics)" w:date="2023-02-08T09:36:00Z">
          <w:r w:rsidRPr="00960250" w:rsidDel="00210D6D">
            <w:rPr>
              <w:highlight w:val="cyan"/>
              <w:lang w:eastAsia="ko-KR"/>
            </w:rPr>
            <w:delText xml:space="preserve"> policy is provided to the UE to indicate </w:delText>
          </w:r>
          <w:r w:rsidRPr="00960250" w:rsidDel="00210D6D">
            <w:rPr>
              <w:highlight w:val="cyan"/>
            </w:rPr>
            <w:delText xml:space="preserve">which path(s) is </w:delText>
          </w:r>
        </w:del>
      </w:ins>
      <w:ins w:id="113" w:author="LaeYoung (LG Electronics)" w:date="2022-11-02T13:16:00Z">
        <w:del w:id="114" w:author="LaeYoung v3 (LG Electronics)" w:date="2023-02-08T09:36:00Z">
          <w:r w:rsidR="005A7BD9" w:rsidRPr="00960250" w:rsidDel="00210D6D">
            <w:rPr>
              <w:highlight w:val="cyan"/>
            </w:rPr>
            <w:delText>p</w:delText>
          </w:r>
        </w:del>
      </w:ins>
      <w:ins w:id="115" w:author="LaeYoung (LG Electronics)" w:date="2022-11-02T13:17:00Z">
        <w:del w:id="116" w:author="LaeYoung v3 (LG Electronics)" w:date="2023-02-08T09:36:00Z">
          <w:r w:rsidR="005A7BD9" w:rsidRPr="00960250" w:rsidDel="00210D6D">
            <w:rPr>
              <w:highlight w:val="cyan"/>
            </w:rPr>
            <w:delText xml:space="preserve">ermitted for path </w:delText>
          </w:r>
        </w:del>
      </w:ins>
      <w:ins w:id="117" w:author="LaeYoung (LG Electronics)" w:date="2022-11-02T16:14:00Z">
        <w:del w:id="118" w:author="LaeYoung v3 (LG Electronics)" w:date="2023-02-08T09:36:00Z">
          <w:r w:rsidR="005B61D8" w:rsidRPr="00960250" w:rsidDel="00210D6D">
            <w:rPr>
              <w:highlight w:val="cyan"/>
            </w:rPr>
            <w:delText>switching</w:delText>
          </w:r>
        </w:del>
      </w:ins>
      <w:ins w:id="119" w:author="LaeYoung (LG Electronics)" w:date="2022-11-02T11:23:00Z">
        <w:del w:id="120" w:author="LaeYoung v3 (LG Electronics)" w:date="2023-02-08T09:36:00Z">
          <w:r w:rsidRPr="00960250" w:rsidDel="00210D6D">
            <w:rPr>
              <w:highlight w:val="cyan"/>
            </w:rPr>
            <w:delText xml:space="preserve"> for</w:delText>
          </w:r>
          <w:r w:rsidRPr="00960250" w:rsidDel="00210D6D">
            <w:rPr>
              <w:highlight w:val="cyan"/>
              <w:lang w:eastAsia="zh-CN"/>
            </w:rPr>
            <w:delText xml:space="preserve"> all or specific</w:delText>
          </w:r>
          <w:r w:rsidRPr="00960250" w:rsidDel="00210D6D">
            <w:rPr>
              <w:highlight w:val="cyan"/>
            </w:rPr>
            <w:delText xml:space="preserve"> </w:delText>
          </w:r>
          <w:r w:rsidRPr="00960250" w:rsidDel="00210D6D">
            <w:rPr>
              <w:highlight w:val="cyan"/>
              <w:lang w:eastAsia="ko-KR"/>
            </w:rPr>
            <w:delText>ProSe services</w:delText>
          </w:r>
          <w:r w:rsidRPr="00960250" w:rsidDel="00210D6D">
            <w:rPr>
              <w:highlight w:val="cyan"/>
            </w:rPr>
            <w:delText xml:space="preserve"> as </w:delText>
          </w:r>
          <w:r w:rsidRPr="00960250" w:rsidDel="00210D6D">
            <w:rPr>
              <w:rFonts w:eastAsia="SimSun"/>
              <w:highlight w:val="cyan"/>
              <w:lang w:eastAsia="zh-CN"/>
            </w:rPr>
            <w:delText>specified in clause 5.1.3.1</w:delText>
          </w:r>
        </w:del>
      </w:ins>
      <w:ins w:id="121" w:author="LaeYoung (LG Electronics)" w:date="2023-01-21T17:00:00Z">
        <w:del w:id="122" w:author="LaeYoung v3 (LG Electronics)" w:date="2023-02-08T09:36:00Z">
          <w:r w:rsidR="00D05DD9" w:rsidRPr="00960250" w:rsidDel="00210D6D">
            <w:rPr>
              <w:rFonts w:eastAsia="SimSun"/>
              <w:highlight w:val="cyan"/>
              <w:lang w:eastAsia="zh-CN"/>
            </w:rPr>
            <w:delText>.</w:delText>
          </w:r>
        </w:del>
      </w:ins>
    </w:p>
    <w:p w14:paraId="3FCA01DD" w14:textId="3AD0A8D6" w:rsidR="00E31661" w:rsidRDefault="00402BE1" w:rsidP="00210D6D">
      <w:pPr>
        <w:rPr>
          <w:ins w:id="123" w:author="LaeYoung Rev3-v1 (LG Electronics)" w:date="2023-02-22T18:15:00Z"/>
        </w:rPr>
      </w:pPr>
      <w:ins w:id="124" w:author="LaeYoung (LG Electronics)" w:date="2022-11-02T11:23:00Z">
        <w:del w:id="125" w:author="LaeYoung v3 (LG Electronics)" w:date="2023-02-08T09:36:00Z">
          <w:r w:rsidRPr="00960250" w:rsidDel="00210D6D">
            <w:rPr>
              <w:highlight w:val="cyan"/>
              <w:lang w:eastAsia="zh-CN"/>
            </w:rPr>
            <w:delText xml:space="preserve">The UE may use the provisioned path </w:delText>
          </w:r>
        </w:del>
      </w:ins>
      <w:ins w:id="126" w:author="LaeYoung (LG Electronics)" w:date="2022-11-02T13:19:00Z">
        <w:del w:id="127" w:author="LaeYoung v3 (LG Electronics)" w:date="2023-02-08T09:36:00Z">
          <w:r w:rsidR="000C6720" w:rsidRPr="00960250" w:rsidDel="00210D6D">
            <w:rPr>
              <w:highlight w:val="cyan"/>
              <w:lang w:eastAsia="ko-KR"/>
            </w:rPr>
            <w:delText xml:space="preserve">switching </w:delText>
          </w:r>
        </w:del>
      </w:ins>
      <w:ins w:id="128" w:author="LaeYoung (LG Electronics)" w:date="2022-11-02T11:23:00Z">
        <w:del w:id="129" w:author="LaeYoung v3 (LG Electronics)" w:date="2023-02-08T09:36:00Z">
          <w:r w:rsidRPr="00960250" w:rsidDel="00210D6D">
            <w:rPr>
              <w:highlight w:val="cyan"/>
              <w:lang w:eastAsia="zh-CN"/>
            </w:rPr>
            <w:delText xml:space="preserve">policy to </w:delText>
          </w:r>
        </w:del>
      </w:ins>
      <w:ins w:id="130" w:author="LaeYoung (LG Electronics)" w:date="2022-11-02T13:19:00Z">
        <w:del w:id="131" w:author="LaeYoung v3 (LG Electronics)" w:date="2023-02-08T09:36:00Z">
          <w:r w:rsidR="000C6720" w:rsidRPr="00960250" w:rsidDel="00210D6D">
            <w:rPr>
              <w:highlight w:val="cyan"/>
              <w:lang w:eastAsia="zh-CN"/>
            </w:rPr>
            <w:delText xml:space="preserve">determine whether </w:delText>
          </w:r>
        </w:del>
      </w:ins>
      <w:ins w:id="132" w:author="LaeYoung (LG Electronics)" w:date="2022-11-02T13:20:00Z">
        <w:del w:id="133" w:author="LaeYoung v3 (LG Electronics)" w:date="2023-02-08T09:36:00Z">
          <w:r w:rsidR="000C6720" w:rsidRPr="00960250" w:rsidDel="00210D6D">
            <w:rPr>
              <w:highlight w:val="cyan"/>
              <w:lang w:eastAsia="zh-CN"/>
            </w:rPr>
            <w:delText xml:space="preserve">path </w:delText>
          </w:r>
          <w:r w:rsidR="000C6720" w:rsidRPr="00960250" w:rsidDel="00210D6D">
            <w:rPr>
              <w:highlight w:val="cyan"/>
              <w:lang w:eastAsia="ko-KR"/>
            </w:rPr>
            <w:delText xml:space="preserve">switching is permitted </w:delText>
          </w:r>
        </w:del>
      </w:ins>
      <w:ins w:id="134" w:author="LaeYoung (LG Electronics)" w:date="2022-11-02T11:23:00Z">
        <w:del w:id="135" w:author="LaeYoung v3 (LG Electronics)" w:date="2023-02-08T09:36:00Z">
          <w:r w:rsidRPr="00960250" w:rsidDel="00210D6D">
            <w:rPr>
              <w:highlight w:val="cyan"/>
              <w:lang w:eastAsia="zh-CN"/>
            </w:rPr>
            <w:delText>for all or specific ProSe services.</w:delText>
          </w:r>
        </w:del>
      </w:ins>
      <w:ins w:id="136" w:author="LaeYoung (LG Electronics)" w:date="2022-11-02T16:49:00Z">
        <w:del w:id="137" w:author="LaeYoung v3 (LG Electronics)" w:date="2023-02-08T09:36:00Z">
          <w:r w:rsidR="001F3334" w:rsidDel="00210D6D">
            <w:rPr>
              <w:lang w:eastAsia="zh-CN"/>
            </w:rPr>
            <w:delText xml:space="preserve"> </w:delText>
          </w:r>
        </w:del>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w:t>
        </w:r>
        <w:proofErr w:type="spellStart"/>
        <w:r w:rsidR="001F3334" w:rsidRPr="009C5779">
          <w:t>ProSe</w:t>
        </w:r>
        <w:proofErr w:type="spellEnd"/>
        <w:r w:rsidR="001F3334" w:rsidRPr="009C5779">
          <w:t xml:space="preserve"> service.</w:t>
        </w:r>
      </w:ins>
    </w:p>
    <w:p w14:paraId="65523F73" w14:textId="1F591C49" w:rsidR="00270247" w:rsidRDefault="00270247" w:rsidP="00210D6D">
      <w:pPr>
        <w:rPr>
          <w:ins w:id="138" w:author="LaeYoung (LG Electronics)" w:date="2022-11-02T17:25:00Z"/>
        </w:rPr>
      </w:pPr>
      <w:commentRangeStart w:id="139"/>
      <w:ins w:id="140" w:author="LaeYoung Rev3-v1 (LG Electronics)" w:date="2023-02-22T18:15:00Z">
        <w:r>
          <w:rPr>
            <w:lang w:eastAsia="ko-KR"/>
          </w:rPr>
          <w:t>At</w:t>
        </w:r>
      </w:ins>
      <w:commentRangeEnd w:id="139"/>
      <w:ins w:id="141" w:author="LaeYoung Rev3-v1 (LG Electronics)" w:date="2023-02-22T18:17:00Z">
        <w:r w:rsidR="00F120D3">
          <w:rPr>
            <w:rStyle w:val="ab"/>
          </w:rPr>
          <w:commentReference w:id="139"/>
        </w:r>
      </w:ins>
      <w:ins w:id="142" w:author="LaeYoung Rev3-v1 (LG Electronics)" w:date="2023-02-22T18:15:00Z">
        <w:r>
          <w:rPr>
            <w:lang w:eastAsia="ko-KR"/>
          </w:rPr>
          <w:t xml:space="preserve"> p</w:t>
        </w:r>
        <w:r>
          <w:rPr>
            <w:rFonts w:hint="eastAsia"/>
            <w:lang w:eastAsia="ko-KR"/>
          </w:rPr>
          <w:t xml:space="preserve">ath switching, same </w:t>
        </w:r>
        <w:r>
          <w:rPr>
            <w:lang w:eastAsia="ko-KR"/>
          </w:rPr>
          <w:t xml:space="preserve">traffic </w:t>
        </w:r>
        <w:r>
          <w:rPr>
            <w:rFonts w:hint="eastAsia"/>
            <w:lang w:eastAsia="ko-KR"/>
          </w:rPr>
          <w:t xml:space="preserve">type </w:t>
        </w:r>
        <w:r>
          <w:rPr>
            <w:lang w:eastAsia="ko-KR"/>
          </w:rPr>
          <w:t xml:space="preserve">between for PDU Session and for PC5 unicast link </w:t>
        </w:r>
        <w:r>
          <w:rPr>
            <w:rFonts w:hint="eastAsia"/>
            <w:lang w:eastAsia="ko-KR"/>
          </w:rPr>
          <w:t>is maintained</w:t>
        </w:r>
        <w:r>
          <w:rPr>
            <w:lang w:eastAsia="ko-KR"/>
          </w:rPr>
          <w:t xml:space="preserve">, i.e., IP type, Ethernet type and </w:t>
        </w:r>
        <w:proofErr w:type="gramStart"/>
        <w:r w:rsidRPr="00CB5EC9">
          <w:rPr>
            <w:lang w:eastAsia="zh-CN"/>
          </w:rPr>
          <w:t>Unstructured</w:t>
        </w:r>
        <w:proofErr w:type="gramEnd"/>
        <w:r>
          <w:rPr>
            <w:lang w:eastAsia="zh-CN"/>
          </w:rPr>
          <w:t xml:space="preserve"> type.</w:t>
        </w:r>
      </w:ins>
    </w:p>
    <w:p w14:paraId="2C15E8E9" w14:textId="5D787AC7" w:rsidR="00402BE1" w:rsidRDefault="00BD5653" w:rsidP="00BD5653">
      <w:pPr>
        <w:rPr>
          <w:rFonts w:eastAsia="SimSun"/>
        </w:rPr>
      </w:pPr>
      <w:ins w:id="143" w:author="LaeYoung (LG Electronics)" w:date="2022-11-02T13:30:00Z">
        <w:r>
          <w:rPr>
            <w:rFonts w:hint="eastAsia"/>
            <w:lang w:eastAsia="ko-KR"/>
          </w:rPr>
          <w:t>The UE may decide to perform</w:t>
        </w:r>
        <w:r>
          <w:rPr>
            <w:lang w:eastAsia="ko-KR"/>
          </w:rPr>
          <w:t xml:space="preserve"> path switching</w:t>
        </w:r>
      </w:ins>
      <w:ins w:id="144" w:author="LaeYoung (LG Electronics)" w:date="2022-11-02T13:31:00Z">
        <w:r w:rsidR="0015280F">
          <w:rPr>
            <w:lang w:eastAsia="ko-KR"/>
          </w:rPr>
          <w:t xml:space="preserve"> from Uu </w:t>
        </w:r>
      </w:ins>
      <w:ins w:id="145" w:author="LaeYoung (LG Electronics)" w:date="2022-11-02T13:32:00Z">
        <w:r w:rsidR="0015280F">
          <w:rPr>
            <w:lang w:eastAsia="ko-KR"/>
          </w:rPr>
          <w:t xml:space="preserve">path </w:t>
        </w:r>
      </w:ins>
      <w:ins w:id="146" w:author="LaeYoung (LG Electronics)" w:date="2022-11-02T13:31:00Z">
        <w:r w:rsidR="0015280F">
          <w:rPr>
            <w:lang w:eastAsia="ko-KR"/>
          </w:rPr>
          <w:t>to PC5 path</w:t>
        </w:r>
      </w:ins>
      <w:ins w:id="147" w:author="LaeYoung (LG Electronics)" w:date="2022-11-02T13:32:00Z">
        <w:r w:rsidR="0015280F">
          <w:rPr>
            <w:lang w:eastAsia="ko-KR"/>
          </w:rPr>
          <w:t>,</w:t>
        </w:r>
      </w:ins>
      <w:ins w:id="148" w:author="LaeYoung (LG Electronics)" w:date="2022-11-02T13:30:00Z">
        <w:r>
          <w:rPr>
            <w:lang w:eastAsia="ko-KR"/>
          </w:rPr>
          <w:t xml:space="preserve"> e.g. </w:t>
        </w:r>
      </w:ins>
      <w:ins w:id="149" w:author="LaeYoung (LG Electronics)" w:date="2022-11-02T16:09:00Z">
        <w:r w:rsidR="00FA2085">
          <w:rPr>
            <w:lang w:eastAsia="ko-KR"/>
          </w:rPr>
          <w:t xml:space="preserve">because </w:t>
        </w:r>
      </w:ins>
      <w:ins w:id="150" w:author="LaeYoung (LG Electronics)" w:date="2022-11-02T13:32:00Z">
        <w:r w:rsidR="0015280F">
          <w:rPr>
            <w:rFonts w:eastAsia="SimSun"/>
          </w:rPr>
          <w:t>the peer UE is in</w:t>
        </w:r>
        <w:r w:rsidR="0015280F" w:rsidRPr="009C5779">
          <w:rPr>
            <w:rFonts w:eastAsia="SimSun"/>
          </w:rPr>
          <w:t xml:space="preserve"> proximity or </w:t>
        </w:r>
      </w:ins>
      <w:ins w:id="151" w:author="LaeYoung (LG Electronics)" w:date="2022-11-02T16:09:00Z">
        <w:r w:rsidR="00FA2085">
          <w:rPr>
            <w:rFonts w:eastAsia="SimSun"/>
          </w:rPr>
          <w:t>for</w:t>
        </w:r>
      </w:ins>
      <w:ins w:id="152" w:author="LaeYoung (LG Electronics)" w:date="2022-11-02T13:32:00Z">
        <w:r w:rsidR="0015280F" w:rsidRPr="009C5779">
          <w:rPr>
            <w:rFonts w:eastAsia="SimSun"/>
          </w:rPr>
          <w:t xml:space="preserve"> offload</w:t>
        </w:r>
      </w:ins>
      <w:ins w:id="153" w:author="LaeYoung (LG Electronics)" w:date="2022-11-02T16:09:00Z">
        <w:r w:rsidR="00FA2085">
          <w:rPr>
            <w:rFonts w:eastAsia="SimSun"/>
          </w:rPr>
          <w:t>ing</w:t>
        </w:r>
      </w:ins>
      <w:ins w:id="154" w:author="LaeYoung (LG Electronics)" w:date="2022-11-02T13:32:00Z">
        <w:r w:rsidR="0015280F" w:rsidRPr="009C5779">
          <w:rPr>
            <w:rFonts w:eastAsia="SimSun"/>
          </w:rPr>
          <w:t xml:space="preserve"> some traffic from the network</w:t>
        </w:r>
      </w:ins>
      <w:ins w:id="155" w:author="LaeYoung (LG Electronics)" w:date="2022-11-02T13:33:00Z">
        <w:r w:rsidR="00DE72BA">
          <w:rPr>
            <w:rFonts w:eastAsia="SimSun"/>
          </w:rPr>
          <w:t xml:space="preserve">. The UE </w:t>
        </w:r>
      </w:ins>
      <w:ins w:id="156"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57" w:author="LaeYoung (LG Electronics)" w:date="2022-11-02T16:10:00Z">
        <w:r w:rsidR="00FA2085">
          <w:rPr>
            <w:lang w:eastAsia="ko-KR"/>
          </w:rPr>
          <w:t xml:space="preserve">when </w:t>
        </w:r>
      </w:ins>
      <w:ins w:id="158"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59" w:author="LaeYoung (LG Electronics)" w:date="2022-11-02T13:34:00Z">
        <w:r w:rsidR="00DE72BA">
          <w:rPr>
            <w:rFonts w:eastAsia="SimSun"/>
          </w:rPr>
          <w:t>.</w:t>
        </w:r>
      </w:ins>
    </w:p>
    <w:p w14:paraId="2A47FC33" w14:textId="6944A733" w:rsidR="00846F3A" w:rsidRPr="00F0612F" w:rsidRDefault="00846F3A" w:rsidP="00BD5653">
      <w:pPr>
        <w:rPr>
          <w:ins w:id="160" w:author="Huawei C First Tuesday" w:date="2023-01-17T11:44:00Z"/>
        </w:rPr>
      </w:pPr>
      <w:ins w:id="161" w:author="Huawei C First Tuesday" w:date="2023-01-17T11:44:00Z">
        <w:r w:rsidRPr="00846F3A">
          <w:t xml:space="preserve">For communication </w:t>
        </w:r>
        <w:r w:rsidRPr="00EF7C47">
          <w:t xml:space="preserve">path switching from PC5 to Uu reference point, the Uu QoS parameters of each UE are decided based on PC5 QoS parameters and negotiated via the existing PC5 connection between two UEs. Each UE </w:t>
        </w:r>
      </w:ins>
      <w:ins w:id="162" w:author="LaeYoung r05 (LG Electronics)" w:date="2023-01-18T15:15:00Z">
        <w:r w:rsidR="00C87DE7" w:rsidRPr="00EF7C47">
          <w:t xml:space="preserve">may </w:t>
        </w:r>
      </w:ins>
      <w:ins w:id="163" w:author="Huawei C First Tuesday" w:date="2023-01-17T11:44:00Z">
        <w:r w:rsidRPr="00EF7C47">
          <w:t>perform the UE requested PDU Session Modi</w:t>
        </w:r>
        <w:r w:rsidRPr="00382EC1">
          <w:t>fication as defined in TS 23</w:t>
        </w:r>
      </w:ins>
      <w:ins w:id="164" w:author="Antoine Mouquet (Orange)" w:date="2023-02-10T11:33:00Z">
        <w:r w:rsidR="003340D2">
          <w:rPr>
            <w:rFonts w:eastAsia="SimSun"/>
            <w:lang w:eastAsia="zh-CN"/>
          </w:rPr>
          <w:t>.</w:t>
        </w:r>
      </w:ins>
      <w:ins w:id="165" w:author="Huawei C First Tuesday" w:date="2023-01-17T11:44:00Z">
        <w:r w:rsidRPr="00382EC1">
          <w:t>502</w:t>
        </w:r>
      </w:ins>
      <w:ins w:id="166" w:author="LaeYoung (LG Electronics)" w:date="2023-01-21T17:02:00Z">
        <w:r w:rsidR="00382EC1" w:rsidRPr="00CB5EC9">
          <w:rPr>
            <w:rFonts w:eastAsia="SimSun"/>
            <w:lang w:eastAsia="zh-CN"/>
          </w:rPr>
          <w:t> </w:t>
        </w:r>
      </w:ins>
      <w:ins w:id="167" w:author="Huawei C First Tuesday" w:date="2023-01-17T11:44:00Z">
        <w:r w:rsidRPr="00382EC1">
          <w:t>[5] clause</w:t>
        </w:r>
      </w:ins>
      <w:ins w:id="168" w:author="LaeYoung (LG Electronics)" w:date="2023-01-21T17:02:00Z">
        <w:r w:rsidR="00382EC1" w:rsidRPr="00CB5EC9">
          <w:rPr>
            <w:rFonts w:eastAsia="SimSun"/>
            <w:lang w:eastAsia="zh-CN"/>
          </w:rPr>
          <w:t> </w:t>
        </w:r>
      </w:ins>
      <w:ins w:id="169" w:author="Huawei C First Tuesday" w:date="2023-01-17T11:44:00Z">
        <w:r w:rsidRPr="00382EC1">
          <w:t xml:space="preserve">4.3.3 to request the Uu QoS parameters. </w:t>
        </w:r>
      </w:ins>
      <w:ins w:id="170" w:author="LaeYoung Rev3-v1 (LG Electronics)" w:date="2023-02-22T18:14:00Z">
        <w:r w:rsidR="00270247">
          <w:t>For IP type</w:t>
        </w:r>
      </w:ins>
      <w:ins w:id="171" w:author="LaeYoung Rev3-v1 (LG Electronics)" w:date="2023-02-22T18:15:00Z">
        <w:r w:rsidR="00270247">
          <w:t xml:space="preserve"> traffic,</w:t>
        </w:r>
      </w:ins>
      <w:ins w:id="172" w:author="LaeYoung Rev3-v1 (LG Electronics)" w:date="2023-02-22T18:14:00Z">
        <w:r w:rsidR="00270247">
          <w:t xml:space="preserve"> </w:t>
        </w:r>
      </w:ins>
      <w:ins w:id="173" w:author="Huawei C First Tuesday" w:date="2023-01-17T11:44:00Z">
        <w:del w:id="174" w:author="LaeYoung Rev3-v1 (LG Electronics)" w:date="2023-02-22T18:15:00Z">
          <w:r w:rsidRPr="00382EC1" w:rsidDel="00270247">
            <w:delText>T</w:delText>
          </w:r>
        </w:del>
      </w:ins>
      <w:ins w:id="175" w:author="LaeYoung Rev3-v1 (LG Electronics)" w:date="2023-02-22T18:15:00Z">
        <w:r w:rsidR="00270247">
          <w:t>t</w:t>
        </w:r>
      </w:ins>
      <w:ins w:id="176" w:author="Huawei C First Tuesday" w:date="2023-01-17T11:44:00Z">
        <w:r w:rsidRPr="00382EC1">
          <w:t>he IP addresses</w:t>
        </w:r>
      </w:ins>
      <w:ins w:id="177" w:author="Qulacomm- rev1" w:date="2023-01-17T21:47:00Z">
        <w:r w:rsidR="00CC55B4" w:rsidRPr="00382EC1">
          <w:t>/prefixes</w:t>
        </w:r>
      </w:ins>
      <w:ins w:id="178" w:author="Huawei C First Tuesday" w:date="2023-01-17T11:44:00Z">
        <w:r w:rsidRPr="00F34752">
          <w:t xml:space="preserve"> </w:t>
        </w:r>
      </w:ins>
      <w:ins w:id="179" w:author="Qulacomm- rev1" w:date="2023-01-17T21:47:00Z">
        <w:r w:rsidR="00CC55B4" w:rsidRPr="00F34752">
          <w:t>of the peer UEs</w:t>
        </w:r>
      </w:ins>
      <w:ins w:id="180" w:author="Huawei C First Tuesday" w:date="2023-01-17T11:44:00Z">
        <w:r w:rsidRPr="00F34752">
          <w:t xml:space="preserve"> over the Uu reference point can be shared via the existing PC5 connection between the UEs</w:t>
        </w:r>
      </w:ins>
      <w:ins w:id="181" w:author="LaeYoung Rev2-v1 (LG Electronics)" w:date="2023-02-06T09:36:00Z">
        <w:r w:rsidR="00A55CFB">
          <w:t xml:space="preserve"> </w:t>
        </w:r>
        <w:r w:rsidR="00A55CFB" w:rsidRPr="00960250">
          <w:rPr>
            <w:highlight w:val="yellow"/>
          </w:rPr>
          <w:t>by using application layer messages</w:t>
        </w:r>
      </w:ins>
      <w:ins w:id="182" w:author="Huawei C First Tuesday" w:date="2023-01-17T11:44:00Z">
        <w:r w:rsidRPr="00F34752">
          <w:t xml:space="preserve"> to assis</w:t>
        </w:r>
        <w:r w:rsidRPr="006D334C">
          <w:t>t them to establish communication with each other via the communication path over the Uu reference point.</w:t>
        </w:r>
      </w:ins>
      <w:ins w:id="183" w:author="LaeYoung Rev2-v1 (LG Electronics)" w:date="2023-02-06T09:52:00Z">
        <w:r w:rsidR="001748EB">
          <w:t xml:space="preserve"> </w:t>
        </w:r>
      </w:ins>
    </w:p>
    <w:p w14:paraId="4BD20939" w14:textId="73C19A88" w:rsidR="00270247" w:rsidRPr="00CB5EC9" w:rsidRDefault="00DA38D1" w:rsidP="00BD5653">
      <w:pPr>
        <w:rPr>
          <w:ins w:id="184" w:author="LaeYoung (LG Electronics)" w:date="2022-11-02T11:23:00Z"/>
          <w:lang w:eastAsia="zh-CN"/>
        </w:rPr>
      </w:pPr>
      <w:ins w:id="185" w:author="Qulacomm- rev1" w:date="2023-01-17T21:49:00Z">
        <w:r w:rsidRPr="005310EC">
          <w:t>When both Uu path and PC</w:t>
        </w:r>
      </w:ins>
      <w:ins w:id="186" w:author="Qulacomm- rev1" w:date="2023-01-17T21:50:00Z">
        <w:r w:rsidRPr="005310EC">
          <w:t>5 path</w:t>
        </w:r>
      </w:ins>
      <w:ins w:id="187" w:author="Antoine Mouquet (Orange)" w:date="2023-02-10T11:35:00Z">
        <w:r w:rsidR="006F355F">
          <w:t>s</w:t>
        </w:r>
      </w:ins>
      <w:ins w:id="188" w:author="Qulacomm- rev1" w:date="2023-01-17T21:50:00Z">
        <w:r w:rsidRPr="005310EC">
          <w:t xml:space="preserve"> are available, a</w:t>
        </w:r>
      </w:ins>
      <w:ins w:id="189" w:author="LaeYoung (LG Electronics)" w:date="2022-11-02T13:40:00Z">
        <w:r w:rsidR="00354549" w:rsidRPr="005310EC">
          <w:t xml:space="preserve"> make-before-break mechanism is used when </w:t>
        </w:r>
        <w:del w:id="190" w:author="Antoine Mouquet (Orange)" w:date="2023-02-10T11:35:00Z">
          <w:r w:rsidR="00354549" w:rsidRPr="00A914E3" w:rsidDel="00536240">
            <w:rPr>
              <w:highlight w:val="lightGray"/>
            </w:rPr>
            <w:delText>path</w:delText>
          </w:r>
          <w:r w:rsidR="00354549" w:rsidRPr="005310EC" w:rsidDel="00536240">
            <w:delText xml:space="preserve"> </w:delText>
          </w:r>
        </w:del>
        <w:r w:rsidR="00354549" w:rsidRPr="005310EC">
          <w:t>switching between PC5</w:t>
        </w:r>
        <w:r w:rsidR="00354549" w:rsidRPr="00D12C05">
          <w:t xml:space="preserve"> path</w:t>
        </w:r>
        <w:r w:rsidR="00354549" w:rsidRPr="00A86C7B">
          <w:t xml:space="preserve"> and Uu</w:t>
        </w:r>
        <w:r w:rsidR="00354549" w:rsidRPr="00EF7C47">
          <w:t xml:space="preserve"> path</w:t>
        </w:r>
      </w:ins>
      <w:ins w:id="191" w:author="LaeYoung (LG Electronics)" w:date="2022-11-02T13:41:00Z">
        <w:r w:rsidR="00354549" w:rsidRPr="00EF7C47">
          <w:t>. That is</w:t>
        </w:r>
      </w:ins>
      <w:ins w:id="192" w:author="LaeYoung (LG Electronics)" w:date="2022-11-02T13:40:00Z">
        <w:r w:rsidR="00354549" w:rsidRPr="00EF7C47">
          <w:t xml:space="preserve">, </w:t>
        </w:r>
        <w:del w:id="193" w:author="Antoine Mouquet (Orange)" w:date="2023-02-10T11:36:00Z">
          <w:r w:rsidR="00354549" w:rsidRPr="004F07D0" w:rsidDel="00F134E4">
            <w:rPr>
              <w:highlight w:val="lightGray"/>
            </w:rPr>
            <w:delText>when path switching occurs</w:delText>
          </w:r>
          <w:r w:rsidR="00354549" w:rsidRPr="00EF7C47" w:rsidDel="00F134E4">
            <w:delText xml:space="preserve"> </w:delText>
          </w:r>
        </w:del>
        <w:r w:rsidR="00354549" w:rsidRPr="00EF7C47">
          <w:t xml:space="preserve">the UEs </w:t>
        </w:r>
      </w:ins>
      <w:ins w:id="194" w:author="Antoine Mouquet (Orange)" w:date="2023-02-10T11:36:00Z">
        <w:r w:rsidR="00F134E4" w:rsidRPr="004F07D0">
          <w:rPr>
            <w:highlight w:val="lightGray"/>
          </w:rPr>
          <w:t>first</w:t>
        </w:r>
        <w:r w:rsidR="00F134E4">
          <w:t xml:space="preserve"> </w:t>
        </w:r>
      </w:ins>
      <w:ins w:id="195" w:author="LaeYoung (LG Electronics)" w:date="2022-11-02T13:40:00Z">
        <w:r w:rsidR="00354549" w:rsidRPr="00EF7C47">
          <w:t xml:space="preserve">prepare the target path to communicate with each other, </w:t>
        </w:r>
      </w:ins>
      <w:ins w:id="196" w:author="Antoine Mouquet (Orange)" w:date="2023-02-10T11:36:00Z">
        <w:r w:rsidR="00B925C2" w:rsidRPr="004F07D0">
          <w:rPr>
            <w:highlight w:val="lightGray"/>
          </w:rPr>
          <w:t>and</w:t>
        </w:r>
        <w:r w:rsidR="00B925C2">
          <w:t xml:space="preserve"> </w:t>
        </w:r>
      </w:ins>
      <w:ins w:id="197" w:author="LaeYoung (LG Electronics)" w:date="2022-11-02T13:40:00Z">
        <w:r w:rsidR="00354549" w:rsidRPr="00EF7C47">
          <w:t>then perform the path switching</w:t>
        </w:r>
        <w:del w:id="198" w:author="Antoine Mouquet (Orange)" w:date="2023-02-10T11:37:00Z">
          <w:r w:rsidR="00354549" w:rsidRPr="00EF7C47" w:rsidDel="002034B5">
            <w:delText xml:space="preserve"> </w:delText>
          </w:r>
          <w:r w:rsidR="00354549" w:rsidRPr="004F07D0" w:rsidDel="002034B5">
            <w:rPr>
              <w:highlight w:val="lightGray"/>
            </w:rPr>
            <w:delText>from PC5 path to Uu path</w:delText>
          </w:r>
        </w:del>
        <w:del w:id="199" w:author="Antoine Mouquet (Orange)" w:date="2023-02-10T11:36:00Z">
          <w:r w:rsidR="00354549" w:rsidRPr="004F07D0" w:rsidDel="002034B5">
            <w:rPr>
              <w:highlight w:val="lightGray"/>
            </w:rPr>
            <w:delText xml:space="preserve"> and</w:delText>
          </w:r>
        </w:del>
        <w:del w:id="200" w:author="Antoine Mouquet (Orange)" w:date="2023-02-10T11:37:00Z">
          <w:r w:rsidR="00354549" w:rsidRPr="004F07D0" w:rsidDel="002034B5">
            <w:rPr>
              <w:highlight w:val="lightGray"/>
            </w:rPr>
            <w:delText xml:space="preserve"> vice versa</w:delText>
          </w:r>
        </w:del>
        <w:r w:rsidR="00354549" w:rsidRPr="009C5779">
          <w:t xml:space="preserve"> and communicate over </w:t>
        </w:r>
      </w:ins>
      <w:ins w:id="201" w:author="LaeYoung (LG Electronics)" w:date="2022-11-02T13:42:00Z">
        <w:r w:rsidR="00354549">
          <w:t>the</w:t>
        </w:r>
      </w:ins>
      <w:ins w:id="202" w:author="LaeYoung (LG Electronics)" w:date="2022-11-02T13:40:00Z">
        <w:r w:rsidR="00354549" w:rsidRPr="009C5779">
          <w:t xml:space="preserve"> target path, and </w:t>
        </w:r>
        <w:del w:id="203" w:author="Antoine Mouquet (Orange)" w:date="2023-02-10T11:37:00Z">
          <w:r w:rsidR="00354549" w:rsidRPr="004F07D0" w:rsidDel="002034B5">
            <w:rPr>
              <w:highlight w:val="lightGray"/>
            </w:rPr>
            <w:delText>at which point for</w:delText>
          </w:r>
        </w:del>
      </w:ins>
      <w:ins w:id="204" w:author="Antoine Mouquet (Orange)" w:date="2023-02-10T11:37:00Z">
        <w:r w:rsidR="002034B5" w:rsidRPr="004F07D0">
          <w:rPr>
            <w:highlight w:val="lightGray"/>
          </w:rPr>
          <w:t>after this</w:t>
        </w:r>
      </w:ins>
      <w:ins w:id="205" w:author="LaeYoung (LG Electronics)" w:date="2022-11-02T13:40:00Z">
        <w:r w:rsidR="00354549" w:rsidRPr="009C5779">
          <w:t xml:space="preserve"> </w:t>
        </w:r>
      </w:ins>
      <w:ins w:id="206" w:author="LaeYoung (LG Electronics)" w:date="2022-11-02T13:42:00Z">
        <w:r w:rsidR="00354549">
          <w:t xml:space="preserve">the </w:t>
        </w:r>
      </w:ins>
      <w:ins w:id="207" w:author="LaeYoung (LG Electronics)" w:date="2022-11-02T13:40:00Z">
        <w:r w:rsidR="00354549" w:rsidRPr="009C5779">
          <w:t>former path may be released.</w:t>
        </w:r>
      </w:ins>
    </w:p>
    <w:p w14:paraId="5177C8B8" w14:textId="0556FAB0" w:rsidR="00FD7B28" w:rsidRDefault="009E7B47" w:rsidP="009E7B47">
      <w:pPr>
        <w:pStyle w:val="NO"/>
        <w:rPr>
          <w:ins w:id="208" w:author="LaeYoung (LG Electronics)" w:date="2022-11-02T11:25:00Z"/>
          <w:noProof/>
        </w:rPr>
      </w:pPr>
      <w:ins w:id="209"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210" w:author="LaeYoung (LG Electronics)" w:date="2022-11-02T14:04:00Z"/>
          <w:lang w:eastAsia="zh-CN"/>
        </w:rPr>
      </w:pPr>
      <w:bookmarkStart w:id="211" w:name="_Toc66692711"/>
      <w:bookmarkStart w:id="212" w:name="_Toc66701890"/>
      <w:bookmarkStart w:id="213" w:name="_Toc69883564"/>
      <w:bookmarkStart w:id="214" w:name="_Toc73625577"/>
      <w:bookmarkStart w:id="215" w:name="_Toc114572470"/>
      <w:ins w:id="216" w:author="LaeYoung (LG Electronics)" w:date="2022-11-02T11:25:00Z">
        <w:r w:rsidRPr="00CB5EC9">
          <w:rPr>
            <w:lang w:eastAsia="ko-KR"/>
          </w:rPr>
          <w:t>6.</w:t>
        </w:r>
        <w:r w:rsidRPr="009F5353">
          <w:rPr>
            <w:highlight w:val="yellow"/>
            <w:lang w:eastAsia="ko-KR"/>
          </w:rPr>
          <w:t>x</w:t>
        </w:r>
        <w:r w:rsidRPr="00CB5EC9">
          <w:rPr>
            <w:lang w:eastAsia="ko-KR"/>
          </w:rPr>
          <w:tab/>
          <w:t>Procedure</w:t>
        </w:r>
      </w:ins>
      <w:ins w:id="217" w:author="LaeYoung (LG Electronics)" w:date="2022-11-02T14:04:00Z">
        <w:r w:rsidR="003F3508">
          <w:rPr>
            <w:lang w:eastAsia="ko-KR"/>
          </w:rPr>
          <w:t>s</w:t>
        </w:r>
      </w:ins>
      <w:ins w:id="218" w:author="LaeYoung (LG Electronics)" w:date="2022-11-02T11:25:00Z">
        <w:r w:rsidRPr="00CB5EC9">
          <w:rPr>
            <w:lang w:eastAsia="ko-KR"/>
          </w:rPr>
          <w:t xml:space="preserve"> for </w:t>
        </w:r>
        <w:bookmarkEnd w:id="211"/>
        <w:bookmarkEnd w:id="212"/>
        <w:bookmarkEnd w:id="213"/>
        <w:bookmarkEnd w:id="214"/>
        <w:bookmarkEnd w:id="215"/>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3"/>
        <w:rPr>
          <w:ins w:id="219" w:author="LaeYoung (LG Electronics)" w:date="2022-11-02T14:06:00Z"/>
          <w:lang w:eastAsia="zh-CN"/>
        </w:rPr>
      </w:pPr>
      <w:ins w:id="220" w:author="LaeYoung (LG Electronics)" w:date="2022-11-02T14:05:00Z">
        <w:r w:rsidRPr="00CB5EC9">
          <w:rPr>
            <w:lang w:eastAsia="ko-KR"/>
          </w:rPr>
          <w:t>6.</w:t>
        </w:r>
        <w:r w:rsidRPr="009F5353">
          <w:rPr>
            <w:highlight w:val="yellow"/>
            <w:lang w:eastAsia="ko-KR"/>
          </w:rPr>
          <w:t>x</w:t>
        </w:r>
        <w:r>
          <w:rPr>
            <w:lang w:eastAsia="ko-KR"/>
          </w:rPr>
          <w:t>.</w:t>
        </w:r>
      </w:ins>
      <w:ins w:id="221" w:author="LaeYoung (LG Electronics)" w:date="2022-11-02T14:06:00Z">
        <w:r>
          <w:rPr>
            <w:lang w:eastAsia="ko-KR"/>
          </w:rPr>
          <w:t>1</w:t>
        </w:r>
      </w:ins>
      <w:ins w:id="222"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223" w:author="LaeYoung (LG Electronics)" w:date="2022-11-02T14:38:00Z"/>
          <w:rFonts w:eastAsia="SimSun"/>
        </w:rPr>
      </w:pPr>
      <w:ins w:id="224"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225" w:author="LaeYoung (LG Electronics)" w:date="2022-11-02T14:38:00Z"/>
          <w:rFonts w:eastAsia="DengXian"/>
        </w:rPr>
      </w:pPr>
      <w:ins w:id="226" w:author="LaeYoung (LG Electronics)" w:date="2022-11-02T15:37:00Z">
        <w:r>
          <w:object w:dxaOrig="8687" w:dyaOrig="4798" w14:anchorId="461ADB68">
            <v:shape id="_x0000_i1026" type="#_x0000_t75" style="width:413.75pt;height:226.75pt" o:ole="">
              <v:imagedata r:id="rId18" o:title=""/>
            </v:shape>
            <o:OLEObject Type="Embed" ProgID="Visio.Drawing.11" ShapeID="_x0000_i1026" DrawAspect="Content" ObjectID="_1738676972" r:id="rId19"/>
          </w:object>
        </w:r>
      </w:ins>
    </w:p>
    <w:p w14:paraId="6BDD9078" w14:textId="375A0C71" w:rsidR="0086108C" w:rsidRPr="009C5779" w:rsidRDefault="0086108C" w:rsidP="0086108C">
      <w:pPr>
        <w:pStyle w:val="TF"/>
        <w:rPr>
          <w:ins w:id="227" w:author="LaeYoung (LG Electronics)" w:date="2022-11-02T14:38:00Z"/>
          <w:rFonts w:eastAsia="DengXian"/>
        </w:rPr>
      </w:pPr>
      <w:ins w:id="228"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229" w:author="LaeYoung (LG Electronics)" w:date="2022-11-02T14:39:00Z">
        <w:r>
          <w:rPr>
            <w:rFonts w:eastAsia="SimSun"/>
          </w:rPr>
          <w:t>P</w:t>
        </w:r>
      </w:ins>
      <w:ins w:id="230"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7CAB4386" w:rsidR="00E678C8" w:rsidRPr="00E678C8" w:rsidRDefault="00E678C8" w:rsidP="00E678C8">
      <w:pPr>
        <w:pStyle w:val="B1"/>
        <w:rPr>
          <w:ins w:id="231" w:author="LaeYoung (LG Electronics)" w:date="2022-11-02T15:08:00Z"/>
          <w:rFonts w:eastAsia="SimSun"/>
        </w:rPr>
      </w:pPr>
      <w:ins w:id="232"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233" w:author="LaeYoung (LG Electronics)" w:date="2022-11-02T16:04:00Z">
        <w:r w:rsidR="00AA4218">
          <w:rPr>
            <w:rFonts w:eastAsia="SimSun"/>
          </w:rPr>
          <w:t xml:space="preserve">by </w:t>
        </w:r>
      </w:ins>
      <w:ins w:id="234" w:author="LaeYoung (LG Electronics)" w:date="2022-11-02T15:09:00Z">
        <w:r w:rsidR="00C81887">
          <w:rPr>
            <w:rFonts w:eastAsia="SimSun"/>
          </w:rPr>
          <w:t xml:space="preserve">using </w:t>
        </w:r>
      </w:ins>
      <w:ins w:id="235" w:author="LaeYoung (LG Electronics)" w:date="2022-11-02T15:08:00Z">
        <w:del w:id="236" w:author="Antoine Mouquet (Orange)" w:date="2023-02-10T11:39:00Z">
          <w:r w:rsidRPr="00E678C8" w:rsidDel="00E16ED0">
            <w:rPr>
              <w:rFonts w:eastAsia="SimSun"/>
            </w:rPr>
            <w:delText xml:space="preserve">the </w:delText>
          </w:r>
        </w:del>
        <w:r w:rsidRPr="00E678C8">
          <w:rPr>
            <w:rFonts w:eastAsia="SimSun"/>
          </w:rPr>
          <w:t xml:space="preserve">established PDU </w:t>
        </w:r>
      </w:ins>
      <w:ins w:id="237" w:author="LaeYoung (LG Electronics)" w:date="2022-11-02T15:09:00Z">
        <w:r w:rsidR="00C81887">
          <w:rPr>
            <w:rFonts w:eastAsia="SimSun"/>
          </w:rPr>
          <w:t>S</w:t>
        </w:r>
      </w:ins>
      <w:ins w:id="238" w:author="LaeYoung (LG Electronics)" w:date="2022-11-02T15:08:00Z">
        <w:r w:rsidRPr="00E678C8">
          <w:rPr>
            <w:rFonts w:eastAsia="SimSun"/>
          </w:rPr>
          <w:t>essions.</w:t>
        </w:r>
      </w:ins>
    </w:p>
    <w:p w14:paraId="2D0C9A40" w14:textId="1C9A5BFB" w:rsidR="00D06236" w:rsidRDefault="00E678C8" w:rsidP="00F85238">
      <w:pPr>
        <w:pStyle w:val="B1"/>
        <w:rPr>
          <w:ins w:id="239" w:author="Qulacomm- rev1" w:date="2023-01-17T21:54:00Z"/>
        </w:rPr>
      </w:pPr>
      <w:ins w:id="240" w:author="LaeYoung (LG Electronics)" w:date="2022-11-02T15:08:00Z">
        <w:r w:rsidRPr="00E678C8">
          <w:t>2.</w:t>
        </w:r>
        <w:r w:rsidRPr="00E678C8">
          <w:tab/>
          <w:t>UE-1 decide</w:t>
        </w:r>
      </w:ins>
      <w:ins w:id="241" w:author="Huawei C First Tuesday" w:date="2023-01-17T11:46:00Z">
        <w:r w:rsidR="00846F3A">
          <w:t>s</w:t>
        </w:r>
      </w:ins>
      <w:ins w:id="242" w:author="LaeYoung (LG Electronics)" w:date="2022-11-02T15:08:00Z">
        <w:r w:rsidRPr="00E678C8">
          <w:t xml:space="preserve"> </w:t>
        </w:r>
      </w:ins>
      <w:ins w:id="243" w:author="LaeYoung (LG Electronics)" w:date="2022-11-02T16:11:00Z">
        <w:r w:rsidR="00E143C9">
          <w:t xml:space="preserve">to perform </w:t>
        </w:r>
      </w:ins>
      <w:ins w:id="244" w:author="LaeYoung (LG Electronics)" w:date="2022-11-02T15:09:00Z">
        <w:r w:rsidR="00624087">
          <w:t>path</w:t>
        </w:r>
      </w:ins>
      <w:ins w:id="245" w:author="LaeYoung (LG Electronics)" w:date="2022-11-02T15:08:00Z">
        <w:r w:rsidRPr="00E678C8">
          <w:t xml:space="preserve"> switch</w:t>
        </w:r>
      </w:ins>
      <w:ins w:id="246" w:author="LaeYoung (LG Electronics)" w:date="2022-11-02T15:09:00Z">
        <w:r w:rsidR="00624087">
          <w:t xml:space="preserve">ing for </w:t>
        </w:r>
      </w:ins>
      <w:ins w:id="247" w:author="LaeYoung (LG Electronics)" w:date="2022-11-02T15:08:00Z">
        <w:r w:rsidRPr="00E678C8">
          <w:t>ProSe service</w:t>
        </w:r>
      </w:ins>
      <w:ins w:id="248" w:author="LaeYoung (LG Electronics)" w:date="2022-11-02T15:11:00Z">
        <w:r w:rsidR="00624087">
          <w:t>(</w:t>
        </w:r>
      </w:ins>
      <w:ins w:id="249" w:author="LaeYoung (LG Electronics)" w:date="2022-11-02T15:08:00Z">
        <w:r w:rsidRPr="00E678C8">
          <w:t>s</w:t>
        </w:r>
      </w:ins>
      <w:ins w:id="250" w:author="LaeYoung (LG Electronics)" w:date="2022-11-02T15:11:00Z">
        <w:r w:rsidR="00624087">
          <w:t>)</w:t>
        </w:r>
      </w:ins>
      <w:ins w:id="251" w:author="LaeYoung (LG Electronics)" w:date="2022-11-02T15:08:00Z">
        <w:r w:rsidRPr="00E678C8">
          <w:t xml:space="preserve"> from Uu path to PC5 path, e.g. </w:t>
        </w:r>
      </w:ins>
      <w:ins w:id="252" w:author="LaeYoung (LG Electronics)" w:date="2022-11-02T16:10:00Z">
        <w:r w:rsidR="00FA2085">
          <w:t xml:space="preserve">because </w:t>
        </w:r>
      </w:ins>
      <w:ins w:id="253" w:author="LaeYoung (LG Electronics)" w:date="2022-11-02T15:08:00Z">
        <w:r w:rsidRPr="00E678C8">
          <w:t xml:space="preserve">UE-1 and UE-2 are </w:t>
        </w:r>
      </w:ins>
      <w:ins w:id="254" w:author="LaeYoung (LG Electronics)" w:date="2022-11-02T15:37:00Z">
        <w:r w:rsidR="00095CB7">
          <w:t xml:space="preserve">in </w:t>
        </w:r>
      </w:ins>
      <w:ins w:id="255" w:author="LaeYoung (LG Electronics)" w:date="2022-11-02T15:08:00Z">
        <w:r w:rsidRPr="00E678C8">
          <w:t xml:space="preserve">proximity each other or </w:t>
        </w:r>
      </w:ins>
      <w:ins w:id="256" w:author="LaeYoung (LG Electronics)" w:date="2022-11-02T16:10:00Z">
        <w:r w:rsidR="00FA2085">
          <w:t>for</w:t>
        </w:r>
      </w:ins>
      <w:ins w:id="257" w:author="LaeYoung (LG Electronics)" w:date="2022-11-02T15:08:00Z">
        <w:r w:rsidRPr="00E678C8">
          <w:t xml:space="preserve"> offload</w:t>
        </w:r>
      </w:ins>
      <w:ins w:id="258" w:author="LaeYoung (LG Electronics)" w:date="2022-11-02T16:10:00Z">
        <w:r w:rsidR="00FA2085">
          <w:t>ing</w:t>
        </w:r>
      </w:ins>
      <w:ins w:id="259" w:author="LaeYoung (LG Electronics)" w:date="2022-11-02T15:08:00Z">
        <w:r w:rsidRPr="00E678C8">
          <w:t xml:space="preserve"> some traffic from the network.</w:t>
        </w:r>
      </w:ins>
      <w:ins w:id="260" w:author="Qulacomm- rev1" w:date="2023-01-17T21:54:00Z">
        <w:r w:rsidR="00D06236" w:rsidRPr="00D06236">
          <w:t xml:space="preserve"> </w:t>
        </w:r>
      </w:ins>
    </w:p>
    <w:p w14:paraId="0DCBF523" w14:textId="765ABBAD" w:rsidR="00D06236" w:rsidRDefault="00F71EC8" w:rsidP="00782E93">
      <w:pPr>
        <w:pStyle w:val="NO"/>
      </w:pPr>
      <w:ins w:id="261" w:author="Qulacomm- rev1" w:date="2023-01-17T21:55:00Z">
        <w:r w:rsidRPr="00782E93">
          <w:t>NOTE</w:t>
        </w:r>
      </w:ins>
      <w:ins w:id="262" w:author="LaeYoung (LG Electronics)" w:date="2023-01-21T17:04:00Z">
        <w:r w:rsidR="00782E93" w:rsidRPr="00782E93">
          <w:rPr>
            <w:rFonts w:eastAsia="SimSun"/>
          </w:rPr>
          <w:t> </w:t>
        </w:r>
      </w:ins>
      <w:ins w:id="263" w:author="Qulacomm- rev1" w:date="2023-01-17T21:55:00Z">
        <w:r w:rsidRPr="00782E93">
          <w:t>1:</w:t>
        </w:r>
      </w:ins>
      <w:ins w:id="264" w:author="LaeYoung (LG Electronics)" w:date="2023-01-21T17:04:00Z">
        <w:r w:rsidR="00782E93" w:rsidRPr="00782E93">
          <w:tab/>
        </w:r>
      </w:ins>
      <w:ins w:id="265" w:author="Qulacomm- rev1" w:date="2023-01-17T21:54:00Z">
        <w:r w:rsidR="00D06236" w:rsidRPr="00782E93">
          <w:t>UE</w:t>
        </w:r>
      </w:ins>
      <w:ins w:id="266" w:author="LaeYoung r05 (LG Electronics)" w:date="2023-01-18T15:19:00Z">
        <w:r w:rsidR="00A12BC2" w:rsidRPr="00782E93">
          <w:t>-</w:t>
        </w:r>
      </w:ins>
      <w:ins w:id="267" w:author="Qulacomm- rev1" w:date="2023-01-17T21:54:00Z">
        <w:r w:rsidR="00D06236" w:rsidRPr="00782E93">
          <w:t xml:space="preserve">1 </w:t>
        </w:r>
      </w:ins>
      <w:ins w:id="268" w:author="LaeYoung Rev2-v1 (LG Electronics)" w:date="2023-02-06T09:36:00Z">
        <w:r w:rsidR="00A55CFB" w:rsidRPr="00960250">
          <w:rPr>
            <w:highlight w:val="lightGray"/>
          </w:rPr>
          <w:t>can</w:t>
        </w:r>
      </w:ins>
      <w:ins w:id="269" w:author="Qulacomm- rev1" w:date="2023-01-17T21:54:00Z">
        <w:del w:id="270" w:author="LaeYoung Rev2-v1 (LG Electronics)" w:date="2023-02-06T09:36:00Z">
          <w:r w:rsidR="00D06236" w:rsidRPr="00960250" w:rsidDel="00A55CFB">
            <w:rPr>
              <w:highlight w:val="lightGray"/>
            </w:rPr>
            <w:delText>may</w:delText>
          </w:r>
        </w:del>
        <w:r w:rsidR="00D06236" w:rsidRPr="00782E93">
          <w:t xml:space="preserve"> perform</w:t>
        </w:r>
        <w:r w:rsidR="000962CF" w:rsidRPr="00782E93">
          <w:t xml:space="preserve"> ProSe</w:t>
        </w:r>
        <w:r w:rsidR="00D06236" w:rsidRPr="00782E93">
          <w:t xml:space="preserve"> discover</w:t>
        </w:r>
        <w:r w:rsidR="000962CF" w:rsidRPr="00782E93">
          <w:t>y to determine whether UE-2 is in proximity</w:t>
        </w:r>
      </w:ins>
      <w:ins w:id="271" w:author="Qulacomm- rev1" w:date="2023-01-17T21:55:00Z">
        <w:r w:rsidRPr="00782E93">
          <w:t xml:space="preserve"> using the User I</w:t>
        </w:r>
      </w:ins>
      <w:ins w:id="272" w:author="Qulacomm- rev1" w:date="2023-01-17T21:54:00Z">
        <w:r w:rsidR="00D06236" w:rsidRPr="00782E93">
          <w:t xml:space="preserve">nfo </w:t>
        </w:r>
      </w:ins>
      <w:ins w:id="273" w:author="Qulacomm- rev1" w:date="2023-01-17T21:55:00Z">
        <w:r w:rsidRPr="00782E93">
          <w:t>of UE</w:t>
        </w:r>
      </w:ins>
      <w:ins w:id="274" w:author="LaeYoung r05 (LG Electronics)" w:date="2023-01-18T15:19:00Z">
        <w:r w:rsidR="00A12BC2" w:rsidRPr="00782E93">
          <w:t>-</w:t>
        </w:r>
      </w:ins>
      <w:ins w:id="275" w:author="Qulacomm- rev1" w:date="2023-01-17T21:55:00Z">
        <w:r w:rsidRPr="00782E93">
          <w:t xml:space="preserve">2 </w:t>
        </w:r>
      </w:ins>
      <w:ins w:id="276" w:author="Qulacomm- rev1" w:date="2023-01-17T21:54:00Z">
        <w:r w:rsidR="00D06236" w:rsidRPr="00782E93">
          <w:t xml:space="preserve">provided by the application layer. </w:t>
        </w:r>
      </w:ins>
    </w:p>
    <w:p w14:paraId="5AF60DA1" w14:textId="4550A8DC" w:rsidR="00E678C8" w:rsidRDefault="00E678C8" w:rsidP="00E678C8">
      <w:pPr>
        <w:pStyle w:val="B1"/>
        <w:rPr>
          <w:ins w:id="277" w:author="LaeYoung (LG Electronics)" w:date="2022-11-02T15:40:00Z"/>
          <w:rFonts w:eastAsia="SimSun"/>
        </w:rPr>
      </w:pPr>
      <w:ins w:id="278" w:author="LaeYoung (LG Electronics)" w:date="2022-11-02T15:08:00Z">
        <w:del w:id="279" w:author="LaeYoung v3 (LG Electronics)" w:date="2023-02-08T09:44:00Z">
          <w:r w:rsidRPr="00E678C8" w:rsidDel="0068030F">
            <w:rPr>
              <w:rFonts w:eastAsia="SimSun"/>
            </w:rPr>
            <w:tab/>
          </w:r>
          <w:r w:rsidRPr="00960250" w:rsidDel="0068030F">
            <w:rPr>
              <w:rFonts w:eastAsia="SimSun"/>
              <w:highlight w:val="cyan"/>
            </w:rPr>
            <w:delText>UE-1 determine</w:delText>
          </w:r>
        </w:del>
      </w:ins>
      <w:ins w:id="280" w:author="Huawei C First Tuesday" w:date="2023-01-17T11:47:00Z">
        <w:del w:id="281" w:author="LaeYoung v3 (LG Electronics)" w:date="2023-02-08T09:44:00Z">
          <w:r w:rsidR="00846F3A" w:rsidRPr="00960250" w:rsidDel="0068030F">
            <w:rPr>
              <w:rFonts w:eastAsia="SimSun"/>
              <w:highlight w:val="cyan"/>
            </w:rPr>
            <w:delText>s</w:delText>
          </w:r>
        </w:del>
      </w:ins>
      <w:ins w:id="282" w:author="LaeYoung (LG Electronics)" w:date="2022-11-02T15:08:00Z">
        <w:del w:id="283" w:author="LaeYoung v3 (LG Electronics)" w:date="2023-02-08T09:44:00Z">
          <w:r w:rsidRPr="00960250" w:rsidDel="0068030F">
            <w:rPr>
              <w:rFonts w:eastAsia="SimSun"/>
              <w:highlight w:val="cyan"/>
            </w:rPr>
            <w:delText xml:space="preserve"> whether </w:delText>
          </w:r>
        </w:del>
      </w:ins>
      <w:ins w:id="284" w:author="LaeYoung (LG Electronics)" w:date="2022-11-02T15:40:00Z">
        <w:del w:id="285" w:author="LaeYoung v3 (LG Electronics)" w:date="2023-02-08T09:44:00Z">
          <w:r w:rsidR="00576996" w:rsidRPr="00960250" w:rsidDel="0068030F">
            <w:rPr>
              <w:rFonts w:eastAsia="SimSun"/>
              <w:highlight w:val="cyan"/>
            </w:rPr>
            <w:delText>and which</w:delText>
          </w:r>
        </w:del>
      </w:ins>
      <w:ins w:id="286" w:author="LaeYoung (LG Electronics)" w:date="2022-11-02T15:08:00Z">
        <w:del w:id="287" w:author="LaeYoung v3 (LG Electronics)" w:date="2023-02-08T09:44:00Z">
          <w:r w:rsidRPr="00960250" w:rsidDel="0068030F">
            <w:rPr>
              <w:rFonts w:eastAsia="SimSun"/>
              <w:highlight w:val="cyan"/>
            </w:rPr>
            <w:delText xml:space="preserve"> ProSe service</w:delText>
          </w:r>
        </w:del>
      </w:ins>
      <w:ins w:id="288" w:author="LaeYoung (LG Electronics)" w:date="2022-11-02T16:15:00Z">
        <w:del w:id="289" w:author="LaeYoung v3 (LG Electronics)" w:date="2023-02-08T09:44:00Z">
          <w:r w:rsidR="00457160" w:rsidRPr="00960250" w:rsidDel="0068030F">
            <w:rPr>
              <w:rFonts w:eastAsia="SimSun"/>
              <w:highlight w:val="cyan"/>
            </w:rPr>
            <w:delText>(</w:delText>
          </w:r>
        </w:del>
      </w:ins>
      <w:ins w:id="290" w:author="LaeYoung (LG Electronics)" w:date="2022-11-02T15:08:00Z">
        <w:del w:id="291" w:author="LaeYoung v3 (LG Electronics)" w:date="2023-02-08T09:44:00Z">
          <w:r w:rsidRPr="00960250" w:rsidDel="0068030F">
            <w:rPr>
              <w:rFonts w:eastAsia="SimSun"/>
              <w:highlight w:val="cyan"/>
            </w:rPr>
            <w:delText>s</w:delText>
          </w:r>
        </w:del>
      </w:ins>
      <w:ins w:id="292" w:author="LaeYoung (LG Electronics)" w:date="2022-11-02T16:15:00Z">
        <w:del w:id="293" w:author="LaeYoung v3 (LG Electronics)" w:date="2023-02-08T09:44:00Z">
          <w:r w:rsidR="00457160" w:rsidRPr="00960250" w:rsidDel="0068030F">
            <w:rPr>
              <w:rFonts w:eastAsia="SimSun"/>
              <w:highlight w:val="cyan"/>
            </w:rPr>
            <w:delText>)</w:delText>
          </w:r>
        </w:del>
      </w:ins>
      <w:ins w:id="294" w:author="LaeYoung (LG Electronics)" w:date="2022-11-02T15:08:00Z">
        <w:del w:id="295" w:author="LaeYoung v3 (LG Electronics)" w:date="2023-02-08T09:44:00Z">
          <w:r w:rsidRPr="00960250" w:rsidDel="0068030F">
            <w:rPr>
              <w:rFonts w:eastAsia="SimSun"/>
              <w:highlight w:val="cyan"/>
            </w:rPr>
            <w:delText xml:space="preserve"> can be switched </w:delText>
          </w:r>
        </w:del>
      </w:ins>
      <w:ins w:id="296" w:author="LaeYoung (LG Electronics)" w:date="2022-11-02T15:41:00Z">
        <w:del w:id="297" w:author="LaeYoung v3 (LG Electronics)" w:date="2023-02-08T09:44:00Z">
          <w:r w:rsidR="00A449F2" w:rsidRPr="00960250" w:rsidDel="0068030F">
            <w:rPr>
              <w:rFonts w:eastAsia="SimSun"/>
              <w:highlight w:val="cyan"/>
            </w:rPr>
            <w:delText xml:space="preserve">to PC5 path </w:delText>
          </w:r>
        </w:del>
      </w:ins>
      <w:ins w:id="298" w:author="LaeYoung (LG Electronics)" w:date="2022-11-02T15:08:00Z">
        <w:del w:id="299" w:author="LaeYoung v3 (LG Electronics)" w:date="2023-02-08T09:44:00Z">
          <w:r w:rsidRPr="00960250" w:rsidDel="0068030F">
            <w:rPr>
              <w:rFonts w:eastAsia="SimSun"/>
              <w:highlight w:val="cyan"/>
            </w:rPr>
            <w:delText xml:space="preserve">based on </w:delText>
          </w:r>
        </w:del>
      </w:ins>
      <w:ins w:id="300" w:author="LaeYoung (LG Electronics)" w:date="2022-11-02T15:40:00Z">
        <w:del w:id="301" w:author="LaeYoung v3 (LG Electronics)" w:date="2023-02-08T09:44:00Z">
          <w:r w:rsidR="00576996" w:rsidRPr="00960250" w:rsidDel="0068030F">
            <w:rPr>
              <w:rFonts w:eastAsia="SimSun"/>
              <w:highlight w:val="cyan"/>
            </w:rPr>
            <w:delText xml:space="preserve">the </w:delText>
          </w:r>
        </w:del>
      </w:ins>
      <w:ins w:id="302" w:author="LaeYoung (LG Electronics)" w:date="2022-11-02T15:08:00Z">
        <w:del w:id="303" w:author="LaeYoung v3 (LG Electronics)" w:date="2023-02-08T09:44:00Z">
          <w:r w:rsidRPr="00960250" w:rsidDel="0068030F">
            <w:rPr>
              <w:rFonts w:eastAsia="SimSun"/>
              <w:highlight w:val="cyan"/>
            </w:rPr>
            <w:delText xml:space="preserve">path switching policy as </w:delText>
          </w:r>
        </w:del>
      </w:ins>
      <w:ins w:id="304" w:author="LaeYoung (LG Electronics)" w:date="2022-11-02T15:41:00Z">
        <w:del w:id="305" w:author="LaeYoung v3 (LG Electronics)" w:date="2023-02-08T09:44:00Z">
          <w:r w:rsidR="00A449F2" w:rsidRPr="00960250" w:rsidDel="0068030F">
            <w:rPr>
              <w:rFonts w:eastAsia="SimSun"/>
              <w:highlight w:val="cyan"/>
              <w:lang w:eastAsia="zh-CN"/>
            </w:rPr>
            <w:delText xml:space="preserve">specified </w:delText>
          </w:r>
        </w:del>
      </w:ins>
      <w:ins w:id="306" w:author="LaeYoung (LG Electronics)" w:date="2022-11-02T15:08:00Z">
        <w:del w:id="307" w:author="LaeYoung v3 (LG Electronics)" w:date="2023-02-08T09:44:00Z">
          <w:r w:rsidRPr="00960250" w:rsidDel="0068030F">
            <w:rPr>
              <w:rFonts w:eastAsia="SimSun"/>
              <w:highlight w:val="cyan"/>
            </w:rPr>
            <w:delText>in clause </w:delText>
          </w:r>
        </w:del>
      </w:ins>
      <w:ins w:id="308" w:author="LaeYoung (LG Electronics)" w:date="2022-11-02T15:40:00Z">
        <w:del w:id="309" w:author="LaeYoung v3 (LG Electronics)" w:date="2023-02-08T09:44:00Z">
          <w:r w:rsidR="00576996" w:rsidRPr="00960250" w:rsidDel="0068030F">
            <w:rPr>
              <w:rFonts w:eastAsia="SimSun"/>
              <w:highlight w:val="cyan"/>
            </w:rPr>
            <w:delText>5</w:delText>
          </w:r>
        </w:del>
      </w:ins>
      <w:ins w:id="310" w:author="LaeYoung (LG Electronics)" w:date="2022-11-02T15:08:00Z">
        <w:del w:id="311" w:author="LaeYoung v3 (LG Electronics)" w:date="2023-02-08T09:44:00Z">
          <w:r w:rsidRPr="00960250" w:rsidDel="0068030F">
            <w:rPr>
              <w:rFonts w:eastAsia="SimSun"/>
              <w:highlight w:val="cyan"/>
            </w:rPr>
            <w:delText>.1</w:delText>
          </w:r>
        </w:del>
      </w:ins>
      <w:ins w:id="312" w:author="LaeYoung (LG Electronics)" w:date="2022-11-02T15:40:00Z">
        <w:del w:id="313" w:author="LaeYoung v3 (LG Electronics)" w:date="2023-02-08T09:44:00Z">
          <w:r w:rsidR="00576996" w:rsidRPr="00960250" w:rsidDel="0068030F">
            <w:rPr>
              <w:rFonts w:eastAsia="SimSun"/>
              <w:highlight w:val="cyan"/>
            </w:rPr>
            <w:delText>.3</w:delText>
          </w:r>
        </w:del>
      </w:ins>
      <w:ins w:id="314" w:author="LaeYoung (LG Electronics)" w:date="2022-11-02T15:08:00Z">
        <w:del w:id="315" w:author="LaeYoung v3 (LG Electronics)" w:date="2023-02-08T09:44:00Z">
          <w:r w:rsidRPr="00960250" w:rsidDel="0068030F">
            <w:rPr>
              <w:rFonts w:eastAsia="SimSun"/>
              <w:highlight w:val="cyan"/>
            </w:rPr>
            <w:delText>.1.</w:delText>
          </w:r>
        </w:del>
      </w:ins>
    </w:p>
    <w:p w14:paraId="2C75B43A" w14:textId="10B037AF" w:rsidR="00E678C8" w:rsidRDefault="00E678C8" w:rsidP="00E678C8">
      <w:pPr>
        <w:pStyle w:val="B1"/>
        <w:rPr>
          <w:ins w:id="316" w:author="LaeYoung (LG Electronics)" w:date="2022-11-02T15:41:00Z"/>
          <w:rFonts w:eastAsia="SimSun"/>
        </w:rPr>
      </w:pPr>
      <w:ins w:id="317" w:author="LaeYoung (LG Electronics)" w:date="2022-11-02T15:08:00Z">
        <w:r w:rsidRPr="00E678C8">
          <w:rPr>
            <w:rFonts w:eastAsia="SimSun"/>
          </w:rPr>
          <w:t>3.</w:t>
        </w:r>
        <w:r w:rsidRPr="00E678C8">
          <w:rPr>
            <w:rFonts w:eastAsia="SimSun"/>
          </w:rPr>
          <w:tab/>
          <w:t xml:space="preserve">UE-1 </w:t>
        </w:r>
      </w:ins>
      <w:ins w:id="318" w:author="Huawei C First Tuesday" w:date="2023-01-17T11:47:00Z">
        <w:r w:rsidR="00846F3A">
          <w:rPr>
            <w:rFonts w:eastAsia="SimSun"/>
          </w:rPr>
          <w:t xml:space="preserve">triggers the </w:t>
        </w:r>
      </w:ins>
      <w:ins w:id="319" w:author="LaeYoung (LG Electronics)" w:date="2022-11-02T15:08:00Z">
        <w:r w:rsidRPr="00E678C8">
          <w:rPr>
            <w:rFonts w:eastAsia="SimSun"/>
          </w:rPr>
          <w:t>establish</w:t>
        </w:r>
      </w:ins>
      <w:ins w:id="320" w:author="Huawei C First Tuesday" w:date="2023-01-17T11:47:00Z">
        <w:r w:rsidR="00846F3A">
          <w:rPr>
            <w:rFonts w:eastAsia="SimSun"/>
          </w:rPr>
          <w:t>ment</w:t>
        </w:r>
      </w:ins>
      <w:ins w:id="321" w:author="LaeYoung (LG Electronics)" w:date="2022-11-02T15:08:00Z">
        <w:r w:rsidRPr="00E678C8">
          <w:rPr>
            <w:rFonts w:eastAsia="SimSun"/>
          </w:rPr>
          <w:t xml:space="preserve"> </w:t>
        </w:r>
      </w:ins>
      <w:ins w:id="322" w:author="Huawei C First Tuesday" w:date="2023-01-17T11:47:00Z">
        <w:r w:rsidR="00846F3A">
          <w:rPr>
            <w:rFonts w:eastAsia="SimSun"/>
          </w:rPr>
          <w:t xml:space="preserve">of a </w:t>
        </w:r>
      </w:ins>
      <w:ins w:id="323" w:author="LaeYoung (LG Electronics)" w:date="2022-11-02T15:08:00Z">
        <w:r w:rsidRPr="00E678C8">
          <w:rPr>
            <w:rFonts w:eastAsia="SimSun"/>
          </w:rPr>
          <w:t xml:space="preserve">PC5 </w:t>
        </w:r>
      </w:ins>
      <w:ins w:id="324" w:author="LaeYoung (LG Electronics)" w:date="2022-11-02T15:41:00Z">
        <w:r w:rsidR="00E1078A">
          <w:rPr>
            <w:rFonts w:eastAsia="SimSun"/>
          </w:rPr>
          <w:t xml:space="preserve">unicast link </w:t>
        </w:r>
      </w:ins>
      <w:ins w:id="325" w:author="LaeYoung (LG Electronics)" w:date="2022-11-02T15:08:00Z">
        <w:r w:rsidRPr="00E678C8">
          <w:rPr>
            <w:rFonts w:eastAsia="SimSun"/>
          </w:rPr>
          <w:t xml:space="preserve">by using the Layer-2 link establishment procedure as </w:t>
        </w:r>
      </w:ins>
      <w:ins w:id="326" w:author="LaeYoung (LG Electronics)" w:date="2022-11-02T15:42:00Z">
        <w:r w:rsidR="00E1078A" w:rsidRPr="00CB5EC9">
          <w:rPr>
            <w:rFonts w:eastAsia="SimSun"/>
            <w:lang w:eastAsia="zh-CN"/>
          </w:rPr>
          <w:t xml:space="preserve">specified </w:t>
        </w:r>
      </w:ins>
      <w:ins w:id="327" w:author="LaeYoung (LG Electronics)" w:date="2022-11-02T15:08:00Z">
        <w:r w:rsidRPr="00E678C8">
          <w:rPr>
            <w:rFonts w:eastAsia="SimSun"/>
          </w:rPr>
          <w:t>in clause 6.4.3.1.</w:t>
        </w:r>
      </w:ins>
      <w:ins w:id="328" w:author="LaeYoung (LG Electronics)" w:date="2022-11-02T16:13:00Z">
        <w:r w:rsidR="005B61D8">
          <w:rPr>
            <w:rFonts w:eastAsia="SimSun"/>
          </w:rPr>
          <w:t xml:space="preserve"> T</w:t>
        </w:r>
      </w:ins>
      <w:ins w:id="329" w:author="LaeYoung (LG Electronics)" w:date="2022-11-02T16:14:00Z">
        <w:r w:rsidR="005B61D8">
          <w:rPr>
            <w:rFonts w:eastAsia="SimSun"/>
          </w:rPr>
          <w:t xml:space="preserve">he PC5 unicast link </w:t>
        </w:r>
      </w:ins>
      <w:ins w:id="330" w:author="LaeYoung (LG Electronics)" w:date="2022-11-02T16:16:00Z">
        <w:r w:rsidR="00457160">
          <w:rPr>
            <w:rFonts w:eastAsia="SimSun"/>
          </w:rPr>
          <w:t>is established including</w:t>
        </w:r>
      </w:ins>
      <w:ins w:id="331" w:author="LaeYoung (LG Electronics)" w:date="2022-11-02T16:14:00Z">
        <w:r w:rsidR="005B61D8">
          <w:rPr>
            <w:rFonts w:eastAsia="SimSun"/>
          </w:rPr>
          <w:t xml:space="preserve"> the ProSe</w:t>
        </w:r>
      </w:ins>
      <w:ins w:id="332" w:author="LaeYoung (LG Electronics)" w:date="2022-11-02T16:15:00Z">
        <w:r w:rsidR="00457160">
          <w:rPr>
            <w:rFonts w:eastAsia="SimSun"/>
          </w:rPr>
          <w:t xml:space="preserve"> service(s) that can be switched to PC5 path.</w:t>
        </w:r>
      </w:ins>
      <w:ins w:id="333" w:author="vivo_R01" w:date="2023-01-17T14:26:00Z">
        <w:r w:rsidR="004255D1">
          <w:rPr>
            <w:rFonts w:eastAsia="SimSun"/>
          </w:rPr>
          <w:t xml:space="preserve"> If </w:t>
        </w:r>
        <w:r w:rsidR="004255D1" w:rsidRPr="00782E93">
          <w:rPr>
            <w:rFonts w:eastAsia="SimSun"/>
          </w:rPr>
          <w:t>a</w:t>
        </w:r>
      </w:ins>
      <w:ins w:id="334" w:author="LaeYoung r05 (LG Electronics)" w:date="2023-01-18T15:19:00Z">
        <w:r w:rsidR="00A12BC2" w:rsidRPr="00782E93">
          <w:rPr>
            <w:rFonts w:eastAsia="SimSun"/>
          </w:rPr>
          <w:t>ny</w:t>
        </w:r>
      </w:ins>
      <w:ins w:id="335" w:author="vivo_R01" w:date="2023-01-17T14:26:00Z">
        <w:r w:rsidR="004255D1" w:rsidRPr="00782E93">
          <w:rPr>
            <w:rFonts w:eastAsia="SimSun"/>
          </w:rPr>
          <w:t xml:space="preserve"> </w:t>
        </w:r>
      </w:ins>
      <w:ins w:id="336" w:author="vivo_R01" w:date="2023-01-17T14:27:00Z">
        <w:r w:rsidR="004255D1" w:rsidRPr="00782E93">
          <w:rPr>
            <w:rFonts w:eastAsia="SimSun"/>
          </w:rPr>
          <w:t xml:space="preserve">Layer-2 link </w:t>
        </w:r>
      </w:ins>
      <w:ins w:id="337" w:author="Huawei C Last Wednesday" w:date="2023-01-18T09:56:00Z">
        <w:r w:rsidR="008D07EC" w:rsidRPr="00B1233A">
          <w:rPr>
            <w:rFonts w:eastAsia="SimSun"/>
          </w:rPr>
          <w:t xml:space="preserve">already </w:t>
        </w:r>
      </w:ins>
      <w:ins w:id="338" w:author="vivo_R01" w:date="2023-01-17T14:27:00Z">
        <w:r w:rsidR="004255D1" w:rsidRPr="00B1233A">
          <w:rPr>
            <w:rFonts w:eastAsia="SimSun"/>
          </w:rPr>
          <w:t xml:space="preserve">established </w:t>
        </w:r>
      </w:ins>
      <w:ins w:id="339" w:author="vivo_R01" w:date="2023-01-17T14:28:00Z">
        <w:r w:rsidR="004255D1" w:rsidRPr="006F3A4F">
          <w:rPr>
            <w:rFonts w:eastAsia="SimSun"/>
          </w:rPr>
          <w:t>between UE-1 and UE-2</w:t>
        </w:r>
      </w:ins>
      <w:ins w:id="340" w:author="LaeYoung r05 (LG Electronics)" w:date="2023-01-18T15:10:00Z">
        <w:r w:rsidR="00C87DE7" w:rsidRPr="006F3A4F">
          <w:rPr>
            <w:rFonts w:eastAsia="SimSun"/>
          </w:rPr>
          <w:t xml:space="preserve"> can be used for this path sw</w:t>
        </w:r>
      </w:ins>
      <w:ins w:id="341" w:author="LaeYoung r05 (LG Electronics)" w:date="2023-01-18T15:20:00Z">
        <w:r w:rsidR="00A12BC2" w:rsidRPr="006F3A4F">
          <w:rPr>
            <w:rFonts w:eastAsia="SimSun"/>
          </w:rPr>
          <w:t>itc</w:t>
        </w:r>
      </w:ins>
      <w:ins w:id="342" w:author="LaeYoung r05 (LG Electronics)" w:date="2023-01-18T15:10:00Z">
        <w:r w:rsidR="00C87DE7" w:rsidRPr="006F3A4F">
          <w:rPr>
            <w:rFonts w:eastAsia="SimSun"/>
          </w:rPr>
          <w:t>hing</w:t>
        </w:r>
      </w:ins>
      <w:ins w:id="343" w:author="vivo_R01" w:date="2023-01-17T14:27:00Z">
        <w:r w:rsidR="004255D1" w:rsidRPr="006147ED">
          <w:rPr>
            <w:rFonts w:eastAsia="SimSun"/>
          </w:rPr>
          <w:t xml:space="preserve">, </w:t>
        </w:r>
      </w:ins>
      <w:ins w:id="344" w:author="vivo_R01" w:date="2023-01-17T14:31:00Z">
        <w:r w:rsidR="004A2AD6" w:rsidRPr="006147ED">
          <w:rPr>
            <w:rFonts w:eastAsia="SimSun"/>
          </w:rPr>
          <w:t xml:space="preserve">the </w:t>
        </w:r>
      </w:ins>
      <w:ins w:id="345" w:author="vivo_R01" w:date="2023-01-17T14:28:00Z">
        <w:r w:rsidR="004255D1" w:rsidRPr="006147ED">
          <w:rPr>
            <w:rFonts w:eastAsia="SimSun"/>
          </w:rPr>
          <w:t>Layer-2 link</w:t>
        </w:r>
        <w:r w:rsidR="004255D1" w:rsidRPr="004255D1">
          <w:rPr>
            <w:rFonts w:eastAsia="SimSun"/>
          </w:rPr>
          <w:t xml:space="preserve"> modification</w:t>
        </w:r>
      </w:ins>
      <w:ins w:id="346"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347" w:author="vivo_R01" w:date="2023-01-17T14:31:00Z">
        <w:r w:rsidR="004A2AD6">
          <w:rPr>
            <w:rFonts w:eastAsia="SimSun"/>
          </w:rPr>
          <w:t xml:space="preserve"> is used</w:t>
        </w:r>
      </w:ins>
      <w:ins w:id="348" w:author="vivo_R01" w:date="2023-01-17T14:30:00Z">
        <w:r w:rsidR="004255D1">
          <w:rPr>
            <w:rFonts w:eastAsia="SimSun"/>
          </w:rPr>
          <w:t>.</w:t>
        </w:r>
      </w:ins>
    </w:p>
    <w:p w14:paraId="3A8FEDA3" w14:textId="1CE1F0BB" w:rsidR="00E678C8" w:rsidRPr="00E678C8" w:rsidRDefault="00E678C8" w:rsidP="00E678C8">
      <w:pPr>
        <w:pStyle w:val="B1"/>
        <w:rPr>
          <w:ins w:id="349" w:author="LaeYoung (LG Electronics)" w:date="2022-11-02T15:08:00Z"/>
          <w:rFonts w:eastAsia="SimSun"/>
        </w:rPr>
      </w:pPr>
      <w:ins w:id="350" w:author="LaeYoung (LG Electronics)" w:date="2022-11-02T15:08:00Z">
        <w:r w:rsidRPr="00E678C8">
          <w:rPr>
            <w:rFonts w:eastAsia="SimSun"/>
          </w:rPr>
          <w:t>4.</w:t>
        </w:r>
        <w:r w:rsidRPr="00E678C8">
          <w:rPr>
            <w:rFonts w:eastAsia="SimSun"/>
          </w:rPr>
          <w:tab/>
        </w:r>
      </w:ins>
      <w:ins w:id="351" w:author="LaeYoung (LG Electronics)" w:date="2022-11-02T15:51:00Z">
        <w:r w:rsidR="00E26D54">
          <w:rPr>
            <w:rFonts w:eastAsia="SimSun"/>
          </w:rPr>
          <w:t>Traffic for t</w:t>
        </w:r>
      </w:ins>
      <w:ins w:id="352" w:author="LaeYoung (LG Electronics)" w:date="2022-11-02T15:08:00Z">
        <w:r w:rsidRPr="00E678C8">
          <w:rPr>
            <w:rFonts w:eastAsia="SimSun"/>
          </w:rPr>
          <w:t>he ProSe service</w:t>
        </w:r>
      </w:ins>
      <w:ins w:id="353" w:author="LaeYoung (LG Electronics)" w:date="2022-11-02T15:51:00Z">
        <w:r w:rsidR="00E26D54">
          <w:rPr>
            <w:rFonts w:eastAsia="SimSun"/>
          </w:rPr>
          <w:t>(</w:t>
        </w:r>
      </w:ins>
      <w:ins w:id="354" w:author="LaeYoung (LG Electronics)" w:date="2022-11-02T15:08:00Z">
        <w:r w:rsidRPr="00E678C8">
          <w:rPr>
            <w:rFonts w:eastAsia="SimSun"/>
          </w:rPr>
          <w:t>s</w:t>
        </w:r>
      </w:ins>
      <w:ins w:id="355" w:author="LaeYoung (LG Electronics)" w:date="2022-11-02T15:51:00Z">
        <w:r w:rsidR="00E26D54">
          <w:rPr>
            <w:rFonts w:eastAsia="SimSun"/>
          </w:rPr>
          <w:t>)</w:t>
        </w:r>
      </w:ins>
      <w:ins w:id="356" w:author="LaeYoung (LG Electronics)" w:date="2022-11-02T15:08:00Z">
        <w:r w:rsidRPr="00E678C8">
          <w:rPr>
            <w:rFonts w:eastAsia="SimSun"/>
          </w:rPr>
          <w:t xml:space="preserve"> </w:t>
        </w:r>
      </w:ins>
      <w:ins w:id="357" w:author="LaeYoung (LG Electronics)" w:date="2022-11-02T15:51:00Z">
        <w:r w:rsidR="00E26D54">
          <w:rPr>
            <w:rFonts w:eastAsia="SimSun"/>
          </w:rPr>
          <w:t>is</w:t>
        </w:r>
      </w:ins>
      <w:ins w:id="358" w:author="LaeYoung (LG Electronics)" w:date="2022-11-02T15:08:00Z">
        <w:r w:rsidRPr="00E678C8">
          <w:rPr>
            <w:rFonts w:eastAsia="SimSun"/>
          </w:rPr>
          <w:t xml:space="preserve"> switched from Uu path to PC5 path.</w:t>
        </w:r>
      </w:ins>
    </w:p>
    <w:p w14:paraId="7C6F7659" w14:textId="27C3112D" w:rsidR="00256219" w:rsidRDefault="00E678C8" w:rsidP="00E678C8">
      <w:pPr>
        <w:pStyle w:val="B1"/>
        <w:rPr>
          <w:ins w:id="359" w:author="LaeYoung (LG Electronics)" w:date="2022-11-02T16:28:00Z"/>
          <w:rFonts w:eastAsia="SimSun"/>
        </w:rPr>
      </w:pPr>
      <w:ins w:id="360" w:author="LaeYoung (LG Electronics)" w:date="2022-11-02T15:08:00Z">
        <w:r w:rsidRPr="00E678C8">
          <w:rPr>
            <w:rFonts w:eastAsia="SimSun"/>
          </w:rPr>
          <w:t>5</w:t>
        </w:r>
      </w:ins>
      <w:ins w:id="361" w:author="LaeYoung (LG Electronics)" w:date="2022-11-02T16:28:00Z">
        <w:r w:rsidR="00256219">
          <w:rPr>
            <w:rFonts w:eastAsia="SimSun"/>
          </w:rPr>
          <w:t>a</w:t>
        </w:r>
      </w:ins>
      <w:ins w:id="362" w:author="LaeYoung (LG Electronics)" w:date="2022-11-02T15:08:00Z">
        <w:r w:rsidRPr="00E678C8">
          <w:rPr>
            <w:rFonts w:eastAsia="SimSun"/>
          </w:rPr>
          <w:t>.</w:t>
        </w:r>
        <w:r w:rsidRPr="00E678C8">
          <w:rPr>
            <w:rFonts w:eastAsia="SimSun"/>
          </w:rPr>
          <w:tab/>
        </w:r>
      </w:ins>
      <w:ins w:id="363" w:author="LaeYoung (LG Electronics)" w:date="2022-11-02T15:52:00Z">
        <w:r w:rsidR="00071E73">
          <w:rPr>
            <w:rFonts w:eastAsia="SimSun"/>
          </w:rPr>
          <w:t>UE-1 may release its</w:t>
        </w:r>
      </w:ins>
      <w:ins w:id="364" w:author="LaeYoung (LG Electronics)" w:date="2022-11-02T15:08:00Z">
        <w:r w:rsidR="00071E73">
          <w:rPr>
            <w:rFonts w:eastAsia="SimSun"/>
          </w:rPr>
          <w:t xml:space="preserve"> PDU S</w:t>
        </w:r>
        <w:r w:rsidRPr="00E678C8">
          <w:rPr>
            <w:rFonts w:eastAsia="SimSun"/>
          </w:rPr>
          <w:t>ession</w:t>
        </w:r>
      </w:ins>
      <w:ins w:id="365" w:author="LaeYoung (LG Electronics)" w:date="2022-11-02T16:28:00Z">
        <w:r w:rsidR="00256219">
          <w:rPr>
            <w:rFonts w:eastAsia="SimSun"/>
          </w:rPr>
          <w:t>, e.g.</w:t>
        </w:r>
      </w:ins>
      <w:ins w:id="366" w:author="LaeYoung (LG Electronics)" w:date="2022-11-02T15:08:00Z">
        <w:r w:rsidRPr="00E678C8">
          <w:rPr>
            <w:rFonts w:eastAsia="SimSun"/>
          </w:rPr>
          <w:t xml:space="preserve"> </w:t>
        </w:r>
      </w:ins>
      <w:ins w:id="367"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368" w:author="vivo_R01" w:date="2023-01-17T14:32:00Z">
        <w:r w:rsidR="00A33B70">
          <w:rPr>
            <w:rFonts w:eastAsia="SimSun"/>
          </w:rPr>
          <w:t xml:space="preserve">, or modify its PDU </w:t>
        </w:r>
      </w:ins>
      <w:ins w:id="369" w:author="LaeYoung (LG Electronics)" w:date="2023-01-21T17:20:00Z">
        <w:r w:rsidR="00A20D52">
          <w:rPr>
            <w:rFonts w:eastAsia="SimSun"/>
          </w:rPr>
          <w:t>S</w:t>
        </w:r>
      </w:ins>
      <w:ins w:id="370" w:author="vivo_R01" w:date="2023-01-17T14:32:00Z">
        <w:r w:rsidR="00A33B70">
          <w:rPr>
            <w:rFonts w:eastAsia="SimSun"/>
          </w:rPr>
          <w:t>ession, e.g. only part of the service</w:t>
        </w:r>
      </w:ins>
      <w:ins w:id="371" w:author="vivo_R01" w:date="2023-01-17T14:33:00Z">
        <w:r w:rsidR="00A33B70">
          <w:rPr>
            <w:rFonts w:eastAsia="SimSun"/>
          </w:rPr>
          <w:t>s is switched</w:t>
        </w:r>
      </w:ins>
      <w:ins w:id="372" w:author="LaeYoung (LG Electronics)" w:date="2022-11-02T16:29:00Z">
        <w:r w:rsidR="00256219">
          <w:rPr>
            <w:rFonts w:eastAsia="SimSun"/>
          </w:rPr>
          <w:t>.</w:t>
        </w:r>
      </w:ins>
    </w:p>
    <w:p w14:paraId="0285507D" w14:textId="238801B1" w:rsidR="0086108C" w:rsidRDefault="00256219" w:rsidP="00E678C8">
      <w:pPr>
        <w:pStyle w:val="B1"/>
        <w:rPr>
          <w:ins w:id="373" w:author="LaeYoung (LG Electronics)" w:date="2022-11-02T16:32:00Z"/>
          <w:rFonts w:eastAsia="SimSun"/>
        </w:rPr>
      </w:pPr>
      <w:ins w:id="374" w:author="LaeYoung (LG Electronics)" w:date="2022-11-02T16:28:00Z">
        <w:r>
          <w:rPr>
            <w:rFonts w:eastAsia="SimSun"/>
          </w:rPr>
          <w:t>5b.</w:t>
        </w:r>
        <w:r>
          <w:rPr>
            <w:rFonts w:eastAsia="SimSun"/>
          </w:rPr>
          <w:tab/>
        </w:r>
      </w:ins>
      <w:ins w:id="375" w:author="LaeYoung (LG Electronics)" w:date="2022-11-02T15:52:00Z">
        <w:r w:rsidR="00071E73">
          <w:rPr>
            <w:rFonts w:eastAsia="SimSun"/>
          </w:rPr>
          <w:t xml:space="preserve">UE-2 may release </w:t>
        </w:r>
      </w:ins>
      <w:ins w:id="376" w:author="LaeYoung (LG Electronics)" w:date="2022-11-02T15:53:00Z">
        <w:r w:rsidR="00071E73">
          <w:rPr>
            <w:rFonts w:eastAsia="SimSun"/>
          </w:rPr>
          <w:t>its</w:t>
        </w:r>
      </w:ins>
      <w:ins w:id="377" w:author="LaeYoung (LG Electronics)" w:date="2022-11-02T15:08:00Z">
        <w:r w:rsidR="00E678C8" w:rsidRPr="00E678C8">
          <w:rPr>
            <w:rFonts w:eastAsia="SimSun"/>
          </w:rPr>
          <w:t xml:space="preserve"> PDU </w:t>
        </w:r>
      </w:ins>
      <w:ins w:id="378" w:author="LaeYoung (LG Electronics)" w:date="2022-11-02T15:52:00Z">
        <w:r w:rsidR="00071E73">
          <w:rPr>
            <w:rFonts w:eastAsia="SimSun"/>
          </w:rPr>
          <w:t>S</w:t>
        </w:r>
      </w:ins>
      <w:ins w:id="379" w:author="LaeYoung (LG Electronics)" w:date="2022-11-02T15:08:00Z">
        <w:r>
          <w:rPr>
            <w:rFonts w:eastAsia="SimSun"/>
          </w:rPr>
          <w:t>ession</w:t>
        </w:r>
      </w:ins>
      <w:ins w:id="380"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381" w:author="vivo_R01" w:date="2023-01-17T14:33:00Z">
        <w:r w:rsidR="00A33B70">
          <w:rPr>
            <w:rFonts w:eastAsia="SimSun"/>
          </w:rPr>
          <w:t xml:space="preserve">, or modify its PDU </w:t>
        </w:r>
      </w:ins>
      <w:ins w:id="382" w:author="LaeYoung (LG Electronics)" w:date="2023-01-21T17:21:00Z">
        <w:r w:rsidR="00A20D52">
          <w:rPr>
            <w:rFonts w:eastAsia="SimSun"/>
          </w:rPr>
          <w:t>S</w:t>
        </w:r>
      </w:ins>
      <w:ins w:id="383" w:author="vivo_R01" w:date="2023-01-17T14:33:00Z">
        <w:r w:rsidR="00A33B70">
          <w:rPr>
            <w:rFonts w:eastAsia="SimSun"/>
          </w:rPr>
          <w:t>ession, e.g. only part of the services is switched</w:t>
        </w:r>
      </w:ins>
      <w:ins w:id="384" w:author="LaeYoung (LG Electronics)" w:date="2022-11-02T16:29:00Z">
        <w:r>
          <w:rPr>
            <w:rFonts w:eastAsia="SimSun"/>
          </w:rPr>
          <w:t>.</w:t>
        </w:r>
      </w:ins>
    </w:p>
    <w:p w14:paraId="584D0D20" w14:textId="1DAAAD9B" w:rsidR="00256219" w:rsidRPr="000F31FC" w:rsidRDefault="00256219" w:rsidP="00256219">
      <w:pPr>
        <w:pStyle w:val="NO"/>
        <w:rPr>
          <w:ins w:id="385" w:author="Mediatek" w:date="2022-12-09T11:23:00Z"/>
        </w:rPr>
      </w:pPr>
      <w:ins w:id="386" w:author="LaeYoung (LG Electronics)" w:date="2022-11-02T16:32:00Z">
        <w:r w:rsidRPr="00140E21">
          <w:t>NOTE</w:t>
        </w:r>
      </w:ins>
      <w:ins w:id="387" w:author="LaeYoung (LG Electronics)" w:date="2022-12-14T15:46:00Z">
        <w:r w:rsidR="00467740" w:rsidRPr="009C5779">
          <w:t> </w:t>
        </w:r>
      </w:ins>
      <w:ins w:id="388" w:author="Qulacomm- rev1" w:date="2023-01-17T21:56:00Z">
        <w:r w:rsidR="00F71EC8">
          <w:t>2</w:t>
        </w:r>
      </w:ins>
      <w:ins w:id="389" w:author="LaeYoung (LG Electronics)" w:date="2022-11-02T16:32:00Z">
        <w:r w:rsidRPr="00140E21">
          <w:t>:</w:t>
        </w:r>
        <w:r w:rsidRPr="00140E21">
          <w:tab/>
          <w:t xml:space="preserve">Steps </w:t>
        </w:r>
      </w:ins>
      <w:ins w:id="390" w:author="LaeYoung (LG Electronics)" w:date="2022-11-02T16:33:00Z">
        <w:r>
          <w:t>5a</w:t>
        </w:r>
      </w:ins>
      <w:ins w:id="391" w:author="LaeYoung (LG Electronics)" w:date="2022-11-02T16:32:00Z">
        <w:r w:rsidRPr="00140E21">
          <w:t xml:space="preserve"> and </w:t>
        </w:r>
      </w:ins>
      <w:ins w:id="392" w:author="LaeYoung (LG Electronics)" w:date="2022-11-02T16:33:00Z">
        <w:r>
          <w:t>5b</w:t>
        </w:r>
      </w:ins>
      <w:ins w:id="393"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394" w:author="LaeYoung (LG Electronics)" w:date="2022-11-02T14:06:00Z"/>
          <w:lang w:eastAsia="zh-CN"/>
        </w:rPr>
      </w:pPr>
      <w:ins w:id="395" w:author="Mediatek" w:date="2022-12-09T11:23:00Z">
        <w:r w:rsidRPr="000F31FC">
          <w:t>NOTE</w:t>
        </w:r>
      </w:ins>
      <w:ins w:id="396" w:author="LaeYoung (LG Electronics)" w:date="2022-12-14T15:46:00Z">
        <w:r w:rsidR="00467740" w:rsidRPr="009C5779">
          <w:t> </w:t>
        </w:r>
      </w:ins>
      <w:ins w:id="397" w:author="Qulacomm- rev1" w:date="2023-01-17T21:56:00Z">
        <w:r w:rsidR="00F71EC8">
          <w:t>3</w:t>
        </w:r>
      </w:ins>
      <w:ins w:id="398" w:author="Mediatek" w:date="2022-12-09T11:23:00Z">
        <w:r w:rsidRPr="000F31FC">
          <w:t xml:space="preserve">: </w:t>
        </w:r>
      </w:ins>
      <w:ins w:id="399" w:author="Mediatek" w:date="2022-12-09T11:25:00Z">
        <w:r w:rsidR="00BA1F10" w:rsidRPr="000F31FC">
          <w:tab/>
        </w:r>
      </w:ins>
      <w:ins w:id="400" w:author="Mediatek" w:date="2022-12-09T11:24:00Z">
        <w:r w:rsidR="00BA1F10" w:rsidRPr="000F31FC">
          <w:t>As an alternative to</w:t>
        </w:r>
      </w:ins>
      <w:ins w:id="401" w:author="Mediatek" w:date="2022-12-09T11:23:00Z">
        <w:r w:rsidRPr="000F31FC">
          <w:t xml:space="preserve"> </w:t>
        </w:r>
      </w:ins>
      <w:ins w:id="402" w:author="LaeYoung (LG Electronics)" w:date="2022-12-14T15:44:00Z">
        <w:r w:rsidR="000F31FC">
          <w:t>s</w:t>
        </w:r>
      </w:ins>
      <w:ins w:id="403" w:author="Mediatek" w:date="2022-12-09T11:23:00Z">
        <w:r w:rsidRPr="000F31FC">
          <w:t>teps 5a</w:t>
        </w:r>
      </w:ins>
      <w:ins w:id="404" w:author="LaeYoung (LG Electronics)" w:date="2022-12-14T15:44:00Z">
        <w:r w:rsidR="000F31FC">
          <w:t xml:space="preserve"> and </w:t>
        </w:r>
      </w:ins>
      <w:ins w:id="405" w:author="Mediatek" w:date="2022-12-09T11:23:00Z">
        <w:r w:rsidRPr="000F31FC">
          <w:t xml:space="preserve">5b, the UP connection of the relevant PDU </w:t>
        </w:r>
      </w:ins>
      <w:ins w:id="406" w:author="LaeYoung (LG Electronics)" w:date="2022-12-12T09:59:00Z">
        <w:r w:rsidR="000B6D36" w:rsidRPr="000F31FC">
          <w:rPr>
            <w:lang w:eastAsia="ko-KR"/>
          </w:rPr>
          <w:t>S</w:t>
        </w:r>
      </w:ins>
      <w:ins w:id="407" w:author="Mediatek" w:date="2022-12-09T11:23:00Z">
        <w:r w:rsidRPr="000F31FC">
          <w:t xml:space="preserve">essions </w:t>
        </w:r>
      </w:ins>
      <w:ins w:id="408" w:author="LaeYoung (LG Electronics)" w:date="2022-12-12T09:59:00Z">
        <w:r w:rsidR="000B6D36" w:rsidRPr="000F31FC">
          <w:t xml:space="preserve">can be deactivated as specified in </w:t>
        </w:r>
      </w:ins>
      <w:ins w:id="409" w:author="LaeYoung (LG Electronics)" w:date="2022-12-12T10:00:00Z">
        <w:r w:rsidR="000B6D36" w:rsidRPr="000F31FC">
          <w:t>clause 4.3.7 of TS 23.502 [5]</w:t>
        </w:r>
      </w:ins>
      <w:ins w:id="410" w:author="Mediatek" w:date="2022-12-09T11:23:00Z">
        <w:r w:rsidRPr="000F31FC">
          <w:t>.</w:t>
        </w:r>
      </w:ins>
    </w:p>
    <w:p w14:paraId="5860F7B5" w14:textId="48E2B5C3" w:rsidR="003F3508" w:rsidRPr="003F3508" w:rsidRDefault="003F3508" w:rsidP="003F3508">
      <w:pPr>
        <w:pStyle w:val="3"/>
        <w:rPr>
          <w:rFonts w:eastAsia="SimSun"/>
          <w:lang w:eastAsia="zh-CN"/>
        </w:rPr>
      </w:pPr>
      <w:ins w:id="411" w:author="LaeYoung (LG Electronics)" w:date="2022-11-02T14:06:00Z">
        <w:r w:rsidRPr="00CB5EC9">
          <w:rPr>
            <w:lang w:eastAsia="ko-KR"/>
          </w:rPr>
          <w:lastRenderedPageBreak/>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412" w:author="LaeYoung (LG Electronics)" w:date="2022-11-02T14:39:00Z"/>
          <w:rFonts w:eastAsia="SimSun"/>
        </w:rPr>
      </w:pPr>
      <w:ins w:id="413"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414" w:author="LaeYoung (LG Electronics)" w:date="2022-11-02T14:42:00Z">
        <w:r w:rsidR="007C14A6">
          <w:rPr>
            <w:lang w:eastAsia="zh-CN"/>
          </w:rPr>
          <w:t>PC5</w:t>
        </w:r>
      </w:ins>
      <w:ins w:id="415" w:author="LaeYoung (LG Electronics)" w:date="2022-11-02T14:39:00Z">
        <w:r w:rsidRPr="00CB5EC9">
          <w:rPr>
            <w:lang w:eastAsia="zh-CN"/>
          </w:rPr>
          <w:t xml:space="preserve"> </w:t>
        </w:r>
        <w:r>
          <w:rPr>
            <w:lang w:eastAsia="zh-CN"/>
          </w:rPr>
          <w:t xml:space="preserve">reference point to </w:t>
        </w:r>
      </w:ins>
      <w:ins w:id="416" w:author="LaeYoung (LG Electronics)" w:date="2022-11-02T14:42:00Z">
        <w:r w:rsidR="007C14A6">
          <w:rPr>
            <w:lang w:eastAsia="zh-CN"/>
          </w:rPr>
          <w:t>Uu</w:t>
        </w:r>
      </w:ins>
      <w:ins w:id="417" w:author="LaeYoung (LG Electronics)" w:date="2022-11-02T14:39:00Z">
        <w:r>
          <w:rPr>
            <w:lang w:eastAsia="zh-CN"/>
          </w:rPr>
          <w:t xml:space="preserve"> reference point</w:t>
        </w:r>
        <w:r w:rsidRPr="009C5779">
          <w:rPr>
            <w:rFonts w:eastAsia="SimSun" w:hint="eastAsia"/>
          </w:rPr>
          <w:t>.</w:t>
        </w:r>
      </w:ins>
    </w:p>
    <w:p w14:paraId="6B6FA5A2" w14:textId="7975C718" w:rsidR="00BE2214" w:rsidRPr="009C5779" w:rsidRDefault="00734DAB" w:rsidP="00BE2214">
      <w:pPr>
        <w:pStyle w:val="TH"/>
        <w:rPr>
          <w:ins w:id="418" w:author="LaeYoung (LG Electronics)" w:date="2022-11-02T14:39:00Z"/>
          <w:rFonts w:eastAsia="DengXian"/>
        </w:rPr>
      </w:pPr>
      <w:ins w:id="419" w:author="LaeYoung (LG Electronics)" w:date="2022-11-02T16:25:00Z">
        <w:r>
          <w:object w:dxaOrig="8688" w:dyaOrig="5394" w14:anchorId="0720D916">
            <v:shape id="_x0000_i1027" type="#_x0000_t75" style="width:415.15pt;height:257.6pt" o:ole="">
              <v:imagedata r:id="rId20" o:title=""/>
            </v:shape>
            <o:OLEObject Type="Embed" ProgID="Visio.Drawing.11" ShapeID="_x0000_i1027" DrawAspect="Content" ObjectID="_1738676973" r:id="rId21"/>
          </w:object>
        </w:r>
      </w:ins>
    </w:p>
    <w:p w14:paraId="3FF45CB6" w14:textId="412C569D" w:rsidR="00DE4E29" w:rsidRDefault="00BE2214" w:rsidP="00BE2214">
      <w:pPr>
        <w:pStyle w:val="TF"/>
        <w:rPr>
          <w:ins w:id="420" w:author="LaeYoung (LG Electronics)" w:date="2022-11-02T14:39:00Z"/>
          <w:noProof/>
        </w:rPr>
      </w:pPr>
      <w:ins w:id="421"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422" w:author="LaeYoung (LG Electronics)" w:date="2022-11-02T14:40:00Z">
        <w:r>
          <w:rPr>
            <w:rFonts w:eastAsia="DengXian"/>
          </w:rPr>
          <w:t>2</w:t>
        </w:r>
      </w:ins>
      <w:ins w:id="423"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424" w:author="LaeYoung (LG Electronics)" w:date="2022-11-02T14:40:00Z">
        <w:r>
          <w:rPr>
            <w:lang w:eastAsia="zh-CN"/>
          </w:rPr>
          <w:t>PC5</w:t>
        </w:r>
      </w:ins>
      <w:ins w:id="425" w:author="LaeYoung (LG Electronics)" w:date="2022-11-02T14:39:00Z">
        <w:r w:rsidRPr="00CB5EC9">
          <w:rPr>
            <w:lang w:eastAsia="zh-CN"/>
          </w:rPr>
          <w:t xml:space="preserve"> </w:t>
        </w:r>
        <w:r>
          <w:rPr>
            <w:lang w:eastAsia="zh-CN"/>
          </w:rPr>
          <w:t xml:space="preserve">reference point to </w:t>
        </w:r>
      </w:ins>
      <w:ins w:id="426" w:author="LaeYoung (LG Electronics)" w:date="2022-11-02T14:40:00Z">
        <w:r>
          <w:rPr>
            <w:lang w:eastAsia="zh-CN"/>
          </w:rPr>
          <w:t>Uu</w:t>
        </w:r>
      </w:ins>
      <w:ins w:id="427" w:author="LaeYoung (LG Electronics)" w:date="2022-11-02T14:39:00Z">
        <w:r>
          <w:rPr>
            <w:lang w:eastAsia="zh-CN"/>
          </w:rPr>
          <w:t xml:space="preserve"> reference point</w:t>
        </w:r>
      </w:ins>
    </w:p>
    <w:p w14:paraId="30B4C446" w14:textId="77777777" w:rsidR="00C6799F" w:rsidRDefault="00DA3E1B" w:rsidP="00D64C47">
      <w:pPr>
        <w:pStyle w:val="B1"/>
        <w:rPr>
          <w:rFonts w:eastAsia="SimSun"/>
        </w:rPr>
      </w:pPr>
      <w:ins w:id="428"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429" w:author="LaeYoung (LG Electronics)" w:date="2022-11-02T16:05:00Z">
        <w:r w:rsidR="00AA4218">
          <w:rPr>
            <w:rFonts w:eastAsia="SimSun"/>
          </w:rPr>
          <w:t>PC5 unicast link between them</w:t>
        </w:r>
      </w:ins>
      <w:ins w:id="430" w:author="LaeYoung (LG Electronics)" w:date="2022-11-02T16:04:00Z">
        <w:r w:rsidRPr="009C5779">
          <w:rPr>
            <w:rFonts w:eastAsia="SimSun"/>
          </w:rPr>
          <w:t>.</w:t>
        </w:r>
      </w:ins>
    </w:p>
    <w:p w14:paraId="62900F2C" w14:textId="5D9FCCB0" w:rsidR="00DA3E1B" w:rsidRPr="00D64C47" w:rsidRDefault="00060036" w:rsidP="00D64C47">
      <w:pPr>
        <w:pStyle w:val="B1"/>
        <w:rPr>
          <w:ins w:id="431" w:author="LaeYoung (LG Electronics)" w:date="2022-11-02T16:04:00Z"/>
        </w:rPr>
      </w:pPr>
      <w:ins w:id="432" w:author="LaeYoung (LG Electronics)" w:date="2023-01-21T17:09:00Z">
        <w:r>
          <w:rPr>
            <w:rFonts w:eastAsia="SimSun"/>
          </w:rPr>
          <w:t>2.</w:t>
        </w:r>
        <w:r>
          <w:rPr>
            <w:rFonts w:eastAsia="SimSun"/>
          </w:rPr>
          <w:tab/>
        </w:r>
      </w:ins>
      <w:ins w:id="433" w:author="LaeYoung (LG Electronics)" w:date="2022-11-02T16:04:00Z">
        <w:r w:rsidR="00DA3E1B" w:rsidRPr="00D64C47">
          <w:t xml:space="preserve">UE-1 </w:t>
        </w:r>
      </w:ins>
      <w:ins w:id="434" w:author="Huawei C First Tuesday" w:date="2023-01-17T11:55:00Z">
        <w:r w:rsidR="00785447" w:rsidRPr="00D64C47">
          <w:t xml:space="preserve">decides to </w:t>
        </w:r>
      </w:ins>
      <w:ins w:id="435" w:author="vivo_R01" w:date="2023-01-17T14:47:00Z">
        <w:r w:rsidR="00526B49" w:rsidRPr="00D64C47">
          <w:t>path</w:t>
        </w:r>
      </w:ins>
      <w:ins w:id="436" w:author="LaeYoung (LG Electronics)" w:date="2022-11-02T16:06:00Z">
        <w:r w:rsidR="00FA2085" w:rsidRPr="00D64C47">
          <w:t xml:space="preserve"> switch ProSe service(s) from PC5 path to Uu </w:t>
        </w:r>
        <w:r w:rsidR="00FA2085" w:rsidRPr="006C13B8">
          <w:t>path</w:t>
        </w:r>
      </w:ins>
      <w:ins w:id="437" w:author="LaeYoung (LG Electronics)" w:date="2022-11-02T16:04:00Z">
        <w:r w:rsidR="00DA3E1B" w:rsidRPr="006C13B8">
          <w:t xml:space="preserve">, </w:t>
        </w:r>
      </w:ins>
      <w:ins w:id="438" w:author="Qulacomm- rev1" w:date="2023-01-17T21:57:00Z">
        <w:r w:rsidR="00FC55C4" w:rsidRPr="006C13B8">
          <w:t xml:space="preserve">e.g. </w:t>
        </w:r>
        <w:bookmarkStart w:id="439" w:name="OLE_LINK9"/>
        <w:bookmarkStart w:id="440" w:name="OLE_LINK10"/>
        <w:r w:rsidR="00FC55C4" w:rsidRPr="006C13B8">
          <w:t xml:space="preserve">if </w:t>
        </w:r>
      </w:ins>
      <w:ins w:id="441" w:author="LaeYoung (LG Electronics)" w:date="2022-11-02T16:10:00Z">
        <w:r w:rsidR="00FA2085" w:rsidRPr="006C13B8">
          <w:t>the PC5 signal strength of the unicast link</w:t>
        </w:r>
      </w:ins>
      <w:ins w:id="442" w:author="LaeYoung (LG Electronics)" w:date="2022-11-02T16:11:00Z">
        <w:r w:rsidR="00FA2085" w:rsidRPr="006C13B8">
          <w:t xml:space="preserve"> with UE-2</w:t>
        </w:r>
      </w:ins>
      <w:ins w:id="443" w:author="LaeYoung (LG Electronics)" w:date="2022-11-02T16:10:00Z">
        <w:r w:rsidR="00FA2085" w:rsidRPr="006C13B8">
          <w:t xml:space="preserve"> </w:t>
        </w:r>
      </w:ins>
      <w:ins w:id="444" w:author="Qulacomm- rev1" w:date="2023-01-17T21:58:00Z">
        <w:r w:rsidR="00FC55C4" w:rsidRPr="006C13B8">
          <w:t xml:space="preserve">reaches </w:t>
        </w:r>
      </w:ins>
      <w:ins w:id="445" w:author="LaeYoung Rev2-v1 (LG Electronics)" w:date="2023-02-06T09:57:00Z">
        <w:r w:rsidR="0090737E" w:rsidRPr="00960250">
          <w:rPr>
            <w:highlight w:val="lightGray"/>
          </w:rPr>
          <w:t>or below</w:t>
        </w:r>
        <w:r w:rsidR="0090737E">
          <w:t xml:space="preserve"> </w:t>
        </w:r>
      </w:ins>
      <w:ins w:id="446" w:author="Qulacomm- rev1" w:date="2023-01-17T21:58:00Z">
        <w:r w:rsidR="00FC55C4" w:rsidRPr="006C13B8">
          <w:t>certain</w:t>
        </w:r>
      </w:ins>
      <w:ins w:id="447" w:author="LaeYoung (LG Electronics)" w:date="2022-11-02T16:10:00Z">
        <w:r w:rsidR="00FA2085" w:rsidRPr="006C13B8">
          <w:t xml:space="preserve"> configured signal strength threshold</w:t>
        </w:r>
      </w:ins>
      <w:bookmarkEnd w:id="439"/>
      <w:bookmarkEnd w:id="440"/>
      <w:ins w:id="448" w:author="LaeYoung (LG Electronics)" w:date="2022-11-02T16:04:00Z">
        <w:r w:rsidR="00DA3E1B" w:rsidRPr="006C13B8">
          <w:t>.</w:t>
        </w:r>
      </w:ins>
    </w:p>
    <w:p w14:paraId="4BA2EEB7" w14:textId="10FF4C39" w:rsidR="00DA3E1B" w:rsidRDefault="00DA3E1B" w:rsidP="00DA3E1B">
      <w:pPr>
        <w:pStyle w:val="B1"/>
        <w:rPr>
          <w:ins w:id="449" w:author="LaeYoung (LG Electronics)" w:date="2022-11-02T16:18:00Z"/>
          <w:rFonts w:eastAsia="SimSun"/>
        </w:rPr>
      </w:pPr>
      <w:ins w:id="450" w:author="LaeYoung (LG Electronics)" w:date="2022-11-02T16:04:00Z">
        <w:del w:id="451" w:author="LaeYoung v3 (LG Electronics)" w:date="2023-02-08T09:45:00Z">
          <w:r w:rsidRPr="009C5779" w:rsidDel="0068030F">
            <w:rPr>
              <w:rFonts w:eastAsia="SimSun"/>
            </w:rPr>
            <w:tab/>
          </w:r>
          <w:r w:rsidRPr="00960250" w:rsidDel="0068030F">
            <w:rPr>
              <w:rFonts w:eastAsia="SimSun"/>
              <w:highlight w:val="cyan"/>
            </w:rPr>
            <w:delText>UE-1 determine</w:delText>
          </w:r>
        </w:del>
      </w:ins>
      <w:ins w:id="452" w:author="LaeYoung (LG Electronics)" w:date="2022-11-02T16:18:00Z">
        <w:del w:id="453" w:author="LaeYoung v3 (LG Electronics)" w:date="2023-02-08T09:45:00Z">
          <w:r w:rsidR="00804718" w:rsidRPr="00960250" w:rsidDel="0068030F">
            <w:rPr>
              <w:rFonts w:eastAsia="SimSun"/>
              <w:highlight w:val="cyan"/>
            </w:rPr>
            <w:delText>s</w:delText>
          </w:r>
        </w:del>
      </w:ins>
      <w:ins w:id="454" w:author="LaeYoung (LG Electronics)" w:date="2022-11-02T16:04:00Z">
        <w:del w:id="455" w:author="LaeYoung v3 (LG Electronics)" w:date="2023-02-08T09:45:00Z">
          <w:r w:rsidRPr="00960250" w:rsidDel="0068030F">
            <w:rPr>
              <w:rFonts w:eastAsia="SimSun"/>
              <w:highlight w:val="cyan"/>
            </w:rPr>
            <w:delText xml:space="preserve"> whether </w:delText>
          </w:r>
        </w:del>
      </w:ins>
      <w:ins w:id="456" w:author="LaeYoung (LG Electronics)" w:date="2022-11-02T16:12:00Z">
        <w:del w:id="457" w:author="LaeYoung v3 (LG Electronics)" w:date="2023-02-08T09:45:00Z">
          <w:r w:rsidR="00D12FB4" w:rsidRPr="00960250" w:rsidDel="0068030F">
            <w:rPr>
              <w:rFonts w:eastAsia="SimSun"/>
              <w:highlight w:val="cyan"/>
            </w:rPr>
            <w:delText xml:space="preserve">and which </w:delText>
          </w:r>
        </w:del>
      </w:ins>
      <w:ins w:id="458" w:author="LaeYoung (LG Electronics)" w:date="2022-11-02T16:04:00Z">
        <w:del w:id="459" w:author="LaeYoung v3 (LG Electronics)" w:date="2023-02-08T09:45:00Z">
          <w:r w:rsidRPr="00960250" w:rsidDel="0068030F">
            <w:rPr>
              <w:rFonts w:eastAsia="SimSun"/>
              <w:highlight w:val="cyan"/>
            </w:rPr>
            <w:delText>ProSe service</w:delText>
          </w:r>
        </w:del>
      </w:ins>
      <w:ins w:id="460" w:author="LaeYoung (LG Electronics)" w:date="2022-11-02T16:12:00Z">
        <w:del w:id="461" w:author="LaeYoung v3 (LG Electronics)" w:date="2023-02-08T09:45:00Z">
          <w:r w:rsidR="00D12FB4" w:rsidRPr="00960250" w:rsidDel="0068030F">
            <w:rPr>
              <w:rFonts w:eastAsia="SimSun"/>
              <w:highlight w:val="cyan"/>
            </w:rPr>
            <w:delText>(</w:delText>
          </w:r>
        </w:del>
      </w:ins>
      <w:ins w:id="462" w:author="LaeYoung (LG Electronics)" w:date="2022-11-02T16:04:00Z">
        <w:del w:id="463" w:author="LaeYoung v3 (LG Electronics)" w:date="2023-02-08T09:45:00Z">
          <w:r w:rsidRPr="00960250" w:rsidDel="0068030F">
            <w:rPr>
              <w:rFonts w:eastAsia="SimSun"/>
              <w:highlight w:val="cyan"/>
            </w:rPr>
            <w:delText>s</w:delText>
          </w:r>
        </w:del>
      </w:ins>
      <w:ins w:id="464" w:author="LaeYoung (LG Electronics)" w:date="2022-11-02T16:12:00Z">
        <w:del w:id="465" w:author="LaeYoung v3 (LG Electronics)" w:date="2023-02-08T09:45:00Z">
          <w:r w:rsidR="00D12FB4" w:rsidRPr="00960250" w:rsidDel="0068030F">
            <w:rPr>
              <w:rFonts w:eastAsia="SimSun"/>
              <w:highlight w:val="cyan"/>
            </w:rPr>
            <w:delText>)</w:delText>
          </w:r>
        </w:del>
      </w:ins>
      <w:ins w:id="466" w:author="LaeYoung (LG Electronics)" w:date="2022-11-02T16:04:00Z">
        <w:del w:id="467" w:author="LaeYoung v3 (LG Electronics)" w:date="2023-02-08T09:45:00Z">
          <w:r w:rsidRPr="00960250" w:rsidDel="0068030F">
            <w:rPr>
              <w:rFonts w:eastAsia="SimSun"/>
              <w:highlight w:val="cyan"/>
            </w:rPr>
            <w:delText xml:space="preserve"> can be switched </w:delText>
          </w:r>
        </w:del>
      </w:ins>
      <w:ins w:id="468" w:author="LaeYoung (LG Electronics)" w:date="2022-11-02T16:12:00Z">
        <w:del w:id="469" w:author="LaeYoung v3 (LG Electronics)" w:date="2023-02-08T09:45:00Z">
          <w:r w:rsidR="00D12FB4" w:rsidRPr="00960250" w:rsidDel="0068030F">
            <w:rPr>
              <w:rFonts w:eastAsia="SimSun"/>
              <w:highlight w:val="cyan"/>
            </w:rPr>
            <w:delText xml:space="preserve">to Uu path </w:delText>
          </w:r>
        </w:del>
      </w:ins>
      <w:ins w:id="470" w:author="LaeYoung (LG Electronics)" w:date="2022-11-02T16:04:00Z">
        <w:del w:id="471" w:author="LaeYoung v3 (LG Electronics)" w:date="2023-02-08T09:45:00Z">
          <w:r w:rsidRPr="00960250" w:rsidDel="0068030F">
            <w:rPr>
              <w:rFonts w:eastAsia="SimSun"/>
              <w:highlight w:val="cyan"/>
            </w:rPr>
            <w:delText xml:space="preserve">based on </w:delText>
          </w:r>
        </w:del>
      </w:ins>
      <w:ins w:id="472" w:author="LaeYoung (LG Electronics)" w:date="2022-11-02T16:12:00Z">
        <w:del w:id="473" w:author="LaeYoung v3 (LG Electronics)" w:date="2023-02-08T09:45:00Z">
          <w:r w:rsidR="00D12FB4" w:rsidRPr="00960250" w:rsidDel="0068030F">
            <w:rPr>
              <w:rFonts w:eastAsia="SimSun"/>
              <w:highlight w:val="cyan"/>
            </w:rPr>
            <w:delText>the p</w:delText>
          </w:r>
        </w:del>
      </w:ins>
      <w:ins w:id="474" w:author="LaeYoung (LG Electronics)" w:date="2022-11-02T16:04:00Z">
        <w:del w:id="475" w:author="LaeYoung v3 (LG Electronics)" w:date="2023-02-08T09:45:00Z">
          <w:r w:rsidRPr="00960250" w:rsidDel="0068030F">
            <w:rPr>
              <w:rFonts w:eastAsia="SimSun"/>
              <w:highlight w:val="cyan"/>
            </w:rPr>
            <w:delText xml:space="preserve">ath switching policy as </w:delText>
          </w:r>
        </w:del>
      </w:ins>
      <w:ins w:id="476" w:author="LaeYoung (LG Electronics)" w:date="2022-11-02T16:12:00Z">
        <w:del w:id="477" w:author="LaeYoung v3 (LG Electronics)" w:date="2023-02-08T09:45:00Z">
          <w:r w:rsidR="00D12FB4" w:rsidRPr="00960250" w:rsidDel="0068030F">
            <w:rPr>
              <w:rFonts w:eastAsia="SimSun"/>
              <w:highlight w:val="cyan"/>
              <w:lang w:eastAsia="zh-CN"/>
            </w:rPr>
            <w:delText xml:space="preserve">specified </w:delText>
          </w:r>
          <w:r w:rsidR="00D12FB4" w:rsidRPr="00960250" w:rsidDel="0068030F">
            <w:rPr>
              <w:rFonts w:eastAsia="SimSun"/>
              <w:highlight w:val="cyan"/>
            </w:rPr>
            <w:delText>in clause 5.1.3.1</w:delText>
          </w:r>
        </w:del>
      </w:ins>
      <w:ins w:id="478" w:author="LaeYoung (LG Electronics)" w:date="2022-11-02T16:04:00Z">
        <w:del w:id="479" w:author="LaeYoung v3 (LG Electronics)" w:date="2023-02-08T09:45:00Z">
          <w:r w:rsidRPr="00960250" w:rsidDel="0068030F">
            <w:rPr>
              <w:rFonts w:eastAsia="SimSun"/>
              <w:highlight w:val="cyan"/>
            </w:rPr>
            <w:delText>.</w:delText>
          </w:r>
        </w:del>
      </w:ins>
    </w:p>
    <w:p w14:paraId="3C006388" w14:textId="7178D981" w:rsidR="00AA7A40" w:rsidRDefault="00AA7A40" w:rsidP="00DA3E1B">
      <w:pPr>
        <w:pStyle w:val="B1"/>
        <w:rPr>
          <w:ins w:id="480" w:author="LaeYoung (LG Electronics)" w:date="2022-11-02T17:39:00Z"/>
        </w:rPr>
      </w:pPr>
      <w:ins w:id="481" w:author="LaeYoung (LG Electronics)" w:date="2022-11-02T16:18:00Z">
        <w:r>
          <w:rPr>
            <w:rFonts w:eastAsia="SimSun"/>
          </w:rPr>
          <w:tab/>
        </w:r>
        <w:r w:rsidRPr="009C5779">
          <w:t xml:space="preserve">UE-1 sends a Path Switch Request message to UE-2 to </w:t>
        </w:r>
      </w:ins>
      <w:ins w:id="482"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483" w:author="vivo_R01" w:date="2023-01-17T14:49:00Z">
        <w:r w:rsidR="000A7302">
          <w:rPr>
            <w:rFonts w:eastAsia="SimSun"/>
          </w:rPr>
          <w:t>be switched</w:t>
        </w:r>
      </w:ins>
      <w:ins w:id="484" w:author="LaeYoung (LG Electronics)" w:date="2022-11-02T16:18:00Z">
        <w:r w:rsidRPr="009C5779">
          <w:t>.</w:t>
        </w:r>
      </w:ins>
      <w:ins w:id="485" w:author="LaeYoung (LG Electronics)" w:date="2022-11-02T16:55:00Z">
        <w:r w:rsidR="004116AF">
          <w:t xml:space="preserve"> UE-1 includes the </w:t>
        </w:r>
      </w:ins>
      <w:ins w:id="486" w:author="LaeYoung (LG Electronics)" w:date="2022-11-02T16:56:00Z">
        <w:r w:rsidR="004116AF" w:rsidRPr="009C5779">
          <w:rPr>
            <w:rFonts w:eastAsia="SimSun"/>
          </w:rPr>
          <w:t>ProSe service</w:t>
        </w:r>
        <w:r w:rsidR="004116AF">
          <w:rPr>
            <w:rFonts w:eastAsia="SimSun"/>
          </w:rPr>
          <w:t>(</w:t>
        </w:r>
        <w:r w:rsidR="004116AF" w:rsidRPr="006D334C">
          <w:rPr>
            <w:rFonts w:eastAsia="SimSun"/>
          </w:rPr>
          <w:t xml:space="preserve">s) </w:t>
        </w:r>
      </w:ins>
      <w:ins w:id="487" w:author="Huawei C Last Wednesday" w:date="2023-01-18T09:57:00Z">
        <w:r w:rsidR="008D07EC" w:rsidRPr="006D334C">
          <w:rPr>
            <w:rFonts w:eastAsia="SimSun"/>
          </w:rPr>
          <w:t xml:space="preserve">that </w:t>
        </w:r>
      </w:ins>
      <w:ins w:id="488" w:author="LaeYoung (LG Electronics)" w:date="2022-11-02T16:56:00Z">
        <w:r w:rsidR="004116AF" w:rsidRPr="006D334C">
          <w:rPr>
            <w:rFonts w:eastAsia="SimSun"/>
          </w:rPr>
          <w:t>can</w:t>
        </w:r>
        <w:r w:rsidR="004116AF" w:rsidRPr="009C5779">
          <w:rPr>
            <w:rFonts w:eastAsia="SimSun"/>
          </w:rPr>
          <w:t xml:space="preserve"> be switched </w:t>
        </w:r>
        <w:r w:rsidR="004116AF">
          <w:rPr>
            <w:rFonts w:eastAsia="SimSun"/>
          </w:rPr>
          <w:t xml:space="preserve">to Uu path in the </w:t>
        </w:r>
        <w:r w:rsidR="004116AF" w:rsidRPr="009C5779">
          <w:t>Path Switch Request message</w:t>
        </w:r>
        <w:r w:rsidR="004116AF">
          <w:t>.</w:t>
        </w:r>
      </w:ins>
    </w:p>
    <w:p w14:paraId="620FCE3B" w14:textId="7B6D9CA0" w:rsidR="009A35FD" w:rsidRDefault="009A35FD" w:rsidP="00DA3E1B">
      <w:pPr>
        <w:pStyle w:val="B1"/>
        <w:rPr>
          <w:ins w:id="489" w:author="LaeYoung (LG Electronics)" w:date="2022-11-02T16:20:00Z"/>
        </w:rPr>
      </w:pPr>
      <w:ins w:id="490" w:author="LaeYoung (LG Electronics)" w:date="2022-11-02T17:39:00Z">
        <w:r>
          <w:rPr>
            <w:rFonts w:eastAsia="SimSun"/>
          </w:rPr>
          <w:tab/>
        </w:r>
      </w:ins>
      <w:ins w:id="491" w:author="LaeYoung (LG Electronics)" w:date="2022-12-13T08:56:00Z">
        <w:r w:rsidR="00773F29" w:rsidRPr="001717A4">
          <w:rPr>
            <w:rFonts w:eastAsia="SimSun"/>
          </w:rPr>
          <w:t xml:space="preserve">Optionally, </w:t>
        </w:r>
      </w:ins>
      <w:ins w:id="492" w:author="Huawei C First Tuesday" w:date="2023-01-17T11:51:00Z">
        <w:r w:rsidR="005769D5" w:rsidRPr="006653F5">
          <w:rPr>
            <w:lang w:eastAsia="ko-KR"/>
          </w:rPr>
          <w:t>UE</w:t>
        </w:r>
      </w:ins>
      <w:ins w:id="493" w:author="LaeYoung r05 (LG Electronics)" w:date="2023-01-18T15:32:00Z">
        <w:r w:rsidR="006B56C8">
          <w:rPr>
            <w:lang w:eastAsia="ko-KR"/>
          </w:rPr>
          <w:t>-</w:t>
        </w:r>
      </w:ins>
      <w:ins w:id="494"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495" w:author="Mediatek" w:date="2022-12-09T11:15:00Z">
        <w:r w:rsidR="0060561F" w:rsidRPr="001717A4">
          <w:rPr>
            <w:rFonts w:eastAsia="SimSun"/>
          </w:rPr>
          <w:t>UE-1</w:t>
        </w:r>
      </w:ins>
      <w:ins w:id="496" w:author="LaeYoung (LG Electronics)" w:date="2022-12-13T08:49:00Z">
        <w:r w:rsidR="00E56990" w:rsidRPr="001717A4">
          <w:rPr>
            <w:rFonts w:eastAsia="SimSun"/>
          </w:rPr>
          <w:t xml:space="preserve"> </w:t>
        </w:r>
        <w:r w:rsidR="00E56990" w:rsidRPr="00AC4DA9">
          <w:rPr>
            <w:rFonts w:eastAsia="SimSun"/>
          </w:rPr>
          <w:t>may</w:t>
        </w:r>
      </w:ins>
      <w:ins w:id="497" w:author="Mediatek" w:date="2022-12-09T11:16:00Z">
        <w:r w:rsidR="0060561F" w:rsidRPr="00AC4DA9">
          <w:rPr>
            <w:rFonts w:eastAsia="SimSun"/>
          </w:rPr>
          <w:t xml:space="preserve"> include </w:t>
        </w:r>
      </w:ins>
      <w:ins w:id="498" w:author="Mediatek" w:date="2022-12-09T11:17:00Z">
        <w:r w:rsidR="0060561F" w:rsidRPr="00AC4DA9">
          <w:rPr>
            <w:rFonts w:eastAsia="SimSun"/>
          </w:rPr>
          <w:t>Uu</w:t>
        </w:r>
      </w:ins>
      <w:ins w:id="499" w:author="Mediatek" w:date="2022-12-09T11:14:00Z">
        <w:r w:rsidR="0060561F" w:rsidRPr="00AC4DA9">
          <w:rPr>
            <w:rFonts w:eastAsia="SimSun"/>
          </w:rPr>
          <w:t xml:space="preserve"> </w:t>
        </w:r>
      </w:ins>
      <w:ins w:id="500" w:author="Mediatek" w:date="2022-12-09T11:17:00Z">
        <w:r w:rsidR="0060561F" w:rsidRPr="00AC4DA9">
          <w:rPr>
            <w:rFonts w:eastAsia="SimSun"/>
          </w:rPr>
          <w:t>QoS</w:t>
        </w:r>
      </w:ins>
      <w:ins w:id="501" w:author="Mediatek" w:date="2022-12-09T11:18:00Z">
        <w:r w:rsidR="0060561F" w:rsidRPr="00AC4DA9">
          <w:rPr>
            <w:rFonts w:eastAsia="SimSun"/>
          </w:rPr>
          <w:t xml:space="preserve"> </w:t>
        </w:r>
      </w:ins>
      <w:ins w:id="502" w:author="Huawei C First Tuesday" w:date="2023-01-17T11:52:00Z">
        <w:r w:rsidR="005769D5">
          <w:rPr>
            <w:rFonts w:eastAsia="SimSun"/>
          </w:rPr>
          <w:t>parameters used for UE-2</w:t>
        </w:r>
      </w:ins>
      <w:ins w:id="503" w:author="LaeYoung r05 (LG Electronics)" w:date="2023-01-18T15:32:00Z">
        <w:r w:rsidR="006B56C8">
          <w:rPr>
            <w:rFonts w:eastAsia="SimSun"/>
          </w:rPr>
          <w:t>'</w:t>
        </w:r>
      </w:ins>
      <w:ins w:id="504" w:author="Huawei C First Tuesday" w:date="2023-01-17T11:52:00Z">
        <w:r w:rsidR="005769D5">
          <w:rPr>
            <w:rFonts w:eastAsia="SimSun"/>
          </w:rPr>
          <w:t xml:space="preserve">s Uu path </w:t>
        </w:r>
      </w:ins>
      <w:ins w:id="505" w:author="LaeYoung (LG Electronics)" w:date="2022-12-13T08:52:00Z">
        <w:r w:rsidR="00773F29" w:rsidRPr="001717A4">
          <w:t xml:space="preserve">for the ProSe service(s) </w:t>
        </w:r>
      </w:ins>
      <w:ins w:id="506" w:author="LaeYoung (LG Electronics)" w:date="2022-12-13T08:53:00Z">
        <w:r w:rsidR="00773F29" w:rsidRPr="001717A4">
          <w:t xml:space="preserve">that can be switched to </w:t>
        </w:r>
      </w:ins>
      <w:ins w:id="507" w:author="Huawei C First Tuesday" w:date="2023-01-17T11:52:00Z">
        <w:r w:rsidR="005769D5">
          <w:t xml:space="preserve">a </w:t>
        </w:r>
      </w:ins>
      <w:ins w:id="508" w:author="LaeYoung (LG Electronics)" w:date="2022-12-13T08:53:00Z">
        <w:r w:rsidR="00773F29" w:rsidRPr="001717A4">
          <w:t>Uu path</w:t>
        </w:r>
      </w:ins>
      <w:ins w:id="509" w:author="LaeYoung (LG Electronics)" w:date="2022-12-13T08:54:00Z">
        <w:r w:rsidR="00773F29" w:rsidRPr="001717A4">
          <w:t xml:space="preserve"> </w:t>
        </w:r>
      </w:ins>
      <w:ins w:id="510" w:author="LaeYoung (LG Electronics)" w:date="2022-12-13T08:55:00Z">
        <w:r w:rsidR="00773F29" w:rsidRPr="001717A4">
          <w:t>in the Path Switch Request message</w:t>
        </w:r>
      </w:ins>
      <w:ins w:id="511" w:author="Mediatek" w:date="2022-12-09T11:14:00Z">
        <w:r w:rsidR="0060561F" w:rsidRPr="001717A4">
          <w:rPr>
            <w:rFonts w:eastAsia="SimSun"/>
          </w:rPr>
          <w:t xml:space="preserve">. </w:t>
        </w:r>
      </w:ins>
    </w:p>
    <w:p w14:paraId="25CBCB55" w14:textId="46A4E745" w:rsidR="00AA7A40" w:rsidRDefault="00AA7A40" w:rsidP="00DA3E1B">
      <w:pPr>
        <w:pStyle w:val="B1"/>
        <w:rPr>
          <w:ins w:id="512" w:author="LaeYoung (LG Electronics)" w:date="2022-11-02T16:56:00Z"/>
        </w:rPr>
      </w:pPr>
      <w:ins w:id="513" w:author="LaeYoung (LG Electronics)" w:date="2022-11-02T16:20:00Z">
        <w:r>
          <w:rPr>
            <w:rFonts w:eastAsia="SimSun"/>
          </w:rPr>
          <w:t>3.</w:t>
        </w:r>
        <w:r>
          <w:rPr>
            <w:rFonts w:eastAsia="SimSun"/>
          </w:rPr>
          <w:tab/>
        </w:r>
        <w:r w:rsidRPr="009C5779">
          <w:t>UE-2 responds with a Path Switch Response message.</w:t>
        </w:r>
      </w:ins>
    </w:p>
    <w:p w14:paraId="5B3A6DA1" w14:textId="6FD7841A" w:rsidR="0068030F" w:rsidRDefault="004116AF" w:rsidP="00785447">
      <w:pPr>
        <w:pStyle w:val="B1"/>
        <w:rPr>
          <w:rFonts w:eastAsia="SimSun"/>
        </w:rPr>
      </w:pPr>
      <w:ins w:id="514"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515" w:author="vivo_R01" w:date="2023-01-17T14:49:00Z">
        <w:r w:rsidR="008459F9">
          <w:rPr>
            <w:rFonts w:eastAsia="SimSun"/>
          </w:rPr>
          <w:t xml:space="preserve"> e.g., </w:t>
        </w:r>
      </w:ins>
      <w:ins w:id="516" w:author="LaeYoung (LG Electronics)" w:date="2022-11-02T16:56:00Z">
        <w:del w:id="517" w:author="LaeYoung v3 (LG Electronics)" w:date="2023-02-08T09:46:00Z">
          <w:r w:rsidRPr="00960250" w:rsidDel="0068030F">
            <w:rPr>
              <w:rFonts w:eastAsia="SimSun"/>
              <w:highlight w:val="cyan"/>
            </w:rPr>
            <w:delText xml:space="preserve">the path switching policy as </w:delText>
          </w:r>
          <w:r w:rsidRPr="00960250" w:rsidDel="0068030F">
            <w:rPr>
              <w:rFonts w:eastAsia="SimSun"/>
              <w:highlight w:val="cyan"/>
              <w:lang w:eastAsia="zh-CN"/>
            </w:rPr>
            <w:delText xml:space="preserve">specified </w:delText>
          </w:r>
          <w:r w:rsidRPr="00960250" w:rsidDel="0068030F">
            <w:rPr>
              <w:rFonts w:eastAsia="SimSun"/>
              <w:highlight w:val="cyan"/>
            </w:rPr>
            <w:delText>in clause 5.1.3.1</w:delText>
          </w:r>
        </w:del>
      </w:ins>
      <w:ins w:id="518" w:author="vivo_R01" w:date="2023-01-17T14:49:00Z">
        <w:del w:id="519" w:author="LaeYoung v3 (LG Electronics)" w:date="2023-02-08T09:46:00Z">
          <w:r w:rsidR="008459F9" w:rsidRPr="00960250" w:rsidDel="0068030F">
            <w:rPr>
              <w:rFonts w:eastAsia="SimSun"/>
              <w:highlight w:val="cyan"/>
            </w:rPr>
            <w:delText>,</w:delText>
          </w:r>
          <w:r w:rsidR="008459F9" w:rsidDel="0068030F">
            <w:rPr>
              <w:rFonts w:eastAsia="SimSun"/>
            </w:rPr>
            <w:delText xml:space="preserve"> </w:delText>
          </w:r>
        </w:del>
        <w:r w:rsidR="008459F9" w:rsidRPr="009C29E1">
          <w:rPr>
            <w:rFonts w:eastAsia="SimSun"/>
          </w:rPr>
          <w:t xml:space="preserve">availability </w:t>
        </w:r>
        <w:r w:rsidR="008459F9" w:rsidRPr="006D334C">
          <w:rPr>
            <w:rFonts w:eastAsia="SimSun"/>
          </w:rPr>
          <w:t>of Uu path</w:t>
        </w:r>
      </w:ins>
      <w:ins w:id="520" w:author="LaeYoung r05 (LG Electronics)" w:date="2023-01-18T15:32:00Z">
        <w:r w:rsidR="0090496E" w:rsidRPr="006D334C">
          <w:rPr>
            <w:rFonts w:eastAsia="SimSun"/>
          </w:rPr>
          <w:t>,</w:t>
        </w:r>
      </w:ins>
      <w:ins w:id="521" w:author="vivo_R01" w:date="2023-01-17T14:49:00Z">
        <w:r w:rsidR="008459F9" w:rsidRPr="006D334C">
          <w:rPr>
            <w:rFonts w:eastAsia="SimSun"/>
          </w:rPr>
          <w:t xml:space="preserve"> etc</w:t>
        </w:r>
      </w:ins>
      <w:ins w:id="522" w:author="LaeYoung (LG Electronics)" w:date="2022-11-02T16:56:00Z">
        <w:r w:rsidRPr="006D334C">
          <w:rPr>
            <w:rFonts w:eastAsia="SimSun"/>
          </w:rPr>
          <w:t>.</w:t>
        </w:r>
      </w:ins>
    </w:p>
    <w:p w14:paraId="182ED7F0" w14:textId="23804735" w:rsidR="007F3E60" w:rsidRDefault="007F3E60" w:rsidP="004116AF">
      <w:pPr>
        <w:pStyle w:val="B1"/>
        <w:rPr>
          <w:ins w:id="523" w:author="LaeYoung (LG Electronics)" w:date="2022-11-02T17:43:00Z"/>
        </w:rPr>
      </w:pPr>
      <w:ins w:id="524" w:author="LaeYoung (LG Electronics)" w:date="2022-11-02T16:57:00Z">
        <w:r w:rsidRPr="006D334C">
          <w:rPr>
            <w:rFonts w:eastAsia="SimSun"/>
          </w:rPr>
          <w:tab/>
        </w:r>
      </w:ins>
      <w:ins w:id="525" w:author="LaeYoung (LG Electronics)" w:date="2022-11-02T17:00:00Z">
        <w:r w:rsidR="000357AF" w:rsidRPr="006D334C">
          <w:t xml:space="preserve">If UE-2 accepts the path switch request from UE-1, </w:t>
        </w:r>
      </w:ins>
      <w:ins w:id="526" w:author="LaeYoung (LG Electronics)" w:date="2022-11-02T16:57:00Z">
        <w:r w:rsidRPr="00F0612F">
          <w:rPr>
            <w:rFonts w:eastAsia="SimSun"/>
          </w:rPr>
          <w:t xml:space="preserve">UE-2 includes the </w:t>
        </w:r>
      </w:ins>
      <w:ins w:id="527" w:author="Huawei C Last Wednesday" w:date="2023-01-18T09:58:00Z">
        <w:r w:rsidR="008D07EC" w:rsidRPr="00F0612F">
          <w:rPr>
            <w:rFonts w:eastAsia="SimSun"/>
          </w:rPr>
          <w:t xml:space="preserve">accepted </w:t>
        </w:r>
      </w:ins>
      <w:ins w:id="528" w:author="LaeYoung (LG Electronics)" w:date="2022-11-02T16:57:00Z">
        <w:r w:rsidRPr="00F0612F">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ins>
      <w:ins w:id="529" w:author="Huawei C First Tuesday" w:date="2023-01-17T11:57:00Z">
        <w:r w:rsidR="00785447">
          <w:rPr>
            <w:rFonts w:eastAsia="SimSun"/>
          </w:rPr>
          <w:t xml:space="preserve">to </w:t>
        </w:r>
      </w:ins>
      <w:ins w:id="530"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531" w:author="Huawei C First Tuesday" w:date="2023-01-17T11:57:00Z">
        <w:r w:rsidR="00785447" w:rsidRPr="00785447">
          <w:rPr>
            <w:rFonts w:eastAsia="SimSun"/>
          </w:rPr>
          <w:t xml:space="preserve"> </w:t>
        </w:r>
        <w:r w:rsidR="00785447">
          <w:rPr>
            <w:rFonts w:eastAsia="SimSun"/>
          </w:rPr>
          <w:t>from those indicated by UE-1</w:t>
        </w:r>
      </w:ins>
      <w:ins w:id="532" w:author="LaeYoung (LG Electronics)" w:date="2022-11-02T16:57:00Z">
        <w:r>
          <w:t>.</w:t>
        </w:r>
      </w:ins>
      <w:ins w:id="533" w:author="LaeYoung (LG Electronics)" w:date="2022-11-02T16:59:00Z">
        <w:r w:rsidR="000357AF">
          <w:t xml:space="preserve"> </w:t>
        </w:r>
      </w:ins>
      <w:ins w:id="534" w:author="LaeYoung (LG Electronics)" w:date="2022-11-02T17:00:00Z">
        <w:r w:rsidR="000357AF">
          <w:t xml:space="preserve">Otherwise, UE-2 </w:t>
        </w:r>
        <w:r w:rsidR="000357AF">
          <w:rPr>
            <w:rFonts w:eastAsia="SimSun"/>
          </w:rPr>
          <w:t>reject</w:t>
        </w:r>
      </w:ins>
      <w:ins w:id="535" w:author="Huawei C First Tuesday" w:date="2023-01-17T11:58:00Z">
        <w:r w:rsidR="00785447">
          <w:rPr>
            <w:rFonts w:eastAsia="SimSun"/>
          </w:rPr>
          <w:t>s</w:t>
        </w:r>
      </w:ins>
      <w:ins w:id="536" w:author="LaeYoung (LG Electronics)" w:date="2022-11-02T17:00:00Z">
        <w:r w:rsidR="000357AF">
          <w:rPr>
            <w:rFonts w:eastAsia="SimSun"/>
          </w:rPr>
          <w:t xml:space="preserve"> the </w:t>
        </w:r>
      </w:ins>
      <w:ins w:id="537" w:author="LaeYoung (LG Electronics)" w:date="2022-11-02T16:59:00Z">
        <w:r w:rsidR="000357AF">
          <w:t>path switch request with the appropriate cause</w:t>
        </w:r>
      </w:ins>
      <w:ins w:id="538" w:author="LaeYoung (LG Electronics)" w:date="2022-11-02T17:02:00Z">
        <w:r w:rsidR="000357AF">
          <w:t xml:space="preserve"> (e.g. path switching to Uu path </w:t>
        </w:r>
      </w:ins>
      <w:ins w:id="539" w:author="LaeYoung (LG Electronics)" w:date="2022-11-02T17:03:00Z">
        <w:r w:rsidR="000357AF">
          <w:t>for the ProSe service(s) is not permitted, Uu path is not available)</w:t>
        </w:r>
      </w:ins>
      <w:ins w:id="540" w:author="LaeYoung (LG Electronics)" w:date="2022-11-02T16:59:00Z">
        <w:r w:rsidR="000357AF">
          <w:t xml:space="preserve"> in the </w:t>
        </w:r>
      </w:ins>
      <w:ins w:id="541" w:author="LaeYoung (LG Electronics)" w:date="2022-11-02T17:02:00Z">
        <w:r w:rsidR="000357AF" w:rsidRPr="009C5779">
          <w:t>Path Switch Response message</w:t>
        </w:r>
        <w:r w:rsidR="000357AF">
          <w:t>.</w:t>
        </w:r>
      </w:ins>
    </w:p>
    <w:p w14:paraId="1416789E" w14:textId="71B6F98D" w:rsidR="00256219" w:rsidRPr="006D334C" w:rsidRDefault="00C620FC" w:rsidP="00DA3E1B">
      <w:pPr>
        <w:pStyle w:val="B1"/>
        <w:rPr>
          <w:ins w:id="542" w:author="LaeYoung (LG Electronics)" w:date="2022-11-02T16:29:00Z"/>
          <w:rFonts w:eastAsia="SimSun"/>
        </w:rPr>
      </w:pPr>
      <w:ins w:id="543" w:author="LaeYoung (LG Electronics)" w:date="2022-11-02T16:20:00Z">
        <w:r>
          <w:rPr>
            <w:rFonts w:eastAsia="SimSun"/>
          </w:rPr>
          <w:t>4</w:t>
        </w:r>
      </w:ins>
      <w:ins w:id="544" w:author="LaeYoung (LG Electronics)" w:date="2022-11-02T16:29:00Z">
        <w:r w:rsidR="00256219">
          <w:rPr>
            <w:rFonts w:eastAsia="SimSun"/>
          </w:rPr>
          <w:t>a</w:t>
        </w:r>
      </w:ins>
      <w:ins w:id="545" w:author="LaeYoung (LG Electronics)" w:date="2022-11-02T16:04:00Z">
        <w:r w:rsidR="00DA3E1B" w:rsidRPr="009C5779">
          <w:rPr>
            <w:rFonts w:eastAsia="SimSun"/>
          </w:rPr>
          <w:t>.</w:t>
        </w:r>
        <w:r w:rsidR="00DA3E1B" w:rsidRPr="009C5779">
          <w:rPr>
            <w:rFonts w:eastAsia="SimSun"/>
          </w:rPr>
          <w:tab/>
          <w:t xml:space="preserve">UE-1 </w:t>
        </w:r>
      </w:ins>
      <w:ins w:id="546" w:author="LaeYoung (LG Electronics)" w:date="2022-11-02T16:21:00Z">
        <w:r>
          <w:rPr>
            <w:rFonts w:eastAsia="SimSun"/>
          </w:rPr>
          <w:t>may</w:t>
        </w:r>
      </w:ins>
      <w:ins w:id="547" w:author="LaeYoung (LG Electronics)" w:date="2022-11-02T16:04:00Z">
        <w:r w:rsidR="00DA3E1B" w:rsidRPr="009C5779">
          <w:rPr>
            <w:rFonts w:eastAsia="SimSun"/>
          </w:rPr>
          <w:t xml:space="preserve"> establish</w:t>
        </w:r>
      </w:ins>
      <w:ins w:id="548" w:author="LaeYoung (LG Electronics)" w:date="2022-11-02T16:24:00Z">
        <w:r w:rsidR="00734DAB">
          <w:rPr>
            <w:rFonts w:eastAsia="SimSun"/>
          </w:rPr>
          <w:t xml:space="preserve"> or modify</w:t>
        </w:r>
      </w:ins>
      <w:ins w:id="549" w:author="LaeYoung (LG Electronics)" w:date="2022-11-02T16:04:00Z">
        <w:r w:rsidR="00DA3E1B" w:rsidRPr="009C5779">
          <w:rPr>
            <w:rFonts w:eastAsia="SimSun"/>
          </w:rPr>
          <w:t xml:space="preserve"> PDU </w:t>
        </w:r>
      </w:ins>
      <w:ins w:id="550" w:author="LaeYoung (LG Electronics)" w:date="2022-11-02T16:21:00Z">
        <w:r>
          <w:rPr>
            <w:rFonts w:eastAsia="SimSun"/>
          </w:rPr>
          <w:t>S</w:t>
        </w:r>
      </w:ins>
      <w:ins w:id="551" w:author="LaeYoung (LG Electronics)" w:date="2022-11-02T16:04:00Z">
        <w:r>
          <w:rPr>
            <w:rFonts w:eastAsia="SimSun"/>
          </w:rPr>
          <w:t>ession</w:t>
        </w:r>
        <w:r w:rsidR="00DA3E1B" w:rsidRPr="009C5779">
          <w:rPr>
            <w:rFonts w:eastAsia="SimSun"/>
          </w:rPr>
          <w:t xml:space="preserve"> by using the PDU session establishment procedure as </w:t>
        </w:r>
      </w:ins>
      <w:ins w:id="552" w:author="LaeYoung (LG Electronics)" w:date="2022-11-02T16:21:00Z">
        <w:r w:rsidRPr="00CB5EC9">
          <w:rPr>
            <w:rFonts w:eastAsia="SimSun"/>
            <w:lang w:eastAsia="zh-CN"/>
          </w:rPr>
          <w:t xml:space="preserve">specified </w:t>
        </w:r>
      </w:ins>
      <w:ins w:id="553" w:author="LaeYoung (LG Electronics)" w:date="2022-11-02T16:04:00Z">
        <w:r w:rsidR="00DA3E1B" w:rsidRPr="009C5779">
          <w:rPr>
            <w:rFonts w:eastAsia="SimSun"/>
          </w:rPr>
          <w:t>in clause 4.3.2</w:t>
        </w:r>
      </w:ins>
      <w:ins w:id="554" w:author="LaeYoung (LG Electronics)" w:date="2022-11-02T16:24:00Z">
        <w:r w:rsidR="00734DAB">
          <w:rPr>
            <w:rFonts w:eastAsia="SimSun"/>
          </w:rPr>
          <w:t xml:space="preserve"> or the </w:t>
        </w:r>
      </w:ins>
      <w:ins w:id="555"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 xml:space="preserve">in </w:t>
        </w:r>
        <w:r w:rsidR="00734DAB" w:rsidRPr="006D334C">
          <w:rPr>
            <w:rFonts w:eastAsia="SimSun"/>
          </w:rPr>
          <w:t>clause 4.3.3</w:t>
        </w:r>
      </w:ins>
      <w:ins w:id="556" w:author="LaeYoung (LG Electronics)" w:date="2022-11-02T16:04:00Z">
        <w:r w:rsidR="00DA3E1B" w:rsidRPr="006D334C">
          <w:rPr>
            <w:rFonts w:eastAsia="SimSun"/>
          </w:rPr>
          <w:t xml:space="preserve"> of TS 23.502 [</w:t>
        </w:r>
      </w:ins>
      <w:ins w:id="557" w:author="LaeYoung (LG Electronics)" w:date="2022-11-02T16:22:00Z">
        <w:r w:rsidRPr="006D334C">
          <w:rPr>
            <w:rFonts w:eastAsia="SimSun"/>
          </w:rPr>
          <w:t>5</w:t>
        </w:r>
      </w:ins>
      <w:ins w:id="558" w:author="LaeYoung (LG Electronics)" w:date="2022-11-02T16:04:00Z">
        <w:r w:rsidR="00DA3E1B" w:rsidRPr="006D334C">
          <w:rPr>
            <w:rFonts w:eastAsia="SimSun"/>
          </w:rPr>
          <w:t>].</w:t>
        </w:r>
      </w:ins>
      <w:ins w:id="559" w:author="LaeYoung (LG Electronics)" w:date="2022-11-02T16:26:00Z">
        <w:r w:rsidR="00256219" w:rsidRPr="006D334C">
          <w:rPr>
            <w:rFonts w:eastAsia="SimSun"/>
          </w:rPr>
          <w:t xml:space="preserve"> </w:t>
        </w:r>
      </w:ins>
      <w:ins w:id="560" w:author="Huawei C First Tuesday" w:date="2023-01-17T11:54:00Z">
        <w:r w:rsidR="005769D5" w:rsidRPr="006D334C">
          <w:t>UE</w:t>
        </w:r>
        <w:r w:rsidR="005769D5" w:rsidRPr="00F0612F">
          <w:t xml:space="preserve">-1 </w:t>
        </w:r>
      </w:ins>
      <w:ins w:id="561" w:author="LaeYoung r05 (LG Electronics)" w:date="2023-01-18T15:35:00Z">
        <w:r w:rsidR="00054764" w:rsidRPr="00F0612F">
          <w:t xml:space="preserve">may </w:t>
        </w:r>
      </w:ins>
      <w:ins w:id="562" w:author="Huawei C First Tuesday" w:date="2023-01-17T11:54:00Z">
        <w:r w:rsidR="005769D5" w:rsidRPr="005310EC">
          <w:t>set the Requested QoS</w:t>
        </w:r>
        <w:r w:rsidR="005769D5" w:rsidRPr="005310EC">
          <w:rPr>
            <w:lang w:eastAsia="ko-KR"/>
          </w:rPr>
          <w:t xml:space="preserve"> as the Uu QoS parameters</w:t>
        </w:r>
        <w:r w:rsidR="005769D5" w:rsidRPr="00A86C7B">
          <w:t xml:space="preserve"> used for UE-1</w:t>
        </w:r>
      </w:ins>
      <w:ins w:id="563" w:author="LaeYoung (LG Electronics)" w:date="2023-01-21T17:27:00Z">
        <w:r w:rsidR="00310E29">
          <w:t>'</w:t>
        </w:r>
      </w:ins>
      <w:ins w:id="564" w:author="Huawei C First Tuesday" w:date="2023-01-17T11:54:00Z">
        <w:r w:rsidR="005769D5" w:rsidRPr="007111CD">
          <w:t xml:space="preserve">s Uu path for the specific </w:t>
        </w:r>
      </w:ins>
      <w:ins w:id="565" w:author="Huawei C Last Wednesday" w:date="2023-01-18T10:06:00Z">
        <w:r w:rsidR="003A1D02" w:rsidRPr="007111CD">
          <w:t>accepted</w:t>
        </w:r>
        <w:r w:rsidR="003A1D02" w:rsidRPr="006212D2">
          <w:t xml:space="preserve"> </w:t>
        </w:r>
      </w:ins>
      <w:ins w:id="566" w:author="LaeYoung r05 (LG Electronics)" w:date="2023-01-18T15:35:00Z">
        <w:r w:rsidR="00054764" w:rsidRPr="006212D2">
          <w:t>ProSe</w:t>
        </w:r>
        <w:r w:rsidR="00054764" w:rsidRPr="00433139">
          <w:t xml:space="preserve"> </w:t>
        </w:r>
      </w:ins>
      <w:ins w:id="567" w:author="Huawei C First Tuesday" w:date="2023-01-17T11:54:00Z">
        <w:r w:rsidR="005769D5" w:rsidRPr="006D334C">
          <w:t xml:space="preserve">service in the </w:t>
        </w:r>
        <w:r w:rsidR="005769D5" w:rsidRPr="006D334C">
          <w:rPr>
            <w:lang w:eastAsia="ko-KR"/>
          </w:rPr>
          <w:t xml:space="preserve">PDU Session Modification Request. </w:t>
        </w:r>
      </w:ins>
      <w:ins w:id="568" w:author="LaeYoung (LG Electronics)" w:date="2022-11-02T17:37:00Z">
        <w:r w:rsidR="006A60F4" w:rsidRPr="006D334C">
          <w:rPr>
            <w:rFonts w:eastAsia="SimSun"/>
          </w:rPr>
          <w:t>The PDU Session needs to support QoS requirements for the ProSe service(s) to be switched from PC5 path.</w:t>
        </w:r>
      </w:ins>
    </w:p>
    <w:p w14:paraId="44ACB341" w14:textId="22EE7F11" w:rsidR="00DA3E1B" w:rsidRDefault="00256219" w:rsidP="00DA3E1B">
      <w:pPr>
        <w:pStyle w:val="B1"/>
        <w:rPr>
          <w:ins w:id="569" w:author="LaeYoung (LG Electronics)" w:date="2022-11-02T16:34:00Z"/>
          <w:rFonts w:eastAsia="SimSun"/>
        </w:rPr>
      </w:pPr>
      <w:ins w:id="570" w:author="LaeYoung (LG Electronics)" w:date="2022-11-02T16:29:00Z">
        <w:r w:rsidRPr="006D334C">
          <w:rPr>
            <w:rFonts w:eastAsia="SimSun"/>
          </w:rPr>
          <w:lastRenderedPageBreak/>
          <w:t>4b.</w:t>
        </w:r>
        <w:r w:rsidRPr="006D334C">
          <w:rPr>
            <w:rFonts w:eastAsia="SimSun"/>
          </w:rPr>
          <w:tab/>
        </w:r>
      </w:ins>
      <w:ins w:id="571" w:author="LaeYoung (LG Electronics)" w:date="2022-11-02T16:26:00Z">
        <w:r w:rsidRPr="006D334C">
          <w:rPr>
            <w:rFonts w:eastAsia="SimSun"/>
          </w:rPr>
          <w:t xml:space="preserve">UE-2 may establish or modify PDU Session by using the PDU session establishment procedure as </w:t>
        </w:r>
        <w:r w:rsidRPr="006D334C">
          <w:rPr>
            <w:rFonts w:eastAsia="SimSun"/>
            <w:lang w:eastAsia="zh-CN"/>
          </w:rPr>
          <w:t xml:space="preserve">specified </w:t>
        </w:r>
        <w:r w:rsidRPr="006D334C">
          <w:rPr>
            <w:rFonts w:eastAsia="SimSun"/>
          </w:rPr>
          <w:t xml:space="preserve">in clause 4.3.2 or the PDU session modification procedure as </w:t>
        </w:r>
        <w:r w:rsidRPr="006D334C">
          <w:rPr>
            <w:rFonts w:eastAsia="SimSun"/>
            <w:lang w:eastAsia="zh-CN"/>
          </w:rPr>
          <w:t xml:space="preserve">specified </w:t>
        </w:r>
        <w:r w:rsidRPr="006D334C">
          <w:rPr>
            <w:rFonts w:eastAsia="SimSun"/>
          </w:rPr>
          <w:t>in clause 4.3.3 of TS 23.502 [5].</w:t>
        </w:r>
      </w:ins>
      <w:ins w:id="572" w:author="LaeYoung (LG Electronics)" w:date="2022-11-02T17:38:00Z">
        <w:r w:rsidR="006A60F4" w:rsidRPr="006D334C">
          <w:rPr>
            <w:rFonts w:eastAsia="SimSun"/>
          </w:rPr>
          <w:t xml:space="preserve"> </w:t>
        </w:r>
      </w:ins>
      <w:ins w:id="573" w:author="Huawei C First Tuesday" w:date="2023-01-17T11:54:00Z">
        <w:r w:rsidR="005769D5" w:rsidRPr="006D334C">
          <w:t xml:space="preserve">UE-2 </w:t>
        </w:r>
      </w:ins>
      <w:ins w:id="574" w:author="LaeYoung r05 (LG Electronics)" w:date="2023-01-18T15:35:00Z">
        <w:r w:rsidR="00054764" w:rsidRPr="006D334C">
          <w:t xml:space="preserve">may </w:t>
        </w:r>
      </w:ins>
      <w:ins w:id="575" w:author="Huawei C First Tuesday" w:date="2023-01-17T11:54:00Z">
        <w:r w:rsidR="005769D5" w:rsidRPr="006D334C">
          <w:t>set the Requested QoS</w:t>
        </w:r>
        <w:r w:rsidR="005769D5" w:rsidRPr="006D334C">
          <w:rPr>
            <w:lang w:eastAsia="ko-KR"/>
          </w:rPr>
          <w:t xml:space="preserve"> as the Uu QoS parameters</w:t>
        </w:r>
        <w:r w:rsidR="005769D5" w:rsidRPr="006D334C">
          <w:t xml:space="preserve"> used for UE</w:t>
        </w:r>
      </w:ins>
      <w:ins w:id="576" w:author="Huawei C First Tuesday" w:date="2023-01-17T11:55:00Z">
        <w:r w:rsidR="005769D5" w:rsidRPr="006D334C">
          <w:t>-</w:t>
        </w:r>
      </w:ins>
      <w:ins w:id="577" w:author="Huawei C First Tuesday" w:date="2023-01-17T11:54:00Z">
        <w:r w:rsidR="005769D5" w:rsidRPr="006D334C">
          <w:t>2</w:t>
        </w:r>
      </w:ins>
      <w:ins w:id="578" w:author="LaeYoung (LG Electronics)" w:date="2023-01-21T17:28:00Z">
        <w:r w:rsidR="00310E29">
          <w:t>'</w:t>
        </w:r>
      </w:ins>
      <w:ins w:id="579" w:author="Huawei C First Tuesday" w:date="2023-01-17T11:54:00Z">
        <w:r w:rsidR="005769D5" w:rsidRPr="00310E29">
          <w:t xml:space="preserve">s Uu path for the specific </w:t>
        </w:r>
      </w:ins>
      <w:ins w:id="580" w:author="Huawei C Last Wednesday" w:date="2023-01-18T10:07:00Z">
        <w:r w:rsidR="003A1D02" w:rsidRPr="00310E29">
          <w:t xml:space="preserve">accepted </w:t>
        </w:r>
      </w:ins>
      <w:ins w:id="581" w:author="LaeYoung r05 (LG Electronics)" w:date="2023-01-18T15:35:00Z">
        <w:r w:rsidR="00054764" w:rsidRPr="00310E29">
          <w:t xml:space="preserve">ProSe </w:t>
        </w:r>
      </w:ins>
      <w:ins w:id="582" w:author="Huawei C First Tuesday" w:date="2023-01-17T11:54:00Z">
        <w:r w:rsidR="005769D5" w:rsidRPr="006D334C">
          <w:t xml:space="preserve">service in the </w:t>
        </w:r>
        <w:r w:rsidR="005769D5" w:rsidRPr="006D334C">
          <w:rPr>
            <w:lang w:eastAsia="ko-KR"/>
          </w:rPr>
          <w:t>PDU Session Modification Request.</w:t>
        </w:r>
      </w:ins>
      <w:ins w:id="583" w:author="Huawei C First Tuesday" w:date="2023-01-17T11:55:00Z">
        <w:r w:rsidR="005769D5" w:rsidRPr="006D334C">
          <w:rPr>
            <w:lang w:eastAsia="ko-KR"/>
          </w:rPr>
          <w:t xml:space="preserve"> </w:t>
        </w:r>
      </w:ins>
      <w:ins w:id="584" w:author="LaeYoung (LG Electronics)" w:date="2022-11-02T17:38:00Z">
        <w:r w:rsidR="006A60F4" w:rsidRPr="006D334C">
          <w:rPr>
            <w:rFonts w:eastAsia="SimSun"/>
          </w:rPr>
          <w:t>The PDU Session needs to support QoS requirements</w:t>
        </w:r>
        <w:r w:rsidR="006A60F4">
          <w:rPr>
            <w:rFonts w:eastAsia="SimSun"/>
          </w:rPr>
          <w:t xml:space="preserve"> for the ProSe service(s) to be switched from PC5 path.</w:t>
        </w:r>
      </w:ins>
    </w:p>
    <w:p w14:paraId="315248C2" w14:textId="4246168C" w:rsidR="00456065" w:rsidRDefault="00456065" w:rsidP="00456065">
      <w:pPr>
        <w:pStyle w:val="NO"/>
        <w:rPr>
          <w:ins w:id="585" w:author="LaeYoung Rev2-v1 (LG Electronics)" w:date="2023-02-06T09:38:00Z"/>
        </w:rPr>
      </w:pPr>
      <w:ins w:id="586" w:author="LaeYoung (LG Electronics)" w:date="2022-11-02T16:34:00Z">
        <w:r w:rsidRPr="00140E21">
          <w:t>NOTE</w:t>
        </w:r>
      </w:ins>
      <w:ins w:id="587" w:author="LaeYoung (LG Electronics)" w:date="2022-11-02T16:36:00Z">
        <w:r w:rsidR="00C431E1" w:rsidRPr="009C5779">
          <w:t> </w:t>
        </w:r>
      </w:ins>
      <w:ins w:id="588" w:author="LaeYoung (LG Electronics)" w:date="2023-01-21T17:12:00Z">
        <w:r w:rsidR="006D334C">
          <w:t>1</w:t>
        </w:r>
      </w:ins>
      <w:ins w:id="589"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590" w:author="Huawei C First Tuesday" w:date="2023-01-17T11:55:00Z">
        <w:r w:rsidR="005769D5" w:rsidRPr="00AD78AA">
          <w:t>, and step 4b can be performed before step 3</w:t>
        </w:r>
      </w:ins>
      <w:ins w:id="591" w:author="LaeYoung (LG Electronics)" w:date="2022-11-02T16:34:00Z">
        <w:r w:rsidRPr="00140E21">
          <w:t>.</w:t>
        </w:r>
      </w:ins>
    </w:p>
    <w:p w14:paraId="77DFD64C" w14:textId="42014F59" w:rsidR="007B228F" w:rsidRPr="00256219" w:rsidRDefault="007B228F" w:rsidP="00456065">
      <w:pPr>
        <w:pStyle w:val="NO"/>
        <w:rPr>
          <w:ins w:id="592" w:author="LaeYoung (LG Electronics)" w:date="2022-11-02T16:34:00Z"/>
          <w:lang w:eastAsia="zh-CN"/>
        </w:rPr>
      </w:pPr>
      <w:ins w:id="593" w:author="LaeYoung Rev2-v1 (LG Electronics)" w:date="2023-02-06T09:38:00Z">
        <w:r w:rsidRPr="00960250">
          <w:rPr>
            <w:highlight w:val="yellow"/>
          </w:rPr>
          <w:t>NOTE 2:</w:t>
        </w:r>
        <w:r w:rsidRPr="00960250">
          <w:rPr>
            <w:highlight w:val="yellow"/>
          </w:rPr>
          <w:tab/>
        </w:r>
      </w:ins>
      <w:ins w:id="594" w:author="LaeYoung Rev2-v1 (LG Electronics)" w:date="2023-02-06T10:26:00Z">
        <w:r w:rsidR="002142DB" w:rsidRPr="00960250">
          <w:rPr>
            <w:highlight w:val="yellow"/>
          </w:rPr>
          <w:t>The</w:t>
        </w:r>
      </w:ins>
      <w:ins w:id="595" w:author="LaeYoung Rev2-v1 (LG Electronics)" w:date="2023-02-06T09:38:00Z">
        <w:r w:rsidR="002142DB" w:rsidRPr="00960250">
          <w:rPr>
            <w:highlight w:val="yellow"/>
          </w:rPr>
          <w:t xml:space="preserve"> IP address</w:t>
        </w:r>
      </w:ins>
      <w:ins w:id="596" w:author="LaeYoung Rev2-v1 (LG Electronics)" w:date="2023-02-06T10:26:00Z">
        <w:r w:rsidR="002142DB" w:rsidRPr="00960250">
          <w:rPr>
            <w:highlight w:val="yellow"/>
          </w:rPr>
          <w:t>es</w:t>
        </w:r>
      </w:ins>
      <w:ins w:id="597" w:author="LaeYoung Rev2-v1 (LG Electronics)" w:date="2023-02-06T09:38:00Z">
        <w:r w:rsidR="002142DB" w:rsidRPr="00960250">
          <w:rPr>
            <w:highlight w:val="yellow"/>
          </w:rPr>
          <w:t>/prefix</w:t>
        </w:r>
      </w:ins>
      <w:ins w:id="598" w:author="LaeYoung Rev2-v1 (LG Electronics)" w:date="2023-02-06T10:26:00Z">
        <w:r w:rsidR="002142DB" w:rsidRPr="00960250">
          <w:rPr>
            <w:highlight w:val="yellow"/>
          </w:rPr>
          <w:t>es</w:t>
        </w:r>
      </w:ins>
      <w:ins w:id="599" w:author="LaeYoung Rev2-v1 (LG Electronics)" w:date="2023-02-06T09:38:00Z">
        <w:r w:rsidR="002142DB" w:rsidRPr="00960250">
          <w:rPr>
            <w:highlight w:val="yellow"/>
          </w:rPr>
          <w:t xml:space="preserve"> </w:t>
        </w:r>
        <w:r w:rsidRPr="00960250">
          <w:rPr>
            <w:highlight w:val="yellow"/>
          </w:rPr>
          <w:t>over the Uu reference point can be shared between the UEs by using application layer messages</w:t>
        </w:r>
      </w:ins>
      <w:ins w:id="600" w:author="LaeYoung Rev2-v1 (LG Electronics)" w:date="2023-02-06T10:27:00Z">
        <w:r w:rsidR="002142DB" w:rsidRPr="00960250">
          <w:rPr>
            <w:highlight w:val="yellow"/>
          </w:rPr>
          <w:t xml:space="preserve"> at any time before path switching to Uu path</w:t>
        </w:r>
      </w:ins>
      <w:ins w:id="601" w:author="LaeYoung Rev2-v1 (LG Electronics)" w:date="2023-02-06T09:38:00Z">
        <w:r w:rsidRPr="00960250">
          <w:rPr>
            <w:highlight w:val="yellow"/>
          </w:rPr>
          <w:t>.</w:t>
        </w:r>
      </w:ins>
    </w:p>
    <w:p w14:paraId="3065971C" w14:textId="5FD203B2" w:rsidR="00DA3E1B" w:rsidRPr="006D334C" w:rsidRDefault="00256219" w:rsidP="00DA3E1B">
      <w:pPr>
        <w:pStyle w:val="B1"/>
        <w:rPr>
          <w:ins w:id="602" w:author="Huawei C Last Wednesday" w:date="2023-01-18T09:52:00Z"/>
          <w:rFonts w:eastAsia="SimSun"/>
        </w:rPr>
      </w:pPr>
      <w:ins w:id="603" w:author="LaeYoung (LG Electronics)" w:date="2022-11-02T16:27:00Z">
        <w:r w:rsidRPr="006D334C">
          <w:rPr>
            <w:rFonts w:eastAsia="SimSun"/>
          </w:rPr>
          <w:t>5</w:t>
        </w:r>
      </w:ins>
      <w:ins w:id="604" w:author="LaeYoung r05 (LG Electronics)" w:date="2023-01-18T15:40:00Z">
        <w:r w:rsidR="00D64C47" w:rsidRPr="006D334C">
          <w:rPr>
            <w:rFonts w:eastAsia="SimSun"/>
          </w:rPr>
          <w:t>.</w:t>
        </w:r>
        <w:r w:rsidR="00D64C47" w:rsidRPr="006D334C">
          <w:rPr>
            <w:rFonts w:eastAsia="SimSun"/>
          </w:rPr>
          <w:tab/>
        </w:r>
      </w:ins>
      <w:ins w:id="605" w:author="Qulacomm- rev1" w:date="2023-01-17T22:02:00Z">
        <w:r w:rsidR="00FB4EA7" w:rsidRPr="006D334C">
          <w:rPr>
            <w:rFonts w:eastAsia="SimSun"/>
          </w:rPr>
          <w:t>T</w:t>
        </w:r>
      </w:ins>
      <w:ins w:id="606" w:author="LaeYoung (LG Electronics)" w:date="2022-11-02T16:27:00Z">
        <w:r w:rsidRPr="006D334C">
          <w:rPr>
            <w:rFonts w:eastAsia="SimSun"/>
          </w:rPr>
          <w:t xml:space="preserve">raffic for the </w:t>
        </w:r>
      </w:ins>
      <w:ins w:id="607" w:author="Huawei C Last Wednesday" w:date="2023-01-18T10:07:00Z">
        <w:r w:rsidR="003A1D02" w:rsidRPr="006D334C">
          <w:rPr>
            <w:rFonts w:eastAsia="SimSun"/>
          </w:rPr>
          <w:t>accept</w:t>
        </w:r>
      </w:ins>
      <w:ins w:id="608" w:author="LaeYoung Rev2-v1 (LG Electronics)" w:date="2023-02-06T09:31:00Z">
        <w:r w:rsidR="00576F48" w:rsidRPr="0090737E">
          <w:rPr>
            <w:rFonts w:eastAsia="SimSun"/>
            <w:highlight w:val="lightGray"/>
          </w:rPr>
          <w:t>ed</w:t>
        </w:r>
      </w:ins>
      <w:ins w:id="609" w:author="Huawei C Last Wednesday" w:date="2023-01-18T10:07:00Z">
        <w:r w:rsidR="003A1D02" w:rsidRPr="006D334C">
          <w:rPr>
            <w:rFonts w:eastAsia="SimSun"/>
          </w:rPr>
          <w:t xml:space="preserve"> </w:t>
        </w:r>
      </w:ins>
      <w:ins w:id="610" w:author="LaeYoung (LG Electronics)" w:date="2022-11-02T16:27:00Z">
        <w:r w:rsidRPr="006D334C">
          <w:rPr>
            <w:rFonts w:eastAsia="SimSun"/>
          </w:rPr>
          <w:t>ProSe service(s) is switched from PC5 path to Uu path</w:t>
        </w:r>
      </w:ins>
      <w:ins w:id="611" w:author="LaeYoung (LG Electronics)" w:date="2022-11-02T16:04:00Z">
        <w:r w:rsidR="00DA3E1B" w:rsidRPr="006D334C">
          <w:rPr>
            <w:rFonts w:eastAsia="SimSun"/>
          </w:rPr>
          <w:t>.</w:t>
        </w:r>
      </w:ins>
    </w:p>
    <w:p w14:paraId="375B9287" w14:textId="22610672" w:rsidR="00245531" w:rsidRPr="006D334C" w:rsidDel="007B228F" w:rsidRDefault="00245531" w:rsidP="007B228F">
      <w:pPr>
        <w:pStyle w:val="B1"/>
        <w:ind w:firstLine="0"/>
        <w:rPr>
          <w:ins w:id="612" w:author="Huawei C Last Wednesday" w:date="2023-01-18T09:52:00Z"/>
          <w:del w:id="613" w:author="LaeYoung Rev2-v1 (LG Electronics)" w:date="2023-02-06T09:40:00Z"/>
          <w:rFonts w:eastAsia="SimSun"/>
        </w:rPr>
      </w:pPr>
      <w:ins w:id="614" w:author="Huawei C Last Wednesday" w:date="2023-01-18T09:52:00Z">
        <w:r w:rsidRPr="006D334C">
          <w:rPr>
            <w:rFonts w:eastAsia="SimSun"/>
          </w:rPr>
          <w:t>Before step 5, UE-1 and UE-2 may share the IP addresses/prefixes used for Uu path for each accepted ProSe service via the existing PC5 connection.</w:t>
        </w:r>
      </w:ins>
    </w:p>
    <w:p w14:paraId="63AB3637" w14:textId="63393610" w:rsidR="00245531" w:rsidRPr="005310EC" w:rsidRDefault="00245531" w:rsidP="00960250">
      <w:pPr>
        <w:pStyle w:val="B1"/>
        <w:ind w:firstLine="0"/>
        <w:rPr>
          <w:ins w:id="615" w:author="LaeYoung (LG Electronics)" w:date="2022-11-02T16:04:00Z"/>
          <w:rFonts w:eastAsia="Times New Roman"/>
          <w:lang w:eastAsia="en-GB"/>
        </w:rPr>
      </w:pPr>
      <w:ins w:id="616" w:author="Huawei C Last Wednesday" w:date="2023-01-18T09:52:00Z">
        <w:del w:id="617" w:author="LaeYoung Rev2-v1 (LG Electronics)" w:date="2023-02-06T09:40:00Z">
          <w:r w:rsidRPr="0090737E" w:rsidDel="007B228F">
            <w:rPr>
              <w:rFonts w:eastAsia="Times New Roman"/>
              <w:highlight w:val="yellow"/>
              <w:lang w:eastAsia="en-GB"/>
            </w:rPr>
            <w:delText>Editor</w:delText>
          </w:r>
        </w:del>
      </w:ins>
      <w:ins w:id="618" w:author="LaeYoung (LG Electronics)" w:date="2023-01-21T17:13:00Z">
        <w:del w:id="619" w:author="LaeYoung Rev2-v1 (LG Electronics)" w:date="2023-02-06T09:40:00Z">
          <w:r w:rsidR="006D334C" w:rsidRPr="0090737E" w:rsidDel="007B228F">
            <w:rPr>
              <w:rFonts w:eastAsia="Times New Roman"/>
              <w:highlight w:val="yellow"/>
              <w:lang w:eastAsia="en-GB"/>
            </w:rPr>
            <w:delText>'s</w:delText>
          </w:r>
        </w:del>
      </w:ins>
      <w:ins w:id="620" w:author="Huawei C Last Wednesday" w:date="2023-01-18T09:52:00Z">
        <w:del w:id="621" w:author="LaeYoung Rev2-v1 (LG Electronics)" w:date="2023-02-06T09:40:00Z">
          <w:r w:rsidRPr="0090737E" w:rsidDel="007B228F">
            <w:rPr>
              <w:rFonts w:eastAsia="Times New Roman"/>
              <w:highlight w:val="yellow"/>
              <w:lang w:eastAsia="en-GB"/>
            </w:rPr>
            <w:delText xml:space="preserve"> Note:</w:delText>
          </w:r>
        </w:del>
      </w:ins>
      <w:ins w:id="622" w:author="LaeYoung (LG Electronics)" w:date="2023-01-21T17:14:00Z">
        <w:del w:id="623" w:author="LaeYoung Rev2-v1 (LG Electronics)" w:date="2023-02-06T09:40:00Z">
          <w:r w:rsidR="006D334C" w:rsidRPr="0090737E" w:rsidDel="007B228F">
            <w:rPr>
              <w:rFonts w:eastAsia="Times New Roman"/>
              <w:highlight w:val="yellow"/>
              <w:lang w:eastAsia="en-GB"/>
            </w:rPr>
            <w:tab/>
          </w:r>
        </w:del>
      </w:ins>
      <w:ins w:id="624" w:author="Huawei C Last Wednesday" w:date="2023-01-18T09:52:00Z">
        <w:del w:id="625" w:author="LaeYoung Rev2-v1 (LG Electronics)" w:date="2023-02-06T09:40:00Z">
          <w:r w:rsidRPr="0090737E" w:rsidDel="007B228F">
            <w:rPr>
              <w:rFonts w:eastAsia="Times New Roman"/>
              <w:highlight w:val="yellow"/>
              <w:lang w:eastAsia="en-GB"/>
            </w:rPr>
            <w:delText>When and how to share the IP address/prefixes is FFS.</w:delText>
          </w:r>
        </w:del>
      </w:ins>
    </w:p>
    <w:p w14:paraId="7127A987" w14:textId="277EB0E2" w:rsidR="00BE2214" w:rsidRDefault="00256219" w:rsidP="00DA3E1B">
      <w:pPr>
        <w:pStyle w:val="B1"/>
        <w:rPr>
          <w:ins w:id="626" w:author="LaeYoung (LG Electronics)" w:date="2022-11-02T16:36:00Z"/>
        </w:rPr>
      </w:pPr>
      <w:ins w:id="627" w:author="LaeYoung (LG Electronics)" w:date="2022-11-02T16:27:00Z">
        <w:r>
          <w:t>6</w:t>
        </w:r>
      </w:ins>
      <w:ins w:id="628" w:author="LaeYoung (LG Electronics)" w:date="2022-11-02T16:04:00Z">
        <w:r w:rsidR="00DA3E1B" w:rsidRPr="009C5779">
          <w:t>.</w:t>
        </w:r>
        <w:r w:rsidR="00DA3E1B" w:rsidRPr="009C5779">
          <w:tab/>
          <w:t xml:space="preserve">The PC5 </w:t>
        </w:r>
      </w:ins>
      <w:ins w:id="629" w:author="LaeYoung (LG Electronics)" w:date="2022-11-02T16:27:00Z">
        <w:r>
          <w:t>unicast link</w:t>
        </w:r>
      </w:ins>
      <w:ins w:id="630" w:author="LaeYoung (LG Electronics)" w:date="2022-11-02T16:04:00Z">
        <w:r w:rsidR="00DA3E1B" w:rsidRPr="009C5779">
          <w:t xml:space="preserve"> may be released</w:t>
        </w:r>
      </w:ins>
      <w:ins w:id="631" w:author="LaeYoung (LG Electronics)" w:date="2022-11-02T16:33:00Z">
        <w:r w:rsidR="00456065">
          <w:t>, e.g</w:t>
        </w:r>
        <w:r w:rsidR="00456065" w:rsidRPr="006D334C">
          <w:t>.</w:t>
        </w:r>
      </w:ins>
      <w:ins w:id="632" w:author="LaeYoung (LG Electronics)" w:date="2022-11-02T16:04:00Z">
        <w:r w:rsidR="00DA3E1B" w:rsidRPr="006D334C">
          <w:t xml:space="preserve"> if no </w:t>
        </w:r>
      </w:ins>
      <w:ins w:id="633" w:author="Qulacomm- rev1" w:date="2023-01-17T22:03:00Z">
        <w:r w:rsidR="00545924" w:rsidRPr="006D334C">
          <w:t>more ProSe services</w:t>
        </w:r>
      </w:ins>
      <w:ins w:id="634" w:author="LaeYoung (LG Electronics)" w:date="2022-11-02T16:04:00Z">
        <w:r w:rsidR="00DA3E1B" w:rsidRPr="006D334C">
          <w:t xml:space="preserve"> over the</w:t>
        </w:r>
        <w:r w:rsidR="00DA3E1B" w:rsidRPr="009C5779">
          <w:t xml:space="preserve"> PC5 </w:t>
        </w:r>
      </w:ins>
      <w:ins w:id="635" w:author="LaeYoung (LG Electronics)" w:date="2022-11-02T16:33:00Z">
        <w:r w:rsidR="00456065">
          <w:t>unicast link</w:t>
        </w:r>
      </w:ins>
      <w:ins w:id="636" w:author="LaeYoung (LG Electronics)" w:date="2022-11-02T16:04:00Z">
        <w:r w:rsidR="00DA3E1B" w:rsidRPr="009C5779">
          <w:t>.</w:t>
        </w:r>
      </w:ins>
    </w:p>
    <w:p w14:paraId="1547BE5A" w14:textId="26F068ED" w:rsidR="009D017C" w:rsidDel="00AD4B74" w:rsidRDefault="00C431E1" w:rsidP="001F1EFD">
      <w:pPr>
        <w:pStyle w:val="NO"/>
        <w:rPr>
          <w:del w:id="637" w:author="LaeYoung v3 (LG Electronics)" w:date="2023-02-08T09:31:00Z"/>
        </w:rPr>
      </w:pPr>
      <w:ins w:id="638" w:author="LaeYoung (LG Electronics)" w:date="2022-11-02T16:36:00Z">
        <w:r w:rsidRPr="009C5779">
          <w:t>NOTE </w:t>
        </w:r>
      </w:ins>
      <w:ins w:id="639" w:author="LaeYoung Rev2-v1 (LG Electronics)" w:date="2023-02-06T09:42:00Z">
        <w:r w:rsidR="009201DD" w:rsidRPr="00960250">
          <w:rPr>
            <w:highlight w:val="yellow"/>
          </w:rPr>
          <w:t>3</w:t>
        </w:r>
      </w:ins>
      <w:ins w:id="640" w:author="LaeYoung (LG Electronics)" w:date="2023-01-21T17:12:00Z">
        <w:del w:id="641" w:author="LaeYoung Rev2-v1 (LG Electronics)" w:date="2023-02-06T09:42:00Z">
          <w:r w:rsidR="006D334C" w:rsidRPr="00960250" w:rsidDel="009201DD">
            <w:rPr>
              <w:highlight w:val="yellow"/>
            </w:rPr>
            <w:delText>2</w:delText>
          </w:r>
        </w:del>
      </w:ins>
      <w:ins w:id="642" w:author="LaeYoung (LG Electronics)" w:date="2022-11-02T16:36:00Z">
        <w:r w:rsidRPr="009C5779">
          <w:t>:</w:t>
        </w:r>
        <w:r w:rsidRPr="009C5779">
          <w:tab/>
        </w:r>
      </w:ins>
      <w:ins w:id="643" w:author="LaeYoung (LG Electronics)" w:date="2022-11-02T16:45:00Z">
        <w:r w:rsidR="0027694E">
          <w:t>The UE</w:t>
        </w:r>
      </w:ins>
      <w:ins w:id="644" w:author="LaeYoung (LG Electronics)" w:date="2022-11-02T16:46:00Z">
        <w:r w:rsidR="00E841DC">
          <w:t>s</w:t>
        </w:r>
      </w:ins>
      <w:ins w:id="645" w:author="LaeYoung (LG Electronics)" w:date="2022-11-02T16:45:00Z">
        <w:r w:rsidR="0027694E">
          <w:t xml:space="preserve"> can </w:t>
        </w:r>
      </w:ins>
      <w:commentRangeStart w:id="646"/>
      <w:ins w:id="647" w:author="LaeYoung Rev3-v1 (LG Electronics)" w:date="2023-02-22T18:33:00Z">
        <w:r w:rsidR="00281B28" w:rsidRPr="00281B28">
          <w:t xml:space="preserve">agree to </w:t>
        </w:r>
        <w:commentRangeEnd w:id="646"/>
        <w:r w:rsidR="00281B28">
          <w:rPr>
            <w:rStyle w:val="ab"/>
          </w:rPr>
          <w:commentReference w:id="646"/>
        </w:r>
      </w:ins>
      <w:ins w:id="648" w:author="LaeYoung (LG Electronics)" w:date="2022-11-02T16:45:00Z">
        <w:r w:rsidR="0027694E">
          <w:t xml:space="preserve">maintain the PC5 unicast link </w:t>
        </w:r>
      </w:ins>
      <w:ins w:id="649" w:author="LaeYoung (LG Electronics)" w:date="2022-11-02T16:36:00Z">
        <w:r w:rsidRPr="009C5779">
          <w:t>after path switching from PC5 path to Uu path</w:t>
        </w:r>
      </w:ins>
      <w:ins w:id="650" w:author="LaeYoung (LG Electronics)" w:date="2022-11-02T16:45:00Z">
        <w:r w:rsidR="0027694E">
          <w:t xml:space="preserve">. </w:t>
        </w:r>
      </w:ins>
      <w:ins w:id="651" w:author="LaeYoung (LG Electronics)" w:date="2022-11-04T18:38:00Z">
        <w:r w:rsidR="001E2F01">
          <w:rPr>
            <w:rFonts w:hint="eastAsia"/>
            <w:lang w:eastAsia="ko-KR"/>
          </w:rPr>
          <w:t>In this case</w:t>
        </w:r>
      </w:ins>
      <w:ins w:id="652" w:author="LaeYoung (LG Electronics)" w:date="2022-11-02T16:36:00Z">
        <w:r w:rsidRPr="009C5779">
          <w:t xml:space="preserve">, the UEs can determine to switch back to PC5 path from Uu path based on e.g. </w:t>
        </w:r>
        <w:del w:id="653" w:author="LaeYoung v3 (LG Electronics)" w:date="2023-02-08T09:46:00Z">
          <w:r w:rsidRPr="00960250" w:rsidDel="00377624">
            <w:rPr>
              <w:highlight w:val="cyan"/>
            </w:rPr>
            <w:delText xml:space="preserve">the </w:delText>
          </w:r>
          <w:r w:rsidRPr="00960250" w:rsidDel="00377624">
            <w:rPr>
              <w:rFonts w:eastAsia="SimSun"/>
              <w:highlight w:val="cyan"/>
            </w:rPr>
            <w:delText xml:space="preserve">path </w:delText>
          </w:r>
          <w:r w:rsidRPr="00377624" w:rsidDel="00377624">
            <w:rPr>
              <w:rFonts w:eastAsia="SimSun"/>
              <w:highlight w:val="cyan"/>
            </w:rPr>
            <w:delText>switching</w:delText>
          </w:r>
        </w:del>
      </w:ins>
      <w:ins w:id="654" w:author="LaeYoung (LG Electronics)" w:date="2022-11-02T16:39:00Z">
        <w:del w:id="655" w:author="LaeYoung v3 (LG Electronics)" w:date="2023-02-08T09:46:00Z">
          <w:r w:rsidR="00282A6A" w:rsidRPr="00960250" w:rsidDel="00377624">
            <w:rPr>
              <w:rFonts w:eastAsia="SimSun"/>
              <w:highlight w:val="cyan"/>
            </w:rPr>
            <w:delText xml:space="preserve"> policy</w:delText>
          </w:r>
        </w:del>
      </w:ins>
      <w:ins w:id="656" w:author="LaeYoung (LG Electronics)" w:date="2022-11-02T16:36:00Z">
        <w:del w:id="657" w:author="LaeYoung v3 (LG Electronics)" w:date="2023-02-08T09:46:00Z">
          <w:r w:rsidRPr="00960250" w:rsidDel="00377624">
            <w:rPr>
              <w:rFonts w:eastAsia="SimSun"/>
              <w:highlight w:val="cyan"/>
            </w:rPr>
            <w:delText>,</w:delText>
          </w:r>
          <w:r w:rsidRPr="009C5779" w:rsidDel="00377624">
            <w:rPr>
              <w:rFonts w:eastAsia="SimSun"/>
            </w:rPr>
            <w:delText xml:space="preserve"> </w:delText>
          </w:r>
        </w:del>
        <w:r w:rsidRPr="006D334C">
          <w:t>the PC5 signal level of the maintained unicast link</w:t>
        </w:r>
      </w:ins>
      <w:ins w:id="658" w:author="LaeYoung Rev2-v1 (LG Electronics)" w:date="2023-02-05T17:55:00Z">
        <w:r w:rsidR="006B393E">
          <w:t xml:space="preserve"> </w:t>
        </w:r>
        <w:r w:rsidR="006B393E" w:rsidRPr="0090737E">
          <w:rPr>
            <w:highlight w:val="lightGray"/>
          </w:rPr>
          <w:t xml:space="preserve">(e.g. </w:t>
        </w:r>
      </w:ins>
      <w:ins w:id="659" w:author="LaeYoung Rev2-v1 (LG Electronics)" w:date="2023-02-05T17:57:00Z">
        <w:r w:rsidR="006B393E" w:rsidRPr="0090737E">
          <w:rPr>
            <w:highlight w:val="lightGray"/>
          </w:rPr>
          <w:t>the measured</w:t>
        </w:r>
      </w:ins>
      <w:ins w:id="660" w:author="LaeYoung Rev2-v1 (LG Electronics)" w:date="2023-02-05T17:55:00Z">
        <w:r w:rsidR="006B393E" w:rsidRPr="0090737E">
          <w:rPr>
            <w:highlight w:val="lightGray"/>
          </w:rPr>
          <w:t xml:space="preserve"> link quality</w:t>
        </w:r>
      </w:ins>
      <w:ins w:id="661" w:author="LaeYoung Rev2-v1 (LG Electronics)" w:date="2023-02-05T17:57:00Z">
        <w:r w:rsidR="006B393E" w:rsidRPr="0090737E">
          <w:rPr>
            <w:highlight w:val="lightGray"/>
          </w:rPr>
          <w:t xml:space="preserve"> is good</w:t>
        </w:r>
      </w:ins>
      <w:ins w:id="662" w:author="LaeYoung Rev2-v1 (LG Electronics)" w:date="2023-02-05T17:55:00Z">
        <w:r w:rsidR="006B393E" w:rsidRPr="0090737E">
          <w:rPr>
            <w:highlight w:val="lightGray"/>
          </w:rPr>
          <w:t>)</w:t>
        </w:r>
      </w:ins>
      <w:ins w:id="663" w:author="LaeYoung (LG Electronics)" w:date="2022-11-02T16:36:00Z">
        <w:r w:rsidRPr="006D334C">
          <w:t>.</w:t>
        </w:r>
      </w:ins>
    </w:p>
    <w:p w14:paraId="5C7AFF70" w14:textId="6716E636" w:rsidR="00AD4B74" w:rsidRPr="006D334C" w:rsidRDefault="00AD4B74" w:rsidP="001F1EFD">
      <w:pPr>
        <w:pStyle w:val="NO"/>
        <w:rPr>
          <w:ins w:id="664" w:author="LaeYoung Rev3-v1 (LG Electronics)" w:date="2023-02-22T18:19:00Z"/>
        </w:rPr>
      </w:pPr>
      <w:commentRangeStart w:id="665"/>
      <w:ins w:id="666" w:author="LaeYoung Rev3-v1 (LG Electronics)" w:date="2023-02-22T18:19:00Z">
        <w:r w:rsidRPr="00AD4B74">
          <w:t xml:space="preserve">NOTE </w:t>
        </w:r>
        <w:r>
          <w:t>4:</w:t>
        </w:r>
      </w:ins>
      <w:commentRangeEnd w:id="665"/>
      <w:ins w:id="667" w:author="LaeYoung Rev3-v1 (LG Electronics)" w:date="2023-02-22T18:21:00Z">
        <w:r w:rsidR="00476579">
          <w:rPr>
            <w:rStyle w:val="ab"/>
          </w:rPr>
          <w:commentReference w:id="665"/>
        </w:r>
      </w:ins>
      <w:ins w:id="668" w:author="LaeYoung Rev3-v1 (LG Electronics)" w:date="2023-02-22T18:19:00Z">
        <w:r>
          <w:tab/>
        </w:r>
        <w:r w:rsidRPr="00AD4B74">
          <w:t xml:space="preserve">When the UEs cannot successfully exchange Path Switch Request/Response due to, e.g. the PC5 unicast link suddenly breaks, whether to perform path switching to </w:t>
        </w:r>
        <w:proofErr w:type="spellStart"/>
        <w:r w:rsidRPr="00AD4B74">
          <w:t>Uu</w:t>
        </w:r>
        <w:proofErr w:type="spellEnd"/>
        <w:r w:rsidRPr="00AD4B74">
          <w:t xml:space="preserve"> path is left to UE implementation.</w:t>
        </w:r>
      </w:ins>
    </w:p>
    <w:p w14:paraId="393B5CF6" w14:textId="694BA0A8" w:rsidR="00C431E1" w:rsidRPr="005310EC" w:rsidRDefault="009D017C" w:rsidP="00960250">
      <w:pPr>
        <w:pStyle w:val="NO"/>
        <w:rPr>
          <w:ins w:id="669" w:author="LaeYoung (LG Electronics)" w:date="2022-11-02T14:39:00Z"/>
          <w:rFonts w:eastAsia="Times New Roman"/>
          <w:lang w:eastAsia="en-GB"/>
        </w:rPr>
      </w:pPr>
      <w:ins w:id="670" w:author="JungJeSon" w:date="2023-01-18T10:00:00Z">
        <w:del w:id="671" w:author="LaeYoung v3 (LG Electronics)" w:date="2023-02-08T09:31:00Z">
          <w:r w:rsidRPr="00960250" w:rsidDel="001F1EFD">
            <w:rPr>
              <w:rFonts w:eastAsia="Times New Roman"/>
              <w:highlight w:val="green"/>
              <w:lang w:eastAsia="en-GB"/>
            </w:rPr>
            <w:delText>Editor</w:delText>
          </w:r>
        </w:del>
      </w:ins>
      <w:ins w:id="672" w:author="LaeYoung (LG Electronics)" w:date="2023-01-21T17:13:00Z">
        <w:del w:id="673" w:author="LaeYoung v3 (LG Electronics)" w:date="2023-02-08T09:31:00Z">
          <w:r w:rsidR="006D334C" w:rsidRPr="00960250" w:rsidDel="001F1EFD">
            <w:rPr>
              <w:rFonts w:eastAsia="Times New Roman"/>
              <w:highlight w:val="green"/>
              <w:lang w:eastAsia="en-GB"/>
            </w:rPr>
            <w:delText>'s</w:delText>
          </w:r>
        </w:del>
      </w:ins>
      <w:ins w:id="674" w:author="JungJeSon" w:date="2023-01-18T10:00:00Z">
        <w:del w:id="675" w:author="LaeYoung v3 (LG Electronics)" w:date="2023-02-08T09:31:00Z">
          <w:r w:rsidRPr="00960250" w:rsidDel="001F1EFD">
            <w:rPr>
              <w:rFonts w:eastAsia="Times New Roman"/>
              <w:highlight w:val="green"/>
              <w:lang w:eastAsia="en-GB"/>
            </w:rPr>
            <w:delText xml:space="preserve"> Note:</w:delText>
          </w:r>
        </w:del>
      </w:ins>
      <w:ins w:id="676" w:author="LaeYoung (LG Electronics)" w:date="2023-01-21T17:14:00Z">
        <w:del w:id="677" w:author="LaeYoung v3 (LG Electronics)" w:date="2023-02-08T09:31:00Z">
          <w:r w:rsidR="006D334C" w:rsidRPr="00960250" w:rsidDel="001F1EFD">
            <w:rPr>
              <w:rFonts w:eastAsia="Times New Roman"/>
              <w:highlight w:val="green"/>
              <w:lang w:eastAsia="en-GB"/>
            </w:rPr>
            <w:tab/>
          </w:r>
        </w:del>
      </w:ins>
      <w:ins w:id="678" w:author="JungJeSon" w:date="2023-01-18T10:00:00Z">
        <w:del w:id="679" w:author="LaeYoung v3 (LG Electronics)" w:date="2023-02-08T09:31:00Z">
          <w:r w:rsidRPr="00960250" w:rsidDel="001F1EFD">
            <w:rPr>
              <w:rFonts w:eastAsia="Times New Roman"/>
              <w:highlight w:val="green"/>
              <w:lang w:eastAsia="en-GB"/>
            </w:rPr>
            <w:delText>It is FFS how to support the notification of UE when it cannot perf</w:delText>
          </w:r>
        </w:del>
      </w:ins>
      <w:ins w:id="680" w:author="JungJeSon" w:date="2023-01-18T10:01:00Z">
        <w:del w:id="681" w:author="LaeYoung v3 (LG Electronics)" w:date="2023-02-08T09:31:00Z">
          <w:r w:rsidRPr="00960250" w:rsidDel="001F1EFD">
            <w:rPr>
              <w:rFonts w:eastAsia="Times New Roman"/>
              <w:highlight w:val="green"/>
              <w:lang w:eastAsia="en-GB"/>
            </w:rPr>
            <w:delText>orm path switch.</w:delText>
          </w:r>
        </w:del>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LaeYoung Rev2-v2 (LG Electronics)" w:date="2023-02-07T14:16:00Z" w:initials="LY">
    <w:p w14:paraId="118EDB29" w14:textId="65A838FB" w:rsidR="00177E29" w:rsidRDefault="00177E29">
      <w:pPr>
        <w:pStyle w:val="ac"/>
      </w:pPr>
      <w:r w:rsidRPr="00210D6D">
        <w:rPr>
          <w:rStyle w:val="ab"/>
          <w:highlight w:val="cyan"/>
        </w:rPr>
        <w:annotationRef/>
      </w:r>
      <w:proofErr w:type="gramStart"/>
      <w:r w:rsidRPr="00210D6D">
        <w:rPr>
          <w:rFonts w:hint="eastAsia"/>
          <w:highlight w:val="cyan"/>
          <w:lang w:eastAsia="ko-KR"/>
        </w:rPr>
        <w:t>change</w:t>
      </w:r>
      <w:proofErr w:type="gramEnd"/>
      <w:r w:rsidRPr="00210D6D">
        <w:rPr>
          <w:rFonts w:hint="eastAsia"/>
          <w:highlight w:val="cyan"/>
          <w:lang w:eastAsia="ko-KR"/>
        </w:rPr>
        <w:t xml:space="preserve"> of change</w:t>
      </w:r>
    </w:p>
  </w:comment>
  <w:comment w:id="76" w:author="LaeYoung Rev3-v1 (LG Electronics)" w:date="2023-02-22T18:46:00Z" w:initials="LY">
    <w:p w14:paraId="5E6DF3D2" w14:textId="2CDB6602" w:rsidR="000300BA" w:rsidRPr="00E340F5" w:rsidRDefault="000300BA">
      <w:pPr>
        <w:pStyle w:val="ac"/>
        <w:rPr>
          <w:rFonts w:ascii="Book Antiqua" w:hAnsi="Book Antiqua"/>
          <w:lang w:eastAsia="ko-KR"/>
        </w:rPr>
      </w:pPr>
      <w:r>
        <w:rPr>
          <w:rStyle w:val="ab"/>
        </w:rPr>
        <w:annotationRef/>
      </w:r>
      <w:proofErr w:type="gramStart"/>
      <w:r w:rsidRPr="00FC7BF5">
        <w:rPr>
          <w:rFonts w:ascii="Book Antiqua" w:hAnsi="Book Antiqua"/>
          <w:color w:val="0000FF"/>
          <w:lang w:eastAsia="ko-KR"/>
        </w:rPr>
        <w:t>based</w:t>
      </w:r>
      <w:proofErr w:type="gramEnd"/>
      <w:r w:rsidRPr="00FC7BF5">
        <w:rPr>
          <w:rFonts w:ascii="Book Antiqua" w:hAnsi="Book Antiqua"/>
          <w:color w:val="0000FF"/>
          <w:lang w:eastAsia="ko-KR"/>
        </w:rPr>
        <w:t xml:space="preserve"> on S2-2302450 (</w:t>
      </w:r>
      <w:proofErr w:type="spellStart"/>
      <w:r w:rsidRPr="00FC7BF5">
        <w:rPr>
          <w:rFonts w:ascii="Book Antiqua" w:hAnsi="Book Antiqua"/>
          <w:noProof/>
          <w:color w:val="0000FF"/>
        </w:rPr>
        <w:t>MediaTek</w:t>
      </w:r>
      <w:proofErr w:type="spellEnd"/>
      <w:r w:rsidRPr="00FC7BF5">
        <w:rPr>
          <w:rFonts w:ascii="Book Antiqua" w:hAnsi="Book Antiqua"/>
          <w:noProof/>
          <w:color w:val="0000FF"/>
        </w:rPr>
        <w:t>)</w:t>
      </w:r>
    </w:p>
  </w:comment>
  <w:comment w:id="139" w:author="LaeYoung Rev3-v1 (LG Electronics)" w:date="2023-02-22T18:17:00Z" w:initials="LY">
    <w:p w14:paraId="030E5832" w14:textId="77777777" w:rsidR="00F120D3" w:rsidRPr="00FC7BF5" w:rsidRDefault="00F120D3">
      <w:pPr>
        <w:pStyle w:val="ac"/>
        <w:rPr>
          <w:rFonts w:ascii="Book Antiqua" w:hAnsi="Book Antiqua" w:cs="Calibri"/>
          <w:color w:val="0000FF"/>
        </w:rPr>
      </w:pPr>
      <w:r>
        <w:rPr>
          <w:rStyle w:val="ab"/>
        </w:rPr>
        <w:annotationRef/>
      </w:r>
      <w:r w:rsidRPr="00FC7BF5">
        <w:rPr>
          <w:rFonts w:ascii="Book Antiqua" w:hAnsi="Book Antiqua" w:cs="Calibri"/>
          <w:color w:val="0000FF"/>
        </w:rPr>
        <w:t>To address the following EN from S2-2302799 (Samsung)</w:t>
      </w:r>
    </w:p>
    <w:p w14:paraId="585A2F42" w14:textId="77777777" w:rsidR="00F120D3" w:rsidRPr="00FC7BF5" w:rsidRDefault="00F120D3">
      <w:pPr>
        <w:pStyle w:val="ac"/>
        <w:rPr>
          <w:color w:val="0000FF"/>
        </w:rPr>
      </w:pPr>
    </w:p>
    <w:p w14:paraId="21FC5D0E" w14:textId="19FF78A8" w:rsidR="00F120D3" w:rsidRPr="00E340F5" w:rsidRDefault="00F120D3">
      <w:pPr>
        <w:pStyle w:val="ac"/>
        <w:rPr>
          <w:i/>
        </w:rPr>
      </w:pPr>
      <w:r w:rsidRPr="00FC7BF5">
        <w:rPr>
          <w:i/>
          <w:color w:val="0000FF"/>
        </w:rPr>
        <w:t xml:space="preserve">Editor's Note: </w:t>
      </w:r>
      <w:r w:rsidRPr="00FC7BF5">
        <w:rPr>
          <w:i/>
          <w:color w:val="0000FF"/>
        </w:rPr>
        <w:tab/>
        <w:t>How to support Ethernet and Unstructured PDU sessions is FFS.</w:t>
      </w:r>
    </w:p>
  </w:comment>
  <w:comment w:id="646" w:author="LaeYoung Rev3-v1 (LG Electronics)" w:date="2023-02-22T18:33:00Z" w:initials="LY">
    <w:p w14:paraId="2DD9BE64" w14:textId="3609BA6A" w:rsidR="00281B28" w:rsidRPr="00FC7BF5" w:rsidRDefault="00281B28">
      <w:pPr>
        <w:pStyle w:val="ac"/>
        <w:rPr>
          <w:rFonts w:ascii="Book Antiqua" w:hAnsi="Book Antiqua" w:cs="Calibri"/>
          <w:color w:val="0000FF"/>
        </w:rPr>
      </w:pPr>
      <w:r>
        <w:rPr>
          <w:rStyle w:val="ab"/>
        </w:rPr>
        <w:annotationRef/>
      </w:r>
      <w:proofErr w:type="gramStart"/>
      <w:r w:rsidRPr="00FC7BF5">
        <w:rPr>
          <w:rFonts w:ascii="Book Antiqua" w:hAnsi="Book Antiqua" w:cs="Calibri"/>
          <w:color w:val="0000FF"/>
        </w:rPr>
        <w:t>from</w:t>
      </w:r>
      <w:proofErr w:type="gramEnd"/>
      <w:r w:rsidRPr="00FC7BF5">
        <w:rPr>
          <w:rFonts w:ascii="Book Antiqua" w:hAnsi="Book Antiqua" w:cs="Calibri"/>
          <w:color w:val="0000FF"/>
        </w:rPr>
        <w:t xml:space="preserve"> S2-2302989 (</w:t>
      </w:r>
      <w:proofErr w:type="spellStart"/>
      <w:r w:rsidRPr="00FC7BF5">
        <w:rPr>
          <w:rFonts w:ascii="Book Antiqua" w:hAnsi="Book Antiqua" w:cs="Calibri"/>
          <w:color w:val="0000FF"/>
        </w:rPr>
        <w:t>Interdigital</w:t>
      </w:r>
      <w:proofErr w:type="spellEnd"/>
      <w:r w:rsidRPr="00FC7BF5">
        <w:rPr>
          <w:rFonts w:ascii="Book Antiqua" w:hAnsi="Book Antiqua" w:cs="Calibri"/>
          <w:color w:val="0000FF"/>
        </w:rPr>
        <w:t>)</w:t>
      </w:r>
    </w:p>
  </w:comment>
  <w:comment w:id="665" w:author="LaeYoung Rev3-v1 (LG Electronics)" w:date="2023-02-22T18:21:00Z" w:initials="LY">
    <w:p w14:paraId="0D015E9C" w14:textId="03BB8B10" w:rsidR="00476579" w:rsidRPr="00FC7BF5" w:rsidRDefault="00476579">
      <w:pPr>
        <w:pStyle w:val="ac"/>
        <w:rPr>
          <w:rFonts w:ascii="Book Antiqua" w:hAnsi="Book Antiqua" w:cs="Calibri"/>
          <w:color w:val="0000FF"/>
        </w:rPr>
      </w:pPr>
      <w:r w:rsidRPr="00FC7BF5">
        <w:rPr>
          <w:rStyle w:val="ab"/>
          <w:color w:val="0000FF"/>
        </w:rPr>
        <w:annotationRef/>
      </w:r>
      <w:proofErr w:type="gramStart"/>
      <w:r w:rsidRPr="00FC7BF5">
        <w:rPr>
          <w:rFonts w:ascii="Book Antiqua" w:hAnsi="Book Antiqua" w:cs="Calibri"/>
          <w:color w:val="0000FF"/>
        </w:rPr>
        <w:t>from</w:t>
      </w:r>
      <w:proofErr w:type="gramEnd"/>
      <w:r w:rsidRPr="00FC7BF5">
        <w:rPr>
          <w:rFonts w:ascii="Book Antiqua" w:hAnsi="Book Antiqua" w:cs="Calibri"/>
          <w:color w:val="0000FF"/>
        </w:rPr>
        <w:t xml:space="preserve"> S2-2302740 (vivo)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8EDB29" w15:done="0"/>
  <w15:commentEx w15:paraId="5E6DF3D2" w15:done="0"/>
  <w15:commentEx w15:paraId="21FC5D0E" w15:done="0"/>
  <w15:commentEx w15:paraId="2DD9BE64" w15:done="0"/>
  <w15:commentEx w15:paraId="0D015E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EDB29" w16cid:durableId="2790A9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4B646" w14:textId="77777777" w:rsidR="00D94B49" w:rsidRDefault="00D94B49">
      <w:r>
        <w:separator/>
      </w:r>
    </w:p>
  </w:endnote>
  <w:endnote w:type="continuationSeparator" w:id="0">
    <w:p w14:paraId="5CEDDE8F" w14:textId="77777777" w:rsidR="00D94B49" w:rsidRDefault="00D9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00000001" w:usb1="5000205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B73B0" w14:textId="10219259" w:rsidR="00F94F6C" w:rsidRDefault="00F94F6C">
    <w:pPr>
      <w:pStyle w:val="a9"/>
    </w:pPr>
    <w:r>
      <w:rPr>
        <w:lang w:val="en-US" w:eastAsia="ko-KR"/>
      </w:rPr>
      <mc:AlternateContent>
        <mc:Choice Requires="wps">
          <w:drawing>
            <wp:anchor distT="0" distB="0" distL="114300" distR="114300" simplePos="0" relativeHeight="251659264" behindDoc="0" locked="0" layoutInCell="0" allowOverlap="1" wp14:anchorId="72F80B1D" wp14:editId="2791603F">
              <wp:simplePos x="0" y="0"/>
              <wp:positionH relativeFrom="page">
                <wp:posOffset>0</wp:posOffset>
              </wp:positionH>
              <wp:positionV relativeFrom="page">
                <wp:posOffset>10274300</wp:posOffset>
              </wp:positionV>
              <wp:extent cx="7560945" cy="228600"/>
              <wp:effectExtent l="0" t="0" r="0" b="0"/>
              <wp:wrapNone/>
              <wp:docPr id="1" name="MSIPCM76a749328720b4d821cee6b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E000AB" w14:textId="779578E5" w:rsidR="00F94F6C" w:rsidRPr="00F94F6C" w:rsidRDefault="00F94F6C" w:rsidP="00F94F6C">
                          <w:pPr>
                            <w:spacing w:after="0"/>
                            <w:jc w:val="center"/>
                            <w:rPr>
                              <w:rFonts w:ascii="Helvetica 75 Bold" w:hAnsi="Helvetica 75 Bold"/>
                              <w:color w:val="ED7D31"/>
                              <w:sz w:val="16"/>
                            </w:rPr>
                          </w:pPr>
                          <w:r w:rsidRPr="00F94F6C">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80B1D" id="_x0000_t202" coordsize="21600,21600" o:spt="202" path="m,l,21600r21600,l21600,xe">
              <v:stroke joinstyle="miter"/>
              <v:path gradientshapeok="t" o:connecttype="rect"/>
            </v:shapetype>
            <v:shape id="MSIPCM76a749328720b4d821cee6b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AQxW/gZAwAANgYAAA4AAAAAAAAAAAAA&#10;AAAALgIAAGRycy9lMm9Eb2MueG1sUEsBAi0AFAAGAAgAAAAhAIKUgWzfAAAACwEAAA8AAAAAAAAA&#10;AAAAAAAAcwUAAGRycy9kb3ducmV2LnhtbFBLBQYAAAAABAAEAPMAAAB/BgAAAAA=&#10;" o:allowincell="f" filled="f" stroked="f" strokeweight=".5pt">
              <v:textbox inset=",0,,0">
                <w:txbxContent>
                  <w:p w14:paraId="71E000AB" w14:textId="779578E5" w:rsidR="00F94F6C" w:rsidRPr="00F94F6C" w:rsidRDefault="00F94F6C" w:rsidP="00F94F6C">
                    <w:pPr>
                      <w:spacing w:after="0"/>
                      <w:jc w:val="center"/>
                      <w:rPr>
                        <w:rFonts w:ascii="Helvetica 75 Bold" w:hAnsi="Helvetica 75 Bold"/>
                        <w:color w:val="ED7D31"/>
                        <w:sz w:val="16"/>
                      </w:rPr>
                    </w:pPr>
                    <w:r w:rsidRPr="00F94F6C">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48D01" w14:textId="77777777" w:rsidR="00D94B49" w:rsidRDefault="00D94B49">
      <w:r>
        <w:separator/>
      </w:r>
    </w:p>
  </w:footnote>
  <w:footnote w:type="continuationSeparator" w:id="0">
    <w:p w14:paraId="19244871" w14:textId="77777777" w:rsidR="00D94B49" w:rsidRDefault="00D94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ev3-v1 (LG Electronics)">
    <w15:presenceInfo w15:providerId="None" w15:userId="LaeYoung Rev3-v1 (LG Electronics)"/>
  </w15:person>
  <w15:person w15:author="LaeYoung Rev3 (LG Electronics)">
    <w15:presenceInfo w15:providerId="None" w15:userId="LaeYoung Rev3 (LG Electronics)"/>
  </w15:person>
  <w15:person w15:author="LaeYoung (LG Electronics)">
    <w15:presenceInfo w15:providerId="None" w15:userId="LaeYoung (LG Electronics)"/>
  </w15:person>
  <w15:person w15:author="LaeYoung Rev2-v2 (LG Electronics)">
    <w15:presenceInfo w15:providerId="None" w15:userId="LaeYoung Rev2-v2 (LG Electronics)"/>
  </w15:person>
  <w15:person w15:author="Qulacomm- rev1">
    <w15:presenceInfo w15:providerId="None" w15:userId="Qulacomm- rev1"/>
  </w15:person>
  <w15:person w15:author="Antoine Mouquet (Orange)">
    <w15:presenceInfo w15:providerId="None" w15:userId="Antoine Mouquet (Orange)"/>
  </w15:person>
  <w15:person w15:author="Huawei C First Tuesday">
    <w15:presenceInfo w15:providerId="None" w15:userId="Huawei C First Tuesday"/>
  </w15:person>
  <w15:person w15:author="LaeYoung v3 (LG Electronics)">
    <w15:presenceInfo w15:providerId="None" w15:userId="LaeYoung v3 (LG Electronics)"/>
  </w15:person>
  <w15:person w15:author="LaeYoung r05 (LG Electronics)">
    <w15:presenceInfo w15:providerId="None" w15:userId="LaeYoung r05 (LG Electronics)"/>
  </w15:person>
  <w15:person w15:author="LaeYoung Rev2-v1 (LG Electronics)">
    <w15:presenceInfo w15:providerId="None" w15:userId="LaeYoung Rev2-v1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203A"/>
    <w:rsid w:val="00164915"/>
    <w:rsid w:val="00164E93"/>
    <w:rsid w:val="00164F16"/>
    <w:rsid w:val="00165E51"/>
    <w:rsid w:val="001664E2"/>
    <w:rsid w:val="001679E9"/>
    <w:rsid w:val="001712AD"/>
    <w:rsid w:val="001717A4"/>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0247"/>
    <w:rsid w:val="0027106C"/>
    <w:rsid w:val="00274BB4"/>
    <w:rsid w:val="00275D36"/>
    <w:rsid w:val="0027694E"/>
    <w:rsid w:val="00281B28"/>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375B"/>
    <w:rsid w:val="00323BBF"/>
    <w:rsid w:val="00331522"/>
    <w:rsid w:val="003340D2"/>
    <w:rsid w:val="00335580"/>
    <w:rsid w:val="003369C9"/>
    <w:rsid w:val="00337D3F"/>
    <w:rsid w:val="00340730"/>
    <w:rsid w:val="003407D9"/>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75B3"/>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5A2F"/>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F83"/>
    <w:rsid w:val="00AE7FA0"/>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111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2" Type="http://schemas.microsoft.com/office/2016/09/relationships/commentsIds" Target="commentsIds.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6E8F6-D34C-48FE-8BCA-DEB4AF98A3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9</Pages>
  <Words>3009</Words>
  <Characters>17156</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Rev3 (LG Electronics)</cp:lastModifiedBy>
  <cp:revision>51</cp:revision>
  <cp:lastPrinted>1900-01-01T05:00:00Z</cp:lastPrinted>
  <dcterms:created xsi:type="dcterms:W3CDTF">2023-02-10T10:30:00Z</dcterms:created>
  <dcterms:modified xsi:type="dcterms:W3CDTF">2023-02-23T08:02:00Z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ies>
</file>