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2944BD0E" w:rsidR="00A7684E" w:rsidRDefault="007D6545">
      <w:pPr>
        <w:pStyle w:val="CRCoverPage"/>
        <w:tabs>
          <w:tab w:val="right" w:pos="9639"/>
        </w:tabs>
        <w:spacing w:after="0"/>
        <w:rPr>
          <w:b/>
          <w:i/>
          <w:sz w:val="28"/>
        </w:rPr>
      </w:pPr>
      <w:r w:rsidRPr="007D6545">
        <w:rPr>
          <w:b/>
          <w:sz w:val="24"/>
        </w:rPr>
        <w:t>3GPP TSG-SA2 Meeting #155</w:t>
      </w:r>
      <w:r w:rsidR="00557200">
        <w:rPr>
          <w:b/>
          <w:sz w:val="24"/>
        </w:rPr>
        <w:tab/>
      </w:r>
      <w:r w:rsidR="00CF0779" w:rsidRPr="00CF0779">
        <w:rPr>
          <w:b/>
          <w:sz w:val="24"/>
        </w:rPr>
        <w:t>S2-2302454</w:t>
      </w:r>
    </w:p>
    <w:p w14:paraId="53231F99" w14:textId="393C3ACA" w:rsidR="00A7684E" w:rsidRDefault="007D6545">
      <w:pPr>
        <w:pStyle w:val="CRCoverPage"/>
        <w:outlineLvl w:val="0"/>
        <w:rPr>
          <w:b/>
          <w:sz w:val="24"/>
        </w:rPr>
      </w:pPr>
      <w:r w:rsidRPr="007D6545">
        <w:rPr>
          <w:rFonts w:eastAsia="Arial Unicode MS" w:cs="Arial"/>
          <w:b/>
          <w:bCs/>
          <w:sz w:val="24"/>
        </w:rPr>
        <w:t>Athens, Greece, February 20 – 24, 2023</w:t>
      </w:r>
      <w:r w:rsidR="00FA5EEF"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EF0B99">
        <w:rPr>
          <w:b/>
          <w:sz w:val="24"/>
        </w:rPr>
        <w:t xml:space="preserve"> </w:t>
      </w:r>
      <w:r w:rsidR="00FA5EEF">
        <w:rPr>
          <w:b/>
          <w:noProof/>
          <w:color w:val="3333FF"/>
        </w:rPr>
        <w:t>(</w:t>
      </w:r>
      <w:r w:rsidR="00FA5EEF" w:rsidRPr="005206CC">
        <w:rPr>
          <w:rFonts w:cs="Arial"/>
          <w:b/>
          <w:noProof/>
          <w:color w:val="0000FF"/>
        </w:rPr>
        <w:t xml:space="preserve">Revision of </w:t>
      </w:r>
      <w:r w:rsidRPr="007D6545">
        <w:rPr>
          <w:rFonts w:cs="Arial"/>
          <w:b/>
          <w:noProof/>
          <w:color w:val="0000FF"/>
        </w:rPr>
        <w:t>S2-2302009</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7E9C7F1" w:rsidR="00A7684E" w:rsidRPr="00162342" w:rsidRDefault="007D6545">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0851A073" w:rsidR="00B04815" w:rsidRPr="00C72B61" w:rsidRDefault="00195BF4" w:rsidP="00B04815">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51E8A" w14:textId="77777777" w:rsid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p w14:paraId="13F167E8" w14:textId="77777777" w:rsidR="00B04815" w:rsidRDefault="00B04815" w:rsidP="00195BF4">
            <w:pPr>
              <w:pStyle w:val="CRCoverPage"/>
              <w:spacing w:after="0"/>
              <w:ind w:left="100"/>
              <w:rPr>
                <w:rFonts w:eastAsia="Malgun Gothic"/>
                <w:lang w:eastAsia="ko-KR"/>
              </w:rPr>
            </w:pPr>
          </w:p>
          <w:p w14:paraId="48F162E2" w14:textId="30B7A036" w:rsidR="00B04815" w:rsidRPr="00B601D4" w:rsidRDefault="00B04815" w:rsidP="00195BF4">
            <w:pPr>
              <w:pStyle w:val="CRCoverPage"/>
              <w:spacing w:after="0"/>
              <w:ind w:left="100"/>
              <w:rPr>
                <w:rFonts w:eastAsia="Malgun Gothic"/>
                <w:lang w:eastAsia="ko-KR"/>
              </w:rPr>
            </w:pPr>
            <w:r w:rsidRPr="00E00B3B">
              <w:rPr>
                <w:rFonts w:eastAsia="Malgun Gothic"/>
                <w:noProof/>
                <w:highlight w:val="cyan"/>
                <w:lang w:val="en-US" w:eastAsia="ko-KR"/>
              </w:rPr>
              <w:t>Rev2: added clarifications for ‘any UE’ and data collection from DCAF via NEF, as requested in SA2#154AH-E.</w:t>
            </w:r>
            <w:r w:rsidR="006D141F" w:rsidRPr="00E00B3B">
              <w:rPr>
                <w:rFonts w:eastAsia="Malgun Gothic"/>
                <w:noProof/>
                <w:highlight w:val="cyan"/>
                <w:lang w:val="en-US" w:eastAsia="ko-KR"/>
              </w:rPr>
              <w:t xml:space="preserve"> Included NEF as consumer, </w:t>
            </w:r>
            <w:r w:rsidR="00E00B3B" w:rsidRPr="00E00B3B">
              <w:rPr>
                <w:rFonts w:eastAsia="Malgun Gothic"/>
                <w:noProof/>
                <w:highlight w:val="cyan"/>
                <w:lang w:val="en-US" w:eastAsia="ko-KR"/>
              </w:rPr>
              <w:t>removed UE CM state as input data, and added NOTE 4 regarding the load care towards ‘any UE’.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49A0FD" w:rsidR="00E32389" w:rsidRDefault="00E00B3B" w:rsidP="00482155">
            <w:pPr>
              <w:pStyle w:val="CRCoverPage"/>
              <w:spacing w:after="0"/>
              <w:ind w:left="100"/>
              <w:rPr>
                <w:lang w:eastAsia="zh-CN"/>
              </w:rPr>
            </w:pPr>
            <w:r>
              <w:rPr>
                <w:lang w:eastAsia="zh-CN"/>
              </w:rPr>
              <w:t xml:space="preserve">2, </w:t>
            </w:r>
            <w:bookmarkStart w:id="1" w:name="_GoBack"/>
            <w:bookmarkEnd w:id="1"/>
            <w:r w:rsidR="003C0728">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6" w:name="_Toc122419152"/>
      <w:r w:rsidRPr="005D2CF1">
        <w:t>2</w:t>
      </w:r>
      <w:r w:rsidRPr="005D2CF1">
        <w:tab/>
        <w:t>References</w:t>
      </w:r>
      <w:bookmarkEnd w:id="6"/>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7" w:author="Samsung" w:date="2023-01-09T16:39:00Z"/>
          <w:lang w:eastAsia="zh-CN"/>
        </w:rPr>
      </w:pPr>
      <w:ins w:id="8" w:author="Samsung" w:date="2023-01-09T16:39:00Z">
        <w:r w:rsidRPr="005D2CF1">
          <w:rPr>
            <w:lang w:eastAsia="zh-CN"/>
          </w:rPr>
          <w:t>[</w:t>
        </w:r>
        <w:r w:rsidRPr="00E47FE1">
          <w:rPr>
            <w:lang w:eastAsia="zh-CN"/>
          </w:rPr>
          <w:t>Y1</w:t>
        </w:r>
        <w:r w:rsidRPr="005D2CF1">
          <w:rPr>
            <w:lang w:eastAsia="zh-CN"/>
          </w:rPr>
          <w:t>]</w:t>
        </w:r>
        <w:r w:rsidRPr="005D2CF1">
          <w:rPr>
            <w:lang w:eastAsia="zh-CN"/>
          </w:rPr>
          <w:tab/>
          <w:t>3GPP</w:t>
        </w:r>
        <w:r>
          <w:rPr>
            <w:lang w:eastAsia="zh-CN"/>
          </w:rPr>
          <w:t> TS </w:t>
        </w:r>
      </w:ins>
      <w:ins w:id="9" w:author="Samsung" w:date="2023-01-09T16:40:00Z">
        <w:r w:rsidRPr="002A336C">
          <w:rPr>
            <w:lang w:eastAsia="zh-CN"/>
          </w:rPr>
          <w:t>28.622</w:t>
        </w:r>
      </w:ins>
      <w:ins w:id="10" w:author="Samsung" w:date="2023-01-09T16:39:00Z">
        <w:r>
          <w:rPr>
            <w:lang w:eastAsia="zh-CN"/>
          </w:rPr>
          <w:t>: "</w:t>
        </w:r>
      </w:ins>
      <w:ins w:id="11"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2" w:author="Samsung" w:date="2023-01-09T16:39:00Z">
        <w:r>
          <w:rPr>
            <w:lang w:eastAsia="zh-CN"/>
          </w:rPr>
          <w:t>".</w:t>
        </w:r>
      </w:ins>
    </w:p>
    <w:p w14:paraId="684C4E33" w14:textId="2CF989F7" w:rsidR="002A336C" w:rsidRPr="005D2CF1" w:rsidRDefault="002A336C" w:rsidP="002A336C">
      <w:pPr>
        <w:pStyle w:val="EX"/>
        <w:rPr>
          <w:ins w:id="13" w:author="Samsung" w:date="2023-01-09T16:39:00Z"/>
          <w:lang w:eastAsia="zh-CN"/>
        </w:rPr>
      </w:pPr>
      <w:ins w:id="14" w:author="Samsung" w:date="2023-01-09T16:39:00Z">
        <w:r w:rsidRPr="005D2CF1">
          <w:rPr>
            <w:lang w:eastAsia="zh-CN"/>
          </w:rPr>
          <w:t>[</w:t>
        </w:r>
        <w:r w:rsidRPr="00E47FE1">
          <w:rPr>
            <w:lang w:eastAsia="zh-CN"/>
          </w:rPr>
          <w:t>Y2</w:t>
        </w:r>
        <w:r w:rsidRPr="005D2CF1">
          <w:rPr>
            <w:lang w:eastAsia="zh-CN"/>
          </w:rPr>
          <w:t>]</w:t>
        </w:r>
        <w:r w:rsidRPr="005D2CF1">
          <w:rPr>
            <w:lang w:eastAsia="zh-CN"/>
          </w:rPr>
          <w:tab/>
          <w:t>3GPP</w:t>
        </w:r>
        <w:r>
          <w:rPr>
            <w:lang w:eastAsia="zh-CN"/>
          </w:rPr>
          <w:t> </w:t>
        </w:r>
      </w:ins>
      <w:ins w:id="15" w:author="Samsung" w:date="2023-01-09T16:46:00Z">
        <w:r w:rsidR="002E247D">
          <w:rPr>
            <w:lang w:eastAsia="zh-CN"/>
          </w:rPr>
          <w:t xml:space="preserve">TS </w:t>
        </w:r>
        <w:r w:rsidR="002E247D" w:rsidRPr="002E247D">
          <w:rPr>
            <w:lang w:eastAsia="zh-CN"/>
          </w:rPr>
          <w:t>32.422</w:t>
        </w:r>
      </w:ins>
      <w:ins w:id="16" w:author="Samsung" w:date="2023-01-09T16:39:00Z">
        <w:r>
          <w:rPr>
            <w:lang w:eastAsia="zh-CN"/>
          </w:rPr>
          <w:t>: "</w:t>
        </w:r>
      </w:ins>
      <w:ins w:id="17" w:author="Samsung" w:date="2023-01-09T16:45:00Z">
        <w:r w:rsidR="002E247D" w:rsidRPr="002E247D">
          <w:rPr>
            <w:lang w:eastAsia="zh-CN"/>
          </w:rPr>
          <w:t>Subscriber and equipment trace: Trace control and configuration management</w:t>
        </w:r>
      </w:ins>
      <w:ins w:id="18" w:author="Samsung" w:date="2023-01-09T16:39:00Z">
        <w:r>
          <w:rPr>
            <w:lang w:eastAsia="zh-CN"/>
          </w:rPr>
          <w:t>".</w:t>
        </w:r>
      </w:ins>
    </w:p>
    <w:p w14:paraId="321A7917" w14:textId="187B3C79" w:rsidR="00482155" w:rsidDel="002A336C" w:rsidRDefault="002A336C">
      <w:pPr>
        <w:pStyle w:val="EX"/>
        <w:ind w:left="0" w:firstLine="284"/>
        <w:rPr>
          <w:del w:id="19" w:author="Samsung" w:date="2023-01-09T16:38:00Z"/>
          <w:lang w:eastAsia="zh-CN"/>
        </w:rPr>
        <w:pPrChange w:id="20" w:author="Samsung_rev2" w:date="2023-02-09T18:51:00Z">
          <w:pPr>
            <w:pStyle w:val="EX"/>
          </w:pPr>
        </w:pPrChange>
      </w:pPr>
      <w:ins w:id="21" w:author="Samsung" w:date="2023-01-09T16:39:00Z">
        <w:r w:rsidRPr="005D2CF1">
          <w:rPr>
            <w:lang w:eastAsia="zh-CN"/>
          </w:rPr>
          <w:t>[</w:t>
        </w:r>
        <w:r w:rsidRPr="00E47FE1">
          <w:rPr>
            <w:lang w:eastAsia="zh-CN"/>
          </w:rPr>
          <w:t>Y3</w:t>
        </w:r>
        <w:r w:rsidRPr="005D2CF1">
          <w:rPr>
            <w:lang w:eastAsia="zh-CN"/>
          </w:rPr>
          <w:t>]</w:t>
        </w:r>
        <w:r w:rsidRPr="005D2CF1">
          <w:rPr>
            <w:lang w:eastAsia="zh-CN"/>
          </w:rPr>
          <w:tab/>
        </w:r>
      </w:ins>
      <w:ins w:id="22" w:author="Samsung_rev2" w:date="2023-02-09T18:51:00Z">
        <w:r w:rsidR="004A5837">
          <w:rPr>
            <w:lang w:eastAsia="zh-CN"/>
          </w:rPr>
          <w:tab/>
        </w:r>
        <w:r w:rsidR="004A5837">
          <w:rPr>
            <w:lang w:eastAsia="zh-CN"/>
          </w:rPr>
          <w:tab/>
        </w:r>
        <w:r w:rsidR="004A5837">
          <w:rPr>
            <w:lang w:eastAsia="zh-CN"/>
          </w:rPr>
          <w:tab/>
        </w:r>
      </w:ins>
      <w:ins w:id="23" w:author="Samsung" w:date="2023-01-09T16:39:00Z">
        <w:r w:rsidRPr="005D2CF1">
          <w:rPr>
            <w:lang w:eastAsia="zh-CN"/>
          </w:rPr>
          <w:t>3GPP</w:t>
        </w:r>
        <w:r>
          <w:rPr>
            <w:lang w:eastAsia="zh-CN"/>
          </w:rPr>
          <w:t> TS </w:t>
        </w:r>
      </w:ins>
      <w:ins w:id="24" w:author="Samsung" w:date="2023-01-09T16:41:00Z">
        <w:r w:rsidR="002E247D" w:rsidRPr="002E247D">
          <w:rPr>
            <w:lang w:eastAsia="zh-CN"/>
          </w:rPr>
          <w:t>26.532</w:t>
        </w:r>
      </w:ins>
      <w:ins w:id="25" w:author="Samsung" w:date="2023-01-09T16:39:00Z">
        <w:r>
          <w:rPr>
            <w:lang w:eastAsia="zh-CN"/>
          </w:rPr>
          <w:t>: "</w:t>
        </w:r>
      </w:ins>
      <w:ins w:id="26" w:author="Samsung" w:date="2023-01-09T16:40:00Z">
        <w:r w:rsidR="002E247D">
          <w:rPr>
            <w:lang w:eastAsia="zh-CN"/>
          </w:rPr>
          <w:t>D</w:t>
        </w:r>
        <w:r w:rsidRPr="002A336C">
          <w:rPr>
            <w:lang w:eastAsia="zh-CN"/>
          </w:rPr>
          <w:t>ata Collection and Reporting; Protocols and Formats</w:t>
        </w:r>
      </w:ins>
      <w:ins w:id="27" w:author="Samsung" w:date="2023-01-09T16:39:00Z">
        <w:r>
          <w:rPr>
            <w:lang w:eastAsia="zh-CN"/>
          </w:rPr>
          <w:t>".</w:t>
        </w:r>
      </w:ins>
    </w:p>
    <w:p w14:paraId="0349BE8C" w14:textId="77777777" w:rsidR="002A336C" w:rsidRDefault="002A336C">
      <w:pPr>
        <w:ind w:firstLine="284"/>
        <w:rPr>
          <w:ins w:id="28" w:author="Samsung" w:date="2023-01-09T16:38:00Z"/>
        </w:rPr>
        <w:pPrChange w:id="29" w:author="Samsung_rev2" w:date="2023-02-09T18:51:00Z">
          <w:pPr/>
        </w:pPrChange>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30" w:author="Samsung" w:date="2023-01-09T16:38:00Z"/>
        </w:rPr>
      </w:pPr>
    </w:p>
    <w:p w14:paraId="4B866DA6" w14:textId="77777777" w:rsidR="002A336C" w:rsidRPr="00E228F7" w:rsidRDefault="002A336C" w:rsidP="002A336C">
      <w:pPr>
        <w:pStyle w:val="Heading2"/>
        <w:rPr>
          <w:ins w:id="31" w:author="Samsung" w:date="2023-01-09T16:38:00Z"/>
        </w:rPr>
      </w:pPr>
      <w:bookmarkStart w:id="32" w:name="_Toc16826"/>
      <w:bookmarkStart w:id="33" w:name="_Toc104467412"/>
      <w:bookmarkStart w:id="34" w:name="_Toc113350102"/>
      <w:bookmarkStart w:id="35" w:name="_Toc104433258"/>
      <w:bookmarkStart w:id="36" w:name="_Toc101171026"/>
      <w:bookmarkStart w:id="37" w:name="_Toc21500"/>
      <w:bookmarkStart w:id="38" w:name="_Toc104467714"/>
      <w:bookmarkStart w:id="39" w:name="_Toc122517259"/>
      <w:ins w:id="40" w:author="Samsung" w:date="2023-01-09T16:38:00Z">
        <w:r w:rsidRPr="00E228F7">
          <w:t>6.</w:t>
        </w:r>
        <w:r>
          <w:t>X</w:t>
        </w:r>
        <w:r w:rsidRPr="00E228F7">
          <w:tab/>
          <w:t>Relative Proximity Analytics</w:t>
        </w:r>
        <w:bookmarkStart w:id="41" w:name="_Toc97271691"/>
        <w:bookmarkStart w:id="42" w:name="_Toc23145942"/>
        <w:bookmarkEnd w:id="32"/>
        <w:bookmarkEnd w:id="33"/>
        <w:bookmarkEnd w:id="34"/>
        <w:bookmarkEnd w:id="35"/>
        <w:bookmarkEnd w:id="36"/>
        <w:bookmarkEnd w:id="37"/>
        <w:bookmarkEnd w:id="38"/>
        <w:bookmarkEnd w:id="39"/>
      </w:ins>
    </w:p>
    <w:p w14:paraId="7F2968DF" w14:textId="77777777" w:rsidR="002A336C" w:rsidRPr="00E228F7" w:rsidRDefault="002A336C" w:rsidP="002A336C">
      <w:pPr>
        <w:pStyle w:val="Heading3"/>
        <w:rPr>
          <w:ins w:id="43" w:author="Samsung" w:date="2023-01-09T16:38:00Z"/>
        </w:rPr>
      </w:pPr>
      <w:bookmarkStart w:id="44" w:name="_Toc2686"/>
      <w:bookmarkStart w:id="45" w:name="_Toc104467413"/>
      <w:bookmarkStart w:id="46" w:name="_Toc101171027"/>
      <w:bookmarkStart w:id="47" w:name="_Toc104467715"/>
      <w:bookmarkStart w:id="48" w:name="_Toc7685"/>
      <w:bookmarkStart w:id="49" w:name="_Toc104433259"/>
      <w:bookmarkStart w:id="50" w:name="_Toc113350103"/>
      <w:bookmarkStart w:id="51" w:name="_Toc122517260"/>
      <w:ins w:id="52" w:author="Samsung" w:date="2023-01-09T16:38:00Z">
        <w:r w:rsidRPr="00E228F7">
          <w:t>6.</w:t>
        </w:r>
        <w:r>
          <w:t>X.1</w:t>
        </w:r>
        <w:r w:rsidRPr="00E228F7">
          <w:tab/>
        </w:r>
        <w:bookmarkEnd w:id="41"/>
        <w:bookmarkEnd w:id="42"/>
        <w:bookmarkEnd w:id="44"/>
        <w:bookmarkEnd w:id="45"/>
        <w:bookmarkEnd w:id="46"/>
        <w:bookmarkEnd w:id="47"/>
        <w:bookmarkEnd w:id="48"/>
        <w:bookmarkEnd w:id="49"/>
        <w:bookmarkEnd w:id="50"/>
        <w:bookmarkEnd w:id="51"/>
        <w:r w:rsidRPr="00482155">
          <w:t>General</w:t>
        </w:r>
      </w:ins>
    </w:p>
    <w:p w14:paraId="4D497765" w14:textId="5F698C0A" w:rsidR="00D36FA4" w:rsidRDefault="00D36FA4" w:rsidP="00A519FE">
      <w:pPr>
        <w:rPr>
          <w:ins w:id="53" w:author="Samsung_r01" w:date="2023-01-16T18:58:00Z"/>
        </w:rPr>
      </w:pPr>
      <w:ins w:id="54" w:author="Samsung_r01" w:date="2023-01-16T19:00:00Z">
        <w:r>
          <w:t xml:space="preserve">Relative Proximity Analytics </w:t>
        </w:r>
      </w:ins>
      <w:ins w:id="55" w:author="Samsung_r01" w:date="2023-01-16T19:01:00Z">
        <w:r>
          <w:t xml:space="preserve">among UEs </w:t>
        </w:r>
      </w:ins>
      <w:ins w:id="56"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7" w:author="Samsung_r01" w:date="2023-01-16T19:01:00Z">
        <w:r>
          <w:t>T</w:t>
        </w:r>
      </w:ins>
      <w:ins w:id="58"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9" w:author="Samsung_r01" w:date="2023-01-16T19:01:00Z">
        <w:r>
          <w:t>also</w:t>
        </w:r>
      </w:ins>
      <w:ins w:id="60" w:author="Samsung_r01" w:date="2023-01-16T19:00:00Z">
        <w:r w:rsidRPr="00D36FA4">
          <w:t xml:space="preserve"> be leveraged by NWDAF to provide location information with finer granularity than TA/cell.</w:t>
        </w:r>
      </w:ins>
    </w:p>
    <w:p w14:paraId="72D51086" w14:textId="65ADABD7" w:rsidR="00A519FE" w:rsidRPr="005D2CF1" w:rsidRDefault="00A519FE" w:rsidP="00A519FE">
      <w:pPr>
        <w:rPr>
          <w:ins w:id="61" w:author="Samsung" w:date="2023-01-09T16:48:00Z"/>
          <w:lang w:eastAsia="zh-CN"/>
        </w:rPr>
      </w:pPr>
      <w:ins w:id="62" w:author="Samsung" w:date="2023-01-09T16:48:00Z">
        <w:r w:rsidRPr="005D2CF1">
          <w:t xml:space="preserve">The NWDAF provides </w:t>
        </w:r>
      </w:ins>
      <w:ins w:id="63" w:author="Samsung" w:date="2023-01-09T16:52:00Z">
        <w:r w:rsidR="00F914C2">
          <w:t>relativity proximity</w:t>
        </w:r>
      </w:ins>
      <w:ins w:id="64" w:author="Samsung" w:date="2023-01-09T16:48:00Z">
        <w:r w:rsidRPr="005D2CF1">
          <w:t xml:space="preserve"> </w:t>
        </w:r>
      </w:ins>
      <w:ins w:id="65" w:author="Samsung" w:date="2023-01-09T16:52:00Z">
        <w:r w:rsidR="00F914C2">
          <w:t>analytics</w:t>
        </w:r>
      </w:ins>
      <w:ins w:id="66" w:author="Samsung" w:date="2023-01-09T16:48:00Z">
        <w:r w:rsidRPr="005D2CF1">
          <w:t xml:space="preserve"> </w:t>
        </w:r>
        <w:r w:rsidRPr="005D2CF1">
          <w:rPr>
            <w:lang w:eastAsia="zh-CN"/>
          </w:rPr>
          <w:t xml:space="preserve">to </w:t>
        </w:r>
      </w:ins>
      <w:ins w:id="67" w:author="Samsung" w:date="2023-01-09T16:53:00Z">
        <w:r w:rsidR="00F914C2">
          <w:rPr>
            <w:lang w:eastAsia="zh-CN"/>
          </w:rPr>
          <w:t>a</w:t>
        </w:r>
      </w:ins>
      <w:ins w:id="68" w:author="Samsung_rev2" w:date="2023-02-10T16:48:00Z">
        <w:r w:rsidR="0004428B">
          <w:rPr>
            <w:lang w:eastAsia="zh-CN"/>
          </w:rPr>
          <w:t xml:space="preserve"> </w:t>
        </w:r>
        <w:r w:rsidR="0004428B" w:rsidRPr="0004428B">
          <w:rPr>
            <w:highlight w:val="cyan"/>
            <w:lang w:eastAsia="zh-CN"/>
            <w:rPrChange w:id="69" w:author="Samsung_rev2" w:date="2023-02-10T16:48:00Z">
              <w:rPr>
                <w:lang w:eastAsia="zh-CN"/>
              </w:rPr>
            </w:rPrChange>
          </w:rPr>
          <w:t>5GC NF (e.g. NEF) or</w:t>
        </w:r>
        <w:r w:rsidR="0004428B">
          <w:rPr>
            <w:lang w:eastAsia="zh-CN"/>
          </w:rPr>
          <w:t xml:space="preserve"> </w:t>
        </w:r>
      </w:ins>
      <w:ins w:id="70" w:author="Samsung" w:date="2023-01-09T16:56:00Z">
        <w:del w:id="71" w:author="Samsung_rev2" w:date="2023-02-10T16:48:00Z">
          <w:r w:rsidR="00BE5F64" w:rsidDel="0004428B">
            <w:rPr>
              <w:lang w:eastAsia="zh-CN"/>
            </w:rPr>
            <w:delText>n</w:delText>
          </w:r>
        </w:del>
      </w:ins>
      <w:ins w:id="72" w:author="Samsung" w:date="2023-01-09T16:48:00Z">
        <w:r w:rsidRPr="005D2CF1">
          <w:rPr>
            <w:lang w:eastAsia="zh-CN"/>
          </w:rPr>
          <w:t xml:space="preserve"> </w:t>
        </w:r>
      </w:ins>
      <w:ins w:id="73" w:author="Samsung" w:date="2023-01-09T16:53:00Z">
        <w:r w:rsidR="00F914C2">
          <w:rPr>
            <w:lang w:eastAsia="zh-CN"/>
          </w:rPr>
          <w:t>AF</w:t>
        </w:r>
      </w:ins>
      <w:ins w:id="74" w:author="Samsung" w:date="2023-01-09T16:48:00Z">
        <w:r w:rsidRPr="005D2CF1">
          <w:rPr>
            <w:lang w:eastAsia="zh-CN"/>
          </w:rPr>
          <w:t>.</w:t>
        </w:r>
      </w:ins>
    </w:p>
    <w:p w14:paraId="72E7D72B" w14:textId="77777777" w:rsidR="00A519FE" w:rsidRDefault="00A519FE" w:rsidP="00A519FE">
      <w:pPr>
        <w:rPr>
          <w:ins w:id="75" w:author="Samsung" w:date="2023-01-09T16:48:00Z"/>
          <w:lang w:eastAsia="zh-CN"/>
        </w:rPr>
      </w:pPr>
      <w:ins w:id="76"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77" w:author="Samsung" w:date="2023-01-09T16:58:00Z"/>
          <w:lang w:eastAsia="zh-CN"/>
        </w:rPr>
      </w:pPr>
      <w:ins w:id="78" w:author="Samsung" w:date="2023-01-09T16:48:00Z">
        <w:r>
          <w:rPr>
            <w:lang w:eastAsia="zh-CN"/>
          </w:rPr>
          <w:t>-</w:t>
        </w:r>
        <w:r>
          <w:rPr>
            <w:lang w:eastAsia="zh-CN"/>
          </w:rPr>
          <w:tab/>
          <w:t>Analytics ID = "</w:t>
        </w:r>
      </w:ins>
      <w:ins w:id="79" w:author="Samsung" w:date="2023-01-09T16:57:00Z">
        <w:r w:rsidR="00BE5F64">
          <w:rPr>
            <w:lang w:eastAsia="zh-CN"/>
          </w:rPr>
          <w:t>Relative Proximity</w:t>
        </w:r>
      </w:ins>
      <w:ins w:id="80" w:author="Samsung" w:date="2023-01-09T16:48:00Z">
        <w:r>
          <w:rPr>
            <w:lang w:eastAsia="zh-CN"/>
          </w:rPr>
          <w:t>";</w:t>
        </w:r>
      </w:ins>
    </w:p>
    <w:p w14:paraId="129BEC2E" w14:textId="04968CF6" w:rsidR="00BE5F64" w:rsidRDefault="00BE5F64" w:rsidP="00A519FE">
      <w:pPr>
        <w:pStyle w:val="B1"/>
        <w:rPr>
          <w:ins w:id="81" w:author="Samsung_rev2" w:date="2023-02-09T19:00:00Z"/>
          <w:lang w:eastAsia="zh-CN"/>
        </w:rPr>
      </w:pPr>
      <w:ins w:id="82"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w:t>
        </w:r>
      </w:ins>
      <w:ins w:id="83" w:author="Samsung_rev2" w:date="2023-02-09T18:54:00Z">
        <w:r w:rsidR="00D27903">
          <w:rPr>
            <w:lang w:eastAsia="zh-CN"/>
          </w:rPr>
          <w:t xml:space="preserve">, </w:t>
        </w:r>
        <w:r w:rsidR="00D27903" w:rsidRPr="00D27903">
          <w:rPr>
            <w:highlight w:val="cyan"/>
            <w:lang w:eastAsia="zh-CN"/>
            <w:rPrChange w:id="84" w:author="Samsung_rev2" w:date="2023-02-09T18:55:00Z">
              <w:rPr>
                <w:lang w:eastAsia="zh-CN"/>
              </w:rPr>
            </w:rPrChange>
          </w:rPr>
          <w:t xml:space="preserve">or any </w:t>
        </w:r>
      </w:ins>
      <w:ins w:id="85" w:author="Samsung_rev2" w:date="2023-02-09T18:55:00Z">
        <w:r w:rsidR="00D27903" w:rsidRPr="00D27903">
          <w:rPr>
            <w:highlight w:val="cyan"/>
            <w:lang w:eastAsia="zh-CN"/>
            <w:rPrChange w:id="86" w:author="Samsung_rev2" w:date="2023-02-09T18:55:00Z">
              <w:rPr>
                <w:lang w:eastAsia="zh-CN"/>
              </w:rPr>
            </w:rPrChange>
          </w:rPr>
          <w:t>UE</w:t>
        </w:r>
      </w:ins>
      <w:ins w:id="87" w:author="Samsung" w:date="2023-01-09T16:58:00Z">
        <w:r w:rsidRPr="00BE5F64">
          <w:rPr>
            <w:lang w:eastAsia="zh-CN"/>
          </w:rPr>
          <w:t>;</w:t>
        </w:r>
      </w:ins>
    </w:p>
    <w:p w14:paraId="615CCEC8" w14:textId="23153C7C" w:rsidR="00213CBF" w:rsidRDefault="00213CBF" w:rsidP="00213CBF">
      <w:pPr>
        <w:pStyle w:val="NO"/>
        <w:rPr>
          <w:ins w:id="88" w:author="Samsung_rev2" w:date="2023-02-09T19:01:00Z"/>
          <w:lang w:eastAsia="zh-CN"/>
        </w:rPr>
      </w:pPr>
      <w:ins w:id="89" w:author="Samsung_rev2" w:date="2023-02-09T19:01:00Z">
        <w:r w:rsidRPr="00213CBF">
          <w:rPr>
            <w:highlight w:val="cyan"/>
            <w:lang w:eastAsia="zh-CN"/>
            <w:rPrChange w:id="90" w:author="Samsung_rev2" w:date="2023-02-09T19:03:00Z">
              <w:rPr>
                <w:lang w:eastAsia="zh-CN"/>
              </w:rPr>
            </w:rPrChange>
          </w:rPr>
          <w:t>NOTE:</w:t>
        </w:r>
        <w:r w:rsidRPr="00213CBF">
          <w:rPr>
            <w:highlight w:val="cyan"/>
            <w:lang w:eastAsia="zh-CN"/>
            <w:rPrChange w:id="91" w:author="Samsung_rev2" w:date="2023-02-09T19:03:00Z">
              <w:rPr>
                <w:lang w:eastAsia="zh-CN"/>
              </w:rPr>
            </w:rPrChange>
          </w:rPr>
          <w:tab/>
          <w:t>If the Target of Analytics Reporting is any UE, then the Analytics Filter Information should at least include Area of Interest</w:t>
        </w:r>
      </w:ins>
      <w:ins w:id="92" w:author="Samsung_rev2" w:date="2023-02-09T19:02:00Z">
        <w:r w:rsidRPr="00213CBF">
          <w:rPr>
            <w:highlight w:val="cyan"/>
            <w:lang w:eastAsia="zh-CN"/>
            <w:rPrChange w:id="93" w:author="Samsung_rev2" w:date="2023-02-09T19:03:00Z">
              <w:rPr>
                <w:lang w:eastAsia="zh-CN"/>
              </w:rPr>
            </w:rPrChange>
          </w:rPr>
          <w:t>,</w:t>
        </w:r>
      </w:ins>
      <w:ins w:id="94" w:author="Samsung_rev2" w:date="2023-02-09T19:01:00Z">
        <w:r w:rsidRPr="00213CBF">
          <w:rPr>
            <w:highlight w:val="cyan"/>
            <w:lang w:eastAsia="zh-CN"/>
            <w:rPrChange w:id="95" w:author="Samsung_rev2" w:date="2023-02-09T19:03:00Z">
              <w:rPr>
                <w:lang w:eastAsia="zh-CN"/>
              </w:rPr>
            </w:rPrChange>
          </w:rPr>
          <w:t xml:space="preserve"> </w:t>
        </w:r>
      </w:ins>
      <w:ins w:id="96" w:author="Samsung_rev2" w:date="2023-02-09T19:02:00Z">
        <w:r w:rsidRPr="00213CBF">
          <w:rPr>
            <w:highlight w:val="cyan"/>
            <w:lang w:eastAsia="zh-CN"/>
            <w:rPrChange w:id="97" w:author="Samsung_rev2" w:date="2023-02-09T19:03:00Z">
              <w:rPr>
                <w:lang w:eastAsia="zh-CN"/>
              </w:rPr>
            </w:rPrChange>
          </w:rPr>
          <w:t xml:space="preserve">application ID, DNN </w:t>
        </w:r>
      </w:ins>
      <w:ins w:id="98" w:author="Samsung_rev2" w:date="2023-02-09T19:01:00Z">
        <w:r w:rsidRPr="00213CBF">
          <w:rPr>
            <w:highlight w:val="cyan"/>
            <w:lang w:eastAsia="zh-CN"/>
            <w:rPrChange w:id="99" w:author="Samsung_rev2" w:date="2023-02-09T19:03:00Z">
              <w:rPr>
                <w:lang w:eastAsia="zh-CN"/>
              </w:rPr>
            </w:rPrChange>
          </w:rPr>
          <w:t>or S-NSSAI</w:t>
        </w:r>
      </w:ins>
      <w:ins w:id="100" w:author="Samsung_rev2" w:date="2023-02-09T19:03:00Z">
        <w:r w:rsidRPr="00213CBF">
          <w:rPr>
            <w:highlight w:val="cyan"/>
            <w:lang w:eastAsia="zh-CN"/>
            <w:rPrChange w:id="101" w:author="Samsung_rev2" w:date="2023-02-09T19:03:00Z">
              <w:rPr>
                <w:lang w:eastAsia="zh-CN"/>
              </w:rPr>
            </w:rPrChange>
          </w:rPr>
          <w:t>.</w:t>
        </w:r>
      </w:ins>
      <w:ins w:id="102" w:author="Samsung_rev2" w:date="2023-02-10T16:51:00Z">
        <w:r w:rsidR="0004428B">
          <w:rPr>
            <w:lang w:eastAsia="zh-CN"/>
          </w:rPr>
          <w:t xml:space="preserve"> </w:t>
        </w:r>
      </w:ins>
    </w:p>
    <w:p w14:paraId="507BA7AD" w14:textId="0E7746C4" w:rsidR="00213CBF" w:rsidDel="00213CBF" w:rsidRDefault="00213CBF">
      <w:pPr>
        <w:pStyle w:val="NO"/>
        <w:rPr>
          <w:ins w:id="103" w:author="Samsung03" w:date="2023-01-18T11:53:00Z"/>
          <w:del w:id="104" w:author="Samsung_rev2" w:date="2023-02-09T19:03:00Z"/>
          <w:lang w:eastAsia="zh-CN"/>
        </w:rPr>
        <w:pPrChange w:id="105" w:author="Samsung_rev2" w:date="2023-02-09T19:01:00Z">
          <w:pPr>
            <w:pStyle w:val="B1"/>
          </w:pPr>
        </w:pPrChange>
      </w:pPr>
    </w:p>
    <w:p w14:paraId="46690873" w14:textId="5B195445" w:rsidR="00011989" w:rsidDel="00213CBF" w:rsidRDefault="00011989" w:rsidP="00E47FE1">
      <w:pPr>
        <w:pStyle w:val="EditorsNote"/>
        <w:rPr>
          <w:ins w:id="106" w:author="Samsung" w:date="2023-01-09T16:48:00Z"/>
          <w:del w:id="107" w:author="Samsung_rev2" w:date="2023-02-09T19:03:00Z"/>
          <w:lang w:eastAsia="zh-CN"/>
        </w:rPr>
      </w:pPr>
      <w:ins w:id="108" w:author="Samsung03" w:date="2023-01-18T11:53:00Z">
        <w:del w:id="109" w:author="Samsung_rev2" w:date="2023-02-09T19:03:00Z">
          <w:r w:rsidRPr="00213CBF" w:rsidDel="00213CBF">
            <w:rPr>
              <w:highlight w:val="cyan"/>
              <w:lang w:eastAsia="zh-CN"/>
              <w:rPrChange w:id="110" w:author="Samsung_rev2" w:date="2023-02-09T19:03:00Z">
                <w:rPr>
                  <w:lang w:eastAsia="zh-CN"/>
                </w:rPr>
              </w:rPrChange>
            </w:rPr>
            <w:delText>Editor’s Note:</w:delText>
          </w:r>
          <w:r w:rsidRPr="00213CBF" w:rsidDel="00213CBF">
            <w:rPr>
              <w:highlight w:val="cyan"/>
              <w:lang w:eastAsia="zh-CN"/>
              <w:rPrChange w:id="111" w:author="Samsung_rev2" w:date="2023-02-09T19:03:00Z">
                <w:rPr>
                  <w:lang w:eastAsia="zh-CN"/>
                </w:rPr>
              </w:rPrChange>
            </w:rPr>
            <w:tab/>
            <w:delText>Whether Relative Proximity analytics can be applied to any UE is FFS</w:delText>
          </w:r>
        </w:del>
      </w:ins>
    </w:p>
    <w:p w14:paraId="1C2A6A68" w14:textId="21ED64A5" w:rsidR="00A519FE" w:rsidRDefault="00A519FE" w:rsidP="00A519FE">
      <w:pPr>
        <w:pStyle w:val="B1"/>
        <w:rPr>
          <w:ins w:id="112" w:author="Samsung" w:date="2023-01-09T16:48:00Z"/>
          <w:lang w:eastAsia="zh-CN"/>
        </w:rPr>
      </w:pPr>
      <w:ins w:id="113" w:author="Samsung" w:date="2023-01-09T16:48:00Z">
        <w:r>
          <w:rPr>
            <w:lang w:eastAsia="zh-CN"/>
          </w:rPr>
          <w:lastRenderedPageBreak/>
          <w:t>-</w:t>
        </w:r>
        <w:r>
          <w:rPr>
            <w:lang w:eastAsia="zh-CN"/>
          </w:rPr>
          <w:tab/>
          <w:t>Analytics Filter Information:</w:t>
        </w:r>
      </w:ins>
    </w:p>
    <w:p w14:paraId="004B0C1F" w14:textId="75BAA068" w:rsidR="00BE5F64" w:rsidRDefault="00BE5F64" w:rsidP="00A519FE">
      <w:pPr>
        <w:pStyle w:val="B2"/>
        <w:rPr>
          <w:ins w:id="114" w:author="Samsung" w:date="2023-01-09T17:08:00Z"/>
          <w:lang w:eastAsia="zh-CN"/>
        </w:rPr>
      </w:pPr>
      <w:ins w:id="115"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116" w:author="Samsung" w:date="2023-01-09T17:08:00Z"/>
        </w:rPr>
      </w:pPr>
      <w:ins w:id="117" w:author="Samsung" w:date="2023-01-09T17:08:00Z">
        <w:r w:rsidRPr="00E0667A">
          <w:t>-</w:t>
        </w:r>
        <w:r w:rsidRPr="00E0667A">
          <w:tab/>
          <w:t>an optional Area of Interest;</w:t>
        </w:r>
      </w:ins>
    </w:p>
    <w:p w14:paraId="4C12A90A" w14:textId="62F7FD46" w:rsidR="004F0174" w:rsidRDefault="004F0174" w:rsidP="004F0174">
      <w:pPr>
        <w:pStyle w:val="B2"/>
        <w:rPr>
          <w:ins w:id="118" w:author="Samsung" w:date="2023-01-09T17:13:00Z"/>
        </w:rPr>
      </w:pPr>
      <w:ins w:id="119" w:author="Samsung" w:date="2023-01-09T17:08:00Z">
        <w:r w:rsidRPr="00E0667A">
          <w:t>-</w:t>
        </w:r>
        <w:r w:rsidRPr="00E0667A">
          <w:tab/>
          <w:t xml:space="preserve">an optional </w:t>
        </w:r>
      </w:ins>
      <w:ins w:id="120" w:author="Samsung" w:date="2023-01-09T17:13:00Z">
        <w:r w:rsidR="00FB30BC">
          <w:t>individual or set of direction(s) of</w:t>
        </w:r>
      </w:ins>
      <w:ins w:id="121" w:author="Samsung" w:date="2023-01-09T17:08:00Z">
        <w:r w:rsidRPr="00E0667A">
          <w:t xml:space="preserve"> </w:t>
        </w:r>
      </w:ins>
      <w:ins w:id="122" w:author="Samsung" w:date="2023-01-09T17:13:00Z">
        <w:r w:rsidR="00FB30BC">
          <w:t>i</w:t>
        </w:r>
      </w:ins>
      <w:ins w:id="123" w:author="Samsung" w:date="2023-01-09T17:08:00Z">
        <w:r w:rsidRPr="00E0667A">
          <w:t>nterest;</w:t>
        </w:r>
      </w:ins>
    </w:p>
    <w:p w14:paraId="5EBC55B2" w14:textId="288F7B0E" w:rsidR="00FB30BC" w:rsidRDefault="00FB30BC" w:rsidP="004F0174">
      <w:pPr>
        <w:pStyle w:val="B2"/>
        <w:rPr>
          <w:ins w:id="124" w:author="Samsung" w:date="2023-01-09T17:14:00Z"/>
        </w:rPr>
      </w:pPr>
      <w:ins w:id="125" w:author="Samsung" w:date="2023-01-09T17:13:00Z">
        <w:r>
          <w:t>-</w:t>
        </w:r>
        <w:r>
          <w:tab/>
          <w:t xml:space="preserve">an optional </w:t>
        </w:r>
      </w:ins>
      <w:ins w:id="126" w:author="Samsung_r01" w:date="2023-01-16T19:13:00Z">
        <w:r w:rsidR="006023C9">
          <w:t>number</w:t>
        </w:r>
      </w:ins>
      <w:ins w:id="127" w:author="Samsung_r01" w:date="2023-01-16T19:02:00Z">
        <w:r w:rsidR="00D36FA4">
          <w:t xml:space="preserve"> </w:t>
        </w:r>
      </w:ins>
      <w:ins w:id="128" w:author="Samsung" w:date="2023-01-09T17:13:00Z">
        <w:r>
          <w:t>of UE</w:t>
        </w:r>
      </w:ins>
      <w:ins w:id="129" w:author="Samsung" w:date="2023-01-09T17:14:00Z">
        <w:r>
          <w:t xml:space="preserve">s </w:t>
        </w:r>
        <w:r w:rsidRPr="00FB30BC">
          <w:t xml:space="preserve">to be accounted for relative </w:t>
        </w:r>
        <w:r>
          <w:t>proximity</w:t>
        </w:r>
      </w:ins>
      <w:ins w:id="130" w:author="Samsung_r01" w:date="2023-01-16T19:03:00Z">
        <w:r w:rsidR="00D36FA4">
          <w:t xml:space="preserve"> (i.e. </w:t>
        </w:r>
      </w:ins>
      <w:ins w:id="131" w:author="Samsung_r01" w:date="2023-01-16T19:13:00Z">
        <w:r w:rsidR="006023C9">
          <w:t xml:space="preserve">the number of UEs for which one UE </w:t>
        </w:r>
      </w:ins>
      <w:ins w:id="132" w:author="Samsung03" w:date="2023-01-18T11:06:00Z">
        <w:r w:rsidR="00703036" w:rsidRPr="00E47FE1">
          <w:t xml:space="preserve">may </w:t>
        </w:r>
      </w:ins>
      <w:ins w:id="133" w:author="Samsung_r01" w:date="2023-01-16T19:13:00Z">
        <w:r w:rsidR="006023C9" w:rsidRPr="00E47FE1">
          <w:t>report</w:t>
        </w:r>
        <w:del w:id="134" w:author="Samsung03" w:date="2023-01-18T11:06:00Z">
          <w:r w:rsidR="006023C9" w:rsidRPr="00E47FE1" w:rsidDel="00703036">
            <w:delText>s</w:delText>
          </w:r>
        </w:del>
        <w:r w:rsidR="006023C9">
          <w:t xml:space="preserve"> proximity information</w:t>
        </w:r>
      </w:ins>
      <w:ins w:id="135" w:author="Samsung_r01" w:date="2023-01-16T19:03:00Z">
        <w:r w:rsidR="00D36FA4">
          <w:t>)</w:t>
        </w:r>
      </w:ins>
      <w:ins w:id="136" w:author="Samsung" w:date="2023-01-09T17:14:00Z">
        <w:r>
          <w:t>;</w:t>
        </w:r>
      </w:ins>
    </w:p>
    <w:p w14:paraId="6AC64EB7" w14:textId="575BD820" w:rsidR="00FB30BC" w:rsidRDefault="00FB30BC" w:rsidP="00FB30BC">
      <w:pPr>
        <w:pStyle w:val="B2"/>
        <w:rPr>
          <w:ins w:id="137" w:author="Samsung" w:date="2023-01-09T16:59:00Z"/>
        </w:rPr>
      </w:pPr>
      <w:ins w:id="138" w:author="Samsung" w:date="2023-01-09T17:14:00Z">
        <w:r w:rsidRPr="00E47FE1">
          <w:t xml:space="preserve">- </w:t>
        </w:r>
        <w:r w:rsidRPr="00E47FE1">
          <w:tab/>
        </w:r>
      </w:ins>
      <w:ins w:id="139" w:author="Samsung03" w:date="2023-01-18T11:59:00Z">
        <w:r w:rsidR="005F30E2" w:rsidRPr="00E47FE1">
          <w:t>optionally, one or several</w:t>
        </w:r>
      </w:ins>
      <w:ins w:id="140" w:author="Samsung" w:date="2023-01-09T17:14:00Z">
        <w:r w:rsidRPr="00E47FE1">
          <w:t xml:space="preserve"> attributes</w:t>
        </w:r>
      </w:ins>
      <w:ins w:id="141" w:author="Samsung" w:date="2023-01-09T17:15:00Z">
        <w:r w:rsidRPr="00E47FE1">
          <w:t xml:space="preserve"> to be accounted for relative proximity</w:t>
        </w:r>
      </w:ins>
      <w:ins w:id="142" w:author="Samsung03" w:date="2023-01-18T12:00:00Z">
        <w:r w:rsidR="005F30E2" w:rsidRPr="00E47FE1">
          <w:t xml:space="preserve"> (i.e. additional information that can be provided in addition to distance between two UEs)</w:t>
        </w:r>
      </w:ins>
      <w:ins w:id="143" w:author="Samsung" w:date="2023-01-09T17:14:00Z">
        <w:r w:rsidRPr="00E47FE1">
          <w:t xml:space="preserve">: </w:t>
        </w:r>
      </w:ins>
      <w:ins w:id="144" w:author="Samsung" w:date="2023-01-09T17:15:00Z">
        <w:r w:rsidRPr="00E47FE1">
          <w:t>velocity, average speed, orientation, mobility trajectory</w:t>
        </w:r>
      </w:ins>
      <w:ins w:id="145" w:author="Samsung" w:date="2023-01-09T17:56:00Z">
        <w:r w:rsidR="003E5DC0" w:rsidRPr="00E47FE1">
          <w:t>;</w:t>
        </w:r>
      </w:ins>
    </w:p>
    <w:p w14:paraId="3FEF4E8E" w14:textId="76679EFB" w:rsidR="00A519FE" w:rsidRPr="005D2CF1" w:rsidRDefault="00A519FE" w:rsidP="003E5DC0">
      <w:pPr>
        <w:pStyle w:val="B1"/>
        <w:rPr>
          <w:ins w:id="146" w:author="Samsung" w:date="2023-01-09T16:48:00Z"/>
          <w:lang w:eastAsia="zh-CN"/>
        </w:rPr>
      </w:pPr>
      <w:ins w:id="147" w:author="Samsung" w:date="2023-01-09T16:48:00Z">
        <w:r>
          <w:rPr>
            <w:lang w:eastAsia="zh-CN"/>
          </w:rPr>
          <w:t>-</w:t>
        </w:r>
        <w:r>
          <w:rPr>
            <w:lang w:eastAsia="zh-CN"/>
          </w:rPr>
          <w:tab/>
          <w:t>optionally, the list of analytics subsets that are requested among those specified in clause 6.</w:t>
        </w:r>
      </w:ins>
      <w:ins w:id="148" w:author="Samsung" w:date="2023-01-09T16:59:00Z">
        <w:r w:rsidR="00BE5F64">
          <w:rPr>
            <w:lang w:eastAsia="zh-CN"/>
          </w:rPr>
          <w:t>X</w:t>
        </w:r>
      </w:ins>
      <w:ins w:id="149"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50" w:author="Samsung" w:date="2023-01-09T16:48:00Z"/>
        </w:rPr>
      </w:pPr>
      <w:ins w:id="151" w:author="Samsung" w:date="2023-01-09T17:01:00Z">
        <w:r w:rsidRPr="00BE5F64">
          <w:t>-</w:t>
        </w:r>
        <w:r w:rsidRPr="00BE5F64">
          <w:tab/>
        </w:r>
        <w:r>
          <w:t>an o</w:t>
        </w:r>
        <w:r w:rsidRPr="00BE5F64">
          <w:t>ptional preferred level of accuracy of the analytics;</w:t>
        </w:r>
      </w:ins>
    </w:p>
    <w:p w14:paraId="7365C8F3" w14:textId="4D9F66FB" w:rsidR="00A519FE" w:rsidRPr="003E5DC0" w:rsidRDefault="00A519FE" w:rsidP="003E5DC0">
      <w:pPr>
        <w:pStyle w:val="B1"/>
        <w:rPr>
          <w:ins w:id="152" w:author="Samsung" w:date="2023-01-09T16:48:00Z"/>
        </w:rPr>
      </w:pPr>
      <w:ins w:id="153" w:author="Samsung" w:date="2023-01-09T16:48:00Z">
        <w:r w:rsidRPr="003E5DC0">
          <w:t>-</w:t>
        </w:r>
        <w:r w:rsidRPr="003E5DC0">
          <w:tab/>
          <w:t xml:space="preserve">optionally, "maximum number of objects" indicating the maximum number of </w:t>
        </w:r>
      </w:ins>
      <w:ins w:id="154" w:author="Samsung_r01" w:date="2023-01-16T19:04:00Z">
        <w:r w:rsidR="00D36FA4">
          <w:t>UEs</w:t>
        </w:r>
      </w:ins>
    </w:p>
    <w:p w14:paraId="22DAF735" w14:textId="77777777" w:rsidR="00A519FE" w:rsidRPr="003E5DC0" w:rsidRDefault="00A519FE" w:rsidP="003E5DC0">
      <w:pPr>
        <w:pStyle w:val="B1"/>
        <w:rPr>
          <w:ins w:id="155" w:author="Samsung" w:date="2023-01-09T16:48:00Z"/>
        </w:rPr>
      </w:pPr>
      <w:ins w:id="156"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157" w:author="Samsung" w:date="2023-01-09T16:48:00Z"/>
        </w:rPr>
      </w:pPr>
    </w:p>
    <w:p w14:paraId="1AE29E34" w14:textId="77777777" w:rsidR="002A336C" w:rsidRPr="00E0667A" w:rsidRDefault="002A336C" w:rsidP="002A336C">
      <w:pPr>
        <w:pStyle w:val="Heading3"/>
        <w:rPr>
          <w:ins w:id="158" w:author="Samsung" w:date="2023-01-09T16:38:00Z"/>
        </w:rPr>
      </w:pPr>
      <w:ins w:id="159"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60" w:author="Samsung" w:date="2023-01-09T16:38:00Z"/>
          <w:lang w:eastAsia="zh-CN"/>
        </w:rPr>
      </w:pPr>
      <w:ins w:id="161"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62" w:author="Samsung" w:date="2023-01-09T16:38:00Z"/>
        </w:rPr>
      </w:pPr>
      <w:ins w:id="163"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64" w:author="Samsung" w:date="2023-01-09T16:38:00Z"/>
        </w:trPr>
        <w:tc>
          <w:tcPr>
            <w:tcW w:w="2599" w:type="dxa"/>
          </w:tcPr>
          <w:p w14:paraId="497133DB" w14:textId="77777777" w:rsidR="002A336C" w:rsidRPr="00E228F7" w:rsidRDefault="002A336C" w:rsidP="00E0667A">
            <w:pPr>
              <w:pStyle w:val="TAH"/>
              <w:rPr>
                <w:ins w:id="165" w:author="Samsung" w:date="2023-01-09T16:38:00Z"/>
                <w:rFonts w:cs="Arial"/>
              </w:rPr>
            </w:pPr>
            <w:ins w:id="166"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67" w:author="Samsung" w:date="2023-01-09T16:38:00Z"/>
                <w:rFonts w:cs="Arial"/>
              </w:rPr>
            </w:pPr>
            <w:ins w:id="168"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69" w:author="Samsung" w:date="2023-01-09T16:38:00Z"/>
                <w:rFonts w:cs="Arial"/>
              </w:rPr>
            </w:pPr>
            <w:ins w:id="170" w:author="Samsung" w:date="2023-01-09T16:38:00Z">
              <w:r w:rsidRPr="00E228F7">
                <w:rPr>
                  <w:rFonts w:cs="Arial"/>
                </w:rPr>
                <w:t>Description</w:t>
              </w:r>
            </w:ins>
          </w:p>
        </w:tc>
      </w:tr>
      <w:tr w:rsidR="002A336C" w:rsidRPr="00E228F7" w14:paraId="1F81290F" w14:textId="77777777" w:rsidTr="00E0667A">
        <w:trPr>
          <w:jc w:val="center"/>
          <w:ins w:id="171" w:author="Samsung" w:date="2023-01-09T16:38:00Z"/>
        </w:trPr>
        <w:tc>
          <w:tcPr>
            <w:tcW w:w="2599" w:type="dxa"/>
          </w:tcPr>
          <w:p w14:paraId="373932F7" w14:textId="77777777" w:rsidR="002A336C" w:rsidRPr="00E228F7" w:rsidRDefault="002A336C" w:rsidP="00E0667A">
            <w:pPr>
              <w:pStyle w:val="TAL"/>
              <w:rPr>
                <w:ins w:id="172" w:author="Samsung" w:date="2023-01-09T16:38:00Z"/>
                <w:rFonts w:cs="Arial"/>
              </w:rPr>
            </w:pPr>
            <w:ins w:id="173"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74" w:author="Samsung" w:date="2023-01-09T16:38:00Z"/>
                <w:rFonts w:cs="Arial"/>
              </w:rPr>
            </w:pPr>
            <w:ins w:id="175"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76" w:author="Samsung" w:date="2023-01-09T16:38:00Z"/>
                <w:rFonts w:cs="Arial"/>
              </w:rPr>
            </w:pPr>
          </w:p>
        </w:tc>
      </w:tr>
      <w:tr w:rsidR="002A336C" w:rsidRPr="00E228F7" w14:paraId="1DA9B881" w14:textId="77777777" w:rsidTr="00E0667A">
        <w:trPr>
          <w:jc w:val="center"/>
          <w:ins w:id="177" w:author="Samsung" w:date="2023-01-09T16:38:00Z"/>
        </w:trPr>
        <w:tc>
          <w:tcPr>
            <w:tcW w:w="2599" w:type="dxa"/>
          </w:tcPr>
          <w:p w14:paraId="3910FA65" w14:textId="77777777" w:rsidR="002A336C" w:rsidRPr="00E228F7" w:rsidRDefault="002A336C" w:rsidP="00E0667A">
            <w:pPr>
              <w:pStyle w:val="TAL"/>
              <w:rPr>
                <w:ins w:id="178" w:author="Samsung" w:date="2023-01-09T16:38:00Z"/>
                <w:rFonts w:cs="Arial"/>
              </w:rPr>
            </w:pPr>
            <w:ins w:id="179"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80" w:author="Samsung" w:date="2023-01-09T16:38:00Z"/>
                <w:rFonts w:cs="Arial"/>
              </w:rPr>
            </w:pPr>
          </w:p>
        </w:tc>
        <w:tc>
          <w:tcPr>
            <w:tcW w:w="3173" w:type="dxa"/>
          </w:tcPr>
          <w:p w14:paraId="74D154A8" w14:textId="77777777" w:rsidR="002A336C" w:rsidRPr="00E228F7" w:rsidRDefault="002A336C" w:rsidP="00E0667A">
            <w:pPr>
              <w:pStyle w:val="TAL"/>
              <w:rPr>
                <w:ins w:id="181" w:author="Samsung" w:date="2023-01-09T16:38:00Z"/>
                <w:rFonts w:cs="Arial"/>
              </w:rPr>
            </w:pPr>
            <w:ins w:id="182" w:author="Samsung" w:date="2023-01-09T16:38:00Z">
              <w:r w:rsidRPr="00E228F7">
                <w:rPr>
                  <w:rFonts w:cs="Arial"/>
                </w:rPr>
                <w:t>UE Speed</w:t>
              </w:r>
            </w:ins>
          </w:p>
        </w:tc>
      </w:tr>
      <w:tr w:rsidR="002A336C" w:rsidRPr="00E228F7" w14:paraId="069EBF7B" w14:textId="77777777" w:rsidTr="00E0667A">
        <w:trPr>
          <w:jc w:val="center"/>
          <w:ins w:id="183" w:author="Samsung" w:date="2023-01-09T16:38:00Z"/>
        </w:trPr>
        <w:tc>
          <w:tcPr>
            <w:tcW w:w="2599" w:type="dxa"/>
          </w:tcPr>
          <w:p w14:paraId="1317EFED" w14:textId="77777777" w:rsidR="002A336C" w:rsidRPr="00E228F7" w:rsidRDefault="002A336C" w:rsidP="00E0667A">
            <w:pPr>
              <w:pStyle w:val="TAL"/>
              <w:rPr>
                <w:ins w:id="184" w:author="Samsung" w:date="2023-01-09T16:38:00Z"/>
                <w:rFonts w:cs="Arial"/>
              </w:rPr>
            </w:pPr>
            <w:ins w:id="185"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86" w:author="Samsung" w:date="2023-01-09T16:38:00Z"/>
                <w:rFonts w:cs="Arial"/>
              </w:rPr>
            </w:pPr>
          </w:p>
        </w:tc>
        <w:tc>
          <w:tcPr>
            <w:tcW w:w="3173" w:type="dxa"/>
          </w:tcPr>
          <w:p w14:paraId="2152F571" w14:textId="77777777" w:rsidR="002A336C" w:rsidRPr="00E228F7" w:rsidRDefault="002A336C" w:rsidP="00E0667A">
            <w:pPr>
              <w:pStyle w:val="TAL"/>
              <w:rPr>
                <w:ins w:id="187" w:author="Samsung" w:date="2023-01-09T16:38:00Z"/>
                <w:rFonts w:cs="Arial"/>
              </w:rPr>
            </w:pPr>
            <w:ins w:id="188" w:author="Samsung" w:date="2023-01-09T16:38:00Z">
              <w:r w:rsidRPr="00E228F7">
                <w:rPr>
                  <w:rFonts w:cs="Arial"/>
                </w:rPr>
                <w:t>UE Orientation</w:t>
              </w:r>
            </w:ins>
          </w:p>
        </w:tc>
      </w:tr>
    </w:tbl>
    <w:p w14:paraId="1324737B" w14:textId="77777777" w:rsidR="002A336C" w:rsidRPr="00E228F7" w:rsidRDefault="002A336C" w:rsidP="002A336C">
      <w:pPr>
        <w:rPr>
          <w:ins w:id="189" w:author="Samsung" w:date="2023-01-09T16:38:00Z"/>
        </w:rPr>
      </w:pPr>
    </w:p>
    <w:p w14:paraId="786EE616" w14:textId="77777777" w:rsidR="002A336C" w:rsidRPr="00E228F7" w:rsidRDefault="002A336C" w:rsidP="002A336C">
      <w:pPr>
        <w:pStyle w:val="NO"/>
        <w:rPr>
          <w:ins w:id="190" w:author="Samsung" w:date="2023-01-09T16:38:00Z"/>
        </w:rPr>
      </w:pPr>
      <w:ins w:id="191"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47FE1">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47FE1">
          <w:t>Y2</w:t>
        </w:r>
        <w:r>
          <w:t>]</w:t>
        </w:r>
        <w:r w:rsidRPr="0055781C">
          <w:t>.</w:t>
        </w:r>
      </w:ins>
    </w:p>
    <w:p w14:paraId="517DC0DE" w14:textId="77777777" w:rsidR="002A336C" w:rsidRPr="00E228F7" w:rsidRDefault="002A336C" w:rsidP="002A336C">
      <w:pPr>
        <w:pStyle w:val="TH"/>
        <w:rPr>
          <w:ins w:id="192" w:author="Samsung" w:date="2023-01-09T16:38:00Z"/>
        </w:rPr>
      </w:pPr>
      <w:ins w:id="193"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94" w:author="Samsung" w:date="2023-01-09T16:38:00Z"/>
        </w:trPr>
        <w:tc>
          <w:tcPr>
            <w:tcW w:w="2599" w:type="dxa"/>
          </w:tcPr>
          <w:p w14:paraId="605CED9F" w14:textId="77777777" w:rsidR="002A336C" w:rsidRPr="00E228F7" w:rsidRDefault="002A336C" w:rsidP="00E0667A">
            <w:pPr>
              <w:pStyle w:val="TAH"/>
              <w:rPr>
                <w:ins w:id="195" w:author="Samsung" w:date="2023-01-09T16:38:00Z"/>
                <w:rFonts w:cs="Arial"/>
              </w:rPr>
            </w:pPr>
            <w:ins w:id="196"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97" w:author="Samsung" w:date="2023-01-09T16:38:00Z"/>
                <w:rFonts w:cs="Arial"/>
              </w:rPr>
            </w:pPr>
            <w:ins w:id="198"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99" w:author="Samsung" w:date="2023-01-09T16:38:00Z"/>
                <w:rFonts w:cs="Arial"/>
              </w:rPr>
            </w:pPr>
            <w:ins w:id="200" w:author="Samsung" w:date="2023-01-09T16:38:00Z">
              <w:r w:rsidRPr="00E228F7">
                <w:rPr>
                  <w:rFonts w:cs="Arial"/>
                </w:rPr>
                <w:t>Description</w:t>
              </w:r>
            </w:ins>
          </w:p>
        </w:tc>
      </w:tr>
      <w:tr w:rsidR="002A336C" w:rsidRPr="00E228F7" w14:paraId="26866F90" w14:textId="77777777" w:rsidTr="00E0667A">
        <w:trPr>
          <w:jc w:val="center"/>
          <w:ins w:id="201" w:author="Samsung" w:date="2023-01-09T16:38:00Z"/>
        </w:trPr>
        <w:tc>
          <w:tcPr>
            <w:tcW w:w="2599" w:type="dxa"/>
          </w:tcPr>
          <w:p w14:paraId="2AB42E4A" w14:textId="77777777" w:rsidR="002A336C" w:rsidRPr="00E228F7" w:rsidRDefault="002A336C" w:rsidP="00E0667A">
            <w:pPr>
              <w:pStyle w:val="TAL"/>
              <w:rPr>
                <w:ins w:id="202" w:author="Samsung" w:date="2023-01-09T16:38:00Z"/>
                <w:rFonts w:cs="Arial"/>
              </w:rPr>
            </w:pPr>
            <w:ins w:id="203"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204" w:author="Samsung" w:date="2023-01-09T16:38:00Z"/>
                <w:rFonts w:cs="Arial"/>
              </w:rPr>
            </w:pPr>
            <w:ins w:id="205"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206" w:author="Samsung" w:date="2023-01-09T16:38:00Z"/>
                <w:rFonts w:cs="Arial"/>
              </w:rPr>
            </w:pPr>
            <w:ins w:id="207"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208" w:author="Samsung" w:date="2023-01-09T16:38:00Z"/>
        </w:trPr>
        <w:tc>
          <w:tcPr>
            <w:tcW w:w="2599" w:type="dxa"/>
          </w:tcPr>
          <w:p w14:paraId="0E72AA74" w14:textId="77777777" w:rsidR="002A336C" w:rsidRPr="00E228F7" w:rsidRDefault="002A336C" w:rsidP="00E0667A">
            <w:pPr>
              <w:pStyle w:val="TAL"/>
              <w:rPr>
                <w:ins w:id="209" w:author="Samsung" w:date="2023-01-09T16:38:00Z"/>
                <w:rFonts w:cs="Arial"/>
              </w:rPr>
            </w:pPr>
            <w:ins w:id="210"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211" w:author="Samsung" w:date="2023-01-09T16:38:00Z"/>
                <w:rFonts w:cs="Arial"/>
              </w:rPr>
            </w:pPr>
          </w:p>
        </w:tc>
        <w:tc>
          <w:tcPr>
            <w:tcW w:w="3173" w:type="dxa"/>
          </w:tcPr>
          <w:p w14:paraId="4049AAA0" w14:textId="77777777" w:rsidR="002A336C" w:rsidRPr="00E228F7" w:rsidRDefault="002A336C" w:rsidP="00E0667A">
            <w:pPr>
              <w:pStyle w:val="TAL"/>
              <w:rPr>
                <w:ins w:id="212" w:author="Samsung" w:date="2023-01-09T16:38:00Z"/>
                <w:rFonts w:cs="Arial"/>
              </w:rPr>
            </w:pPr>
            <w:ins w:id="213" w:author="Samsung" w:date="2023-01-09T16:38:00Z">
              <w:r w:rsidRPr="00E228F7">
                <w:rPr>
                  <w:rFonts w:cs="Arial"/>
                </w:rPr>
                <w:t>Total number of UEs that fulfil a proximity criterion.</w:t>
              </w:r>
            </w:ins>
          </w:p>
        </w:tc>
      </w:tr>
      <w:tr w:rsidR="002A336C" w:rsidRPr="00E228F7" w14:paraId="6DE762E8" w14:textId="77777777" w:rsidTr="00E0667A">
        <w:trPr>
          <w:jc w:val="center"/>
          <w:ins w:id="214" w:author="Samsung" w:date="2023-01-09T16:38:00Z"/>
        </w:trPr>
        <w:tc>
          <w:tcPr>
            <w:tcW w:w="2599" w:type="dxa"/>
          </w:tcPr>
          <w:p w14:paraId="1FBBC7BC" w14:textId="77777777" w:rsidR="002A336C" w:rsidRPr="00E228F7" w:rsidRDefault="002A336C" w:rsidP="00E0667A">
            <w:pPr>
              <w:pStyle w:val="TAL"/>
              <w:rPr>
                <w:ins w:id="215" w:author="Samsung" w:date="2023-01-09T16:38:00Z"/>
                <w:rFonts w:cs="Arial"/>
              </w:rPr>
            </w:pPr>
            <w:ins w:id="216"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217" w:author="Samsung" w:date="2023-01-09T16:38:00Z"/>
                <w:rFonts w:cs="Arial"/>
              </w:rPr>
            </w:pPr>
          </w:p>
        </w:tc>
        <w:tc>
          <w:tcPr>
            <w:tcW w:w="3173" w:type="dxa"/>
          </w:tcPr>
          <w:p w14:paraId="11AB2642" w14:textId="77777777" w:rsidR="002A336C" w:rsidRPr="00E228F7" w:rsidRDefault="002A336C" w:rsidP="00E0667A">
            <w:pPr>
              <w:pStyle w:val="TAL"/>
              <w:rPr>
                <w:ins w:id="218" w:author="Samsung" w:date="2023-01-09T16:38:00Z"/>
                <w:rFonts w:cs="Arial"/>
              </w:rPr>
            </w:pPr>
            <w:ins w:id="219"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220" w:author="Samsung" w:date="2023-01-09T16:38:00Z"/>
        </w:trPr>
        <w:tc>
          <w:tcPr>
            <w:tcW w:w="2599" w:type="dxa"/>
          </w:tcPr>
          <w:p w14:paraId="60CA4036" w14:textId="77777777" w:rsidR="002A336C" w:rsidRPr="00E228F7" w:rsidRDefault="002A336C" w:rsidP="00E0667A">
            <w:pPr>
              <w:pStyle w:val="TAL"/>
              <w:rPr>
                <w:ins w:id="221" w:author="Samsung" w:date="2023-01-09T16:38:00Z"/>
                <w:rFonts w:cs="Arial"/>
              </w:rPr>
            </w:pPr>
            <w:ins w:id="222"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223" w:author="Samsung" w:date="2023-01-09T16:38:00Z"/>
                <w:rFonts w:cs="Arial"/>
              </w:rPr>
            </w:pPr>
          </w:p>
        </w:tc>
        <w:tc>
          <w:tcPr>
            <w:tcW w:w="3173" w:type="dxa"/>
          </w:tcPr>
          <w:p w14:paraId="1FE20C47" w14:textId="77777777" w:rsidR="002A336C" w:rsidRPr="00E228F7" w:rsidRDefault="002A336C" w:rsidP="00E0667A">
            <w:pPr>
              <w:pStyle w:val="TAL"/>
              <w:rPr>
                <w:ins w:id="224" w:author="Samsung" w:date="2023-01-09T16:38:00Z"/>
                <w:rFonts w:cs="Arial"/>
              </w:rPr>
            </w:pPr>
            <w:ins w:id="225"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226" w:author="Samsung" w:date="2023-01-09T16:38:00Z"/>
        </w:trPr>
        <w:tc>
          <w:tcPr>
            <w:tcW w:w="2599" w:type="dxa"/>
          </w:tcPr>
          <w:p w14:paraId="4C87C50F" w14:textId="77777777" w:rsidR="002A336C" w:rsidRPr="00E228F7" w:rsidRDefault="002A336C" w:rsidP="00E0667A">
            <w:pPr>
              <w:pStyle w:val="TAL"/>
              <w:rPr>
                <w:ins w:id="227" w:author="Samsung" w:date="2023-01-09T16:38:00Z"/>
                <w:rFonts w:cs="Arial"/>
              </w:rPr>
            </w:pPr>
            <w:ins w:id="228" w:author="Samsung" w:date="2023-01-09T16:38:00Z">
              <w:r w:rsidRPr="00E228F7">
                <w:rPr>
                  <w:rFonts w:cs="Arial"/>
                </w:rPr>
                <w:t xml:space="preserve">  &gt; List of UE IDs</w:t>
              </w:r>
            </w:ins>
          </w:p>
          <w:p w14:paraId="0F9FBEF9" w14:textId="77777777" w:rsidR="002A336C" w:rsidRPr="00E228F7" w:rsidRDefault="002A336C" w:rsidP="00E0667A">
            <w:pPr>
              <w:pStyle w:val="TAL"/>
              <w:rPr>
                <w:ins w:id="229" w:author="Samsung" w:date="2023-01-09T16:38:00Z"/>
                <w:rFonts w:cs="Arial"/>
              </w:rPr>
            </w:pPr>
          </w:p>
        </w:tc>
        <w:tc>
          <w:tcPr>
            <w:tcW w:w="1695" w:type="dxa"/>
          </w:tcPr>
          <w:p w14:paraId="7E6E06DB" w14:textId="77777777" w:rsidR="002A336C" w:rsidRPr="00E228F7" w:rsidRDefault="002A336C" w:rsidP="00E0667A">
            <w:pPr>
              <w:pStyle w:val="TAC"/>
              <w:rPr>
                <w:ins w:id="230" w:author="Samsung" w:date="2023-01-09T16:38:00Z"/>
                <w:rFonts w:cs="Arial"/>
              </w:rPr>
            </w:pPr>
          </w:p>
        </w:tc>
        <w:tc>
          <w:tcPr>
            <w:tcW w:w="3173" w:type="dxa"/>
          </w:tcPr>
          <w:p w14:paraId="5E0A0CCC" w14:textId="77777777" w:rsidR="002A336C" w:rsidRPr="00E228F7" w:rsidRDefault="002A336C" w:rsidP="00E0667A">
            <w:pPr>
              <w:pStyle w:val="TAL"/>
              <w:rPr>
                <w:ins w:id="231" w:author="Samsung" w:date="2023-01-09T16:38:00Z"/>
                <w:rFonts w:cs="Arial"/>
              </w:rPr>
            </w:pPr>
            <w:ins w:id="232" w:author="Samsung" w:date="2023-01-09T16:38:00Z">
              <w:r w:rsidRPr="00E228F7">
                <w:rPr>
                  <w:rFonts w:cs="Arial"/>
                </w:rPr>
                <w:t>UE IDs that fulfil a proximity criterion.</w:t>
              </w:r>
            </w:ins>
          </w:p>
        </w:tc>
      </w:tr>
      <w:tr w:rsidR="002A336C" w:rsidRPr="00E228F7" w14:paraId="5A1D419F" w14:textId="77777777" w:rsidTr="00E0667A">
        <w:trPr>
          <w:jc w:val="center"/>
          <w:ins w:id="233" w:author="Samsung" w:date="2023-01-09T16:38:00Z"/>
        </w:trPr>
        <w:tc>
          <w:tcPr>
            <w:tcW w:w="2599" w:type="dxa"/>
          </w:tcPr>
          <w:p w14:paraId="22DD2CD4" w14:textId="77777777" w:rsidR="002A336C" w:rsidRPr="00E228F7" w:rsidRDefault="002A336C" w:rsidP="00E0667A">
            <w:pPr>
              <w:pStyle w:val="TAL"/>
              <w:rPr>
                <w:ins w:id="234" w:author="Samsung" w:date="2023-01-09T16:38:00Z"/>
                <w:rFonts w:cs="Arial"/>
              </w:rPr>
            </w:pPr>
            <w:ins w:id="235"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36" w:author="Samsung" w:date="2023-01-09T16:38:00Z"/>
                <w:rFonts w:cs="Arial"/>
              </w:rPr>
            </w:pPr>
          </w:p>
        </w:tc>
        <w:tc>
          <w:tcPr>
            <w:tcW w:w="3173" w:type="dxa"/>
          </w:tcPr>
          <w:p w14:paraId="12E4444F" w14:textId="09A557AD" w:rsidR="002A336C" w:rsidRPr="00E228F7" w:rsidRDefault="002A336C" w:rsidP="00E47FE1">
            <w:pPr>
              <w:pStyle w:val="TAL"/>
              <w:rPr>
                <w:ins w:id="237" w:author="Samsung" w:date="2023-01-09T16:38:00Z"/>
                <w:rFonts w:cs="Arial"/>
              </w:rPr>
            </w:pPr>
            <w:ins w:id="238" w:author="Samsung" w:date="2023-01-09T16:38:00Z">
              <w:r w:rsidRPr="00E228F7">
                <w:rPr>
                  <w:rFonts w:cs="Arial"/>
                </w:rPr>
                <w:t xml:space="preserve">Other attributes </w:t>
              </w:r>
            </w:ins>
            <w:ins w:id="239" w:author="Samsung03" w:date="2023-01-18T12:00:00Z">
              <w:r w:rsidR="005F30E2">
                <w:rPr>
                  <w:rFonts w:cs="Arial"/>
                </w:rPr>
                <w:t xml:space="preserve">for </w:t>
              </w:r>
            </w:ins>
            <w:ins w:id="240" w:author="Samsung" w:date="2023-01-09T16:38:00Z">
              <w:r w:rsidRPr="00E228F7">
                <w:rPr>
                  <w:rFonts w:cs="Arial"/>
                </w:rPr>
                <w:t xml:space="preserve">the set of UEs </w:t>
              </w:r>
            </w:ins>
            <w:ins w:id="241" w:author="Samsung03" w:date="2023-01-18T12:02:00Z">
              <w:r w:rsidR="005F30E2" w:rsidRPr="00E47FE1">
                <w:rPr>
                  <w:rFonts w:cs="Arial"/>
                </w:rPr>
                <w:t>i</w:t>
              </w:r>
            </w:ins>
            <w:ins w:id="242" w:author="Samsung" w:date="2023-01-09T16:38:00Z">
              <w:r w:rsidRPr="00E47FE1">
                <w:rPr>
                  <w:rFonts w:cs="Arial"/>
                </w:rPr>
                <w:t>.</w:t>
              </w:r>
            </w:ins>
            <w:ins w:id="243" w:author="Samsung03" w:date="2023-01-18T12:02:00Z">
              <w:r w:rsidR="005F30E2" w:rsidRPr="00E47FE1">
                <w:rPr>
                  <w:rFonts w:cs="Arial"/>
                </w:rPr>
                <w:t>e</w:t>
              </w:r>
            </w:ins>
            <w:ins w:id="244" w:author="Samsung" w:date="2023-01-09T16:38:00Z">
              <w:r w:rsidRPr="00E47FE1">
                <w:rPr>
                  <w:rFonts w:cs="Arial"/>
                </w:rPr>
                <w:t>.</w:t>
              </w:r>
              <w:r w:rsidRPr="00E228F7">
                <w:rPr>
                  <w:rFonts w:cs="Arial"/>
                </w:rPr>
                <w:t xml:space="preserve"> destination, route, average speed, time of arrival.</w:t>
              </w:r>
            </w:ins>
          </w:p>
        </w:tc>
      </w:tr>
      <w:tr w:rsidR="002A336C" w:rsidRPr="00E228F7" w14:paraId="3B3EDF69" w14:textId="77777777" w:rsidTr="00E0667A">
        <w:trPr>
          <w:jc w:val="center"/>
          <w:ins w:id="245" w:author="Samsung" w:date="2023-01-09T16:38:00Z"/>
        </w:trPr>
        <w:tc>
          <w:tcPr>
            <w:tcW w:w="2599" w:type="dxa"/>
          </w:tcPr>
          <w:p w14:paraId="2F6B5012" w14:textId="77777777" w:rsidR="002A336C" w:rsidRPr="00E228F7" w:rsidRDefault="002A336C" w:rsidP="00E0667A">
            <w:pPr>
              <w:pStyle w:val="TAL"/>
              <w:rPr>
                <w:ins w:id="246" w:author="Samsung" w:date="2023-01-09T16:38:00Z"/>
                <w:rFonts w:cs="Arial"/>
              </w:rPr>
            </w:pPr>
            <w:ins w:id="247"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48" w:author="Samsung" w:date="2023-01-09T16:38:00Z"/>
                <w:rFonts w:cs="Arial"/>
              </w:rPr>
            </w:pPr>
          </w:p>
        </w:tc>
        <w:tc>
          <w:tcPr>
            <w:tcW w:w="3173" w:type="dxa"/>
          </w:tcPr>
          <w:p w14:paraId="642003CE" w14:textId="77777777" w:rsidR="002A336C" w:rsidRPr="00E228F7" w:rsidRDefault="002A336C" w:rsidP="00E0667A">
            <w:pPr>
              <w:pStyle w:val="TAL"/>
              <w:rPr>
                <w:ins w:id="249" w:author="Samsung" w:date="2023-01-09T16:38:00Z"/>
                <w:rFonts w:cs="Arial"/>
              </w:rPr>
            </w:pPr>
            <w:ins w:id="250" w:author="Samsung" w:date="2023-01-09T16:38:00Z">
              <w:r w:rsidRPr="00E228F7">
                <w:rPr>
                  <w:rFonts w:cs="Arial"/>
                </w:rPr>
                <w:t>Confidence on relative proximity data.</w:t>
              </w:r>
            </w:ins>
          </w:p>
        </w:tc>
      </w:tr>
    </w:tbl>
    <w:p w14:paraId="760D965C" w14:textId="77777777" w:rsidR="002A336C" w:rsidRPr="00E228F7" w:rsidRDefault="002A336C" w:rsidP="002A336C">
      <w:pPr>
        <w:rPr>
          <w:ins w:id="251" w:author="Samsung" w:date="2023-01-09T16:38:00Z"/>
        </w:rPr>
      </w:pPr>
    </w:p>
    <w:p w14:paraId="024E31C0" w14:textId="3BF79D87" w:rsidR="002A336C" w:rsidRDefault="002A336C" w:rsidP="002A336C">
      <w:pPr>
        <w:pStyle w:val="NO"/>
        <w:rPr>
          <w:ins w:id="252" w:author="Samsung_rev2" w:date="2023-02-09T19:04:00Z"/>
        </w:rPr>
      </w:pPr>
      <w:ins w:id="253" w:author="Samsung" w:date="2023-01-09T16:38:00Z">
        <w:r w:rsidRPr="00E228F7">
          <w:t>NOTE 2:</w:t>
        </w:r>
        <w:r w:rsidRPr="00E228F7">
          <w:tab/>
          <w:t xml:space="preserve">The list of UE IDs that fulfil a proximity criterion can be determined by </w:t>
        </w:r>
      </w:ins>
      <w:ins w:id="254" w:author="Samsung02" w:date="2023-01-17T19:33:00Z">
        <w:r w:rsidR="00535635">
          <w:t>NWDAF</w:t>
        </w:r>
      </w:ins>
      <w:ins w:id="255" w:author="Samsung" w:date="2023-01-09T16:38:00Z">
        <w:r w:rsidRPr="00E228F7">
          <w:t xml:space="preserve"> based on the input information collected from the UE application</w:t>
        </w:r>
      </w:ins>
      <w:ins w:id="256" w:author="Samsung02" w:date="2023-01-17T19:33:00Z">
        <w:r w:rsidR="00535635">
          <w:t xml:space="preserve"> via DCAF</w:t>
        </w:r>
      </w:ins>
      <w:ins w:id="257" w:author="Samsung" w:date="2023-01-09T16:38:00Z">
        <w:r w:rsidRPr="00E228F7">
          <w:t>. The UE does not need to determine proximity information related to other UEs.</w:t>
        </w:r>
      </w:ins>
    </w:p>
    <w:p w14:paraId="524AA418" w14:textId="3FCEFBF0" w:rsidR="00213CBF" w:rsidRPr="00E228F7" w:rsidRDefault="00213CBF" w:rsidP="00213CBF">
      <w:pPr>
        <w:pStyle w:val="NO"/>
        <w:rPr>
          <w:ins w:id="258" w:author="Samsung_rev2" w:date="2023-02-09T19:04:00Z"/>
        </w:rPr>
      </w:pPr>
      <w:ins w:id="259" w:author="Samsung_rev2" w:date="2023-02-09T19:04:00Z">
        <w:r w:rsidRPr="00B04815">
          <w:rPr>
            <w:highlight w:val="cyan"/>
            <w:rPrChange w:id="260" w:author="Samsung_rev2" w:date="2023-02-09T19:27:00Z">
              <w:rPr/>
            </w:rPrChange>
          </w:rPr>
          <w:lastRenderedPageBreak/>
          <w:t>NOTE 3:</w:t>
        </w:r>
        <w:r w:rsidRPr="00B04815">
          <w:rPr>
            <w:highlight w:val="cyan"/>
            <w:rPrChange w:id="261" w:author="Samsung_rev2" w:date="2023-02-09T19:27:00Z">
              <w:rPr/>
            </w:rPrChange>
          </w:rPr>
          <w:tab/>
        </w:r>
      </w:ins>
      <w:ins w:id="262" w:author="Samsung_rev2" w:date="2023-02-09T19:07:00Z">
        <w:r w:rsidR="00F33F98" w:rsidRPr="00B04815">
          <w:rPr>
            <w:highlight w:val="cyan"/>
            <w:rPrChange w:id="263" w:author="Samsung_rev2" w:date="2023-02-09T19:27:00Z">
              <w:rPr/>
            </w:rPrChange>
          </w:rPr>
          <w:t xml:space="preserve">When DCAF is deployed in untrusted domain, </w:t>
        </w:r>
      </w:ins>
      <w:ins w:id="264" w:author="Samsung_rev2" w:date="2023-02-09T19:08:00Z">
        <w:r w:rsidR="00F33F98" w:rsidRPr="00B04815">
          <w:rPr>
            <w:highlight w:val="cyan"/>
            <w:rPrChange w:id="265" w:author="Samsung_rev2" w:date="2023-02-09T19:27:00Z">
              <w:rPr/>
            </w:rPrChange>
          </w:rPr>
          <w:t>NEF shall be employed to mediate the interactions between NWDAF and DCAF</w:t>
        </w:r>
      </w:ins>
      <w:ins w:id="266" w:author="Samsung_rev2" w:date="2023-02-09T19:15:00Z">
        <w:r w:rsidR="00153776" w:rsidRPr="00B04815">
          <w:rPr>
            <w:highlight w:val="cyan"/>
            <w:rPrChange w:id="267" w:author="Samsung_rev2" w:date="2023-02-09T19:27:00Z">
              <w:rPr/>
            </w:rPrChange>
          </w:rPr>
          <w:t xml:space="preserve"> </w:t>
        </w:r>
      </w:ins>
      <w:ins w:id="268" w:author="Samsung_rev2" w:date="2023-02-09T19:16:00Z">
        <w:r w:rsidR="00153776" w:rsidRPr="00B04815">
          <w:rPr>
            <w:highlight w:val="cyan"/>
            <w:rPrChange w:id="269" w:author="Samsung_rev2" w:date="2023-02-09T19:27:00Z">
              <w:rPr/>
            </w:rPrChange>
          </w:rPr>
          <w:t xml:space="preserve">via the </w:t>
        </w:r>
      </w:ins>
      <w:ins w:id="270" w:author="Samsung_rev2" w:date="2023-02-09T19:26:00Z">
        <w:r w:rsidR="00B04815" w:rsidRPr="00B04815">
          <w:rPr>
            <w:highlight w:val="cyan"/>
            <w:rPrChange w:id="271" w:author="Samsung_rev2" w:date="2023-02-09T19:27:00Z">
              <w:rPr/>
            </w:rPrChange>
          </w:rPr>
          <w:t xml:space="preserve">Naf_EventExposure_Subscribe </w:t>
        </w:r>
      </w:ins>
      <w:ins w:id="272" w:author="Samsung_rev2" w:date="2023-02-09T19:16:00Z">
        <w:r w:rsidR="00153776" w:rsidRPr="00B04815">
          <w:rPr>
            <w:highlight w:val="cyan"/>
            <w:rPrChange w:id="273" w:author="Samsung_rev2" w:date="2023-02-09T19:27:00Z">
              <w:rPr/>
            </w:rPrChange>
          </w:rPr>
          <w:t xml:space="preserve">service specified in </w:t>
        </w:r>
      </w:ins>
      <w:ins w:id="274" w:author="Samsung_rev2" w:date="2023-02-09T19:26:00Z">
        <w:r w:rsidR="00B04815" w:rsidRPr="00B04815">
          <w:rPr>
            <w:highlight w:val="cyan"/>
            <w:rPrChange w:id="275" w:author="Samsung_rev2" w:date="2023-02-09T19:27:00Z">
              <w:rPr/>
            </w:rPrChange>
          </w:rPr>
          <w:t>clause 5.2.19.2 of TS 23.502 [3], as described in</w:t>
        </w:r>
      </w:ins>
      <w:ins w:id="276" w:author="Samsung_rev2" w:date="2023-02-09T19:27:00Z">
        <w:r w:rsidR="00B04815" w:rsidRPr="00B04815">
          <w:rPr>
            <w:highlight w:val="cyan"/>
            <w:rPrChange w:id="277" w:author="Samsung_rev2" w:date="2023-02-09T19:27:00Z">
              <w:rPr/>
            </w:rPrChange>
          </w:rPr>
          <w:t xml:space="preserve"> clause </w:t>
        </w:r>
      </w:ins>
      <w:ins w:id="278" w:author="Samsung_rev2" w:date="2023-02-09T19:26:00Z">
        <w:r w:rsidR="00B04815" w:rsidRPr="00B04815">
          <w:rPr>
            <w:highlight w:val="cyan"/>
            <w:rPrChange w:id="279" w:author="Samsung_rev2" w:date="2023-02-09T19:27:00Z">
              <w:rPr/>
            </w:rPrChange>
          </w:rPr>
          <w:t>6.2.8.2.3</w:t>
        </w:r>
      </w:ins>
      <w:ins w:id="280" w:author="Samsung_rev2" w:date="2023-02-09T19:27:00Z">
        <w:r w:rsidR="00B04815" w:rsidRPr="00B04815">
          <w:rPr>
            <w:highlight w:val="cyan"/>
            <w:rPrChange w:id="281" w:author="Samsung_rev2" w:date="2023-02-09T19:27:00Z">
              <w:rPr/>
            </w:rPrChange>
          </w:rPr>
          <w:t>.</w:t>
        </w:r>
      </w:ins>
    </w:p>
    <w:p w14:paraId="330141EB" w14:textId="77777777" w:rsidR="00213CBF" w:rsidRPr="00E228F7" w:rsidRDefault="00213CBF" w:rsidP="002A336C">
      <w:pPr>
        <w:pStyle w:val="NO"/>
        <w:rPr>
          <w:ins w:id="282" w:author="Samsung" w:date="2023-01-09T16:38:00Z"/>
        </w:rPr>
      </w:pPr>
    </w:p>
    <w:p w14:paraId="0CD73CA3" w14:textId="77777777" w:rsidR="002A336C" w:rsidRPr="00E228F7" w:rsidRDefault="002A336C" w:rsidP="002A336C">
      <w:pPr>
        <w:pStyle w:val="TH"/>
        <w:rPr>
          <w:ins w:id="283" w:author="Samsung" w:date="2023-01-09T16:38:00Z"/>
        </w:rPr>
      </w:pPr>
      <w:ins w:id="284" w:author="Samsung" w:date="2023-01-09T16:38:00Z">
        <w:r w:rsidRPr="00E228F7">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285" w:author="Samsung" w:date="2023-01-09T16:38:00Z"/>
        </w:trPr>
        <w:tc>
          <w:tcPr>
            <w:tcW w:w="2599" w:type="dxa"/>
          </w:tcPr>
          <w:p w14:paraId="383E014D" w14:textId="77777777" w:rsidR="002A336C" w:rsidRPr="00E228F7" w:rsidRDefault="002A336C" w:rsidP="00E0667A">
            <w:pPr>
              <w:pStyle w:val="TAH"/>
              <w:rPr>
                <w:ins w:id="286" w:author="Samsung" w:date="2023-01-09T16:38:00Z"/>
                <w:rFonts w:cs="Arial"/>
              </w:rPr>
            </w:pPr>
            <w:ins w:id="287"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288" w:author="Samsung" w:date="2023-01-09T16:38:00Z"/>
                <w:rFonts w:cs="Arial"/>
              </w:rPr>
            </w:pPr>
            <w:ins w:id="289"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290" w:author="Samsung" w:date="2023-01-09T16:38:00Z"/>
                <w:rFonts w:cs="Arial"/>
              </w:rPr>
            </w:pPr>
            <w:ins w:id="291" w:author="Samsung" w:date="2023-01-09T16:38:00Z">
              <w:r w:rsidRPr="00E228F7">
                <w:rPr>
                  <w:rFonts w:cs="Arial"/>
                </w:rPr>
                <w:t>Description</w:t>
              </w:r>
            </w:ins>
          </w:p>
        </w:tc>
      </w:tr>
      <w:tr w:rsidR="002A336C" w:rsidRPr="00E228F7" w14:paraId="2405E0FB" w14:textId="77777777" w:rsidTr="00E0667A">
        <w:trPr>
          <w:jc w:val="center"/>
          <w:ins w:id="292" w:author="Samsung" w:date="2023-01-09T16:38:00Z"/>
        </w:trPr>
        <w:tc>
          <w:tcPr>
            <w:tcW w:w="2599" w:type="dxa"/>
          </w:tcPr>
          <w:p w14:paraId="15455932" w14:textId="77777777" w:rsidR="002A336C" w:rsidRPr="00E228F7" w:rsidRDefault="002A336C" w:rsidP="00E0667A">
            <w:pPr>
              <w:pStyle w:val="TAL"/>
              <w:rPr>
                <w:ins w:id="293" w:author="Samsung" w:date="2023-01-09T16:38:00Z"/>
                <w:rFonts w:cs="Arial"/>
              </w:rPr>
            </w:pPr>
            <w:ins w:id="294"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95" w:author="Samsung" w:date="2023-01-09T16:38:00Z"/>
                <w:rFonts w:cs="Arial"/>
              </w:rPr>
            </w:pPr>
            <w:ins w:id="296" w:author="Samsung" w:date="2023-01-09T16:38:00Z">
              <w:r w:rsidRPr="00E228F7">
                <w:rPr>
                  <w:rFonts w:cs="Arial"/>
                </w:rPr>
                <w:t>AMF</w:t>
              </w:r>
            </w:ins>
          </w:p>
        </w:tc>
        <w:tc>
          <w:tcPr>
            <w:tcW w:w="3173" w:type="dxa"/>
          </w:tcPr>
          <w:p w14:paraId="3C8A6307" w14:textId="14BFF7CF" w:rsidR="002A336C" w:rsidRPr="00E228F7" w:rsidRDefault="002A336C" w:rsidP="00713155">
            <w:pPr>
              <w:pStyle w:val="TAL"/>
              <w:rPr>
                <w:ins w:id="297" w:author="Samsung" w:date="2023-01-09T16:38:00Z"/>
                <w:rFonts w:cs="Arial"/>
              </w:rPr>
            </w:pPr>
            <w:ins w:id="298" w:author="Samsung" w:date="2023-01-09T16:38:00Z">
              <w:r w:rsidRPr="00E228F7">
                <w:rPr>
                  <w:rFonts w:cs="Arial"/>
                  <w:lang w:eastAsia="zh-CN"/>
                </w:rPr>
                <w:t>SUPI(s) of individual UE(s).</w:t>
              </w:r>
            </w:ins>
          </w:p>
        </w:tc>
      </w:tr>
      <w:tr w:rsidR="002A336C" w:rsidRPr="00E228F7" w14:paraId="3098DB6B" w14:textId="77777777" w:rsidTr="00E0667A">
        <w:trPr>
          <w:jc w:val="center"/>
          <w:ins w:id="299" w:author="Samsung" w:date="2023-01-09T16:38:00Z"/>
        </w:trPr>
        <w:tc>
          <w:tcPr>
            <w:tcW w:w="2599" w:type="dxa"/>
          </w:tcPr>
          <w:p w14:paraId="1094C412" w14:textId="77777777" w:rsidR="002A336C" w:rsidRPr="00E228F7" w:rsidRDefault="002A336C" w:rsidP="00E0667A">
            <w:pPr>
              <w:pStyle w:val="TAL"/>
              <w:rPr>
                <w:ins w:id="300" w:author="Samsung" w:date="2023-01-09T16:38:00Z"/>
                <w:rFonts w:cs="Arial"/>
              </w:rPr>
            </w:pPr>
            <w:ins w:id="301"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302" w:author="Samsung" w:date="2023-01-09T16:38:00Z"/>
                <w:rFonts w:cs="Arial"/>
              </w:rPr>
            </w:pPr>
            <w:ins w:id="303"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304" w:author="Samsung" w:date="2023-01-09T16:38:00Z"/>
                <w:rFonts w:cs="Arial"/>
                <w:lang w:eastAsia="zh-CN"/>
              </w:rPr>
            </w:pPr>
            <w:ins w:id="305" w:author="Samsung" w:date="2023-01-09T16:38:00Z">
              <w:r w:rsidRPr="00E228F7">
                <w:rPr>
                  <w:rFonts w:cs="Arial"/>
                  <w:lang w:eastAsia="zh-CN"/>
                </w:rPr>
                <w:t>Absolute location of an UE.</w:t>
              </w:r>
            </w:ins>
          </w:p>
        </w:tc>
      </w:tr>
      <w:tr w:rsidR="002A336C" w:rsidRPr="00E228F7" w14:paraId="6F05A539" w14:textId="77777777" w:rsidTr="00E0667A">
        <w:trPr>
          <w:jc w:val="center"/>
          <w:ins w:id="306" w:author="Samsung" w:date="2023-01-09T16:38:00Z"/>
        </w:trPr>
        <w:tc>
          <w:tcPr>
            <w:tcW w:w="2599" w:type="dxa"/>
          </w:tcPr>
          <w:p w14:paraId="73266C3D" w14:textId="77777777" w:rsidR="002A336C" w:rsidRPr="00E228F7" w:rsidRDefault="002A336C" w:rsidP="00E0667A">
            <w:pPr>
              <w:pStyle w:val="TAL"/>
              <w:rPr>
                <w:ins w:id="307" w:author="Samsung" w:date="2023-01-09T16:38:00Z"/>
                <w:rFonts w:cs="Arial"/>
              </w:rPr>
            </w:pPr>
            <w:ins w:id="308"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309" w:author="Samsung" w:date="2023-01-09T16:38:00Z"/>
                <w:rFonts w:cs="Arial"/>
              </w:rPr>
            </w:pPr>
            <w:ins w:id="310" w:author="Samsung" w:date="2023-01-09T16:38:00Z">
              <w:r>
                <w:rPr>
                  <w:rFonts w:cs="Arial"/>
                </w:rPr>
                <w:t>GMLC</w:t>
              </w:r>
            </w:ins>
          </w:p>
        </w:tc>
        <w:tc>
          <w:tcPr>
            <w:tcW w:w="3173" w:type="dxa"/>
          </w:tcPr>
          <w:p w14:paraId="13AD00D5" w14:textId="77777777" w:rsidR="002A336C" w:rsidRPr="00E228F7" w:rsidRDefault="002A336C" w:rsidP="00E0667A">
            <w:pPr>
              <w:pStyle w:val="TAL"/>
              <w:rPr>
                <w:ins w:id="311" w:author="Samsung" w:date="2023-01-09T16:38:00Z"/>
                <w:rFonts w:cs="Arial"/>
                <w:lang w:eastAsia="zh-CN"/>
              </w:rPr>
            </w:pPr>
            <w:ins w:id="312"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313" w:author="Samsung" w:date="2023-01-09T16:38:00Z"/>
        </w:trPr>
        <w:tc>
          <w:tcPr>
            <w:tcW w:w="2599" w:type="dxa"/>
          </w:tcPr>
          <w:p w14:paraId="46A05E3D" w14:textId="77777777" w:rsidR="002A336C" w:rsidRPr="00E228F7" w:rsidRDefault="002A336C" w:rsidP="00E0667A">
            <w:pPr>
              <w:pStyle w:val="TAL"/>
              <w:rPr>
                <w:ins w:id="314" w:author="Samsung" w:date="2023-01-09T16:38:00Z"/>
                <w:rFonts w:cs="Arial"/>
              </w:rPr>
            </w:pPr>
            <w:ins w:id="315"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316" w:author="Samsung" w:date="2023-01-09T16:38:00Z"/>
                <w:rFonts w:cs="Arial"/>
              </w:rPr>
            </w:pPr>
            <w:ins w:id="317"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318" w:author="Samsung" w:date="2023-01-09T16:38:00Z"/>
                <w:rFonts w:cs="Arial"/>
                <w:lang w:eastAsia="zh-CN"/>
              </w:rPr>
            </w:pPr>
            <w:ins w:id="319" w:author="Samsung" w:date="2023-01-09T16:38:00Z">
              <w:r w:rsidRPr="00E228F7">
                <w:rPr>
                  <w:rFonts w:cs="Arial"/>
                </w:rPr>
                <w:t>Derived from the UE connected physical object dimensions e.g. length, width, height.</w:t>
              </w:r>
            </w:ins>
          </w:p>
        </w:tc>
      </w:tr>
      <w:tr w:rsidR="002A336C" w:rsidRPr="00E228F7" w:rsidDel="0004428B" w14:paraId="4FAC8120" w14:textId="604A7271" w:rsidTr="00E0667A">
        <w:trPr>
          <w:jc w:val="center"/>
          <w:ins w:id="320" w:author="Samsung" w:date="2023-01-09T16:38:00Z"/>
          <w:del w:id="321" w:author="Samsung_rev2" w:date="2023-02-10T16:50:00Z"/>
        </w:trPr>
        <w:tc>
          <w:tcPr>
            <w:tcW w:w="2599" w:type="dxa"/>
          </w:tcPr>
          <w:p w14:paraId="67536100" w14:textId="391BDEAE" w:rsidR="002A336C" w:rsidRPr="0004428B" w:rsidDel="0004428B" w:rsidRDefault="002A336C" w:rsidP="00E0667A">
            <w:pPr>
              <w:pStyle w:val="TAL"/>
              <w:rPr>
                <w:ins w:id="322" w:author="Samsung" w:date="2023-01-09T16:38:00Z"/>
                <w:del w:id="323" w:author="Samsung_rev2" w:date="2023-02-10T16:50:00Z"/>
                <w:rFonts w:cs="Arial"/>
                <w:highlight w:val="cyan"/>
                <w:rPrChange w:id="324" w:author="Samsung_rev2" w:date="2023-02-10T16:51:00Z">
                  <w:rPr>
                    <w:ins w:id="325" w:author="Samsung" w:date="2023-01-09T16:38:00Z"/>
                    <w:del w:id="326" w:author="Samsung_rev2" w:date="2023-02-10T16:50:00Z"/>
                    <w:rFonts w:cs="Arial"/>
                  </w:rPr>
                </w:rPrChange>
              </w:rPr>
            </w:pPr>
            <w:ins w:id="327" w:author="Samsung" w:date="2023-01-09T16:38:00Z">
              <w:del w:id="328" w:author="Samsung_rev2" w:date="2023-02-10T16:50:00Z">
                <w:r w:rsidRPr="0004428B" w:rsidDel="0004428B">
                  <w:rPr>
                    <w:highlight w:val="cyan"/>
                    <w:rPrChange w:id="329" w:author="Samsung_rev2" w:date="2023-02-10T16:51:00Z">
                      <w:rPr/>
                    </w:rPrChange>
                  </w:rPr>
                  <w:delText xml:space="preserve">UE CM state </w:delText>
                </w:r>
              </w:del>
            </w:ins>
          </w:p>
        </w:tc>
        <w:tc>
          <w:tcPr>
            <w:tcW w:w="1695" w:type="dxa"/>
          </w:tcPr>
          <w:p w14:paraId="04BD2022" w14:textId="49F1B95D" w:rsidR="002A336C" w:rsidRPr="0004428B" w:rsidDel="0004428B" w:rsidRDefault="002A336C" w:rsidP="00E0667A">
            <w:pPr>
              <w:pStyle w:val="TAC"/>
              <w:rPr>
                <w:ins w:id="330" w:author="Samsung" w:date="2023-01-09T16:38:00Z"/>
                <w:del w:id="331" w:author="Samsung_rev2" w:date="2023-02-10T16:50:00Z"/>
                <w:rFonts w:cs="Arial"/>
                <w:highlight w:val="cyan"/>
                <w:rPrChange w:id="332" w:author="Samsung_rev2" w:date="2023-02-10T16:51:00Z">
                  <w:rPr>
                    <w:ins w:id="333" w:author="Samsung" w:date="2023-01-09T16:38:00Z"/>
                    <w:del w:id="334" w:author="Samsung_rev2" w:date="2023-02-10T16:50:00Z"/>
                    <w:rFonts w:cs="Arial"/>
                  </w:rPr>
                </w:rPrChange>
              </w:rPr>
            </w:pPr>
            <w:ins w:id="335" w:author="Samsung" w:date="2023-01-09T16:38:00Z">
              <w:del w:id="336" w:author="Samsung_rev2" w:date="2023-02-10T16:50:00Z">
                <w:r w:rsidRPr="0004428B" w:rsidDel="0004428B">
                  <w:rPr>
                    <w:highlight w:val="cyan"/>
                    <w:rPrChange w:id="337" w:author="Samsung_rev2" w:date="2023-02-10T16:51:00Z">
                      <w:rPr/>
                    </w:rPrChange>
                  </w:rPr>
                  <w:delText>AMF</w:delText>
                </w:r>
              </w:del>
            </w:ins>
          </w:p>
        </w:tc>
        <w:tc>
          <w:tcPr>
            <w:tcW w:w="3173" w:type="dxa"/>
          </w:tcPr>
          <w:p w14:paraId="668677BD" w14:textId="0BDE0AA1" w:rsidR="002A336C" w:rsidRPr="00E228F7" w:rsidDel="0004428B" w:rsidRDefault="002A336C" w:rsidP="00E0667A">
            <w:pPr>
              <w:pStyle w:val="TAL"/>
              <w:rPr>
                <w:ins w:id="338" w:author="Samsung" w:date="2023-01-09T16:38:00Z"/>
                <w:del w:id="339" w:author="Samsung_rev2" w:date="2023-02-10T16:50:00Z"/>
                <w:rFonts w:cs="Arial"/>
              </w:rPr>
            </w:pPr>
            <w:ins w:id="340" w:author="Samsung" w:date="2023-01-09T16:38:00Z">
              <w:del w:id="341" w:author="Samsung_rev2" w:date="2023-02-10T16:50:00Z">
                <w:r w:rsidRPr="0004428B" w:rsidDel="0004428B">
                  <w:rPr>
                    <w:highlight w:val="cyan"/>
                    <w:rPrChange w:id="342" w:author="Samsung_rev2" w:date="2023-02-10T16:51:00Z">
                      <w:rPr/>
                    </w:rPrChange>
                  </w:rPr>
                  <w:delText>UE connection management state (e.g. CM-IDLE).</w:delText>
                </w:r>
              </w:del>
            </w:ins>
          </w:p>
        </w:tc>
      </w:tr>
      <w:tr w:rsidR="002A336C" w:rsidRPr="00E228F7" w14:paraId="14990666" w14:textId="77777777" w:rsidTr="00E0667A">
        <w:trPr>
          <w:jc w:val="center"/>
          <w:ins w:id="343" w:author="Samsung" w:date="2023-01-09T16:38:00Z"/>
        </w:trPr>
        <w:tc>
          <w:tcPr>
            <w:tcW w:w="2599" w:type="dxa"/>
          </w:tcPr>
          <w:p w14:paraId="27E27EF2" w14:textId="77777777" w:rsidR="002A336C" w:rsidRPr="00E228F7" w:rsidRDefault="002A336C" w:rsidP="00E0667A">
            <w:pPr>
              <w:pStyle w:val="TAL"/>
              <w:rPr>
                <w:ins w:id="344" w:author="Samsung" w:date="2023-01-09T16:38:00Z"/>
                <w:rFonts w:cs="Arial"/>
              </w:rPr>
            </w:pPr>
            <w:ins w:id="345"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346" w:author="Samsung" w:date="2023-01-09T16:38:00Z"/>
                <w:rFonts w:cs="Arial"/>
              </w:rPr>
            </w:pPr>
            <w:ins w:id="347"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348" w:author="Samsung" w:date="2023-01-09T16:38:00Z"/>
                <w:rFonts w:cs="Arial"/>
              </w:rPr>
            </w:pPr>
            <w:ins w:id="349" w:author="Samsung" w:date="2023-01-09T16:38:00Z">
              <w:r w:rsidRPr="00E228F7">
                <w:rPr>
                  <w:rFonts w:cs="Arial"/>
                </w:rPr>
                <w:t>UE moving direction.</w:t>
              </w:r>
            </w:ins>
          </w:p>
        </w:tc>
      </w:tr>
      <w:tr w:rsidR="002A336C" w:rsidRPr="00E228F7" w14:paraId="0866DAC9" w14:textId="77777777" w:rsidTr="00E0667A">
        <w:trPr>
          <w:jc w:val="center"/>
          <w:ins w:id="350" w:author="Samsung" w:date="2023-01-09T16:38:00Z"/>
        </w:trPr>
        <w:tc>
          <w:tcPr>
            <w:tcW w:w="2599" w:type="dxa"/>
          </w:tcPr>
          <w:p w14:paraId="4D972882" w14:textId="77777777" w:rsidR="002A336C" w:rsidRPr="00E228F7" w:rsidRDefault="002A336C" w:rsidP="00E0667A">
            <w:pPr>
              <w:pStyle w:val="TAL"/>
              <w:rPr>
                <w:ins w:id="351" w:author="Samsung" w:date="2023-01-09T16:38:00Z"/>
                <w:rFonts w:cs="Arial"/>
              </w:rPr>
            </w:pPr>
            <w:ins w:id="352"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353" w:author="Samsung" w:date="2023-01-09T16:38:00Z"/>
                <w:rFonts w:cs="Arial"/>
              </w:rPr>
            </w:pPr>
          </w:p>
        </w:tc>
        <w:tc>
          <w:tcPr>
            <w:tcW w:w="3173" w:type="dxa"/>
          </w:tcPr>
          <w:p w14:paraId="1DF62E9C" w14:textId="77777777" w:rsidR="002A336C" w:rsidRPr="00E228F7" w:rsidRDefault="002A336C" w:rsidP="00E0667A">
            <w:pPr>
              <w:pStyle w:val="TAL"/>
              <w:rPr>
                <w:ins w:id="354" w:author="Samsung" w:date="2023-01-09T16:38:00Z"/>
                <w:rFonts w:cs="Arial"/>
              </w:rPr>
            </w:pPr>
            <w:ins w:id="355"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356" w:author="Samsung" w:date="2023-01-09T16:38:00Z"/>
        </w:trPr>
        <w:tc>
          <w:tcPr>
            <w:tcW w:w="2599" w:type="dxa"/>
          </w:tcPr>
          <w:p w14:paraId="6CE408C4" w14:textId="77777777" w:rsidR="002A336C" w:rsidRPr="00E228F7" w:rsidRDefault="002A336C" w:rsidP="00E0667A">
            <w:pPr>
              <w:pStyle w:val="TAL"/>
              <w:rPr>
                <w:ins w:id="357" w:author="Samsung" w:date="2023-01-09T16:38:00Z"/>
                <w:rFonts w:cs="Arial"/>
              </w:rPr>
            </w:pPr>
            <w:ins w:id="358"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359" w:author="Samsung" w:date="2023-01-09T16:38:00Z"/>
                <w:rFonts w:cs="Arial"/>
              </w:rPr>
            </w:pPr>
          </w:p>
        </w:tc>
        <w:tc>
          <w:tcPr>
            <w:tcW w:w="3173" w:type="dxa"/>
          </w:tcPr>
          <w:p w14:paraId="0F9C6B6F" w14:textId="77777777" w:rsidR="002A336C" w:rsidRPr="00E228F7" w:rsidRDefault="002A336C" w:rsidP="00E0667A">
            <w:pPr>
              <w:pStyle w:val="TAL"/>
              <w:rPr>
                <w:ins w:id="360" w:author="Samsung" w:date="2023-01-09T16:38:00Z"/>
                <w:rFonts w:cs="Arial"/>
              </w:rPr>
            </w:pPr>
            <w:ins w:id="361" w:author="Samsung" w:date="2023-01-09T16:38:00Z">
              <w:r w:rsidRPr="00E228F7">
                <w:rPr>
                  <w:rFonts w:cs="Arial"/>
                </w:rPr>
                <w:t>Heading of the UE movement with respect to another UE.</w:t>
              </w:r>
            </w:ins>
          </w:p>
        </w:tc>
      </w:tr>
      <w:tr w:rsidR="002A336C" w:rsidRPr="00E228F7" w14:paraId="2FEFAE99" w14:textId="77777777" w:rsidTr="00E0667A">
        <w:trPr>
          <w:jc w:val="center"/>
          <w:ins w:id="362" w:author="Samsung" w:date="2023-01-09T16:38:00Z"/>
        </w:trPr>
        <w:tc>
          <w:tcPr>
            <w:tcW w:w="2599" w:type="dxa"/>
          </w:tcPr>
          <w:p w14:paraId="63C1884E" w14:textId="77777777" w:rsidR="002A336C" w:rsidRPr="00E228F7" w:rsidRDefault="002A336C" w:rsidP="00E0667A">
            <w:pPr>
              <w:pStyle w:val="TAL"/>
              <w:rPr>
                <w:ins w:id="363" w:author="Samsung" w:date="2023-01-09T16:38:00Z"/>
                <w:rFonts w:cs="Arial"/>
              </w:rPr>
            </w:pPr>
            <w:ins w:id="364" w:author="Samsung" w:date="2023-01-09T16:38:00Z">
              <w:r w:rsidRPr="00E228F7">
                <w:t>UE trajectory</w:t>
              </w:r>
            </w:ins>
          </w:p>
        </w:tc>
        <w:tc>
          <w:tcPr>
            <w:tcW w:w="1695" w:type="dxa"/>
          </w:tcPr>
          <w:p w14:paraId="129710C0" w14:textId="77777777" w:rsidR="002A336C" w:rsidRPr="00E228F7" w:rsidRDefault="002A336C" w:rsidP="00E0667A">
            <w:pPr>
              <w:pStyle w:val="TAC"/>
              <w:rPr>
                <w:ins w:id="365" w:author="Samsung" w:date="2023-01-09T16:38:00Z"/>
                <w:rFonts w:cs="Arial"/>
              </w:rPr>
            </w:pPr>
            <w:ins w:id="366"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367" w:author="Samsung" w:date="2023-01-09T16:38:00Z"/>
                <w:rFonts w:cs="Arial"/>
              </w:rPr>
            </w:pPr>
            <w:ins w:id="368" w:author="Samsung" w:date="2023-01-09T16:38:00Z">
              <w:r w:rsidRPr="00E228F7">
                <w:rPr>
                  <w:rFonts w:cs="Arial"/>
                </w:rPr>
                <w:t>Timestamped UE positions.</w:t>
              </w:r>
            </w:ins>
          </w:p>
        </w:tc>
      </w:tr>
      <w:tr w:rsidR="002A336C" w:rsidRPr="00E228F7" w14:paraId="77C87DA8" w14:textId="77777777" w:rsidTr="00E0667A">
        <w:trPr>
          <w:jc w:val="center"/>
          <w:ins w:id="369" w:author="Samsung" w:date="2023-01-09T16:38:00Z"/>
        </w:trPr>
        <w:tc>
          <w:tcPr>
            <w:tcW w:w="2599" w:type="dxa"/>
          </w:tcPr>
          <w:p w14:paraId="1909F136" w14:textId="77777777" w:rsidR="002A336C" w:rsidRPr="00E228F7" w:rsidRDefault="002A336C" w:rsidP="00E0667A">
            <w:pPr>
              <w:pStyle w:val="TAL"/>
              <w:rPr>
                <w:ins w:id="370" w:author="Samsung" w:date="2023-01-09T16:38:00Z"/>
                <w:rFonts w:cs="Arial"/>
              </w:rPr>
            </w:pPr>
            <w:ins w:id="371"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372" w:author="Samsung" w:date="2023-01-09T16:38:00Z"/>
                <w:rFonts w:cs="Arial"/>
              </w:rPr>
            </w:pPr>
          </w:p>
        </w:tc>
        <w:tc>
          <w:tcPr>
            <w:tcW w:w="3173" w:type="dxa"/>
          </w:tcPr>
          <w:p w14:paraId="5783D67E" w14:textId="77777777" w:rsidR="002A336C" w:rsidRPr="00E228F7" w:rsidRDefault="002A336C" w:rsidP="00E0667A">
            <w:pPr>
              <w:pStyle w:val="TAL"/>
              <w:rPr>
                <w:ins w:id="373" w:author="Samsung" w:date="2023-01-09T16:38:00Z"/>
                <w:rFonts w:cs="Arial"/>
              </w:rPr>
            </w:pPr>
            <w:ins w:id="374" w:author="Samsung" w:date="2023-01-09T16:38:00Z">
              <w:r w:rsidRPr="00E228F7">
                <w:t>Geographical area where the UE is located.</w:t>
              </w:r>
            </w:ins>
          </w:p>
        </w:tc>
      </w:tr>
      <w:tr w:rsidR="002A336C" w:rsidRPr="00E228F7" w14:paraId="33FB30F3" w14:textId="77777777" w:rsidTr="00E0667A">
        <w:trPr>
          <w:jc w:val="center"/>
          <w:ins w:id="375" w:author="Samsung" w:date="2023-01-09T16:38:00Z"/>
        </w:trPr>
        <w:tc>
          <w:tcPr>
            <w:tcW w:w="2599" w:type="dxa"/>
          </w:tcPr>
          <w:p w14:paraId="618986B9" w14:textId="77777777" w:rsidR="002A336C" w:rsidRPr="00E228F7" w:rsidRDefault="002A336C" w:rsidP="00E0667A">
            <w:pPr>
              <w:pStyle w:val="TAL"/>
              <w:rPr>
                <w:ins w:id="376" w:author="Samsung" w:date="2023-01-09T16:38:00Z"/>
                <w:rFonts w:cs="Arial"/>
              </w:rPr>
            </w:pPr>
            <w:ins w:id="377"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378" w:author="Samsung" w:date="2023-01-09T16:38:00Z"/>
                <w:rFonts w:cs="Arial"/>
              </w:rPr>
            </w:pPr>
          </w:p>
        </w:tc>
        <w:tc>
          <w:tcPr>
            <w:tcW w:w="3173" w:type="dxa"/>
          </w:tcPr>
          <w:p w14:paraId="169A2E9E" w14:textId="77777777" w:rsidR="002A336C" w:rsidRPr="00E228F7" w:rsidRDefault="002A336C" w:rsidP="00E0667A">
            <w:pPr>
              <w:pStyle w:val="TAL"/>
              <w:rPr>
                <w:ins w:id="379" w:author="Samsung" w:date="2023-01-09T16:38:00Z"/>
                <w:rFonts w:cs="Arial"/>
              </w:rPr>
            </w:pPr>
            <w:ins w:id="380" w:author="Samsung" w:date="2023-01-09T16:38:00Z">
              <w:r w:rsidRPr="00E228F7">
                <w:t>Time stamp for the UE location.</w:t>
              </w:r>
            </w:ins>
          </w:p>
        </w:tc>
      </w:tr>
    </w:tbl>
    <w:p w14:paraId="4691B40B" w14:textId="77777777" w:rsidR="002A336C" w:rsidRPr="00E228F7" w:rsidRDefault="002A336C" w:rsidP="002A336C">
      <w:pPr>
        <w:rPr>
          <w:ins w:id="381" w:author="Samsung" w:date="2023-01-09T16:38:00Z"/>
          <w:b/>
          <w:bCs/>
        </w:rPr>
      </w:pPr>
    </w:p>
    <w:p w14:paraId="5EB4D4B3" w14:textId="385E35EE" w:rsidR="002A336C" w:rsidRDefault="002A336C" w:rsidP="0004428B">
      <w:pPr>
        <w:ind w:left="1134" w:hanging="1086"/>
        <w:rPr>
          <w:ins w:id="382" w:author="Samsung" w:date="2023-01-09T16:38:00Z"/>
          <w:b/>
          <w:bCs/>
        </w:rPr>
      </w:pPr>
      <w:ins w:id="383" w:author="Samsung" w:date="2023-01-09T16:38:00Z">
        <w:del w:id="384" w:author="KDDI_r0" w:date="2023-02-10T07:30:00Z">
          <w:r w:rsidDel="000B079D">
            <w:rPr>
              <w:b/>
              <w:bCs/>
            </w:rPr>
            <w:delText xml:space="preserve"> </w:delText>
          </w:r>
        </w:del>
      </w:ins>
      <w:ins w:id="385" w:author="KDDI_r0" w:date="2023-02-10T07:30:00Z">
        <w:r w:rsidR="000B079D" w:rsidRPr="0004428B">
          <w:rPr>
            <w:highlight w:val="cyan"/>
          </w:rPr>
          <w:t>NOTE 4:</w:t>
        </w:r>
        <w:r w:rsidR="000B079D" w:rsidRPr="0004428B">
          <w:rPr>
            <w:highlight w:val="cyan"/>
          </w:rPr>
          <w:tab/>
        </w:r>
        <w:r w:rsidR="000B079D" w:rsidRPr="006D141F">
          <w:rPr>
            <w:highlight w:val="cyan"/>
          </w:rPr>
          <w:tab/>
          <w:t>Care needs to be taken with regards to load when requesting analytics for "Any UE". This could be achieved by utilizing event filters (e.g. Area of Interest</w:t>
        </w:r>
      </w:ins>
      <w:ins w:id="386" w:author="KDDI_r0" w:date="2023-02-10T07:32:00Z">
        <w:r w:rsidR="000B079D" w:rsidRPr="0004428B">
          <w:rPr>
            <w:highlight w:val="cyan"/>
            <w:lang w:eastAsia="zh-CN"/>
          </w:rPr>
          <w:t xml:space="preserve">, </w:t>
        </w:r>
      </w:ins>
      <w:ins w:id="387" w:author="KDDI_r0" w:date="2023-02-10T08:29:00Z">
        <w:r w:rsidR="006E399B" w:rsidRPr="006D141F">
          <w:rPr>
            <w:highlight w:val="cyan"/>
          </w:rPr>
          <w:t>maximum number of objects</w:t>
        </w:r>
        <w:r w:rsidR="006E399B" w:rsidRPr="0004428B">
          <w:rPr>
            <w:highlight w:val="cyan"/>
            <w:lang w:eastAsia="zh-CN"/>
          </w:rPr>
          <w:t xml:space="preserve">, </w:t>
        </w:r>
      </w:ins>
      <w:ins w:id="388" w:author="KDDI_r0" w:date="2023-02-10T07:32:00Z">
        <w:r w:rsidR="000B079D" w:rsidRPr="0004428B">
          <w:rPr>
            <w:highlight w:val="cyan"/>
            <w:lang w:eastAsia="zh-CN"/>
          </w:rPr>
          <w:t>application ID, DNN or S-NSSAI</w:t>
        </w:r>
      </w:ins>
      <w:ins w:id="389" w:author="KDDI_r0" w:date="2023-02-10T07:37:00Z">
        <w:r w:rsidR="00AC08FA" w:rsidRPr="0004428B">
          <w:rPr>
            <w:highlight w:val="cyan"/>
            <w:lang w:eastAsia="zh-CN"/>
          </w:rPr>
          <w:t>).</w:t>
        </w:r>
      </w:ins>
      <w:ins w:id="390" w:author="KDDI_r0" w:date="2023-02-10T07:30:00Z">
        <w:r w:rsidR="000B079D" w:rsidRPr="0004428B">
          <w:rPr>
            <w:highlight w:val="cyan"/>
            <w:rPrChange w:id="391" w:author="Samsung_rev2" w:date="2023-02-10T16:52:00Z">
              <w:rPr/>
            </w:rPrChange>
          </w:rPr>
          <w:t xml:space="preserve"> </w:t>
        </w:r>
      </w:ins>
    </w:p>
    <w:p w14:paraId="5A50B489" w14:textId="77777777" w:rsidR="002A336C" w:rsidRPr="00027413" w:rsidRDefault="002A336C" w:rsidP="002A336C">
      <w:pPr>
        <w:pStyle w:val="Heading3"/>
        <w:rPr>
          <w:ins w:id="392" w:author="Samsung" w:date="2023-01-09T16:38:00Z"/>
        </w:rPr>
      </w:pPr>
      <w:ins w:id="393" w:author="Samsung" w:date="2023-01-09T16:38:00Z">
        <w:r w:rsidRPr="00E228F7">
          <w:t>6.</w:t>
        </w:r>
        <w:r>
          <w:t>X.3</w:t>
        </w:r>
        <w:r w:rsidRPr="00E228F7">
          <w:tab/>
        </w:r>
        <w:r>
          <w:t>Output analytics</w:t>
        </w:r>
      </w:ins>
    </w:p>
    <w:p w14:paraId="652ADFFB" w14:textId="77777777" w:rsidR="002A336C" w:rsidRPr="005D2CF1" w:rsidRDefault="002A336C" w:rsidP="002A336C">
      <w:pPr>
        <w:rPr>
          <w:ins w:id="394" w:author="Samsung" w:date="2023-01-09T16:38:00Z"/>
          <w:lang w:eastAsia="zh-CN"/>
        </w:rPr>
      </w:pPr>
      <w:ins w:id="395"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396" w:author="Samsung" w:date="2023-01-09T16:38:00Z"/>
          <w:lang w:eastAsia="zh-CN"/>
        </w:rPr>
      </w:pPr>
      <w:ins w:id="397"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398" w:author="Samsung" w:date="2023-01-09T16:38:00Z"/>
          <w:lang w:eastAsia="zh-CN"/>
        </w:rPr>
      </w:pPr>
      <w:ins w:id="399"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400" w:author="Samsung" w:date="2023-01-09T16:38:00Z"/>
          <w:b/>
          <w:bCs/>
        </w:rPr>
      </w:pPr>
    </w:p>
    <w:p w14:paraId="2C6988F2" w14:textId="77777777" w:rsidR="002A336C" w:rsidRPr="00E228F7" w:rsidRDefault="002A336C" w:rsidP="002A336C">
      <w:pPr>
        <w:pStyle w:val="TH"/>
        <w:rPr>
          <w:ins w:id="401" w:author="Samsung" w:date="2023-01-09T16:38:00Z"/>
        </w:rPr>
      </w:pPr>
      <w:ins w:id="402"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394"/>
      </w:tblGrid>
      <w:tr w:rsidR="006E399B" w:rsidRPr="00E228F7" w14:paraId="61C9194B" w14:textId="77777777" w:rsidTr="00E0667A">
        <w:trPr>
          <w:jc w:val="center"/>
          <w:ins w:id="403" w:author="Samsung" w:date="2023-01-09T16:38:00Z"/>
        </w:trPr>
        <w:tc>
          <w:tcPr>
            <w:tcW w:w="0" w:type="auto"/>
          </w:tcPr>
          <w:p w14:paraId="67B77591" w14:textId="77777777" w:rsidR="002A336C" w:rsidRPr="00E228F7" w:rsidRDefault="002A336C" w:rsidP="00E0667A">
            <w:pPr>
              <w:pStyle w:val="TAH"/>
              <w:rPr>
                <w:ins w:id="404" w:author="Samsung" w:date="2023-01-09T16:38:00Z"/>
                <w:rFonts w:cs="Arial"/>
              </w:rPr>
            </w:pPr>
            <w:ins w:id="405"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406" w:author="Samsung" w:date="2023-01-09T16:38:00Z"/>
                <w:rFonts w:cs="Arial"/>
              </w:rPr>
            </w:pPr>
            <w:ins w:id="407" w:author="Samsung" w:date="2023-01-09T16:38:00Z">
              <w:r w:rsidRPr="00E228F7">
                <w:rPr>
                  <w:rFonts w:cs="Arial"/>
                </w:rPr>
                <w:t>Description</w:t>
              </w:r>
            </w:ins>
          </w:p>
        </w:tc>
      </w:tr>
      <w:tr w:rsidR="006E399B" w:rsidRPr="00E228F7" w14:paraId="62217D01" w14:textId="77777777" w:rsidTr="00E0667A">
        <w:trPr>
          <w:jc w:val="center"/>
          <w:ins w:id="408" w:author="Samsung" w:date="2023-01-09T16:38:00Z"/>
        </w:trPr>
        <w:tc>
          <w:tcPr>
            <w:tcW w:w="0" w:type="auto"/>
          </w:tcPr>
          <w:p w14:paraId="3EF0F493" w14:textId="77777777" w:rsidR="002A336C" w:rsidRPr="00E228F7" w:rsidRDefault="002A336C" w:rsidP="00E0667A">
            <w:pPr>
              <w:pStyle w:val="TAL"/>
              <w:rPr>
                <w:ins w:id="409" w:author="Samsung" w:date="2023-01-09T16:38:00Z"/>
                <w:rFonts w:cs="Arial"/>
              </w:rPr>
            </w:pPr>
            <w:ins w:id="410"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411" w:author="Samsung" w:date="2023-01-09T16:38:00Z"/>
                <w:rFonts w:cs="Arial"/>
              </w:rPr>
            </w:pPr>
            <w:ins w:id="412"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05CCE7C6" w14:textId="77777777" w:rsidTr="00E0667A">
        <w:trPr>
          <w:jc w:val="center"/>
          <w:ins w:id="413" w:author="Samsung" w:date="2023-01-09T16:38:00Z"/>
        </w:trPr>
        <w:tc>
          <w:tcPr>
            <w:tcW w:w="0" w:type="auto"/>
          </w:tcPr>
          <w:p w14:paraId="592EC6BB" w14:textId="77777777" w:rsidR="002A336C" w:rsidRPr="00E228F7" w:rsidRDefault="002A336C" w:rsidP="00E0667A">
            <w:pPr>
              <w:pStyle w:val="TAL"/>
              <w:rPr>
                <w:ins w:id="414" w:author="Samsung" w:date="2023-01-09T16:38:00Z"/>
                <w:rFonts w:cs="Arial"/>
              </w:rPr>
            </w:pPr>
            <w:ins w:id="415"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416" w:author="Samsung" w:date="2023-01-09T16:38:00Z"/>
                <w:rFonts w:cs="Arial"/>
              </w:rPr>
            </w:pPr>
            <w:ins w:id="417" w:author="Samsung" w:date="2023-01-09T16:38:00Z">
              <w:r w:rsidRPr="00E228F7">
                <w:rPr>
                  <w:rFonts w:cs="Arial"/>
                </w:rPr>
                <w:t>List of time slots during the Analytics target period.</w:t>
              </w:r>
            </w:ins>
          </w:p>
        </w:tc>
      </w:tr>
      <w:tr w:rsidR="006E399B" w:rsidRPr="00E228F7" w14:paraId="4FAAACCA" w14:textId="77777777" w:rsidTr="00E0667A">
        <w:trPr>
          <w:jc w:val="center"/>
          <w:ins w:id="418" w:author="Samsung" w:date="2023-01-09T16:38:00Z"/>
        </w:trPr>
        <w:tc>
          <w:tcPr>
            <w:tcW w:w="0" w:type="auto"/>
          </w:tcPr>
          <w:p w14:paraId="00021F1F" w14:textId="77777777" w:rsidR="002A336C" w:rsidRPr="00E228F7" w:rsidRDefault="002A336C" w:rsidP="00E0667A">
            <w:pPr>
              <w:pStyle w:val="TAL"/>
              <w:rPr>
                <w:ins w:id="419" w:author="Samsung" w:date="2023-01-09T16:38:00Z"/>
                <w:rFonts w:cs="Arial"/>
              </w:rPr>
            </w:pPr>
            <w:ins w:id="420"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421" w:author="Samsung" w:date="2023-01-09T16:38:00Z"/>
                <w:rFonts w:cs="Arial"/>
              </w:rPr>
            </w:pPr>
            <w:ins w:id="422" w:author="Samsung" w:date="2023-01-09T16:38:00Z">
              <w:r w:rsidRPr="00E228F7">
                <w:rPr>
                  <w:rFonts w:cs="Arial"/>
                </w:rPr>
                <w:t>Time slot start within the Analytics target period.</w:t>
              </w:r>
            </w:ins>
          </w:p>
        </w:tc>
      </w:tr>
      <w:tr w:rsidR="006E399B" w:rsidRPr="00E228F7" w14:paraId="13E065B2" w14:textId="77777777" w:rsidTr="00E0667A">
        <w:trPr>
          <w:jc w:val="center"/>
          <w:ins w:id="423" w:author="Samsung" w:date="2023-01-09T16:38:00Z"/>
        </w:trPr>
        <w:tc>
          <w:tcPr>
            <w:tcW w:w="0" w:type="auto"/>
          </w:tcPr>
          <w:p w14:paraId="0A5A70FD" w14:textId="77777777" w:rsidR="002A336C" w:rsidRPr="00E228F7" w:rsidRDefault="002A336C" w:rsidP="00E0667A">
            <w:pPr>
              <w:pStyle w:val="TAL"/>
              <w:rPr>
                <w:ins w:id="424" w:author="Samsung" w:date="2023-01-09T16:38:00Z"/>
                <w:rFonts w:cs="Arial"/>
              </w:rPr>
            </w:pPr>
            <w:ins w:id="425"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426" w:author="Samsung" w:date="2023-01-09T16:38:00Z"/>
                <w:rFonts w:cs="Arial"/>
              </w:rPr>
            </w:pPr>
            <w:ins w:id="427" w:author="Samsung" w:date="2023-01-09T16:38:00Z">
              <w:r w:rsidRPr="00E228F7">
                <w:rPr>
                  <w:rFonts w:cs="Arial"/>
                </w:rPr>
                <w:t>Duration of the time slot.</w:t>
              </w:r>
            </w:ins>
          </w:p>
        </w:tc>
      </w:tr>
      <w:tr w:rsidR="006E399B" w:rsidRPr="00E228F7" w14:paraId="5EBFED68" w14:textId="77777777" w:rsidTr="00E0667A">
        <w:trPr>
          <w:jc w:val="center"/>
          <w:ins w:id="428" w:author="Samsung" w:date="2023-01-09T16:38:00Z"/>
        </w:trPr>
        <w:tc>
          <w:tcPr>
            <w:tcW w:w="0" w:type="auto"/>
          </w:tcPr>
          <w:p w14:paraId="2BAAFF0F" w14:textId="1BA34D49" w:rsidR="002A336C" w:rsidRPr="00E228F7" w:rsidRDefault="002A336C" w:rsidP="002551B2">
            <w:pPr>
              <w:pStyle w:val="TAL"/>
              <w:rPr>
                <w:ins w:id="429" w:author="Samsung" w:date="2023-01-09T16:38:00Z"/>
                <w:rFonts w:cs="Arial"/>
              </w:rPr>
            </w:pPr>
            <w:ins w:id="430" w:author="Samsung" w:date="2023-01-09T16:38:00Z">
              <w:r w:rsidRPr="00E228F7">
                <w:rPr>
                  <w:rFonts w:cs="Arial"/>
                </w:rPr>
                <w:t xml:space="preserve">  &gt; UE proximity attribute</w:t>
              </w:r>
            </w:ins>
            <w:ins w:id="431" w:author="Samsung_r01" w:date="2023-01-16T19:21:00Z">
              <w:r w:rsidR="009C590A">
                <w:rPr>
                  <w:rFonts w:cs="Arial"/>
                </w:rPr>
                <w:t>s</w:t>
              </w:r>
            </w:ins>
            <w:ins w:id="432" w:author="Samsung" w:date="2023-01-09T16:38:00Z">
              <w:r w:rsidRPr="00E228F7">
                <w:rPr>
                  <w:rFonts w:cs="Arial"/>
                </w:rPr>
                <w:t xml:space="preserve"> </w:t>
              </w:r>
            </w:ins>
          </w:p>
        </w:tc>
        <w:tc>
          <w:tcPr>
            <w:tcW w:w="5966" w:type="dxa"/>
          </w:tcPr>
          <w:p w14:paraId="5A079AB8" w14:textId="60006BE7" w:rsidR="002A336C" w:rsidRPr="00E228F7" w:rsidRDefault="002A336C" w:rsidP="00E0667A">
            <w:pPr>
              <w:pStyle w:val="TAL"/>
              <w:rPr>
                <w:ins w:id="433" w:author="Samsung" w:date="2023-01-09T16:38:00Z"/>
                <w:rFonts w:cs="Arial"/>
              </w:rPr>
            </w:pPr>
            <w:ins w:id="434" w:author="Samsung" w:date="2023-01-09T16:38:00Z">
              <w:r w:rsidRPr="00E228F7">
                <w:rPr>
                  <w:rFonts w:cs="Arial"/>
                </w:rPr>
                <w:t>Observed proximity data.</w:t>
              </w:r>
            </w:ins>
            <w:ins w:id="435" w:author="Samsung_r01" w:date="2023-01-16T19:20:00Z">
              <w:r w:rsidR="009C590A">
                <w:rPr>
                  <w:rFonts w:cs="Arial"/>
                </w:rPr>
                <w:t xml:space="preserve"> This includes distance between</w:t>
              </w:r>
            </w:ins>
            <w:ins w:id="436" w:author="Samsung_r01" w:date="2023-01-16T19:22:00Z">
              <w:r w:rsidR="009C590A">
                <w:rPr>
                  <w:rFonts w:cs="Arial"/>
                </w:rPr>
                <w:t xml:space="preserve"> UEs in the group/list and other proximity data as mentioned in cl. </w:t>
              </w:r>
              <w:r w:rsidR="009C590A" w:rsidRPr="009C590A">
                <w:rPr>
                  <w:rFonts w:cs="Arial"/>
                </w:rPr>
                <w:t>6.X.1</w:t>
              </w:r>
            </w:ins>
          </w:p>
        </w:tc>
      </w:tr>
      <w:tr w:rsidR="006E399B" w:rsidRPr="00E228F7" w14:paraId="12659FC7" w14:textId="77777777" w:rsidTr="00E0667A">
        <w:trPr>
          <w:jc w:val="center"/>
          <w:ins w:id="437" w:author="Samsung" w:date="2023-01-09T16:38:00Z"/>
        </w:trPr>
        <w:tc>
          <w:tcPr>
            <w:tcW w:w="0" w:type="auto"/>
          </w:tcPr>
          <w:p w14:paraId="2DE6B5F6" w14:textId="77777777" w:rsidR="002A336C" w:rsidRPr="00E228F7" w:rsidRDefault="002A336C" w:rsidP="00E0667A">
            <w:pPr>
              <w:pStyle w:val="TAL"/>
              <w:rPr>
                <w:ins w:id="438" w:author="Samsung" w:date="2023-01-09T16:38:00Z"/>
                <w:rFonts w:cs="Arial"/>
              </w:rPr>
            </w:pPr>
            <w:ins w:id="439" w:author="Samsung" w:date="2023-01-09T16:38:00Z">
              <w:r w:rsidRPr="00E228F7">
                <w:rPr>
                  <w:rFonts w:cs="Arial"/>
                </w:rPr>
                <w:t xml:space="preserve">     &gt;&gt; relative proximity information</w:t>
              </w:r>
            </w:ins>
          </w:p>
        </w:tc>
        <w:tc>
          <w:tcPr>
            <w:tcW w:w="5966" w:type="dxa"/>
          </w:tcPr>
          <w:p w14:paraId="06DF5E49" w14:textId="40052A5E" w:rsidR="002A336C" w:rsidRPr="00E228F7" w:rsidRDefault="002A336C" w:rsidP="009C590A">
            <w:pPr>
              <w:pStyle w:val="TAL"/>
              <w:rPr>
                <w:ins w:id="440" w:author="Samsung" w:date="2023-01-09T16:38:00Z"/>
                <w:rFonts w:cs="Arial"/>
              </w:rPr>
            </w:pPr>
            <w:ins w:id="441" w:author="Samsung" w:date="2023-01-09T16:38:00Z">
              <w:r w:rsidRPr="00E228F7">
                <w:rPr>
                  <w:rFonts w:cs="Arial"/>
                </w:rPr>
                <w:t xml:space="preserve">Observed </w:t>
              </w:r>
            </w:ins>
            <w:ins w:id="442" w:author="Samsung_r01" w:date="2023-01-16T19:23:00Z">
              <w:r w:rsidR="009C590A">
                <w:rPr>
                  <w:rFonts w:cs="Arial"/>
                </w:rPr>
                <w:t xml:space="preserve">proximity </w:t>
              </w:r>
            </w:ins>
            <w:ins w:id="443" w:author="Samsung" w:date="2023-01-09T16:38:00Z">
              <w:r w:rsidRPr="00E228F7">
                <w:rPr>
                  <w:rFonts w:cs="Arial"/>
                </w:rPr>
                <w:t>information.</w:t>
              </w:r>
            </w:ins>
          </w:p>
        </w:tc>
      </w:tr>
      <w:tr w:rsidR="006E399B" w:rsidRPr="00E228F7" w14:paraId="7CD8E2D2" w14:textId="77777777" w:rsidTr="00E0667A">
        <w:trPr>
          <w:jc w:val="center"/>
          <w:ins w:id="444" w:author="Samsung" w:date="2023-01-09T16:38:00Z"/>
        </w:trPr>
        <w:tc>
          <w:tcPr>
            <w:tcW w:w="0" w:type="auto"/>
          </w:tcPr>
          <w:p w14:paraId="6468F151" w14:textId="77777777" w:rsidR="002A336C" w:rsidRPr="00E228F7" w:rsidRDefault="002A336C" w:rsidP="00E0667A">
            <w:pPr>
              <w:pStyle w:val="TAL"/>
              <w:rPr>
                <w:ins w:id="445" w:author="Samsung" w:date="2023-01-09T16:38:00Z"/>
                <w:rFonts w:cs="Arial"/>
              </w:rPr>
            </w:pPr>
            <w:ins w:id="446"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447" w:author="Samsung" w:date="2023-01-09T16:38:00Z"/>
                <w:rFonts w:cs="Arial"/>
              </w:rPr>
            </w:pPr>
            <w:ins w:id="448" w:author="Samsung" w:date="2023-01-09T16:38:00Z">
              <w:r w:rsidRPr="00E228F7">
                <w:rPr>
                  <w:rFonts w:cs="Arial"/>
                </w:rPr>
                <w:t>Percentage of UEs accounted based on proximity criteria.</w:t>
              </w:r>
            </w:ins>
          </w:p>
        </w:tc>
      </w:tr>
      <w:tr w:rsidR="006E399B" w:rsidRPr="00E228F7" w14:paraId="6B88EA5B" w14:textId="77777777" w:rsidTr="00E47FE1">
        <w:trPr>
          <w:jc w:val="center"/>
          <w:ins w:id="449" w:author="Samsung_r01" w:date="2023-01-16T19:07:00Z"/>
        </w:trPr>
        <w:tc>
          <w:tcPr>
            <w:tcW w:w="9629" w:type="dxa"/>
            <w:gridSpan w:val="2"/>
          </w:tcPr>
          <w:p w14:paraId="7098B2CA" w14:textId="0399AF9B" w:rsidR="00D36FA4" w:rsidRPr="00D36FA4" w:rsidRDefault="00D36FA4" w:rsidP="00E47FE1">
            <w:pPr>
              <w:pStyle w:val="TAN"/>
              <w:rPr>
                <w:ins w:id="450" w:author="Samsung_r01" w:date="2023-01-16T19:07:00Z"/>
              </w:rPr>
            </w:pPr>
            <w:ins w:id="451"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452" w:author="Samsung" w:date="2023-01-09T16:38:00Z"/>
          <w:rFonts w:ascii="Book Antiqua" w:hAnsi="Book Antiqua"/>
          <w:lang w:eastAsia="zh-CN"/>
        </w:rPr>
      </w:pPr>
    </w:p>
    <w:p w14:paraId="45041E71" w14:textId="77777777" w:rsidR="002A336C" w:rsidRPr="00E228F7" w:rsidRDefault="002A336C" w:rsidP="002A336C">
      <w:pPr>
        <w:pStyle w:val="TH"/>
        <w:rPr>
          <w:ins w:id="453" w:author="Samsung" w:date="2023-01-09T16:38:00Z"/>
        </w:rPr>
      </w:pPr>
      <w:ins w:id="454"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6E399B" w:rsidRPr="00E228F7" w14:paraId="2D7DC0C3" w14:textId="77777777" w:rsidTr="00E0667A">
        <w:trPr>
          <w:jc w:val="center"/>
          <w:ins w:id="455" w:author="Samsung" w:date="2023-01-09T16:38:00Z"/>
        </w:trPr>
        <w:tc>
          <w:tcPr>
            <w:tcW w:w="3454" w:type="dxa"/>
          </w:tcPr>
          <w:p w14:paraId="4A109D22" w14:textId="77777777" w:rsidR="002A336C" w:rsidRPr="00E228F7" w:rsidRDefault="002A336C" w:rsidP="00E0667A">
            <w:pPr>
              <w:pStyle w:val="TAH"/>
              <w:rPr>
                <w:ins w:id="456" w:author="Samsung" w:date="2023-01-09T16:38:00Z"/>
                <w:rFonts w:cs="Arial"/>
              </w:rPr>
            </w:pPr>
            <w:ins w:id="457"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458" w:author="Samsung" w:date="2023-01-09T16:38:00Z"/>
                <w:rFonts w:cs="Arial"/>
              </w:rPr>
            </w:pPr>
            <w:ins w:id="459" w:author="Samsung" w:date="2023-01-09T16:38:00Z">
              <w:r w:rsidRPr="00E228F7">
                <w:rPr>
                  <w:rFonts w:cs="Arial"/>
                </w:rPr>
                <w:t>Description</w:t>
              </w:r>
            </w:ins>
          </w:p>
        </w:tc>
      </w:tr>
      <w:tr w:rsidR="006E399B" w:rsidRPr="00E228F7" w14:paraId="26788724" w14:textId="77777777" w:rsidTr="00E0667A">
        <w:trPr>
          <w:jc w:val="center"/>
          <w:ins w:id="460" w:author="Samsung" w:date="2023-01-09T16:38:00Z"/>
        </w:trPr>
        <w:tc>
          <w:tcPr>
            <w:tcW w:w="3454" w:type="dxa"/>
          </w:tcPr>
          <w:p w14:paraId="19688600" w14:textId="77777777" w:rsidR="002A336C" w:rsidRPr="00E228F7" w:rsidRDefault="002A336C" w:rsidP="00E0667A">
            <w:pPr>
              <w:pStyle w:val="TAL"/>
              <w:rPr>
                <w:ins w:id="461" w:author="Samsung" w:date="2023-01-09T16:38:00Z"/>
                <w:rFonts w:cs="Arial"/>
              </w:rPr>
            </w:pPr>
            <w:ins w:id="462"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463" w:author="Samsung" w:date="2023-01-09T16:38:00Z"/>
                <w:rFonts w:cs="Arial"/>
              </w:rPr>
            </w:pPr>
            <w:ins w:id="464"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277B08B1" w14:textId="77777777" w:rsidTr="00E0667A">
        <w:trPr>
          <w:jc w:val="center"/>
          <w:ins w:id="465" w:author="Samsung" w:date="2023-01-09T16:38:00Z"/>
        </w:trPr>
        <w:tc>
          <w:tcPr>
            <w:tcW w:w="3454" w:type="dxa"/>
          </w:tcPr>
          <w:p w14:paraId="0FCB77E8" w14:textId="77777777" w:rsidR="002A336C" w:rsidRPr="00E228F7" w:rsidRDefault="002A336C" w:rsidP="00E0667A">
            <w:pPr>
              <w:pStyle w:val="TAL"/>
              <w:rPr>
                <w:ins w:id="466" w:author="Samsung" w:date="2023-01-09T16:38:00Z"/>
                <w:rFonts w:cs="Arial"/>
              </w:rPr>
            </w:pPr>
            <w:ins w:id="467"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468" w:author="Samsung" w:date="2023-01-09T16:38:00Z"/>
                <w:rFonts w:cs="Arial"/>
              </w:rPr>
            </w:pPr>
            <w:ins w:id="469" w:author="Samsung" w:date="2023-01-09T16:38:00Z">
              <w:r w:rsidRPr="00E228F7">
                <w:rPr>
                  <w:rFonts w:cs="Arial"/>
                </w:rPr>
                <w:t>List of predicted time slots.</w:t>
              </w:r>
            </w:ins>
          </w:p>
        </w:tc>
      </w:tr>
      <w:tr w:rsidR="006E399B" w:rsidRPr="00E228F7" w14:paraId="5F9AA816" w14:textId="77777777" w:rsidTr="00E0667A">
        <w:trPr>
          <w:jc w:val="center"/>
          <w:ins w:id="470" w:author="Samsung" w:date="2023-01-09T16:38:00Z"/>
        </w:trPr>
        <w:tc>
          <w:tcPr>
            <w:tcW w:w="3454" w:type="dxa"/>
          </w:tcPr>
          <w:p w14:paraId="006ACD56" w14:textId="77777777" w:rsidR="002A336C" w:rsidRPr="00E228F7" w:rsidRDefault="002A336C" w:rsidP="00E0667A">
            <w:pPr>
              <w:pStyle w:val="TAL"/>
              <w:rPr>
                <w:ins w:id="471" w:author="Samsung" w:date="2023-01-09T16:38:00Z"/>
                <w:rFonts w:cs="Arial"/>
              </w:rPr>
            </w:pPr>
            <w:ins w:id="472"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473" w:author="Samsung" w:date="2023-01-09T16:38:00Z"/>
                <w:rFonts w:cs="Arial"/>
              </w:rPr>
            </w:pPr>
            <w:ins w:id="474" w:author="Samsung" w:date="2023-01-09T16:38:00Z">
              <w:r w:rsidRPr="00E228F7">
                <w:rPr>
                  <w:rFonts w:cs="Arial"/>
                </w:rPr>
                <w:t>Time slot start time within the Analytics target period.</w:t>
              </w:r>
            </w:ins>
          </w:p>
        </w:tc>
      </w:tr>
      <w:tr w:rsidR="006E399B" w:rsidRPr="00E228F7" w14:paraId="0B7BABD7" w14:textId="77777777" w:rsidTr="00E0667A">
        <w:trPr>
          <w:jc w:val="center"/>
          <w:ins w:id="475" w:author="Samsung" w:date="2023-01-09T16:38:00Z"/>
        </w:trPr>
        <w:tc>
          <w:tcPr>
            <w:tcW w:w="3454" w:type="dxa"/>
          </w:tcPr>
          <w:p w14:paraId="6BF7194F" w14:textId="77777777" w:rsidR="002A336C" w:rsidRPr="00E228F7" w:rsidRDefault="002A336C" w:rsidP="00E0667A">
            <w:pPr>
              <w:pStyle w:val="TAL"/>
              <w:rPr>
                <w:ins w:id="476" w:author="Samsung" w:date="2023-01-09T16:38:00Z"/>
                <w:rFonts w:cs="Arial"/>
              </w:rPr>
            </w:pPr>
            <w:ins w:id="477"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478" w:author="Samsung" w:date="2023-01-09T16:38:00Z"/>
                <w:rFonts w:cs="Arial"/>
              </w:rPr>
            </w:pPr>
            <w:ins w:id="479" w:author="Samsung" w:date="2023-01-09T16:38:00Z">
              <w:r w:rsidRPr="00E228F7">
                <w:rPr>
                  <w:rFonts w:cs="Arial"/>
                </w:rPr>
                <w:t>Duration of the time slot.</w:t>
              </w:r>
            </w:ins>
          </w:p>
        </w:tc>
      </w:tr>
      <w:tr w:rsidR="006E399B" w:rsidRPr="00E228F7" w14:paraId="5D4ACA4A" w14:textId="77777777" w:rsidTr="00E0667A">
        <w:trPr>
          <w:jc w:val="center"/>
          <w:ins w:id="480" w:author="Samsung" w:date="2023-01-09T16:38:00Z"/>
        </w:trPr>
        <w:tc>
          <w:tcPr>
            <w:tcW w:w="3454" w:type="dxa"/>
          </w:tcPr>
          <w:p w14:paraId="073B9CD8" w14:textId="1F5D4691" w:rsidR="002A336C" w:rsidRPr="00E228F7" w:rsidRDefault="002A336C" w:rsidP="002551B2">
            <w:pPr>
              <w:pStyle w:val="TAL"/>
              <w:rPr>
                <w:ins w:id="481" w:author="Samsung" w:date="2023-01-09T16:38:00Z"/>
                <w:rFonts w:cs="Arial"/>
              </w:rPr>
            </w:pPr>
            <w:ins w:id="482" w:author="Samsung" w:date="2023-01-09T16:38:00Z">
              <w:r w:rsidRPr="00E228F7">
                <w:rPr>
                  <w:rFonts w:cs="Arial"/>
                </w:rPr>
                <w:t xml:space="preserve">  &gt; UE proximity attribute</w:t>
              </w:r>
            </w:ins>
            <w:ins w:id="483" w:author="Samsung_r01" w:date="2023-01-16T19:21:00Z">
              <w:r w:rsidR="009C590A">
                <w:rPr>
                  <w:rFonts w:cs="Arial"/>
                </w:rPr>
                <w:t>s</w:t>
              </w:r>
            </w:ins>
          </w:p>
        </w:tc>
        <w:tc>
          <w:tcPr>
            <w:tcW w:w="5891" w:type="dxa"/>
          </w:tcPr>
          <w:p w14:paraId="14FCB40F" w14:textId="740ECF4D" w:rsidR="002A336C" w:rsidRPr="00E228F7" w:rsidRDefault="002A336C" w:rsidP="00E0667A">
            <w:pPr>
              <w:pStyle w:val="TAL"/>
              <w:rPr>
                <w:ins w:id="484" w:author="Samsung" w:date="2023-01-09T16:38:00Z"/>
                <w:rFonts w:cs="Arial"/>
              </w:rPr>
            </w:pPr>
            <w:ins w:id="485" w:author="Samsung" w:date="2023-01-09T16:38:00Z">
              <w:r w:rsidRPr="00E228F7">
                <w:rPr>
                  <w:rFonts w:cs="Arial"/>
                </w:rPr>
                <w:t>Predicted proximity data.</w:t>
              </w:r>
            </w:ins>
            <w:ins w:id="486"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6E399B" w:rsidRPr="00E228F7" w14:paraId="79F1F348" w14:textId="77777777" w:rsidTr="00E0667A">
        <w:trPr>
          <w:jc w:val="center"/>
          <w:ins w:id="487" w:author="Samsung" w:date="2023-01-09T16:38:00Z"/>
        </w:trPr>
        <w:tc>
          <w:tcPr>
            <w:tcW w:w="3454" w:type="dxa"/>
          </w:tcPr>
          <w:p w14:paraId="7DC0C050" w14:textId="77777777" w:rsidR="002A336C" w:rsidRPr="00E228F7" w:rsidRDefault="002A336C" w:rsidP="00E0667A">
            <w:pPr>
              <w:pStyle w:val="TAL"/>
              <w:rPr>
                <w:ins w:id="488" w:author="Samsung" w:date="2023-01-09T16:38:00Z"/>
                <w:rFonts w:cs="Arial"/>
              </w:rPr>
            </w:pPr>
            <w:ins w:id="489" w:author="Samsung" w:date="2023-01-09T16:38:00Z">
              <w:r w:rsidRPr="00E228F7">
                <w:rPr>
                  <w:rFonts w:cs="Arial"/>
                </w:rPr>
                <w:t xml:space="preserve">      &gt;&gt; relative proximity information</w:t>
              </w:r>
            </w:ins>
          </w:p>
        </w:tc>
        <w:tc>
          <w:tcPr>
            <w:tcW w:w="5891" w:type="dxa"/>
          </w:tcPr>
          <w:p w14:paraId="669EA68F" w14:textId="00D73532" w:rsidR="002A336C" w:rsidRPr="00E228F7" w:rsidRDefault="002A336C" w:rsidP="009C590A">
            <w:pPr>
              <w:pStyle w:val="TAL"/>
              <w:rPr>
                <w:ins w:id="490" w:author="Samsung" w:date="2023-01-09T16:38:00Z"/>
                <w:rFonts w:cs="Arial"/>
              </w:rPr>
            </w:pPr>
            <w:ins w:id="491" w:author="Samsung" w:date="2023-01-09T16:38:00Z">
              <w:r w:rsidRPr="00E228F7">
                <w:rPr>
                  <w:rFonts w:cs="Arial"/>
                </w:rPr>
                <w:t xml:space="preserve">Predicted </w:t>
              </w:r>
            </w:ins>
            <w:ins w:id="492" w:author="Samsung_r01" w:date="2023-01-16T19:23:00Z">
              <w:r w:rsidR="009C590A">
                <w:rPr>
                  <w:rFonts w:cs="Arial"/>
                </w:rPr>
                <w:t xml:space="preserve">proximity </w:t>
              </w:r>
            </w:ins>
            <w:ins w:id="493" w:author="Samsung" w:date="2023-01-09T16:38:00Z">
              <w:r w:rsidRPr="00E228F7">
                <w:rPr>
                  <w:rFonts w:cs="Arial"/>
                </w:rPr>
                <w:t>information.</w:t>
              </w:r>
            </w:ins>
          </w:p>
        </w:tc>
      </w:tr>
      <w:tr w:rsidR="006E399B" w:rsidRPr="00E228F7" w14:paraId="58AB13A0" w14:textId="77777777" w:rsidTr="00E0667A">
        <w:trPr>
          <w:jc w:val="center"/>
          <w:ins w:id="494" w:author="Samsung" w:date="2023-01-09T16:38:00Z"/>
        </w:trPr>
        <w:tc>
          <w:tcPr>
            <w:tcW w:w="3454" w:type="dxa"/>
          </w:tcPr>
          <w:p w14:paraId="1E970665" w14:textId="77777777" w:rsidR="002A336C" w:rsidRPr="00E228F7" w:rsidRDefault="002A336C" w:rsidP="00E0667A">
            <w:pPr>
              <w:pStyle w:val="TAL"/>
              <w:rPr>
                <w:ins w:id="495" w:author="Samsung" w:date="2023-01-09T16:38:00Z"/>
                <w:rFonts w:cs="Arial"/>
              </w:rPr>
            </w:pPr>
            <w:ins w:id="496"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497" w:author="Samsung" w:date="2023-01-09T16:38:00Z"/>
                <w:rFonts w:cs="Arial"/>
              </w:rPr>
            </w:pPr>
            <w:ins w:id="498" w:author="Samsung" w:date="2023-01-09T16:38:00Z">
              <w:r w:rsidRPr="00E228F7">
                <w:rPr>
                  <w:rFonts w:cs="Arial"/>
                </w:rPr>
                <w:t>Confidence of this prediction.</w:t>
              </w:r>
            </w:ins>
          </w:p>
        </w:tc>
      </w:tr>
      <w:tr w:rsidR="006E399B" w:rsidRPr="00E228F7" w14:paraId="161FAF13" w14:textId="77777777" w:rsidTr="00E0667A">
        <w:trPr>
          <w:jc w:val="center"/>
          <w:ins w:id="499" w:author="Samsung" w:date="2023-01-09T16:38:00Z"/>
        </w:trPr>
        <w:tc>
          <w:tcPr>
            <w:tcW w:w="3454" w:type="dxa"/>
          </w:tcPr>
          <w:p w14:paraId="050AC017" w14:textId="77777777" w:rsidR="002A336C" w:rsidRPr="00E228F7" w:rsidRDefault="002A336C" w:rsidP="00E0667A">
            <w:pPr>
              <w:pStyle w:val="TAL"/>
              <w:rPr>
                <w:ins w:id="500" w:author="Samsung" w:date="2023-01-09T16:38:00Z"/>
                <w:rFonts w:cs="Arial"/>
              </w:rPr>
            </w:pPr>
            <w:ins w:id="501"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502" w:author="Samsung" w:date="2023-01-09T16:38:00Z"/>
                <w:rFonts w:cs="Arial"/>
              </w:rPr>
            </w:pPr>
            <w:ins w:id="503" w:author="Samsung" w:date="2023-01-09T16:38:00Z">
              <w:r w:rsidRPr="00E228F7">
                <w:rPr>
                  <w:rFonts w:cs="Arial"/>
                </w:rPr>
                <w:t>Percentage of UEs accounted based on proximity criteria.</w:t>
              </w:r>
            </w:ins>
          </w:p>
        </w:tc>
      </w:tr>
      <w:tr w:rsidR="006E399B" w:rsidRPr="00E228F7" w14:paraId="605C403C" w14:textId="77777777" w:rsidTr="00E0667A">
        <w:trPr>
          <w:jc w:val="center"/>
          <w:ins w:id="504" w:author="Samsung" w:date="2023-01-09T16:38:00Z"/>
        </w:trPr>
        <w:tc>
          <w:tcPr>
            <w:tcW w:w="3454" w:type="dxa"/>
          </w:tcPr>
          <w:p w14:paraId="2B0DB543" w14:textId="7DFF57B7" w:rsidR="002A336C" w:rsidRPr="00E228F7" w:rsidRDefault="002A336C" w:rsidP="00E0667A">
            <w:pPr>
              <w:pStyle w:val="TAL"/>
              <w:rPr>
                <w:ins w:id="505" w:author="Samsung" w:date="2023-01-09T16:38:00Z"/>
                <w:rFonts w:cs="Arial"/>
              </w:rPr>
            </w:pPr>
            <w:ins w:id="506" w:author="Samsung" w:date="2023-01-09T16:38:00Z">
              <w:r w:rsidRPr="00E228F7">
                <w:rPr>
                  <w:rFonts w:cs="Arial"/>
                </w:rPr>
                <w:t>Time To Collision (TTC) information</w:t>
              </w:r>
            </w:ins>
            <w:ins w:id="507"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508" w:author="Samsung" w:date="2023-01-09T16:38:00Z"/>
                <w:rFonts w:cs="Arial"/>
              </w:rPr>
            </w:pPr>
          </w:p>
        </w:tc>
      </w:tr>
      <w:tr w:rsidR="006E399B" w:rsidRPr="00E228F7" w14:paraId="16A95DD6" w14:textId="77777777" w:rsidTr="00E0667A">
        <w:trPr>
          <w:jc w:val="center"/>
          <w:ins w:id="509" w:author="Samsung" w:date="2023-01-09T16:38:00Z"/>
        </w:trPr>
        <w:tc>
          <w:tcPr>
            <w:tcW w:w="3454" w:type="dxa"/>
          </w:tcPr>
          <w:p w14:paraId="04F39A6D" w14:textId="77777777" w:rsidR="002A336C" w:rsidRPr="00E228F7" w:rsidRDefault="002A336C" w:rsidP="00E0667A">
            <w:pPr>
              <w:pStyle w:val="TAL"/>
              <w:rPr>
                <w:ins w:id="510" w:author="Samsung" w:date="2023-01-09T16:38:00Z"/>
                <w:rFonts w:cs="Arial"/>
              </w:rPr>
            </w:pPr>
            <w:ins w:id="511"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512" w:author="Samsung" w:date="2023-01-09T16:38:00Z"/>
                <w:rFonts w:cs="Arial"/>
              </w:rPr>
            </w:pPr>
            <w:ins w:id="513" w:author="Samsung" w:date="2023-01-09T16:38:00Z">
              <w:r w:rsidRPr="00E228F7">
                <w:rPr>
                  <w:rFonts w:cs="Arial"/>
                </w:rPr>
                <w:t>Time until a collision with another UE happens.</w:t>
              </w:r>
            </w:ins>
          </w:p>
        </w:tc>
      </w:tr>
      <w:tr w:rsidR="006E399B" w:rsidRPr="00E228F7" w14:paraId="745F78B9" w14:textId="77777777" w:rsidTr="00E0667A">
        <w:trPr>
          <w:jc w:val="center"/>
          <w:ins w:id="514" w:author="Samsung" w:date="2023-01-09T16:38:00Z"/>
        </w:trPr>
        <w:tc>
          <w:tcPr>
            <w:tcW w:w="3454" w:type="dxa"/>
          </w:tcPr>
          <w:p w14:paraId="120F28F2" w14:textId="77777777" w:rsidR="002A336C" w:rsidRPr="00E228F7" w:rsidRDefault="002A336C" w:rsidP="00E0667A">
            <w:pPr>
              <w:pStyle w:val="TAL"/>
              <w:rPr>
                <w:ins w:id="515" w:author="Samsung" w:date="2023-01-09T16:38:00Z"/>
                <w:rFonts w:cs="Arial"/>
              </w:rPr>
            </w:pPr>
            <w:ins w:id="516"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517" w:author="Samsung" w:date="2023-01-09T16:38:00Z"/>
                <w:rFonts w:cs="Arial"/>
              </w:rPr>
            </w:pPr>
            <w:ins w:id="518" w:author="Samsung" w:date="2023-01-09T16:38:00Z">
              <w:r w:rsidRPr="00E228F7">
                <w:rPr>
                  <w:rFonts w:cs="Arial"/>
                </w:rPr>
                <w:t>Confidence of the prediction.</w:t>
              </w:r>
            </w:ins>
          </w:p>
        </w:tc>
      </w:tr>
      <w:tr w:rsidR="006E399B" w:rsidRPr="00E228F7" w14:paraId="6D529115" w14:textId="77777777" w:rsidTr="00E0667A">
        <w:trPr>
          <w:jc w:val="center"/>
          <w:ins w:id="519" w:author="Samsung" w:date="2023-01-09T16:38:00Z"/>
        </w:trPr>
        <w:tc>
          <w:tcPr>
            <w:tcW w:w="3454" w:type="dxa"/>
          </w:tcPr>
          <w:p w14:paraId="4E37F90A" w14:textId="77777777" w:rsidR="002A336C" w:rsidRPr="00E228F7" w:rsidRDefault="002A336C" w:rsidP="00E0667A">
            <w:pPr>
              <w:pStyle w:val="TAL"/>
              <w:rPr>
                <w:ins w:id="520" w:author="Samsung" w:date="2023-01-09T16:38:00Z"/>
                <w:rFonts w:cs="Arial"/>
              </w:rPr>
            </w:pPr>
            <w:ins w:id="521"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522" w:author="Samsung" w:date="2023-01-09T16:38:00Z"/>
                <w:rFonts w:cs="Arial"/>
              </w:rPr>
            </w:pPr>
            <w:ins w:id="523" w:author="Samsung" w:date="2023-01-09T16:38:00Z">
              <w:r w:rsidRPr="00E228F7">
                <w:rPr>
                  <w:rFonts w:cs="Arial"/>
                </w:rPr>
                <w:t>Accuracy of TTC (dependent on both the UE location accuracy and confidence of the prediction).</w:t>
              </w:r>
            </w:ins>
          </w:p>
        </w:tc>
      </w:tr>
      <w:tr w:rsidR="002D75DB" w:rsidRPr="00E228F7" w14:paraId="1FB32D2D" w14:textId="77777777" w:rsidTr="003B7B5C">
        <w:trPr>
          <w:jc w:val="center"/>
          <w:ins w:id="524" w:author="Samsung_r01" w:date="2023-01-16T19:08:00Z"/>
        </w:trPr>
        <w:tc>
          <w:tcPr>
            <w:tcW w:w="9345" w:type="dxa"/>
            <w:gridSpan w:val="2"/>
          </w:tcPr>
          <w:p w14:paraId="2BE61D10" w14:textId="474F96D3" w:rsidR="00A3278C" w:rsidRPr="00535635" w:rsidRDefault="00A3278C" w:rsidP="00E47FE1">
            <w:pPr>
              <w:pStyle w:val="NO"/>
              <w:ind w:left="787" w:hanging="787"/>
              <w:rPr>
                <w:ins w:id="525" w:author="Samsung_r01" w:date="2023-01-16T19:08:00Z"/>
                <w:rFonts w:cs="Arial"/>
                <w:szCs w:val="18"/>
              </w:rPr>
            </w:pPr>
            <w:ins w:id="526" w:author="Samsung_r01" w:date="2023-01-16T19:11:00Z">
              <w:r w:rsidRPr="00E47FE1">
                <w:rPr>
                  <w:rFonts w:ascii="Arial" w:hAnsi="Arial" w:cs="Arial"/>
                  <w:sz w:val="18"/>
                  <w:szCs w:val="18"/>
                </w:rPr>
                <w:t>NOTE 1:</w:t>
              </w:r>
              <w:r w:rsidRPr="00E47FE1">
                <w:rPr>
                  <w:rFonts w:ascii="Arial" w:hAnsi="Arial" w:cs="Arial"/>
                  <w:sz w:val="18"/>
                  <w:szCs w:val="18"/>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527" w:author="Samsung" w:date="2023-01-09T16:38:00Z"/>
        </w:rPr>
      </w:pPr>
    </w:p>
    <w:p w14:paraId="12967485" w14:textId="77777777" w:rsidR="002A336C" w:rsidRDefault="002A336C" w:rsidP="002A336C">
      <w:pPr>
        <w:pStyle w:val="Heading3"/>
        <w:rPr>
          <w:ins w:id="528" w:author="Samsung" w:date="2023-01-09T16:38:00Z"/>
        </w:rPr>
      </w:pPr>
      <w:ins w:id="529" w:author="Samsung" w:date="2023-01-09T16:38:00Z">
        <w:r w:rsidRPr="00E228F7">
          <w:t>6.</w:t>
        </w:r>
        <w:r>
          <w:t>X.4</w:t>
        </w:r>
        <w:r w:rsidRPr="00E228F7">
          <w:tab/>
        </w:r>
        <w:r>
          <w:t>Procedures</w:t>
        </w:r>
      </w:ins>
    </w:p>
    <w:p w14:paraId="3100D049" w14:textId="77777777" w:rsidR="002A336C" w:rsidRPr="0041566C" w:rsidRDefault="002A336C" w:rsidP="002A336C">
      <w:pPr>
        <w:rPr>
          <w:ins w:id="530" w:author="Samsung" w:date="2023-01-09T16:38:00Z"/>
        </w:rPr>
      </w:pPr>
    </w:p>
    <w:p w14:paraId="07433C51" w14:textId="77777777" w:rsidR="002A336C" w:rsidRPr="00E228F7" w:rsidRDefault="002A336C" w:rsidP="002A336C">
      <w:pPr>
        <w:pStyle w:val="TH"/>
        <w:rPr>
          <w:ins w:id="531" w:author="Samsung" w:date="2023-01-09T16:38:00Z"/>
        </w:rPr>
      </w:pPr>
      <w:ins w:id="532"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58pt" o:ole="">
              <v:imagedata r:id="rId17" o:title=""/>
            </v:shape>
            <o:OLEObject Type="Embed" ProgID="Visio.Drawing.15" ShapeID="_x0000_i1025" DrawAspect="Content" ObjectID="_1737554913" r:id="rId18"/>
          </w:object>
        </w:r>
      </w:ins>
    </w:p>
    <w:p w14:paraId="396DA0F4" w14:textId="77777777" w:rsidR="002A336C" w:rsidRPr="00E228F7" w:rsidRDefault="002A336C" w:rsidP="002A336C">
      <w:pPr>
        <w:pStyle w:val="TF"/>
        <w:rPr>
          <w:ins w:id="533" w:author="Samsung" w:date="2023-01-09T16:38:00Z"/>
          <w:lang w:eastAsia="zh-CN"/>
        </w:rPr>
      </w:pPr>
      <w:ins w:id="534"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535" w:author="Samsung" w:date="2023-01-09T16:38:00Z"/>
          <w:lang w:eastAsia="ko-KR"/>
        </w:rPr>
      </w:pPr>
      <w:ins w:id="536"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2AA2D9FB" w:rsidR="002A336C" w:rsidRPr="00E228F7" w:rsidRDefault="002A336C" w:rsidP="002A336C">
      <w:pPr>
        <w:pStyle w:val="B1"/>
        <w:rPr>
          <w:ins w:id="537" w:author="Samsung" w:date="2023-01-09T16:38:00Z"/>
        </w:rPr>
      </w:pPr>
      <w:ins w:id="538"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539" w:author="Samsung" w:date="2023-01-09T16:38:00Z"/>
        </w:rPr>
      </w:pPr>
      <w:ins w:id="540" w:author="Samsung" w:date="2023-01-09T16:38:00Z">
        <w:r w:rsidRPr="00E228F7">
          <w:tab/>
          <w:t xml:space="preserve">The Analytics ID is set to "Relative Proximity". The target for analytics reporting can be a single UE, group of UEs or any UE. Analytic filters </w:t>
        </w:r>
      </w:ins>
      <w:ins w:id="541" w:author="Samsung" w:date="2023-01-09T17:09:00Z">
        <w:r w:rsidR="004F0174">
          <w:t>may be provided as shown in clause 6.X.1</w:t>
        </w:r>
      </w:ins>
      <w:ins w:id="542" w:author="Samsung" w:date="2023-01-09T16:38:00Z">
        <w:r w:rsidRPr="00E228F7">
          <w:t xml:space="preserve">. </w:t>
        </w:r>
      </w:ins>
    </w:p>
    <w:p w14:paraId="6B6B5EB1" w14:textId="74A6D15C" w:rsidR="002A336C" w:rsidRPr="00E228F7" w:rsidRDefault="002A336C" w:rsidP="002A336C">
      <w:pPr>
        <w:pStyle w:val="B1"/>
        <w:rPr>
          <w:ins w:id="543" w:author="Samsung" w:date="2023-01-09T16:38:00Z"/>
        </w:rPr>
      </w:pPr>
      <w:ins w:id="544" w:author="Samsung" w:date="2023-01-09T16:38:00Z">
        <w:r w:rsidRPr="00E228F7">
          <w:tab/>
          <w:t>The Consumer NF</w:t>
        </w:r>
      </w:ins>
      <w:ins w:id="545" w:author="KDDI_r0" w:date="2023-02-10T08:20:00Z">
        <w:r w:rsidR="0060343D">
          <w:t>/</w:t>
        </w:r>
      </w:ins>
      <w:ins w:id="546" w:author="KDDI_r0" w:date="2023-02-10T08:21:00Z">
        <w:r w:rsidR="0060343D">
          <w:t>AF</w:t>
        </w:r>
      </w:ins>
      <w:ins w:id="547" w:author="Samsung" w:date="2023-01-09T16:38:00Z">
        <w:r w:rsidRPr="00E228F7">
          <w:t xml:space="preserve"> can request statistics or predictions or both for a given </w:t>
        </w:r>
      </w:ins>
      <w:ins w:id="548" w:author="Samsung" w:date="2023-01-09T17:11:00Z">
        <w:r w:rsidR="004F0174" w:rsidRPr="004F0174">
          <w:t>Analytics target period</w:t>
        </w:r>
      </w:ins>
      <w:ins w:id="549" w:author="Samsung" w:date="2023-01-09T16:38:00Z">
        <w:r w:rsidRPr="00E228F7">
          <w:t>.</w:t>
        </w:r>
      </w:ins>
    </w:p>
    <w:p w14:paraId="111C9D4C" w14:textId="34199B5D" w:rsidR="002A336C" w:rsidRPr="00E228F7" w:rsidRDefault="002A336C" w:rsidP="002A336C">
      <w:pPr>
        <w:pStyle w:val="B1"/>
        <w:rPr>
          <w:ins w:id="550" w:author="Samsung" w:date="2023-01-09T16:38:00Z"/>
        </w:rPr>
      </w:pPr>
      <w:ins w:id="551"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552" w:author="Samsung" w:date="2023-01-09T17:11:00Z">
        <w:r w:rsidR="004F0174">
          <w:t xml:space="preserve"> </w:t>
        </w:r>
      </w:ins>
    </w:p>
    <w:p w14:paraId="11CB1CCB" w14:textId="5242530A" w:rsidR="002A336C" w:rsidRPr="00E228F7" w:rsidRDefault="002A336C" w:rsidP="002A336C">
      <w:pPr>
        <w:pStyle w:val="B1"/>
        <w:rPr>
          <w:ins w:id="553" w:author="Samsung" w:date="2023-01-09T16:38:00Z"/>
        </w:rPr>
      </w:pPr>
      <w:ins w:id="554"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del w:id="555" w:author="Samsung02" w:date="2023-01-17T19:34:00Z">
          <w:r w:rsidRPr="00E228F7" w:rsidDel="00535635">
            <w:delText>and</w:delText>
          </w:r>
        </w:del>
      </w:ins>
      <w:ins w:id="556" w:author="Samsung02" w:date="2023-01-17T19:34:00Z">
        <w:r w:rsidR="00535635">
          <w:t>for NWDAF to</w:t>
        </w:r>
      </w:ins>
      <w:ins w:id="557"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558" w:author="Samsung" w:date="2023-01-09T16:38:00Z"/>
          <w:rFonts w:eastAsia="SimSun"/>
          <w:lang w:eastAsia="zh-CN"/>
        </w:rPr>
      </w:pPr>
      <w:ins w:id="559"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E944937" w:rsidR="002A336C" w:rsidRPr="00E228F7" w:rsidRDefault="002A336C" w:rsidP="002A336C">
      <w:pPr>
        <w:pStyle w:val="NO"/>
        <w:rPr>
          <w:ins w:id="560" w:author="Samsung" w:date="2023-01-09T16:38:00Z"/>
          <w:rFonts w:eastAsia="SimSun"/>
          <w:lang w:eastAsia="zh-CN"/>
        </w:rPr>
      </w:pPr>
      <w:ins w:id="561"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del w:id="562" w:author="Samsung02" w:date="2023-01-17T19:34:00Z">
          <w:r w:rsidRPr="00E228F7" w:rsidDel="00535635">
            <w:rPr>
              <w:rFonts w:eastAsia="SimSun"/>
              <w:lang w:eastAsia="zh-CN"/>
            </w:rPr>
            <w:delText>determine</w:delText>
          </w:r>
        </w:del>
      </w:ins>
      <w:ins w:id="563" w:author="Samsung02" w:date="2023-01-17T19:34:00Z">
        <w:r w:rsidR="00535635">
          <w:rPr>
            <w:rFonts w:eastAsia="SimSun"/>
            <w:lang w:eastAsia="zh-CN"/>
          </w:rPr>
          <w:t>collect</w:t>
        </w:r>
      </w:ins>
      <w:ins w:id="564"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565" w:author="Samsung" w:date="2023-01-09T16:38:00Z"/>
        </w:rPr>
      </w:pPr>
      <w:ins w:id="566"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570C3B6E" w:rsidR="002A336C" w:rsidRPr="00E228F7" w:rsidRDefault="002A336C" w:rsidP="002A336C">
      <w:pPr>
        <w:pStyle w:val="B1"/>
        <w:rPr>
          <w:ins w:id="567" w:author="Samsung" w:date="2023-01-09T16:38:00Z"/>
        </w:rPr>
      </w:pPr>
      <w:ins w:id="568" w:author="Samsung" w:date="2023-01-09T16:38:00Z">
        <w:r w:rsidRPr="00E228F7">
          <w:tab/>
          <w:t xml:space="preserve">Event filters can be defined for relative proximity to indicate to </w:t>
        </w:r>
        <w:del w:id="569" w:author="Samsung02" w:date="2023-01-17T19:36:00Z">
          <w:r w:rsidRPr="00E228F7" w:rsidDel="00C006A9">
            <w:delText>DCAF</w:delText>
          </w:r>
        </w:del>
      </w:ins>
      <w:ins w:id="570" w:author="Samsung02" w:date="2023-01-17T19:36:00Z">
        <w:r w:rsidR="00C006A9">
          <w:t>NWDAF</w:t>
        </w:r>
      </w:ins>
      <w:ins w:id="571" w:author="Samsung" w:date="2023-01-09T16:38:00Z">
        <w:r w:rsidRPr="00E228F7">
          <w:t xml:space="preserve"> </w:t>
        </w:r>
      </w:ins>
      <w:ins w:id="572" w:author="KDDI_r0" w:date="2023-02-10T08:20:00Z">
        <w:r w:rsidR="0060343D">
          <w:t xml:space="preserve">on </w:t>
        </w:r>
      </w:ins>
      <w:ins w:id="573" w:author="Samsung" w:date="2023-01-09T16:38:00Z">
        <w:r w:rsidRPr="00E228F7">
          <w:t>how to process the data from individual UEs to determine the set of UEs to be accounted for relative proximity.</w:t>
        </w:r>
      </w:ins>
    </w:p>
    <w:p w14:paraId="7559517C" w14:textId="77777777" w:rsidR="002A336C" w:rsidRPr="00E228F7" w:rsidRDefault="002A336C" w:rsidP="002A336C">
      <w:pPr>
        <w:pStyle w:val="B1"/>
        <w:rPr>
          <w:ins w:id="574" w:author="Samsung" w:date="2023-01-09T16:38:00Z"/>
        </w:rPr>
      </w:pPr>
      <w:ins w:id="575"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55A11CB8" w:rsidR="002A336C" w:rsidRDefault="002A336C" w:rsidP="002A336C">
      <w:pPr>
        <w:pStyle w:val="B1"/>
        <w:rPr>
          <w:ins w:id="576" w:author="Samsung" w:date="2023-01-09T16:38:00Z"/>
        </w:rPr>
      </w:pPr>
      <w:ins w:id="577" w:author="Samsung" w:date="2023-01-09T16:38:00Z">
        <w:r w:rsidRPr="00E228F7">
          <w:tab/>
          <w:t xml:space="preserve">The DCAF may </w:t>
        </w:r>
        <w:del w:id="578" w:author="Samsung02" w:date="2023-01-17T19:38:00Z">
          <w:r w:rsidRPr="00E228F7" w:rsidDel="00C006A9">
            <w:delText>process</w:delText>
          </w:r>
        </w:del>
      </w:ins>
      <w:ins w:id="579" w:author="Samsung02" w:date="2023-01-17T19:38:00Z">
        <w:r w:rsidR="00C006A9">
          <w:t>collect</w:t>
        </w:r>
      </w:ins>
      <w:ins w:id="580"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581" w:author="Samsung" w:date="2023-01-09T16:38:00Z"/>
        </w:rPr>
      </w:pPr>
      <w:ins w:id="582"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47FE1">
          <w:t>Y3</w:t>
        </w:r>
        <w:r>
          <w:t>].</w:t>
        </w:r>
      </w:ins>
    </w:p>
    <w:p w14:paraId="238DE31A" w14:textId="7C57D03F" w:rsidR="002A336C" w:rsidRPr="00E228F7" w:rsidRDefault="002A336C" w:rsidP="002A336C">
      <w:pPr>
        <w:pStyle w:val="B1"/>
        <w:rPr>
          <w:ins w:id="583" w:author="Samsung" w:date="2023-01-09T16:38:00Z"/>
        </w:rPr>
      </w:pPr>
      <w:ins w:id="584" w:author="Samsung" w:date="2023-01-09T16:38:00Z">
        <w:r w:rsidRPr="00E228F7">
          <w:t>8.</w:t>
        </w:r>
        <w:r w:rsidRPr="00E228F7">
          <w:tab/>
          <w:t xml:space="preserve">The NWDAF collects input data from AMF as defined in Table </w:t>
        </w:r>
        <w:r>
          <w:t>6.X.2-3</w:t>
        </w:r>
        <w:r w:rsidRPr="00E228F7">
          <w:t xml:space="preserve"> via the AMF event exposure service</w:t>
        </w:r>
      </w:ins>
      <w:ins w:id="585" w:author="KDDI_r0" w:date="2023-02-10T08:38:00Z">
        <w:r w:rsidR="006E399B">
          <w:t xml:space="preserve"> as defined in TS 23.502 [3]</w:t>
        </w:r>
      </w:ins>
      <w:ins w:id="586" w:author="Samsung" w:date="2023-01-09T16:38:00Z">
        <w:r w:rsidRPr="00E228F7">
          <w:t>.</w:t>
        </w:r>
      </w:ins>
    </w:p>
    <w:p w14:paraId="154E3444" w14:textId="77777777" w:rsidR="002A336C" w:rsidRPr="00E228F7" w:rsidRDefault="002A336C" w:rsidP="002A336C">
      <w:pPr>
        <w:pStyle w:val="NO"/>
        <w:rPr>
          <w:ins w:id="587" w:author="Samsung" w:date="2023-01-09T16:38:00Z"/>
        </w:rPr>
      </w:pPr>
      <w:ins w:id="588"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54127C53" w:rsidR="002A336C" w:rsidRPr="00E228F7" w:rsidRDefault="002A336C" w:rsidP="002A336C">
      <w:pPr>
        <w:pStyle w:val="B1"/>
        <w:rPr>
          <w:ins w:id="589" w:author="Samsung" w:date="2023-01-09T16:38:00Z"/>
        </w:rPr>
      </w:pPr>
      <w:ins w:id="590"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ins w:id="591" w:author="KDDI_r0" w:date="2023-02-10T08:38:00Z">
        <w:r w:rsidR="006E399B">
          <w:t xml:space="preserve"> </w:t>
        </w:r>
      </w:ins>
      <w:ins w:id="592" w:author="KDDI_r0" w:date="2023-02-10T08:39:00Z">
        <w:r w:rsidR="0077301C">
          <w:t>a</w:t>
        </w:r>
      </w:ins>
      <w:ins w:id="593" w:author="KDDI_r0" w:date="2023-02-10T08:38:00Z">
        <w:r w:rsidR="006E399B">
          <w:t>s defined in TS 23.273 [</w:t>
        </w:r>
      </w:ins>
      <w:ins w:id="594" w:author="KDDI_r0" w:date="2023-02-10T08:39:00Z">
        <w:r w:rsidR="006E399B">
          <w:t>x</w:t>
        </w:r>
      </w:ins>
      <w:ins w:id="595" w:author="KDDI_r0" w:date="2023-02-10T08:38:00Z">
        <w:r w:rsidR="006E399B">
          <w:t>]</w:t>
        </w:r>
      </w:ins>
      <w:ins w:id="596" w:author="Samsung" w:date="2023-01-09T16:38:00Z">
        <w:r>
          <w:t>.</w:t>
        </w:r>
      </w:ins>
    </w:p>
    <w:p w14:paraId="1A5AE625" w14:textId="3DA107AB" w:rsidR="002A336C" w:rsidRPr="00E228F7" w:rsidRDefault="002A336C" w:rsidP="002A336C">
      <w:pPr>
        <w:pStyle w:val="B1"/>
        <w:rPr>
          <w:ins w:id="597" w:author="Samsung" w:date="2023-01-09T16:38:00Z"/>
        </w:rPr>
      </w:pPr>
      <w:ins w:id="598"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ins w:id="599" w:author="KDDI_r0" w:date="2023-02-10T08:41:00Z">
        <w:r w:rsidR="0077301C" w:rsidRPr="0077301C">
          <w:t xml:space="preserve"> </w:t>
        </w:r>
        <w:r w:rsidR="0077301C">
          <w:t>as defined in TS 23.502 [3]</w:t>
        </w:r>
      </w:ins>
      <w:ins w:id="600" w:author="Samsung" w:date="2023-01-09T16:38:00Z">
        <w:r w:rsidRPr="00E228F7">
          <w:t>.</w:t>
        </w:r>
      </w:ins>
    </w:p>
    <w:p w14:paraId="2C3BDDB4" w14:textId="77777777" w:rsidR="002A336C" w:rsidRPr="00E228F7" w:rsidRDefault="002A336C" w:rsidP="002A336C">
      <w:pPr>
        <w:pStyle w:val="B1"/>
        <w:rPr>
          <w:ins w:id="601" w:author="Samsung" w:date="2023-01-09T16:38:00Z"/>
        </w:rPr>
      </w:pPr>
      <w:ins w:id="602" w:author="Samsung" w:date="2023-01-09T16:38:00Z">
        <w:r w:rsidRPr="00E228F7">
          <w:t>11.</w:t>
        </w:r>
        <w:r w:rsidRPr="00E228F7">
          <w:tab/>
          <w:t>The NWDAF derives requested analytics.</w:t>
        </w:r>
      </w:ins>
    </w:p>
    <w:p w14:paraId="0FB50814" w14:textId="48AE21A9" w:rsidR="002A336C" w:rsidRPr="00E228F7" w:rsidRDefault="002A336C" w:rsidP="002A336C">
      <w:pPr>
        <w:pStyle w:val="B1"/>
        <w:rPr>
          <w:ins w:id="603" w:author="Samsung" w:date="2023-01-09T16:38:00Z"/>
        </w:rPr>
      </w:pPr>
      <w:ins w:id="604" w:author="Samsung" w:date="2023-01-09T16:38:00Z">
        <w:r w:rsidRPr="00E228F7">
          <w:t>12.</w:t>
        </w:r>
        <w:r w:rsidRPr="00E228F7">
          <w:tab/>
          <w:t>The NWDAF provide</w:t>
        </w:r>
      </w:ins>
      <w:ins w:id="605" w:author="KDDI_r0" w:date="2023-02-10T08:19:00Z">
        <w:r w:rsidR="00D33F35">
          <w:t>s</w:t>
        </w:r>
      </w:ins>
      <w:ins w:id="606" w:author="Samsung" w:date="2023-01-09T16:38:00Z">
        <w:r w:rsidRPr="00E228F7">
          <w:t xml:space="preserv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ins w:id="607" w:author="Samsung_rev" w:date="2023-02-10T17:12:00Z">
        <w:r w:rsidR="00CC526C">
          <w:t xml:space="preserve"> </w:t>
        </w:r>
      </w:ins>
    </w:p>
    <w:p w14:paraId="3F72AC1D" w14:textId="2F0397E5" w:rsidR="002A336C" w:rsidRDefault="002A336C" w:rsidP="003E5DC0">
      <w:pPr>
        <w:pStyle w:val="B1"/>
        <w:rPr>
          <w:ins w:id="608" w:author="Samsung" w:date="2023-01-09T16:38:00Z"/>
        </w:rPr>
      </w:pPr>
      <w:ins w:id="609" w:author="Samsung" w:date="2023-01-09T16:38:00Z">
        <w:r w:rsidRPr="00E228F7">
          <w:lastRenderedPageBreak/>
          <w:t>13</w:t>
        </w:r>
        <w:r w:rsidRPr="002A336C">
          <w:t>-15.</w:t>
        </w:r>
        <w:r w:rsidRPr="002A336C">
          <w:tab/>
          <w:t>If at step 1 the consumer NF or AF has subscribed to receive continuous reporting of relative proximity information, the NWDAF may generate new ana</w:t>
        </w:r>
        <w:r w:rsidRPr="00E0667A">
          <w:t>lytics and, when relevant according to the Analytics target period and Reporting Threshold, provide them along with the corresponding Validity Period (or any Validity Area, Validity Direction of interest or ranging distance) to the consumer NF or AF.</w:t>
        </w:r>
      </w:ins>
    </w:p>
    <w:p w14:paraId="26224639" w14:textId="02D674D9" w:rsidR="00EB379A" w:rsidRPr="00E47FE1" w:rsidDel="0022624D" w:rsidRDefault="00DE7A8A" w:rsidP="003E5DC0">
      <w:pPr>
        <w:pStyle w:val="B1"/>
        <w:ind w:left="0" w:firstLine="0"/>
        <w:rPr>
          <w:del w:id="610" w:author="Samsung" w:date="2023-01-09T16:28:00Z"/>
        </w:rPr>
      </w:pPr>
      <w:del w:id="611"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7DCD" w16cex:dateUtc="2023-02-09T23:24:00Z"/>
  <w16cex:commentExtensible w16cex:durableId="27907F76" w16cex:dateUtc="2023-02-09T23:31:00Z"/>
  <w16cex:commentExtensible w16cex:durableId="27907E57" w16cex:dateUtc="2023-02-09T23:27:00Z"/>
  <w16cex:commentExtensible w16cex:durableId="27907985" w16cex:dateUtc="2023-02-09T23:06:00Z"/>
  <w16cex:commentExtensible w16cex:durableId="279077E0" w16cex:dateUtc="2023-02-09T22:59:00Z"/>
  <w16cex:commentExtensible w16cex:durableId="27907E08" w16cex:dateUtc="2023-02-09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ED02C" w16cid:durableId="27907DCD"/>
  <w16cid:commentId w16cid:paraId="1C217C10" w16cid:durableId="27907F76"/>
  <w16cid:commentId w16cid:paraId="0D46B50A" w16cid:durableId="27907E57"/>
  <w16cid:commentId w16cid:paraId="57E17C76" w16cid:durableId="27907985"/>
  <w16cid:commentId w16cid:paraId="09348D61" w16cid:durableId="279077E0"/>
  <w16cid:commentId w16cid:paraId="0BE1BEB5" w16cid:durableId="27907E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69BCE" w14:textId="77777777" w:rsidR="00380F1F" w:rsidRDefault="00380F1F">
      <w:pPr>
        <w:spacing w:after="0"/>
      </w:pPr>
      <w:r>
        <w:separator/>
      </w:r>
    </w:p>
  </w:endnote>
  <w:endnote w:type="continuationSeparator" w:id="0">
    <w:p w14:paraId="3D1B51FC" w14:textId="77777777" w:rsidR="00380F1F" w:rsidRDefault="0038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EC931" w14:textId="77777777" w:rsidR="00380F1F" w:rsidRDefault="00380F1F">
      <w:pPr>
        <w:spacing w:after="0"/>
      </w:pPr>
      <w:r>
        <w:separator/>
      </w:r>
    </w:p>
  </w:footnote>
  <w:footnote w:type="continuationSeparator" w:id="0">
    <w:p w14:paraId="0E66B9AF" w14:textId="77777777" w:rsidR="00380F1F" w:rsidRDefault="00380F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2">
    <w15:presenceInfo w15:providerId="None" w15:userId="Samsung_rev2"/>
  </w15:person>
  <w15:person w15:author="Samsung_r01">
    <w15:presenceInfo w15:providerId="None" w15:userId="Samsung_r01"/>
  </w15:person>
  <w15:person w15:author="Samsung03">
    <w15:presenceInfo w15:providerId="None" w15:userId="Samsung03"/>
  </w15:person>
  <w15:person w15:author="Samsung02">
    <w15:presenceInfo w15:providerId="None" w15:userId="Samsung02"/>
  </w15:person>
  <w15:person w15:author="KDDI_r0">
    <w15:presenceInfo w15:providerId="None" w15:userId="KDDI_r0"/>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1989"/>
    <w:rsid w:val="00012B7A"/>
    <w:rsid w:val="00012D99"/>
    <w:rsid w:val="00013ED1"/>
    <w:rsid w:val="00015FD4"/>
    <w:rsid w:val="00022E4A"/>
    <w:rsid w:val="00024471"/>
    <w:rsid w:val="00025626"/>
    <w:rsid w:val="00027E29"/>
    <w:rsid w:val="00040DA8"/>
    <w:rsid w:val="0004428B"/>
    <w:rsid w:val="000473BC"/>
    <w:rsid w:val="000473F8"/>
    <w:rsid w:val="0005422F"/>
    <w:rsid w:val="0005466C"/>
    <w:rsid w:val="00056462"/>
    <w:rsid w:val="00057194"/>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303C"/>
    <w:rsid w:val="000A6394"/>
    <w:rsid w:val="000B079D"/>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53776"/>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6D6B"/>
    <w:rsid w:val="001F7C05"/>
    <w:rsid w:val="0020634D"/>
    <w:rsid w:val="0020701D"/>
    <w:rsid w:val="0021024F"/>
    <w:rsid w:val="00213CBF"/>
    <w:rsid w:val="00216D05"/>
    <w:rsid w:val="00225B22"/>
    <w:rsid w:val="0022624D"/>
    <w:rsid w:val="00227E8F"/>
    <w:rsid w:val="002330BC"/>
    <w:rsid w:val="00236262"/>
    <w:rsid w:val="002412AA"/>
    <w:rsid w:val="00241B3B"/>
    <w:rsid w:val="00245ECB"/>
    <w:rsid w:val="00246EBF"/>
    <w:rsid w:val="00247A18"/>
    <w:rsid w:val="00247EDB"/>
    <w:rsid w:val="00250F1E"/>
    <w:rsid w:val="0025238A"/>
    <w:rsid w:val="00254AF5"/>
    <w:rsid w:val="002551B2"/>
    <w:rsid w:val="0026004D"/>
    <w:rsid w:val="0026005C"/>
    <w:rsid w:val="002608CC"/>
    <w:rsid w:val="00262088"/>
    <w:rsid w:val="002640DD"/>
    <w:rsid w:val="00265C4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D75DB"/>
    <w:rsid w:val="002E0390"/>
    <w:rsid w:val="002E247D"/>
    <w:rsid w:val="002E472E"/>
    <w:rsid w:val="002E48BD"/>
    <w:rsid w:val="002E6FCD"/>
    <w:rsid w:val="002E7AF1"/>
    <w:rsid w:val="002F3806"/>
    <w:rsid w:val="002F4572"/>
    <w:rsid w:val="002F4E4A"/>
    <w:rsid w:val="002F5490"/>
    <w:rsid w:val="00303BB9"/>
    <w:rsid w:val="0030432F"/>
    <w:rsid w:val="003046FF"/>
    <w:rsid w:val="00305409"/>
    <w:rsid w:val="00307C66"/>
    <w:rsid w:val="0031114F"/>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80F1F"/>
    <w:rsid w:val="00392EF0"/>
    <w:rsid w:val="00394C95"/>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A5837"/>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0E2"/>
    <w:rsid w:val="005F734A"/>
    <w:rsid w:val="005F7E13"/>
    <w:rsid w:val="006023C9"/>
    <w:rsid w:val="0060343D"/>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141F"/>
    <w:rsid w:val="006D2DDE"/>
    <w:rsid w:val="006D4987"/>
    <w:rsid w:val="006E05AF"/>
    <w:rsid w:val="006E1444"/>
    <w:rsid w:val="006E21FB"/>
    <w:rsid w:val="006E35C6"/>
    <w:rsid w:val="006E399B"/>
    <w:rsid w:val="006E39C1"/>
    <w:rsid w:val="006E3D51"/>
    <w:rsid w:val="006E6950"/>
    <w:rsid w:val="006F2690"/>
    <w:rsid w:val="006F7748"/>
    <w:rsid w:val="00703036"/>
    <w:rsid w:val="0070403D"/>
    <w:rsid w:val="007052A6"/>
    <w:rsid w:val="00711294"/>
    <w:rsid w:val="00713155"/>
    <w:rsid w:val="00717340"/>
    <w:rsid w:val="00721801"/>
    <w:rsid w:val="00722F2F"/>
    <w:rsid w:val="0073173B"/>
    <w:rsid w:val="0073431A"/>
    <w:rsid w:val="0074144A"/>
    <w:rsid w:val="00746246"/>
    <w:rsid w:val="00750132"/>
    <w:rsid w:val="007506B7"/>
    <w:rsid w:val="0075126D"/>
    <w:rsid w:val="0075179E"/>
    <w:rsid w:val="0075213A"/>
    <w:rsid w:val="00752B35"/>
    <w:rsid w:val="0075772F"/>
    <w:rsid w:val="007601D6"/>
    <w:rsid w:val="00760C1B"/>
    <w:rsid w:val="007642D6"/>
    <w:rsid w:val="00764D75"/>
    <w:rsid w:val="007667E8"/>
    <w:rsid w:val="0077301C"/>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545"/>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7F5D"/>
    <w:rsid w:val="008B45E3"/>
    <w:rsid w:val="008B6194"/>
    <w:rsid w:val="008B68AA"/>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0A"/>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8FA"/>
    <w:rsid w:val="00AC0AC0"/>
    <w:rsid w:val="00AC1212"/>
    <w:rsid w:val="00AC5820"/>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4815"/>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C7982"/>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71B"/>
    <w:rsid w:val="00C95985"/>
    <w:rsid w:val="00CA35F8"/>
    <w:rsid w:val="00CA4399"/>
    <w:rsid w:val="00CA4C3F"/>
    <w:rsid w:val="00CA7F5C"/>
    <w:rsid w:val="00CB0650"/>
    <w:rsid w:val="00CB1D8C"/>
    <w:rsid w:val="00CB2563"/>
    <w:rsid w:val="00CB746B"/>
    <w:rsid w:val="00CB74B3"/>
    <w:rsid w:val="00CB7B7C"/>
    <w:rsid w:val="00CC5026"/>
    <w:rsid w:val="00CC526C"/>
    <w:rsid w:val="00CC5A4A"/>
    <w:rsid w:val="00CC68D0"/>
    <w:rsid w:val="00CC6E8B"/>
    <w:rsid w:val="00CD1AAB"/>
    <w:rsid w:val="00CD4728"/>
    <w:rsid w:val="00CE0DA3"/>
    <w:rsid w:val="00CE1165"/>
    <w:rsid w:val="00CE5267"/>
    <w:rsid w:val="00CE652C"/>
    <w:rsid w:val="00CF0779"/>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27903"/>
    <w:rsid w:val="00D316BD"/>
    <w:rsid w:val="00D32D01"/>
    <w:rsid w:val="00D33F35"/>
    <w:rsid w:val="00D3573E"/>
    <w:rsid w:val="00D36FA4"/>
    <w:rsid w:val="00D37279"/>
    <w:rsid w:val="00D37556"/>
    <w:rsid w:val="00D40334"/>
    <w:rsid w:val="00D45512"/>
    <w:rsid w:val="00D50255"/>
    <w:rsid w:val="00D52451"/>
    <w:rsid w:val="00D52D9D"/>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A7BBC"/>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0B3B"/>
    <w:rsid w:val="00E01C9C"/>
    <w:rsid w:val="00E050C2"/>
    <w:rsid w:val="00E13F3D"/>
    <w:rsid w:val="00E24FCF"/>
    <w:rsid w:val="00E3157C"/>
    <w:rsid w:val="00E32389"/>
    <w:rsid w:val="00E34898"/>
    <w:rsid w:val="00E3570F"/>
    <w:rsid w:val="00E35863"/>
    <w:rsid w:val="00E36CCB"/>
    <w:rsid w:val="00E3734C"/>
    <w:rsid w:val="00E37397"/>
    <w:rsid w:val="00E41D8F"/>
    <w:rsid w:val="00E43077"/>
    <w:rsid w:val="00E47FE1"/>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0B99"/>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3F9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9F982E-09FD-4153-8F35-4C82E341C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2733</Words>
  <Characters>15580</Characters>
  <Application>Microsoft Office Word</Application>
  <DocSecurity>0</DocSecurity>
  <Lines>129</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cp:lastModifiedBy>
  <cp:revision>8</cp:revision>
  <cp:lastPrinted>1900-12-31T16:00:00Z</cp:lastPrinted>
  <dcterms:created xsi:type="dcterms:W3CDTF">2023-02-10T16:53:00Z</dcterms:created>
  <dcterms:modified xsi:type="dcterms:W3CDTF">2023-02-10T17:21:00Z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