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3D0D10"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r w:rsidR="00805A64">
        <w:fldChar w:fldCharType="begin"/>
      </w:r>
      <w:r w:rsidR="00805A64">
        <w:instrText>DOCPROPERTY  Tdoc#  \* MERGEFORMAT</w:instrText>
      </w:r>
      <w:r w:rsidR="00805A64">
        <w:fldChar w:fldCharType="separate"/>
      </w:r>
      <w:r w:rsidR="0061774A" w:rsidRPr="0039574E">
        <w:rPr>
          <w:b/>
          <w:i/>
          <w:sz w:val="28"/>
        </w:rPr>
        <w:t>S2-22</w:t>
      </w:r>
      <w:r w:rsidR="001B3E3D">
        <w:rPr>
          <w:b/>
          <w:i/>
          <w:sz w:val="28"/>
        </w:rPr>
        <w:t>10</w:t>
      </w:r>
      <w:r w:rsidR="00FD0783">
        <w:rPr>
          <w:b/>
          <w:i/>
          <w:sz w:val="28"/>
        </w:rPr>
        <w:t>960</w:t>
      </w:r>
      <w:r w:rsidR="00805A64">
        <w:rPr>
          <w:b/>
          <w:i/>
          <w:sz w:val="28"/>
        </w:rPr>
        <w:fldChar w:fldCharType="end"/>
      </w:r>
    </w:p>
    <w:p w14:paraId="7CB45193" w14:textId="0BF474D0"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805A64"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9085FC8" w:rsidR="001E41F3" w:rsidRPr="00326A02" w:rsidRDefault="001B3E3D" w:rsidP="001B3E3D">
            <w:pPr>
              <w:pStyle w:val="CRCoverPage"/>
              <w:spacing w:after="0"/>
              <w:jc w:val="center"/>
              <w:rPr>
                <w:b/>
                <w:bCs/>
              </w:rPr>
            </w:pPr>
            <w:r w:rsidRPr="00326A02">
              <w:rPr>
                <w:b/>
                <w:bCs/>
                <w:sz w:val="28"/>
                <w:szCs w:val="28"/>
              </w:rPr>
              <w:t>0559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692AE8C4" w:rsidR="001E41F3" w:rsidRPr="0039574E" w:rsidRDefault="00FD0783" w:rsidP="00E13F3D">
            <w:pPr>
              <w:pStyle w:val="CRCoverPage"/>
              <w:spacing w:after="0"/>
              <w:jc w:val="center"/>
              <w:rPr>
                <w:b/>
              </w:rPr>
            </w:pPr>
            <w:r w:rsidRPr="00DB393C">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805A64">
            <w:pPr>
              <w:pStyle w:val="CRCoverPage"/>
              <w:spacing w:after="0"/>
              <w:jc w:val="center"/>
              <w:rPr>
                <w:sz w:val="28"/>
              </w:rPr>
            </w:pPr>
            <w:r>
              <w:fldChar w:fldCharType="begin"/>
            </w:r>
            <w:r>
              <w:instrText>DOCPROPERTY  Version  \* MERGEFORMAT</w:instrText>
            </w:r>
            <w:r>
              <w:fldChar w:fldCharType="separate"/>
            </w:r>
            <w:r w:rsidR="00663676" w:rsidRPr="0039574E">
              <w:rPr>
                <w:b/>
                <w:sz w:val="28"/>
              </w:rPr>
              <w:t>17.6.0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A6BC7CA" w:rsidR="001E41F3" w:rsidRPr="0039574E" w:rsidRDefault="002261E7">
            <w:pPr>
              <w:pStyle w:val="CRCoverPage"/>
              <w:spacing w:after="0"/>
              <w:ind w:left="100"/>
            </w:pPr>
            <w:r>
              <w:t xml:space="preserve">Multiple ML models for an analytics </w:t>
            </w:r>
            <w:r w:rsidR="00CD7444">
              <w:t>ID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449C8C6" w:rsidR="001E41F3" w:rsidRPr="0039574E" w:rsidRDefault="00C01911">
            <w:pPr>
              <w:pStyle w:val="CRCoverPage"/>
              <w:spacing w:after="0"/>
              <w:ind w:left="100"/>
            </w:pPr>
            <w:r w:rsidRPr="0039574E">
              <w:t>Ericsson</w:t>
            </w:r>
            <w:r w:rsidR="000A4911">
              <w:t xml:space="preserve">, </w:t>
            </w:r>
            <w:r w:rsidR="00F5677A">
              <w:t>V</w:t>
            </w:r>
            <w:r w:rsidR="00034C2A">
              <w:t>ivo</w:t>
            </w:r>
            <w:r w:rsidR="00FD0783">
              <w:t>, AT&amp;T</w:t>
            </w:r>
            <w:r w:rsidR="00BB3A86">
              <w:t>, Lenovo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0805D2E" w:rsidR="001E41F3" w:rsidRPr="0039574E" w:rsidRDefault="00387012">
            <w:pPr>
              <w:pStyle w:val="CRCoverPage"/>
              <w:spacing w:after="0"/>
              <w:ind w:left="100"/>
            </w:pPr>
            <w:r>
              <w:t>D</w:t>
            </w:r>
            <w:r w:rsidR="00326A02">
              <w:t>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D6EBDFB" w:rsidR="001E41F3" w:rsidRPr="0039574E" w:rsidRDefault="00DB5F07">
            <w:pPr>
              <w:pStyle w:val="CRCoverPage"/>
              <w:spacing w:after="0"/>
              <w:ind w:left="100"/>
            </w:pPr>
            <w:r>
              <w:t>2022-11-04</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722BD111" w:rsidR="001E41F3" w:rsidRPr="0039574E" w:rsidRDefault="0021597E">
            <w:pPr>
              <w:pStyle w:val="CRCoverPage"/>
              <w:spacing w:after="0"/>
              <w:ind w:left="100"/>
            </w:pPr>
            <w:r>
              <w:t xml:space="preserve">Adding support for having multiple ML models for an analytics </w:t>
            </w:r>
            <w:r w:rsidR="008C01ED">
              <w:t>ID</w:t>
            </w:r>
            <w:r w:rsidR="000A4911">
              <w:t xml:space="preserve"> (solution in</w:t>
            </w:r>
            <w:r w:rsidR="00EB08D8" w:rsidRPr="0039574E">
              <w:t xml:space="preserve"> </w:t>
            </w:r>
            <w:r w:rsidR="00903379">
              <w:t>TR </w:t>
            </w:r>
            <w:r w:rsidR="00EB08D8" w:rsidRPr="0039574E">
              <w:t>23.700-81</w:t>
            </w:r>
            <w:r w:rsidR="000A4911">
              <w:t>)</w:t>
            </w:r>
            <w:r w:rsidR="008E4157">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70EE1B3" w14:textId="46BBEFBE" w:rsidR="003A5723" w:rsidRDefault="009E20D1">
            <w:pPr>
              <w:pStyle w:val="CRCoverPage"/>
              <w:spacing w:after="0"/>
              <w:ind w:left="100"/>
              <w:rPr>
                <w:lang w:val="en-US"/>
              </w:rPr>
            </w:pPr>
            <w:r>
              <w:rPr>
                <w:lang w:val="en-US"/>
              </w:rPr>
              <w:t xml:space="preserve">Services </w:t>
            </w:r>
            <w:proofErr w:type="spellStart"/>
            <w:r>
              <w:rPr>
                <w:lang w:val="en-US"/>
              </w:rPr>
              <w:t>Nnwdaf_</w:t>
            </w:r>
            <w:r w:rsidR="00557022">
              <w:rPr>
                <w:lang w:val="en-US"/>
              </w:rPr>
              <w:t>MLModelProvision_Subscribe</w:t>
            </w:r>
            <w:proofErr w:type="spellEnd"/>
            <w:r w:rsidR="00557022">
              <w:rPr>
                <w:lang w:val="en-US"/>
              </w:rPr>
              <w:t xml:space="preserve"> and </w:t>
            </w:r>
            <w:proofErr w:type="spellStart"/>
            <w:r w:rsidR="00557022">
              <w:rPr>
                <w:lang w:val="en-US"/>
              </w:rPr>
              <w:t>Nnwdaf_MLModelInfo_Request</w:t>
            </w:r>
            <w:proofErr w:type="spellEnd"/>
            <w:r w:rsidR="00557022">
              <w:rPr>
                <w:lang w:val="en-US"/>
              </w:rPr>
              <w:t xml:space="preserve"> are enhanced </w:t>
            </w:r>
            <w:r w:rsidR="009D47FB">
              <w:rPr>
                <w:lang w:val="en-US"/>
              </w:rPr>
              <w:t>with an indication so the ML model’s consumer will indicate whether multiple ML models for an analytics report is supported</w:t>
            </w:r>
            <w:r w:rsidR="00307F2B">
              <w:rPr>
                <w:lang w:val="en-US"/>
              </w:rPr>
              <w:t xml:space="preserve"> or not.</w:t>
            </w:r>
          </w:p>
          <w:p w14:paraId="31C656EC" w14:textId="2B19F547" w:rsidR="00A00349" w:rsidRPr="00A729F3" w:rsidRDefault="00307F2B" w:rsidP="000F3C3B">
            <w:pPr>
              <w:pStyle w:val="CRCoverPage"/>
              <w:spacing w:after="0"/>
              <w:ind w:left="100"/>
              <w:rPr>
                <w:lang w:val="en-US"/>
              </w:rPr>
            </w:pPr>
            <w:r>
              <w:rPr>
                <w:lang w:val="en-US"/>
              </w:rPr>
              <w:t xml:space="preserve">Services </w:t>
            </w:r>
            <w:proofErr w:type="spellStart"/>
            <w:r>
              <w:rPr>
                <w:lang w:val="en-US"/>
              </w:rPr>
              <w:t>Nnwdaf_MLModelProvision_Notify</w:t>
            </w:r>
            <w:proofErr w:type="spellEnd"/>
            <w:r>
              <w:rPr>
                <w:lang w:val="en-US"/>
              </w:rPr>
              <w:t xml:space="preserve"> and </w:t>
            </w:r>
            <w:r w:rsidR="00C65FA6">
              <w:rPr>
                <w:lang w:val="en-US"/>
              </w:rPr>
              <w:t xml:space="preserve">the response to </w:t>
            </w:r>
            <w:proofErr w:type="spellStart"/>
            <w:r w:rsidR="00C65FA6">
              <w:rPr>
                <w:lang w:val="en-US"/>
              </w:rPr>
              <w:t>Nnwdaf_MLModelInfo_Request</w:t>
            </w:r>
            <w:proofErr w:type="spellEnd"/>
            <w:r w:rsidR="00C65FA6">
              <w:rPr>
                <w:lang w:val="en-US"/>
              </w:rPr>
              <w:t xml:space="preserve"> are enhanced to support </w:t>
            </w:r>
            <w:r w:rsidR="00306273">
              <w:rPr>
                <w:lang w:val="en-US"/>
              </w:rPr>
              <w:t>the provisioning information related to</w:t>
            </w:r>
            <w:r w:rsidR="000F3C3B">
              <w:rPr>
                <w:lang w:val="en-US"/>
              </w:rPr>
              <w:t xml:space="preserve"> multiple ML models for the same analytics report.</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F9A3" w:rsidR="001E41F3" w:rsidRPr="0039574E" w:rsidRDefault="00886C25">
            <w:pPr>
              <w:pStyle w:val="CRCoverPage"/>
              <w:spacing w:after="0"/>
              <w:ind w:left="100"/>
            </w:pPr>
            <w:r>
              <w:t xml:space="preserve">Multiple ML models for an analytics </w:t>
            </w:r>
            <w:r w:rsidR="009B6238">
              <w:t xml:space="preserve">report </w:t>
            </w:r>
            <w:r w:rsidR="00C42BA0">
              <w:t>won’t be</w:t>
            </w:r>
            <w:r w:rsidR="009B6238">
              <w:t xml:space="preserve"> supported.</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81DE529" w:rsidR="001E41F3" w:rsidRPr="0039574E" w:rsidRDefault="009E1625">
            <w:pPr>
              <w:pStyle w:val="CRCoverPage"/>
              <w:spacing w:after="0"/>
              <w:ind w:left="100"/>
            </w:pPr>
            <w:r>
              <w:t>6.2A.1, 6.2A.2, 6.2A.3</w:t>
            </w:r>
            <w:r w:rsidR="008F6058">
              <w:t>, 7.</w:t>
            </w:r>
            <w:r w:rsidR="00C5251E">
              <w:t>5</w:t>
            </w:r>
            <w:r w:rsidR="00FD53F6">
              <w:t>.2, 7.5.4</w:t>
            </w:r>
            <w:r w:rsidR="00C5251E">
              <w:t>, 7.6</w:t>
            </w:r>
            <w:r w:rsidR="009D45E9">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CE66C3F" w:rsidR="001E41F3" w:rsidRPr="0039574E" w:rsidRDefault="00903379">
            <w:pPr>
              <w:pStyle w:val="CRCoverPage"/>
              <w:spacing w:after="0"/>
              <w:ind w:left="100"/>
            </w:pPr>
            <w:r w:rsidRPr="00903379">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1D0161" w14:textId="62F70F4D" w:rsidR="009E1625" w:rsidRDefault="009E1625"/>
    <w:p w14:paraId="5DCA7C38" w14:textId="77777777" w:rsidR="009E1625" w:rsidRPr="00FD53F6" w:rsidRDefault="009E1625" w:rsidP="009E1625">
      <w:pPr>
        <w:pStyle w:val="Heading3"/>
        <w:rPr>
          <w:lang w:val="es-ES" w:eastAsia="ko-KR"/>
        </w:rPr>
      </w:pPr>
      <w:bookmarkStart w:id="1" w:name="_Toc114572061"/>
      <w:r w:rsidRPr="00FD53F6">
        <w:rPr>
          <w:lang w:val="es-ES" w:eastAsia="ko-KR"/>
        </w:rPr>
        <w:lastRenderedPageBreak/>
        <w:t>6.2A.1</w:t>
      </w:r>
      <w:r w:rsidRPr="00FD53F6">
        <w:rPr>
          <w:lang w:val="es-ES"/>
        </w:rPr>
        <w:tab/>
      </w:r>
      <w:r w:rsidRPr="00FD53F6">
        <w:rPr>
          <w:lang w:val="es-ES" w:eastAsia="ko-KR"/>
        </w:rPr>
        <w:t xml:space="preserve">ML </w:t>
      </w:r>
      <w:proofErr w:type="spellStart"/>
      <w:r w:rsidRPr="00FD53F6">
        <w:rPr>
          <w:lang w:val="es-ES" w:eastAsia="ko-KR"/>
        </w:rPr>
        <w:t>Model</w:t>
      </w:r>
      <w:proofErr w:type="spellEnd"/>
      <w:r w:rsidRPr="00FD53F6">
        <w:rPr>
          <w:lang w:val="es-ES" w:eastAsia="ko-KR"/>
        </w:rPr>
        <w:t xml:space="preserve"> Subscribe/</w:t>
      </w:r>
      <w:proofErr w:type="spellStart"/>
      <w:r w:rsidRPr="00FD53F6">
        <w:rPr>
          <w:lang w:val="es-ES" w:eastAsia="ko-KR"/>
        </w:rPr>
        <w:t>Unsubscribe</w:t>
      </w:r>
      <w:bookmarkEnd w:id="1"/>
      <w:proofErr w:type="spellEnd"/>
    </w:p>
    <w:p w14:paraId="3C0C66A8" w14:textId="77777777" w:rsidR="009E1625" w:rsidRDefault="009E1625" w:rsidP="009E1625">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1476289D" w14:textId="14017FED" w:rsidR="002512F0" w:rsidRDefault="009E1625" w:rsidP="009E1625">
      <w:pPr>
        <w:pStyle w:val="TH"/>
      </w:pPr>
      <w:r w:rsidRPr="00A744C4">
        <w:object w:dxaOrig="8490" w:dyaOrig="3990" w14:anchorId="15CC5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3.4pt" o:ole="">
            <v:imagedata r:id="rId14" o:title=""/>
          </v:shape>
          <o:OLEObject Type="Embed" ProgID="Visio.Drawing.15" ShapeID="_x0000_i1025" DrawAspect="Content" ObjectID="_1730146674" r:id="rId15"/>
        </w:object>
      </w:r>
    </w:p>
    <w:p w14:paraId="02D5AD3B" w14:textId="2CB1277E" w:rsidR="009E1625" w:rsidRDefault="009E1625" w:rsidP="009E1625">
      <w:pPr>
        <w:pStyle w:val="TF"/>
        <w:rPr>
          <w:lang w:eastAsia="ko-KR"/>
        </w:rPr>
      </w:pPr>
      <w:r>
        <w:rPr>
          <w:lang w:eastAsia="ko-KR"/>
        </w:rPr>
        <w:t>Figure 6.2A.1-1: ML Model for analytics subscribe/unsubscribe</w:t>
      </w:r>
    </w:p>
    <w:p w14:paraId="5A637391" w14:textId="5FAB9F11" w:rsidR="009E1625" w:rsidRDefault="009E1625" w:rsidP="009E1625">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subscribes to, modifies, or cancels subscription for a (set of) trained ML Model(s) associated with a</w:t>
      </w:r>
      <w:ins w:id="2" w:author="Ericsson User" w:date="2022-11-03T15:38:00Z">
        <w:r w:rsidR="00F4146B">
          <w:rPr>
            <w:lang w:eastAsia="ko-KR"/>
          </w:rPr>
          <w:t>/an</w:t>
        </w:r>
      </w:ins>
      <w:r>
        <w:rPr>
          <w:lang w:eastAsia="ko-KR"/>
        </w:rPr>
        <w:t xml:space="preserve">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ins w:id="3" w:author="Ericsson User" w:date="2022-11-03T15:38:00Z">
        <w:r w:rsidR="009218A0">
          <w:rPr>
            <w:lang w:eastAsia="ko-KR"/>
          </w:rPr>
          <w:t xml:space="preserve"> The service consumer optionally indicates its support for multiple ML models if available.</w:t>
        </w:r>
      </w:ins>
    </w:p>
    <w:p w14:paraId="3455784A" w14:textId="4E581DE3" w:rsidR="009E1625" w:rsidRDefault="009E1625" w:rsidP="009E1625">
      <w:pPr>
        <w:pStyle w:val="B1"/>
        <w:rPr>
          <w:lang w:eastAsia="ko-KR"/>
        </w:rPr>
      </w:pPr>
      <w:r>
        <w:rPr>
          <w:lang w:eastAsia="ko-KR"/>
        </w:rPr>
        <w:tab/>
        <w:t>When a subscription for a trained ML model associated with an Analytics ID is received, the NWDAF containing MTLF may:</w:t>
      </w:r>
    </w:p>
    <w:p w14:paraId="4DF48DF7" w14:textId="38F25715" w:rsidR="009E1625" w:rsidRDefault="009E1625" w:rsidP="009E1625">
      <w:pPr>
        <w:pStyle w:val="B2"/>
        <w:rPr>
          <w:lang w:eastAsia="ko-KR"/>
        </w:rPr>
      </w:pPr>
      <w:r>
        <w:rPr>
          <w:lang w:eastAsia="ko-KR"/>
        </w:rPr>
        <w:t>-</w:t>
      </w:r>
      <w:r>
        <w:rPr>
          <w:lang w:eastAsia="ko-KR"/>
        </w:rPr>
        <w:tab/>
        <w:t xml:space="preserve">determine whether </w:t>
      </w:r>
      <w:del w:id="4" w:author="Ericsson User" w:date="2022-11-03T15:39:00Z">
        <w:r w:rsidDel="00EB1D3F">
          <w:rPr>
            <w:lang w:eastAsia="ko-KR"/>
          </w:rPr>
          <w:delText xml:space="preserve">an </w:delText>
        </w:r>
      </w:del>
      <w:r>
        <w:rPr>
          <w:lang w:eastAsia="ko-KR"/>
        </w:rPr>
        <w:t>existing trained ML Model</w:t>
      </w:r>
      <w:ins w:id="5" w:author="Ericsson User" w:date="2022-11-03T15:39:00Z">
        <w:r w:rsidR="00EB1D3F">
          <w:rPr>
            <w:lang w:eastAsia="ko-KR"/>
          </w:rPr>
          <w:t>(s)</w:t>
        </w:r>
      </w:ins>
      <w:r>
        <w:rPr>
          <w:lang w:eastAsia="ko-KR"/>
        </w:rPr>
        <w:t xml:space="preserve"> can be used for the subscription; or</w:t>
      </w:r>
    </w:p>
    <w:p w14:paraId="39F729D4" w14:textId="1CF33D03" w:rsidR="009E1625" w:rsidRDefault="009E1625" w:rsidP="009E1625">
      <w:pPr>
        <w:pStyle w:val="B2"/>
        <w:rPr>
          <w:lang w:eastAsia="ko-KR"/>
        </w:rPr>
      </w:pPr>
      <w:r>
        <w:rPr>
          <w:lang w:eastAsia="ko-KR"/>
        </w:rPr>
        <w:t>-</w:t>
      </w:r>
      <w:r>
        <w:rPr>
          <w:lang w:eastAsia="ko-KR"/>
        </w:rPr>
        <w:tab/>
        <w:t xml:space="preserve">determine whether triggering further training for </w:t>
      </w:r>
      <w:del w:id="6" w:author="Ericsson User" w:date="2022-11-03T15:39:00Z">
        <w:r w:rsidDel="00EB1D3F">
          <w:rPr>
            <w:lang w:eastAsia="ko-KR"/>
          </w:rPr>
          <w:delText xml:space="preserve">an </w:delText>
        </w:r>
      </w:del>
      <w:ins w:id="7" w:author="Ericsson User" w:date="2022-11-03T15:39:00Z">
        <w:r w:rsidR="00EB1D3F">
          <w:rPr>
            <w:lang w:eastAsia="ko-KR"/>
          </w:rPr>
          <w:t xml:space="preserve">the </w:t>
        </w:r>
      </w:ins>
      <w:r>
        <w:rPr>
          <w:lang w:eastAsia="ko-KR"/>
        </w:rPr>
        <w:t>existing trained ML models is needed for the subscription.</w:t>
      </w:r>
    </w:p>
    <w:p w14:paraId="5A0C6F79" w14:textId="77777777" w:rsidR="009E1625" w:rsidRDefault="009E1625" w:rsidP="009E1625">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2A1D5D69" w14:textId="77777777" w:rsidR="009E1625" w:rsidRDefault="009E1625" w:rsidP="009E162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74972D9A" w14:textId="77777777" w:rsidR="00C67F44" w:rsidRDefault="009E1625" w:rsidP="009E1625">
      <w:pPr>
        <w:pStyle w:val="B1"/>
        <w:rPr>
          <w:ins w:id="8" w:author="Ericsson User" w:date="2022-11-02T09:4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ins w:id="9" w:author="Ericsson User" w:date="2022-11-02T09:44:00Z">
        <w:r w:rsidR="0097416A">
          <w:rPr>
            <w:lang w:eastAsia="ko-KR"/>
          </w:rPr>
          <w:t>:</w:t>
        </w:r>
      </w:ins>
    </w:p>
    <w:p w14:paraId="067EA162" w14:textId="13154456" w:rsidR="00842EFF" w:rsidRDefault="009E1625" w:rsidP="00C67F44">
      <w:pPr>
        <w:pStyle w:val="B2"/>
        <w:rPr>
          <w:ins w:id="10" w:author="Ericsson User" w:date="2022-11-02T09:45:00Z"/>
          <w:lang w:eastAsia="ko-KR"/>
        </w:rPr>
      </w:pPr>
      <w:del w:id="11" w:author="Ericsson User" w:date="2022-11-02T09:45:00Z">
        <w:r w:rsidDel="00842EFF">
          <w:rPr>
            <w:lang w:eastAsia="ko-KR"/>
          </w:rPr>
          <w:delText xml:space="preserve"> </w:delText>
        </w:r>
      </w:del>
      <w:ins w:id="12" w:author="Ericsson User" w:date="2022-11-02T09:45:00Z">
        <w:r w:rsidR="00842EFF">
          <w:rPr>
            <w:lang w:eastAsia="ko-KR"/>
          </w:rPr>
          <w:t>-</w:t>
        </w:r>
        <w:r w:rsidR="00842EFF">
          <w:rPr>
            <w:lang w:eastAsia="ko-KR"/>
          </w:rPr>
          <w:tab/>
        </w:r>
      </w:ins>
      <w:r>
        <w:rPr>
          <w:lang w:eastAsia="ko-KR"/>
        </w:rPr>
        <w:t>the trained ML Model Information (containing a (set of) file address</w:t>
      </w:r>
      <w:ins w:id="13" w:author="Ericsson User" w:date="2022-11-03T15:39:00Z">
        <w:r w:rsidR="00F4146B">
          <w:rPr>
            <w:lang w:eastAsia="ko-KR"/>
          </w:rPr>
          <w:t>(es)</w:t>
        </w:r>
      </w:ins>
      <w:r>
        <w:rPr>
          <w:lang w:eastAsia="ko-KR"/>
        </w:rPr>
        <w:t xml:space="preserve"> of the trained ML model</w:t>
      </w:r>
      <w:ins w:id="14" w:author="Ericsson User" w:date="2022-11-03T15:39:00Z">
        <w:r w:rsidR="00F4146B">
          <w:rPr>
            <w:lang w:eastAsia="ko-KR"/>
          </w:rPr>
          <w:t>(s</w:t>
        </w:r>
        <w:r w:rsidR="00A713A6">
          <w:rPr>
            <w:lang w:eastAsia="ko-KR"/>
          </w:rPr>
          <w:t>)</w:t>
        </w:r>
      </w:ins>
      <w:ins w:id="15" w:author="Ericsson User" w:date="2022-11-02T09:51:00Z">
        <w:r w:rsidR="009F09A5">
          <w:rPr>
            <w:lang w:eastAsia="ko-KR"/>
          </w:rPr>
          <w:t>),</w:t>
        </w:r>
      </w:ins>
      <w:ins w:id="16" w:author="Ericsson User" w:date="2022-11-03T15:40:00Z">
        <w:r w:rsidR="00F4146B">
          <w:rPr>
            <w:lang w:eastAsia="ko-KR"/>
          </w:rPr>
          <w:t xml:space="preserve"> when multiple ML models is not supported by the consumer</w:t>
        </w:r>
        <w:r w:rsidR="00A713A6">
          <w:rPr>
            <w:lang w:eastAsia="ko-KR"/>
          </w:rPr>
          <w:t>;</w:t>
        </w:r>
        <w:r w:rsidR="00F4146B">
          <w:rPr>
            <w:lang w:eastAsia="ko-KR"/>
          </w:rPr>
          <w:t xml:space="preserve"> or</w:t>
        </w:r>
      </w:ins>
      <w:ins w:id="17" w:author="Danesh Daroui" w:date="2022-10-28T16:06:00Z">
        <w:r w:rsidR="00F4146B">
          <w:rPr>
            <w:lang w:eastAsia="ko-KR"/>
          </w:rPr>
          <w:t xml:space="preserve"> </w:t>
        </w:r>
      </w:ins>
    </w:p>
    <w:p w14:paraId="2580D1E9" w14:textId="00E30384" w:rsidR="00842EFF" w:rsidRDefault="00842EFF" w:rsidP="00C67F44">
      <w:pPr>
        <w:pStyle w:val="B2"/>
        <w:rPr>
          <w:ins w:id="18" w:author="Ericsson User" w:date="2022-11-02T09:45:00Z"/>
          <w:lang w:eastAsia="ko-KR"/>
        </w:rPr>
      </w:pPr>
      <w:ins w:id="19" w:author="Ericsson User" w:date="2022-11-02T09:45:00Z">
        <w:r>
          <w:rPr>
            <w:lang w:eastAsia="ko-KR"/>
          </w:rPr>
          <w:t>-</w:t>
        </w:r>
        <w:r>
          <w:rPr>
            <w:lang w:eastAsia="ko-KR"/>
          </w:rPr>
          <w:tab/>
        </w:r>
      </w:ins>
      <w:ins w:id="20" w:author="Ericsson User" w:date="2022-11-03T15:40:00Z">
        <w:r w:rsidR="00F4146B">
          <w:rPr>
            <w:lang w:eastAsia="ko-KR"/>
          </w:rPr>
          <w:t xml:space="preserve">a set of </w:t>
        </w:r>
        <w:r w:rsidR="006C5DD3">
          <w:rPr>
            <w:lang w:eastAsia="ko-KR"/>
          </w:rPr>
          <w:t>pair</w:t>
        </w:r>
        <w:r w:rsidR="00F4146B">
          <w:rPr>
            <w:lang w:eastAsia="ko-KR"/>
          </w:rPr>
          <w:t xml:space="preserve"> of unique </w:t>
        </w:r>
        <w:r w:rsidR="006C5DD3">
          <w:rPr>
            <w:lang w:eastAsia="ko-KR"/>
          </w:rPr>
          <w:t xml:space="preserve">ML Model </w:t>
        </w:r>
        <w:r w:rsidR="00F4146B">
          <w:rPr>
            <w:lang w:eastAsia="ko-KR"/>
          </w:rPr>
          <w:t xml:space="preserve">identifier and ML </w:t>
        </w:r>
        <w:r w:rsidR="006C5DD3">
          <w:rPr>
            <w:lang w:eastAsia="ko-KR"/>
          </w:rPr>
          <w:t xml:space="preserve">Model Information </w:t>
        </w:r>
        <w:r w:rsidR="00F4146B">
          <w:rPr>
            <w:lang w:eastAsia="ko-KR"/>
          </w:rPr>
          <w:t xml:space="preserve">associated with an </w:t>
        </w:r>
        <w:r w:rsidR="006C5DD3">
          <w:rPr>
            <w:lang w:eastAsia="ko-KR"/>
          </w:rPr>
          <w:t>Analytics</w:t>
        </w:r>
        <w:r w:rsidR="00F4146B">
          <w:rPr>
            <w:lang w:eastAsia="ko-KR"/>
          </w:rPr>
          <w:t xml:space="preserve"> ID</w:t>
        </w:r>
        <w:r w:rsidR="006C5DD3">
          <w:rPr>
            <w:lang w:eastAsia="ko-KR"/>
          </w:rPr>
          <w:t>,</w:t>
        </w:r>
        <w:r w:rsidR="00F4146B">
          <w:rPr>
            <w:lang w:eastAsia="ko-KR"/>
          </w:rPr>
          <w:t xml:space="preserve"> when multiple ML models is supported by the consumer</w:t>
        </w:r>
      </w:ins>
      <w:ins w:id="21" w:author="Ericsson1104" w:date="2022-11-04T14:46:00Z">
        <w:r w:rsidR="009019D4">
          <w:rPr>
            <w:lang w:eastAsia="ko-KR"/>
          </w:rPr>
          <w:t>.</w:t>
        </w:r>
      </w:ins>
    </w:p>
    <w:p w14:paraId="43954090" w14:textId="75179A21" w:rsidR="009E1625" w:rsidRDefault="009E1625">
      <w:pPr>
        <w:pStyle w:val="B1"/>
        <w:ind w:hanging="1"/>
        <w:rPr>
          <w:lang w:eastAsia="ko-KR"/>
        </w:rPr>
        <w:pPrChange w:id="22" w:author="Ericsson User" w:date="2022-11-04T07:46:00Z">
          <w:pPr>
            <w:pStyle w:val="B1"/>
          </w:pPr>
        </w:pPrChange>
      </w:pPr>
      <w:r>
        <w:rPr>
          <w:lang w:eastAsia="ko-KR"/>
        </w:rPr>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4FDAAFB9" w14:textId="77777777" w:rsidR="009E1625" w:rsidRDefault="009E1625" w:rsidP="009E1625">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13943D21" w14:textId="77777777" w:rsidR="009E1625" w:rsidRDefault="009E1625" w:rsidP="009E1625">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38F9C433" w14:textId="77777777" w:rsidR="009E1625" w:rsidRDefault="009E1625" w:rsidP="009E1625">
      <w:pPr>
        <w:pStyle w:val="Heading3"/>
        <w:tabs>
          <w:tab w:val="left" w:pos="8647"/>
        </w:tabs>
        <w:rPr>
          <w:lang w:eastAsia="zh-CN"/>
        </w:rPr>
      </w:pPr>
      <w:bookmarkStart w:id="23" w:name="_Toc114572062"/>
      <w:r>
        <w:rPr>
          <w:lang w:eastAsia="zh-CN"/>
        </w:rPr>
        <w:t>6.2A.2</w:t>
      </w:r>
      <w:r>
        <w:rPr>
          <w:lang w:eastAsia="zh-CN"/>
        </w:rPr>
        <w:tab/>
        <w:t>Contents of ML Model Provisioning</w:t>
      </w:r>
      <w:bookmarkEnd w:id="23"/>
    </w:p>
    <w:p w14:paraId="60E8AE9E" w14:textId="77777777" w:rsidR="009E1625" w:rsidRDefault="009E1625" w:rsidP="009E162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97FD849" w14:textId="77777777" w:rsidR="009E1625" w:rsidRDefault="009E1625" w:rsidP="009E1625">
      <w:pPr>
        <w:pStyle w:val="B1"/>
        <w:rPr>
          <w:lang w:eastAsia="zh-CN"/>
        </w:rPr>
      </w:pPr>
      <w:r>
        <w:rPr>
          <w:lang w:eastAsia="zh-CN"/>
        </w:rPr>
        <w:t>-</w:t>
      </w:r>
      <w:r>
        <w:rPr>
          <w:lang w:eastAsia="zh-CN"/>
        </w:rPr>
        <w:tab/>
        <w:t>Information of the analytics for which the requested ML model is to be used, including:</w:t>
      </w:r>
    </w:p>
    <w:p w14:paraId="18995026" w14:textId="77777777" w:rsidR="009E1625" w:rsidRDefault="009E1625" w:rsidP="009E1625">
      <w:pPr>
        <w:pStyle w:val="B2"/>
        <w:rPr>
          <w:lang w:eastAsia="zh-CN"/>
        </w:rPr>
      </w:pPr>
      <w:r>
        <w:rPr>
          <w:lang w:eastAsia="zh-CN"/>
        </w:rPr>
        <w:t>-</w:t>
      </w:r>
      <w:r>
        <w:rPr>
          <w:lang w:eastAsia="zh-CN"/>
        </w:rPr>
        <w:tab/>
        <w:t>A list of Analytics ID(s): identifies the analytics for which the ML model is used.</w:t>
      </w:r>
    </w:p>
    <w:p w14:paraId="4CA47D4C" w14:textId="77777777" w:rsidR="009E1625" w:rsidRDefault="009E1625" w:rsidP="009E162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5D67AEFD" w14:textId="77777777" w:rsidR="009E1625" w:rsidRDefault="009E1625" w:rsidP="009E162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6DB10CB4" w14:textId="77777777" w:rsidR="009E1625" w:rsidRDefault="009E1625" w:rsidP="009E1625">
      <w:pPr>
        <w:pStyle w:val="B2"/>
        <w:rPr>
          <w:lang w:eastAsia="zh-CN"/>
        </w:rPr>
      </w:pPr>
      <w:r>
        <w:rPr>
          <w:lang w:eastAsia="zh-CN"/>
        </w:rPr>
        <w:t>-</w:t>
      </w:r>
      <w:r>
        <w:rPr>
          <w:lang w:eastAsia="zh-CN"/>
        </w:rPr>
        <w:tab/>
        <w:t>ML Model Reporting Information with the following parameters:</w:t>
      </w:r>
    </w:p>
    <w:p w14:paraId="3C414BB4" w14:textId="77777777" w:rsidR="009E1625" w:rsidRDefault="009E1625" w:rsidP="009E162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0020B0A" w14:textId="77777777" w:rsidR="009E1625" w:rsidRDefault="009E1625" w:rsidP="009E162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1DA5A28" w14:textId="0D0B6B63" w:rsidR="003323B9" w:rsidRDefault="009E1625" w:rsidP="00193B43">
      <w:pPr>
        <w:pStyle w:val="B2"/>
        <w:rPr>
          <w:ins w:id="24" w:author="Ericsson User" w:date="2022-11-03T15:40:00Z"/>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423B5DA1" w14:textId="7CF24970" w:rsidR="00F4146B" w:rsidRDefault="00F4146B">
      <w:pPr>
        <w:pStyle w:val="B1"/>
        <w:rPr>
          <w:ins w:id="25" w:author="Ericsson User" w:date="2022-11-04T08:00:00Z"/>
          <w:lang w:eastAsia="zh-CN"/>
        </w:rPr>
      </w:pPr>
      <w:ins w:id="26" w:author="Ericsson User" w:date="2022-11-03T15:40:00Z">
        <w:r>
          <w:rPr>
            <w:lang w:eastAsia="zh-CN"/>
          </w:rPr>
          <w:t>-</w:t>
        </w:r>
        <w:r>
          <w:rPr>
            <w:lang w:eastAsia="zh-CN"/>
          </w:rPr>
          <w:tab/>
          <w:t>[</w:t>
        </w:r>
        <w:r>
          <w:t>OPTIONAL</w:t>
        </w:r>
        <w:r>
          <w:rPr>
            <w:lang w:eastAsia="zh-CN"/>
          </w:rPr>
          <w:t>] Indication of supporting multiple ML models.</w:t>
        </w:r>
      </w:ins>
    </w:p>
    <w:p w14:paraId="2A28A33D" w14:textId="60636A95" w:rsidR="00097787" w:rsidRDefault="00097787">
      <w:pPr>
        <w:pStyle w:val="B1"/>
        <w:rPr>
          <w:ins w:id="27" w:author="Ericsson01" w:date="2022-11-15T17:31:00Z"/>
          <w:lang w:eastAsia="zh-CN"/>
        </w:rPr>
      </w:pPr>
      <w:ins w:id="28" w:author="Ericsson User" w:date="2022-11-04T08:01:00Z">
        <w:r w:rsidRPr="00097787">
          <w:rPr>
            <w:lang w:eastAsia="zh-CN"/>
          </w:rPr>
          <w:t>-</w:t>
        </w:r>
        <w:r w:rsidRPr="00097787">
          <w:rPr>
            <w:lang w:eastAsia="zh-CN"/>
          </w:rPr>
          <w:tab/>
          <w:t xml:space="preserve">[OPTIONAL] accuracy level of Interest </w:t>
        </w:r>
      </w:ins>
    </w:p>
    <w:p w14:paraId="5D8134FA" w14:textId="2026439A" w:rsidR="00D4738C" w:rsidRDefault="00D4738C">
      <w:pPr>
        <w:pStyle w:val="EditorsNote"/>
        <w:rPr>
          <w:ins w:id="29" w:author="Danesh Daroui" w:date="2022-10-28T16:08:00Z"/>
          <w:lang w:eastAsia="zh-CN"/>
        </w:rPr>
        <w:pPrChange w:id="30" w:author="Ericsson01" w:date="2022-11-15T17:31:00Z">
          <w:pPr>
            <w:pStyle w:val="B2"/>
          </w:pPr>
        </w:pPrChange>
      </w:pPr>
      <w:ins w:id="31" w:author="Ericsson01" w:date="2022-11-15T17:31:00Z">
        <w:r>
          <w:rPr>
            <w:lang w:eastAsia="zh-CN"/>
          </w:rPr>
          <w:t>Editor’s note:</w:t>
        </w:r>
        <w:r>
          <w:rPr>
            <w:lang w:eastAsia="zh-CN"/>
          </w:rPr>
          <w:tab/>
        </w:r>
      </w:ins>
      <w:ins w:id="32" w:author="Ericsson01" w:date="2022-11-15T17:32:00Z">
        <w:r>
          <w:rPr>
            <w:lang w:eastAsia="zh-CN"/>
          </w:rPr>
          <w:t>It is FFS if additional parameters are needed for multiple model provisioning.</w:t>
        </w:r>
      </w:ins>
    </w:p>
    <w:p w14:paraId="7587B6B1" w14:textId="77777777" w:rsidR="009E1625" w:rsidRDefault="009E1625" w:rsidP="009E1625">
      <w:pPr>
        <w:rPr>
          <w:lang w:eastAsia="zh-CN"/>
        </w:rPr>
      </w:pPr>
      <w:r>
        <w:rPr>
          <w:lang w:eastAsia="zh-CN"/>
        </w:rPr>
        <w:t>The NWDAF containing MTLF provides to the consumer of the ML model provisioning service operations as described in clause 7.5 and 7.6, the output information as listed below:</w:t>
      </w:r>
    </w:p>
    <w:p w14:paraId="72789B49" w14:textId="77777777" w:rsidR="009E1625" w:rsidRDefault="009E1625" w:rsidP="009E162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96D78D1" w14:textId="77777777" w:rsidR="00984A85" w:rsidRDefault="009E1625" w:rsidP="009E1625">
      <w:pPr>
        <w:pStyle w:val="B1"/>
        <w:rPr>
          <w:ins w:id="33" w:author="Ericsson User" w:date="2022-11-02T09:46:00Z"/>
          <w:lang w:eastAsia="zh-CN"/>
        </w:rPr>
      </w:pPr>
      <w:r>
        <w:rPr>
          <w:lang w:eastAsia="zh-CN"/>
        </w:rPr>
        <w:t>-</w:t>
      </w:r>
      <w:r>
        <w:rPr>
          <w:lang w:eastAsia="zh-CN"/>
        </w:rPr>
        <w:tab/>
        <w:t>ML Model Information, which includes</w:t>
      </w:r>
      <w:ins w:id="34" w:author="Ericsson User" w:date="2022-11-02T09:46:00Z">
        <w:r w:rsidR="00984A85">
          <w:rPr>
            <w:lang w:eastAsia="zh-CN"/>
          </w:rPr>
          <w:t>:</w:t>
        </w:r>
      </w:ins>
    </w:p>
    <w:p w14:paraId="58A46C61" w14:textId="0D5CEF7D" w:rsidR="00984A85" w:rsidRDefault="009E1625" w:rsidP="00984A85">
      <w:pPr>
        <w:pStyle w:val="B2"/>
        <w:rPr>
          <w:ins w:id="35" w:author="Ericsson User" w:date="2022-11-02T09:46:00Z"/>
          <w:lang w:eastAsia="zh-CN"/>
        </w:rPr>
      </w:pPr>
      <w:del w:id="36" w:author="Ericsson User" w:date="2022-11-02T09:46:00Z">
        <w:r w:rsidDel="00984A85">
          <w:rPr>
            <w:lang w:eastAsia="zh-CN"/>
          </w:rPr>
          <w:delText xml:space="preserve"> </w:delText>
        </w:r>
      </w:del>
      <w:ins w:id="37" w:author="Ericsson User" w:date="2022-11-02T09:46:00Z">
        <w:r w:rsidR="00984A85">
          <w:rPr>
            <w:lang w:eastAsia="zh-CN"/>
          </w:rPr>
          <w:t>-</w:t>
        </w:r>
        <w:r w:rsidR="00984A85">
          <w:rPr>
            <w:lang w:eastAsia="zh-CN"/>
          </w:rPr>
          <w:tab/>
        </w:r>
      </w:ins>
      <w:r>
        <w:rPr>
          <w:lang w:eastAsia="zh-CN"/>
        </w:rPr>
        <w:t>the ML model file address (e.g. URL or FQDN) for the Analytics ID(s)</w:t>
      </w:r>
      <w:ins w:id="38" w:author="Ericsson User" w:date="2022-11-03T15:41:00Z">
        <w:r w:rsidR="004F155E">
          <w:rPr>
            <w:lang w:eastAsia="zh-CN"/>
          </w:rPr>
          <w:t>,</w:t>
        </w:r>
        <w:r w:rsidR="00F4146B">
          <w:rPr>
            <w:lang w:eastAsia="zh-CN"/>
          </w:rPr>
          <w:t xml:space="preserve"> when multiple ML models is not supported</w:t>
        </w:r>
        <w:r w:rsidR="004F155E">
          <w:rPr>
            <w:lang w:eastAsia="zh-CN"/>
          </w:rPr>
          <w:t>;</w:t>
        </w:r>
        <w:r w:rsidR="00F4146B">
          <w:rPr>
            <w:lang w:eastAsia="zh-CN"/>
          </w:rPr>
          <w:t xml:space="preserve"> or</w:t>
        </w:r>
      </w:ins>
      <w:ins w:id="39" w:author="Danesh Daroui" w:date="2022-10-28T16:09:00Z">
        <w:r w:rsidR="00F4146B">
          <w:rPr>
            <w:lang w:eastAsia="zh-CN"/>
          </w:rPr>
          <w:t xml:space="preserve"> </w:t>
        </w:r>
      </w:ins>
    </w:p>
    <w:p w14:paraId="17EA2A72" w14:textId="192AB158" w:rsidR="009E1625" w:rsidRDefault="00984A85">
      <w:pPr>
        <w:pStyle w:val="B2"/>
        <w:rPr>
          <w:lang w:eastAsia="zh-CN"/>
        </w:rPr>
        <w:pPrChange w:id="40" w:author="Ericsson User" w:date="2022-11-04T07:46:00Z">
          <w:pPr>
            <w:pStyle w:val="B1"/>
          </w:pPr>
        </w:pPrChange>
      </w:pPr>
      <w:ins w:id="41" w:author="Ericsson User" w:date="2022-11-02T09:46:00Z">
        <w:r>
          <w:rPr>
            <w:lang w:eastAsia="zh-CN"/>
          </w:rPr>
          <w:t>-</w:t>
        </w:r>
        <w:r>
          <w:rPr>
            <w:lang w:eastAsia="zh-CN"/>
          </w:rPr>
          <w:tab/>
        </w:r>
      </w:ins>
      <w:ins w:id="42" w:author="Ericsson User" w:date="2022-11-03T15:41:00Z">
        <w:r w:rsidR="00F4146B">
          <w:rPr>
            <w:lang w:eastAsia="zh-CN"/>
          </w:rPr>
          <w:t xml:space="preserve">a set of </w:t>
        </w:r>
        <w:r w:rsidR="004F155E">
          <w:rPr>
            <w:lang w:eastAsia="zh-CN"/>
          </w:rPr>
          <w:t>pair</w:t>
        </w:r>
        <w:r w:rsidR="00F4146B">
          <w:rPr>
            <w:lang w:eastAsia="zh-CN"/>
          </w:rPr>
          <w:t xml:space="preserve"> of unique </w:t>
        </w:r>
        <w:r w:rsidR="004F155E">
          <w:rPr>
            <w:lang w:eastAsia="zh-CN"/>
          </w:rPr>
          <w:t xml:space="preserve">ML Model </w:t>
        </w:r>
        <w:r w:rsidR="00F4146B">
          <w:rPr>
            <w:lang w:eastAsia="zh-CN"/>
          </w:rPr>
          <w:t xml:space="preserve">identifier and </w:t>
        </w:r>
        <w:r w:rsidR="004F155E">
          <w:rPr>
            <w:lang w:eastAsia="zh-CN"/>
          </w:rPr>
          <w:t xml:space="preserve">the </w:t>
        </w:r>
        <w:r w:rsidR="00F4146B">
          <w:rPr>
            <w:lang w:eastAsia="zh-CN"/>
          </w:rPr>
          <w:t xml:space="preserve">ML model </w:t>
        </w:r>
        <w:r w:rsidR="004F155E">
          <w:rPr>
            <w:lang w:eastAsia="zh-CN"/>
          </w:rPr>
          <w:t xml:space="preserve">file address (e.g. URL or FQDN) for the </w:t>
        </w:r>
        <w:del w:id="43" w:author="Ericsson User" w:date="2022-11-02T09:59:00Z">
          <w:r w:rsidR="004F155E" w:rsidDel="006313DF">
            <w:rPr>
              <w:lang w:eastAsia="zh-CN"/>
            </w:rPr>
            <w:delText>a</w:delText>
          </w:r>
        </w:del>
        <w:r w:rsidR="004F155E">
          <w:rPr>
            <w:lang w:eastAsia="zh-CN"/>
          </w:rPr>
          <w:t>Analytics</w:t>
        </w:r>
        <w:r w:rsidR="00F4146B">
          <w:rPr>
            <w:lang w:eastAsia="zh-CN"/>
          </w:rPr>
          <w:t xml:space="preserve"> ID</w:t>
        </w:r>
        <w:r w:rsidR="004F155E">
          <w:rPr>
            <w:lang w:eastAsia="zh-CN"/>
          </w:rPr>
          <w:t>(s),</w:t>
        </w:r>
        <w:r w:rsidR="00F4146B">
          <w:rPr>
            <w:lang w:eastAsia="zh-CN"/>
          </w:rPr>
          <w:t xml:space="preserve"> if multiple ML models is supported</w:t>
        </w:r>
      </w:ins>
      <w:r w:rsidR="009E1625">
        <w:rPr>
          <w:lang w:eastAsia="zh-CN"/>
        </w:rPr>
        <w:t>.</w:t>
      </w:r>
    </w:p>
    <w:p w14:paraId="0D6B12B0" w14:textId="77777777" w:rsidR="009E1625" w:rsidRDefault="009E1625" w:rsidP="009E1625">
      <w:pPr>
        <w:pStyle w:val="B1"/>
        <w:rPr>
          <w:lang w:eastAsia="zh-CN"/>
        </w:rPr>
      </w:pPr>
      <w:r>
        <w:rPr>
          <w:lang w:eastAsia="zh-CN"/>
        </w:rPr>
        <w:t>-</w:t>
      </w:r>
      <w:r>
        <w:rPr>
          <w:lang w:eastAsia="zh-CN"/>
        </w:rPr>
        <w:tab/>
        <w:t>[OPTIONAL] Validity period: indicates time period when the provided ML Model Information applies.</w:t>
      </w:r>
    </w:p>
    <w:p w14:paraId="5FB8910C" w14:textId="77777777" w:rsidR="009E1625" w:rsidRDefault="009E1625" w:rsidP="009E1625">
      <w:pPr>
        <w:pStyle w:val="B1"/>
        <w:rPr>
          <w:lang w:eastAsia="zh-CN"/>
        </w:rPr>
      </w:pPr>
      <w:r>
        <w:rPr>
          <w:lang w:eastAsia="zh-CN"/>
        </w:rPr>
        <w:t>-</w:t>
      </w:r>
      <w:r>
        <w:rPr>
          <w:lang w:eastAsia="zh-CN"/>
        </w:rPr>
        <w:tab/>
        <w:t>[OPTIONAL] Spatial validity: indicates Area where the provided ML Model Information applies.</w:t>
      </w:r>
    </w:p>
    <w:p w14:paraId="46A17285" w14:textId="77777777" w:rsidR="009E1625" w:rsidRDefault="009E1625" w:rsidP="009E1625">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3AB32724" w14:textId="77777777" w:rsidR="009E1625" w:rsidRDefault="009E1625" w:rsidP="009E1625">
      <w:pPr>
        <w:pStyle w:val="Heading3"/>
        <w:tabs>
          <w:tab w:val="left" w:pos="8647"/>
        </w:tabs>
        <w:rPr>
          <w:lang w:eastAsia="zh-CN"/>
        </w:rPr>
      </w:pPr>
      <w:bookmarkStart w:id="44" w:name="_Toc114572063"/>
      <w:r>
        <w:rPr>
          <w:lang w:eastAsia="zh-CN"/>
        </w:rPr>
        <w:t>6.2A.3</w:t>
      </w:r>
      <w:r>
        <w:rPr>
          <w:lang w:eastAsia="zh-CN"/>
        </w:rPr>
        <w:tab/>
        <w:t>ML Model request</w:t>
      </w:r>
      <w:bookmarkEnd w:id="44"/>
    </w:p>
    <w:p w14:paraId="05F16D38" w14:textId="77777777" w:rsidR="009E1625" w:rsidRDefault="009E1625" w:rsidP="009E1625">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bookmarkStart w:id="45" w:name="_MON_1684549432"/>
    <w:bookmarkEnd w:id="45"/>
    <w:p w14:paraId="376D3DB8" w14:textId="50BE7B3B" w:rsidR="00F4146B" w:rsidRDefault="009E1625" w:rsidP="009E1625">
      <w:pPr>
        <w:pStyle w:val="TH"/>
      </w:pPr>
      <w:r>
        <w:object w:dxaOrig="7655" w:dyaOrig="2691" w14:anchorId="5C4AD0EB">
          <v:shape id="_x0000_i1026" type="#_x0000_t75" style="width:382.55pt;height:135.25pt" o:ole="">
            <v:imagedata r:id="rId16" o:title=""/>
          </v:shape>
          <o:OLEObject Type="Embed" ProgID="Word.Picture.8" ShapeID="_x0000_i1026" DrawAspect="Content" ObjectID="_1730146675" r:id="rId17"/>
        </w:object>
      </w:r>
      <w:r w:rsidR="00E124EF">
        <w:fldChar w:fldCharType="begin"/>
      </w:r>
      <w:r w:rsidR="00805A64">
        <w:fldChar w:fldCharType="separate"/>
      </w:r>
      <w:r w:rsidR="00E124EF">
        <w:fldChar w:fldCharType="end"/>
      </w:r>
    </w:p>
    <w:p w14:paraId="4D026893" w14:textId="77777777" w:rsidR="009E1625" w:rsidRDefault="009E1625" w:rsidP="009E1625">
      <w:pPr>
        <w:pStyle w:val="TF"/>
        <w:rPr>
          <w:lang w:eastAsia="zh-CN"/>
        </w:rPr>
      </w:pPr>
      <w:r>
        <w:rPr>
          <w:lang w:eastAsia="zh-CN"/>
        </w:rPr>
        <w:t>Figure 6.2A.3-1: ML model Request</w:t>
      </w:r>
    </w:p>
    <w:p w14:paraId="7072AE1C" w14:textId="67C57DFE" w:rsidR="009E1625" w:rsidRDefault="009E1625" w:rsidP="009E1625">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requests a (set of) ML Model(s) associated with a</w:t>
      </w:r>
      <w:ins w:id="46" w:author="Ericsson User" w:date="2022-11-03T15:41:00Z">
        <w:r w:rsidR="00F4146B">
          <w:rPr>
            <w:lang w:eastAsia="zh-CN"/>
          </w:rPr>
          <w:t>/an</w:t>
        </w:r>
      </w:ins>
      <w:r>
        <w:rPr>
          <w:lang w:eastAsia="zh-CN"/>
        </w:rPr>
        <w:t xml:space="preserve">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ins w:id="47" w:author="Ericsson User" w:date="2022-11-03T15:41:00Z">
        <w:r w:rsidR="00EB1D3F">
          <w:rPr>
            <w:lang w:eastAsia="zh-CN"/>
          </w:rPr>
          <w:t xml:space="preserve"> </w:t>
        </w:r>
        <w:r w:rsidR="00EB1D3F">
          <w:rPr>
            <w:lang w:eastAsia="ko-KR"/>
          </w:rPr>
          <w:t>The service consumer optionally indicates its support for multiple ML models if available.</w:t>
        </w:r>
      </w:ins>
    </w:p>
    <w:p w14:paraId="7A8E58C9" w14:textId="77777777" w:rsidR="009E1625" w:rsidRDefault="009E1625" w:rsidP="009E1625">
      <w:pPr>
        <w:pStyle w:val="B1"/>
        <w:rPr>
          <w:lang w:eastAsia="zh-CN"/>
        </w:rPr>
      </w:pPr>
      <w:r>
        <w:rPr>
          <w:lang w:eastAsia="zh-CN"/>
        </w:rPr>
        <w:tab/>
        <w:t>When a request to an ML Model Information for the Analytics is received, the NWDAF containing MTLF may:</w:t>
      </w:r>
    </w:p>
    <w:p w14:paraId="41F11786" w14:textId="18333FCB" w:rsidR="009E1625" w:rsidRDefault="009E1625" w:rsidP="009E1625">
      <w:pPr>
        <w:pStyle w:val="B2"/>
        <w:rPr>
          <w:lang w:eastAsia="zh-CN"/>
        </w:rPr>
      </w:pPr>
      <w:r>
        <w:rPr>
          <w:lang w:eastAsia="zh-CN"/>
        </w:rPr>
        <w:t>-</w:t>
      </w:r>
      <w:r>
        <w:rPr>
          <w:lang w:eastAsia="zh-CN"/>
        </w:rPr>
        <w:tab/>
        <w:t xml:space="preserve">determine whether </w:t>
      </w:r>
      <w:del w:id="48" w:author="Ericsson User" w:date="2022-11-03T15:41:00Z">
        <w:r w:rsidDel="00EB1D3F">
          <w:rPr>
            <w:lang w:eastAsia="zh-CN"/>
          </w:rPr>
          <w:delText xml:space="preserve">an </w:delText>
        </w:r>
      </w:del>
      <w:r>
        <w:rPr>
          <w:lang w:eastAsia="zh-CN"/>
        </w:rPr>
        <w:t>existing trained ML Model</w:t>
      </w:r>
      <w:ins w:id="49" w:author="Ericsson User" w:date="2022-11-03T15:41:00Z">
        <w:r w:rsidR="00EB1D3F">
          <w:rPr>
            <w:lang w:eastAsia="zh-CN"/>
          </w:rPr>
          <w:t>(s)</w:t>
        </w:r>
      </w:ins>
      <w:r>
        <w:rPr>
          <w:lang w:eastAsia="zh-CN"/>
        </w:rPr>
        <w:t xml:space="preserve"> can be used for the request; or</w:t>
      </w:r>
    </w:p>
    <w:p w14:paraId="592036EF" w14:textId="36932876" w:rsidR="009E1625" w:rsidRDefault="009E1625" w:rsidP="009E1625">
      <w:pPr>
        <w:pStyle w:val="B2"/>
        <w:rPr>
          <w:lang w:eastAsia="zh-CN"/>
        </w:rPr>
      </w:pPr>
      <w:r>
        <w:rPr>
          <w:lang w:eastAsia="zh-CN"/>
        </w:rPr>
        <w:t>-</w:t>
      </w:r>
      <w:r>
        <w:rPr>
          <w:lang w:eastAsia="zh-CN"/>
        </w:rPr>
        <w:tab/>
        <w:t xml:space="preserve">determine whether triggering further training for </w:t>
      </w:r>
      <w:del w:id="50" w:author="Ericsson User" w:date="2022-11-03T15:42:00Z">
        <w:r w:rsidDel="00EB1D3F">
          <w:rPr>
            <w:lang w:eastAsia="zh-CN"/>
          </w:rPr>
          <w:delText xml:space="preserve">an </w:delText>
        </w:r>
      </w:del>
      <w:ins w:id="51" w:author="Ericsson User" w:date="2022-11-03T15:42:00Z">
        <w:r w:rsidR="00EB1D3F">
          <w:rPr>
            <w:lang w:eastAsia="zh-CN"/>
          </w:rPr>
          <w:t xml:space="preserve">the </w:t>
        </w:r>
      </w:ins>
      <w:r>
        <w:rPr>
          <w:lang w:eastAsia="zh-CN"/>
        </w:rPr>
        <w:t>existing trained ML models is needed for the request.</w:t>
      </w:r>
    </w:p>
    <w:p w14:paraId="43E86510" w14:textId="77777777" w:rsidR="009E1625" w:rsidRDefault="009E1625" w:rsidP="009E1625">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658962E7" w14:textId="5B48A22E" w:rsidR="00984A85" w:rsidRDefault="009E1625">
      <w:pPr>
        <w:pStyle w:val="B1"/>
        <w:rPr>
          <w:ins w:id="52" w:author="Ericsson User" w:date="2022-11-02T09:47:00Z"/>
          <w:lang w:eastAsia="zh-CN"/>
        </w:rPr>
        <w:pPrChange w:id="53" w:author="Ericsson User" w:date="2022-11-02T09:49:00Z">
          <w:pPr/>
        </w:pPrChange>
      </w:pPr>
      <w:r>
        <w:rPr>
          <w:lang w:eastAsia="zh-CN"/>
        </w:rPr>
        <w:t>2.</w:t>
      </w:r>
      <w:r>
        <w:rPr>
          <w:lang w:eastAsia="zh-CN"/>
        </w:rPr>
        <w:tab/>
        <w:t xml:space="preserve">The NWDAF containing MTLF responds </w:t>
      </w:r>
      <w:ins w:id="54" w:author="Ericsson User" w:date="2022-11-02T09:48:00Z">
        <w:r w:rsidR="00777633">
          <w:rPr>
            <w:lang w:eastAsia="zh-CN"/>
          </w:rPr>
          <w:t xml:space="preserve">to the NWDAF service consumer by invoking </w:t>
        </w:r>
        <w:proofErr w:type="spellStart"/>
        <w:r w:rsidR="00777633">
          <w:rPr>
            <w:lang w:eastAsia="zh-CN"/>
          </w:rPr>
          <w:t>Nnwdaf_MLModelInfo_Request</w:t>
        </w:r>
        <w:proofErr w:type="spellEnd"/>
        <w:r w:rsidR="00777633">
          <w:rPr>
            <w:lang w:eastAsia="zh-CN"/>
          </w:rPr>
          <w:t xml:space="preserve"> response service operation </w:t>
        </w:r>
      </w:ins>
      <w:del w:id="55" w:author="Ericsson User" w:date="2022-11-02T09:48:00Z">
        <w:r w:rsidDel="00777633">
          <w:rPr>
            <w:lang w:eastAsia="zh-CN"/>
          </w:rPr>
          <w:delText>with</w:delText>
        </w:r>
      </w:del>
      <w:ins w:id="56" w:author="Ericsson User" w:date="2022-11-02T09:48:00Z">
        <w:r w:rsidR="00777633">
          <w:rPr>
            <w:lang w:eastAsia="zh-CN"/>
          </w:rPr>
          <w:t>including</w:t>
        </w:r>
      </w:ins>
      <w:ins w:id="57" w:author="Ericsson User" w:date="2022-11-02T09:47:00Z">
        <w:r w:rsidR="00984A85">
          <w:rPr>
            <w:lang w:eastAsia="zh-CN"/>
          </w:rPr>
          <w:t>:</w:t>
        </w:r>
      </w:ins>
    </w:p>
    <w:p w14:paraId="6D44F44A" w14:textId="44B7F90D" w:rsidR="00984A85" w:rsidRDefault="00984A85" w:rsidP="00777633">
      <w:pPr>
        <w:pStyle w:val="B2"/>
        <w:rPr>
          <w:ins w:id="58" w:author="Ericsson User" w:date="2022-11-02T09:47:00Z"/>
          <w:lang w:eastAsia="ko-KR"/>
        </w:rPr>
      </w:pPr>
      <w:ins w:id="59" w:author="Ericsson User" w:date="2022-11-02T09:47:00Z">
        <w:r>
          <w:rPr>
            <w:lang w:eastAsia="zh-CN"/>
          </w:rPr>
          <w:t>-</w:t>
        </w:r>
      </w:ins>
      <w:del w:id="60" w:author="Ericsson User" w:date="2022-11-02T09:47:00Z">
        <w:r w:rsidR="009E1625" w:rsidDel="00984A85">
          <w:rPr>
            <w:lang w:eastAsia="zh-CN"/>
          </w:rPr>
          <w:delText xml:space="preserve"> </w:delText>
        </w:r>
      </w:del>
      <w:ins w:id="61" w:author="Ericsson User" w:date="2022-11-02T09:47:00Z">
        <w:r>
          <w:rPr>
            <w:lang w:eastAsia="zh-CN"/>
          </w:rPr>
          <w:tab/>
        </w:r>
      </w:ins>
      <w:r w:rsidR="009E1625">
        <w:rPr>
          <w:lang w:eastAsia="zh-CN"/>
        </w:rPr>
        <w:t xml:space="preserve">the ML Model Information </w:t>
      </w:r>
      <w:del w:id="62" w:author="Ericsson User" w:date="2022-11-02T09:50:00Z">
        <w:r w:rsidR="009E1625">
          <w:rPr>
            <w:lang w:eastAsia="zh-CN"/>
          </w:rPr>
          <w:delText>(</w:delText>
        </w:r>
      </w:del>
      <w:r w:rsidR="009E1625">
        <w:rPr>
          <w:lang w:eastAsia="zh-CN"/>
        </w:rPr>
        <w:t>containing a (set of) file address</w:t>
      </w:r>
      <w:ins w:id="63" w:author="Ericsson User" w:date="2022-11-03T15:42:00Z">
        <w:r w:rsidR="00EB1D3F">
          <w:rPr>
            <w:lang w:eastAsia="zh-CN"/>
          </w:rPr>
          <w:t>(es)</w:t>
        </w:r>
      </w:ins>
      <w:r w:rsidR="009E1625">
        <w:rPr>
          <w:lang w:eastAsia="zh-CN"/>
        </w:rPr>
        <w:t xml:space="preserve"> of the trained ML model</w:t>
      </w:r>
      <w:ins w:id="64" w:author="Ericsson User" w:date="2022-11-03T15:42:00Z">
        <w:r w:rsidR="00EB1D3F">
          <w:rPr>
            <w:lang w:eastAsia="ko-KR"/>
          </w:rPr>
          <w:t>(s) when multiple ML models is not supported by the consumer</w:t>
        </w:r>
        <w:r w:rsidR="00B81BDC">
          <w:rPr>
            <w:lang w:eastAsia="ko-KR"/>
          </w:rPr>
          <w:t>;</w:t>
        </w:r>
        <w:r w:rsidR="00EB1D3F">
          <w:rPr>
            <w:lang w:eastAsia="ko-KR"/>
          </w:rPr>
          <w:t xml:space="preserve"> or</w:t>
        </w:r>
      </w:ins>
      <w:ins w:id="65" w:author="Danesh Daroui" w:date="2022-10-28T16:16:00Z">
        <w:r w:rsidR="00EB1D3F">
          <w:rPr>
            <w:lang w:eastAsia="ko-KR"/>
          </w:rPr>
          <w:t xml:space="preserve"> </w:t>
        </w:r>
      </w:ins>
    </w:p>
    <w:p w14:paraId="08D58A3E" w14:textId="0604F22B" w:rsidR="00777633" w:rsidRDefault="00280840" w:rsidP="00777633">
      <w:pPr>
        <w:pStyle w:val="B2"/>
        <w:rPr>
          <w:ins w:id="66" w:author="Ericsson User" w:date="2022-11-02T09:48:00Z"/>
          <w:lang w:eastAsia="zh-CN"/>
        </w:rPr>
      </w:pPr>
      <w:ins w:id="67" w:author="Ericsson User" w:date="2022-11-02T09:47:00Z">
        <w:r>
          <w:rPr>
            <w:lang w:eastAsia="zh-CN"/>
          </w:rPr>
          <w:t>-</w:t>
        </w:r>
        <w:r>
          <w:rPr>
            <w:lang w:eastAsia="zh-CN"/>
          </w:rPr>
          <w:tab/>
        </w:r>
      </w:ins>
      <w:ins w:id="68" w:author="Ericsson User" w:date="2022-11-03T15:42:00Z">
        <w:r w:rsidR="00EB1D3F">
          <w:rPr>
            <w:lang w:eastAsia="zh-CN"/>
          </w:rPr>
          <w:t xml:space="preserve">a set of </w:t>
        </w:r>
        <w:r w:rsidR="00B81BDC">
          <w:rPr>
            <w:lang w:eastAsia="zh-CN"/>
          </w:rPr>
          <w:t>pair</w:t>
        </w:r>
        <w:r w:rsidR="00EB1D3F">
          <w:rPr>
            <w:lang w:eastAsia="zh-CN"/>
          </w:rPr>
          <w:t xml:space="preserve"> of unique </w:t>
        </w:r>
        <w:r w:rsidR="00B81BDC">
          <w:rPr>
            <w:lang w:eastAsia="zh-CN"/>
          </w:rPr>
          <w:t xml:space="preserve">ML Model </w:t>
        </w:r>
        <w:r w:rsidR="00EB1D3F">
          <w:rPr>
            <w:lang w:eastAsia="zh-CN"/>
          </w:rPr>
          <w:t xml:space="preserve">identifier and </w:t>
        </w:r>
        <w:r w:rsidR="00B81BDC">
          <w:rPr>
            <w:lang w:eastAsia="zh-CN"/>
          </w:rPr>
          <w:t xml:space="preserve">the </w:t>
        </w:r>
        <w:r w:rsidR="00EB1D3F">
          <w:rPr>
            <w:lang w:eastAsia="zh-CN"/>
          </w:rPr>
          <w:t xml:space="preserve">ML model </w:t>
        </w:r>
        <w:r w:rsidR="00B81BDC">
          <w:rPr>
            <w:lang w:eastAsia="zh-CN"/>
          </w:rPr>
          <w:t xml:space="preserve">file address (e.g. URL or FQDN) for the </w:t>
        </w:r>
        <w:del w:id="69" w:author="Ericsson User" w:date="2022-11-02T09:59:00Z">
          <w:r w:rsidR="00B81BDC" w:rsidDel="006313DF">
            <w:rPr>
              <w:lang w:eastAsia="zh-CN"/>
            </w:rPr>
            <w:delText>a</w:delText>
          </w:r>
        </w:del>
        <w:r w:rsidR="00B81BDC">
          <w:rPr>
            <w:lang w:eastAsia="zh-CN"/>
          </w:rPr>
          <w:t>Analytics</w:t>
        </w:r>
        <w:r w:rsidR="00EB1D3F">
          <w:rPr>
            <w:lang w:eastAsia="zh-CN"/>
          </w:rPr>
          <w:t xml:space="preserve"> ID</w:t>
        </w:r>
        <w:r w:rsidR="00B81BDC">
          <w:rPr>
            <w:lang w:eastAsia="zh-CN"/>
          </w:rPr>
          <w:t>(s)</w:t>
        </w:r>
      </w:ins>
      <w:ins w:id="70" w:author="Ericsson User" w:date="2022-11-16T23:21:00Z">
        <w:r w:rsidR="000C14BD">
          <w:rPr>
            <w:lang w:eastAsia="zh-CN"/>
          </w:rPr>
          <w:t xml:space="preserve">. Multiple models may be provisioned for an Analytics ID, </w:t>
        </w:r>
      </w:ins>
      <w:ins w:id="71" w:author="Ericsson User" w:date="2022-11-03T15:42:00Z">
        <w:r w:rsidR="00B81BDC">
          <w:rPr>
            <w:lang w:eastAsia="zh-CN"/>
          </w:rPr>
          <w:t>if</w:t>
        </w:r>
        <w:r w:rsidR="00EB1D3F">
          <w:rPr>
            <w:lang w:eastAsia="zh-CN"/>
          </w:rPr>
          <w:t xml:space="preserve"> </w:t>
        </w:r>
      </w:ins>
      <w:proofErr w:type="spellStart"/>
      <w:ins w:id="72" w:author="Lenovo " w:date="2022-11-16T07:04:00Z">
        <w:r w:rsidR="00BB3A86" w:rsidRPr="00BB3A86">
          <w:rPr>
            <w:highlight w:val="yellow"/>
            <w:lang w:eastAsia="zh-CN"/>
            <w:rPrChange w:id="73" w:author="Lenovo " w:date="2022-11-16T07:04:00Z">
              <w:rPr>
                <w:lang w:eastAsia="zh-CN"/>
              </w:rPr>
            </w:rPrChange>
          </w:rPr>
          <w:t>AnLF</w:t>
        </w:r>
        <w:proofErr w:type="spellEnd"/>
        <w:r w:rsidR="00BB3A86" w:rsidRPr="00BB3A86">
          <w:rPr>
            <w:highlight w:val="yellow"/>
            <w:lang w:eastAsia="zh-CN"/>
            <w:rPrChange w:id="74" w:author="Lenovo " w:date="2022-11-16T07:04:00Z">
              <w:rPr>
                <w:lang w:eastAsia="zh-CN"/>
              </w:rPr>
            </w:rPrChange>
          </w:rPr>
          <w:t xml:space="preserve"> indicates in the request that </w:t>
        </w:r>
      </w:ins>
      <w:ins w:id="75" w:author="Ericsson User" w:date="2022-11-03T15:42:00Z">
        <w:r w:rsidR="00EB1D3F" w:rsidRPr="00BB3A86">
          <w:rPr>
            <w:highlight w:val="yellow"/>
            <w:lang w:eastAsia="zh-CN"/>
            <w:rPrChange w:id="76" w:author="Lenovo " w:date="2022-11-16T07:04:00Z">
              <w:rPr>
                <w:lang w:eastAsia="zh-CN"/>
              </w:rPr>
            </w:rPrChange>
          </w:rPr>
          <w:t xml:space="preserve">multiple ML models </w:t>
        </w:r>
        <w:del w:id="77" w:author="Lenovo " w:date="2022-11-16T07:04:00Z">
          <w:r w:rsidR="00EB1D3F" w:rsidRPr="00BB3A86" w:rsidDel="00BB3A86">
            <w:rPr>
              <w:highlight w:val="yellow"/>
              <w:lang w:eastAsia="zh-CN"/>
              <w:rPrChange w:id="78" w:author="Lenovo " w:date="2022-11-16T07:04:00Z">
                <w:rPr>
                  <w:lang w:eastAsia="zh-CN"/>
                </w:rPr>
              </w:rPrChange>
            </w:rPr>
            <w:delText>is</w:delText>
          </w:r>
        </w:del>
      </w:ins>
      <w:ins w:id="79" w:author="Lenovo " w:date="2022-11-16T07:04:00Z">
        <w:r w:rsidR="00BB3A86" w:rsidRPr="00BB3A86">
          <w:rPr>
            <w:highlight w:val="yellow"/>
            <w:lang w:eastAsia="zh-CN"/>
            <w:rPrChange w:id="80" w:author="Lenovo " w:date="2022-11-16T07:04:00Z">
              <w:rPr>
                <w:lang w:eastAsia="zh-CN"/>
              </w:rPr>
            </w:rPrChange>
          </w:rPr>
          <w:t>are</w:t>
        </w:r>
      </w:ins>
      <w:ins w:id="81" w:author="Ericsson User" w:date="2022-11-03T15:42:00Z">
        <w:r w:rsidR="00EB1D3F" w:rsidRPr="00BB3A86">
          <w:rPr>
            <w:highlight w:val="yellow"/>
            <w:lang w:eastAsia="zh-CN"/>
            <w:rPrChange w:id="82" w:author="Lenovo " w:date="2022-11-16T07:04:00Z">
              <w:rPr>
                <w:lang w:eastAsia="zh-CN"/>
              </w:rPr>
            </w:rPrChange>
          </w:rPr>
          <w:t xml:space="preserve"> supported</w:t>
        </w:r>
      </w:ins>
      <w:r w:rsidR="00034A38" w:rsidRPr="00BB3A86">
        <w:rPr>
          <w:highlight w:val="yellow"/>
          <w:lang w:eastAsia="zh-CN"/>
          <w:rPrChange w:id="83" w:author="Lenovo " w:date="2022-11-16T07:04:00Z">
            <w:rPr>
              <w:lang w:eastAsia="zh-CN"/>
            </w:rPr>
          </w:rPrChange>
        </w:rPr>
        <w:t>.</w:t>
      </w:r>
    </w:p>
    <w:p w14:paraId="318B77E8" w14:textId="1F40825A" w:rsidR="00CF5B0D" w:rsidRDefault="009E1625">
      <w:pPr>
        <w:pStyle w:val="B1"/>
        <w:ind w:hanging="1"/>
        <w:rPr>
          <w:lang w:eastAsia="zh-CN"/>
        </w:rPr>
        <w:pPrChange w:id="84" w:author="Ericsson User" w:date="2022-11-04T07:46:00Z">
          <w:pPr/>
        </w:pPrChange>
      </w:pPr>
      <w:r>
        <w:rPr>
          <w:lang w:eastAsia="zh-CN"/>
        </w:rPr>
        <w:t>The content of ML Model Information that can be provided by the NWDAF containing MTLF is specified in clause 6.2A.2.</w:t>
      </w:r>
    </w:p>
    <w:p w14:paraId="45E8E89E" w14:textId="77777777" w:rsidR="00EB1D3F" w:rsidRPr="00FA4E4A" w:rsidRDefault="00EB1D3F" w:rsidP="00EB1D3F"/>
    <w:p w14:paraId="5CFB6091" w14:textId="7A40D128"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BA6D40F" w14:textId="03611332" w:rsidR="00CF5B0D" w:rsidRDefault="00CF5B0D"/>
    <w:p w14:paraId="0934F415" w14:textId="77777777" w:rsidR="00C425D0" w:rsidRDefault="00C425D0" w:rsidP="00C425D0">
      <w:pPr>
        <w:pStyle w:val="Heading3"/>
        <w:rPr>
          <w:lang w:eastAsia="ja-JP"/>
        </w:rPr>
      </w:pPr>
      <w:bookmarkStart w:id="85" w:name="_Toc106168809"/>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85"/>
    </w:p>
    <w:p w14:paraId="4F848C9D"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134BB6" w14:textId="77777777" w:rsidR="00C425D0" w:rsidRDefault="00C425D0" w:rsidP="00C425D0">
      <w:pPr>
        <w:rPr>
          <w:lang w:eastAsia="ja-JP"/>
        </w:rPr>
      </w:pPr>
      <w:r w:rsidRPr="00320244">
        <w:rPr>
          <w:b/>
          <w:bCs/>
          <w:lang w:eastAsia="ja-JP"/>
        </w:rPr>
        <w:t>Description:</w:t>
      </w:r>
      <w:r>
        <w:rPr>
          <w:lang w:eastAsia="ja-JP"/>
        </w:rPr>
        <w:t xml:space="preserve"> Subscribes to NWDAF ML model provision with specific parameters.</w:t>
      </w:r>
    </w:p>
    <w:p w14:paraId="1E4C5571" w14:textId="3BF64E53" w:rsidR="00C425D0" w:rsidRDefault="00C425D0" w:rsidP="00C425D0">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r w:rsidR="009E1625">
        <w:rPr>
          <w:lang w:eastAsia="ja-JP"/>
        </w:rPr>
        <w:t>.</w:t>
      </w:r>
    </w:p>
    <w:p w14:paraId="4D268D1B" w14:textId="5A8B8234" w:rsidR="00885DBF" w:rsidRDefault="00C425D0" w:rsidP="00885DBF">
      <w:pPr>
        <w:rPr>
          <w:ins w:id="86" w:author="Ericsson User" w:date="2022-11-04T08:01:00Z"/>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w:t>
      </w:r>
      <w:ins w:id="87" w:author="Ericsson User" w:date="2022-11-03T15:43:00Z">
        <w:r w:rsidR="009E1625">
          <w:rPr>
            <w:lang w:eastAsia="ja-JP"/>
          </w:rPr>
          <w:t>, indication of support for multiple ML models</w:t>
        </w:r>
      </w:ins>
      <w:ins w:id="88" w:author="Ericsson User" w:date="2022-11-04T08:01:00Z">
        <w:r w:rsidR="00885DBF">
          <w:rPr>
            <w:lang w:eastAsia="ja-JP"/>
          </w:rPr>
          <w:t xml:space="preserve">, </w:t>
        </w:r>
        <w:r w:rsidR="00885DBF">
          <w:rPr>
            <w:lang w:eastAsia="zh-CN"/>
          </w:rPr>
          <w:t>multiple ML models Filter Information to indicate the conditions for which multiple ML models are requested</w:t>
        </w:r>
        <w:r w:rsidR="00885DBF">
          <w:rPr>
            <w:lang w:eastAsia="ja-JP"/>
          </w:rPr>
          <w:t>.</w:t>
        </w:r>
      </w:ins>
    </w:p>
    <w:p w14:paraId="71769F19" w14:textId="5B00270A" w:rsidR="00C425D0" w:rsidRDefault="00C425D0" w:rsidP="00C425D0">
      <w:pPr>
        <w:rPr>
          <w:lang w:eastAsia="ja-JP"/>
        </w:rPr>
      </w:pPr>
      <w:del w:id="89" w:author="Ericsson User" w:date="2022-11-04T08:01:00Z">
        <w:r w:rsidDel="00011F12">
          <w:rPr>
            <w:lang w:eastAsia="ja-JP"/>
          </w:rPr>
          <w:lastRenderedPageBreak/>
          <w:delText>.</w:delText>
        </w:r>
      </w:del>
    </w:p>
    <w:p w14:paraId="6EC2741F" w14:textId="77777777" w:rsidR="00C425D0" w:rsidRDefault="00C425D0" w:rsidP="00C425D0">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34EDB4C9" w14:textId="77777777" w:rsidR="00C425D0" w:rsidRDefault="00C425D0" w:rsidP="00C425D0">
      <w:pPr>
        <w:rPr>
          <w:lang w:eastAsia="ja-JP"/>
        </w:rPr>
      </w:pPr>
      <w:r w:rsidRPr="00320244">
        <w:rPr>
          <w:b/>
          <w:bCs/>
          <w:lang w:eastAsia="ja-JP"/>
        </w:rPr>
        <w:t>Outputs, Optional:</w:t>
      </w:r>
      <w:r>
        <w:rPr>
          <w:lang w:eastAsia="ja-JP"/>
        </w:rPr>
        <w:t xml:space="preserve"> None.</w:t>
      </w:r>
    </w:p>
    <w:p w14:paraId="28C87548" w14:textId="77777777" w:rsidR="00FD53F6" w:rsidRDefault="00FD53F6" w:rsidP="00FD53F6">
      <w:pPr>
        <w:rPr>
          <w:lang w:eastAsia="ja-JP"/>
        </w:rPr>
      </w:pPr>
    </w:p>
    <w:p w14:paraId="2D481E8E" w14:textId="77777777" w:rsidR="00FD53F6" w:rsidRPr="00FA4E4A" w:rsidRDefault="00FD53F6" w:rsidP="00FD53F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885828A" w14:textId="77777777" w:rsidR="00FD53F6" w:rsidRDefault="00FD53F6" w:rsidP="00C425D0">
      <w:pPr>
        <w:rPr>
          <w:lang w:eastAsia="ja-JP"/>
        </w:rPr>
      </w:pPr>
    </w:p>
    <w:p w14:paraId="422036E1" w14:textId="77777777" w:rsidR="00C425D0" w:rsidRDefault="00C425D0" w:rsidP="00C425D0">
      <w:pPr>
        <w:pStyle w:val="Heading3"/>
        <w:rPr>
          <w:lang w:eastAsia="ja-JP"/>
        </w:rPr>
      </w:pPr>
      <w:bookmarkStart w:id="90" w:name="_Toc106168811"/>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bookmarkEnd w:id="90"/>
    </w:p>
    <w:p w14:paraId="68E61EA4" w14:textId="77777777" w:rsidR="00C425D0" w:rsidRDefault="00C425D0" w:rsidP="00C425D0">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5F326FAA" w14:textId="77777777" w:rsidR="00C425D0" w:rsidRDefault="00C425D0" w:rsidP="00C425D0">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2050015B" w14:textId="34C1A345" w:rsidR="00D95A6B" w:rsidRDefault="00C425D0" w:rsidP="00C425D0">
      <w:pPr>
        <w:rPr>
          <w:ins w:id="91" w:author="Ericsson User" w:date="2022-11-02T10:03:00Z"/>
          <w:lang w:eastAsia="ja-JP"/>
        </w:rPr>
      </w:pPr>
      <w:r w:rsidRPr="00320244">
        <w:rPr>
          <w:b/>
          <w:bCs/>
          <w:lang w:eastAsia="ja-JP"/>
        </w:rPr>
        <w:t>Inputs, Required:</w:t>
      </w:r>
      <w:r>
        <w:rPr>
          <w:lang w:eastAsia="ja-JP"/>
        </w:rPr>
        <w:t xml:space="preserve"> </w:t>
      </w:r>
      <w:ins w:id="92" w:author="Ericsson User" w:date="2022-11-02T10:10:00Z">
        <w:r w:rsidR="00F97B01">
          <w:rPr>
            <w:lang w:eastAsia="ja-JP"/>
          </w:rPr>
          <w:t xml:space="preserve">Notification Correlation Information, </w:t>
        </w:r>
      </w:ins>
      <w:r>
        <w:rPr>
          <w:lang w:eastAsia="ja-JP"/>
        </w:rPr>
        <w:t>Set of</w:t>
      </w:r>
      <w:ins w:id="93" w:author="Ericsson User" w:date="2022-11-02T10:03:00Z">
        <w:r w:rsidR="00D95A6B">
          <w:rPr>
            <w:lang w:eastAsia="ja-JP"/>
          </w:rPr>
          <w:t>:</w:t>
        </w:r>
      </w:ins>
    </w:p>
    <w:p w14:paraId="368A4286" w14:textId="7F77D724" w:rsidR="00934358" w:rsidRDefault="00C425D0" w:rsidP="00DB1AAB">
      <w:pPr>
        <w:pStyle w:val="B1"/>
        <w:numPr>
          <w:ilvl w:val="0"/>
          <w:numId w:val="13"/>
        </w:numPr>
        <w:rPr>
          <w:ins w:id="94" w:author="Ericsson User" w:date="2022-11-02T10:03:00Z"/>
          <w:lang w:eastAsia="ja-JP"/>
        </w:rPr>
      </w:pPr>
      <w:del w:id="95" w:author="Ericsson User" w:date="2022-11-02T10:03:00Z">
        <w:r>
          <w:rPr>
            <w:lang w:eastAsia="ja-JP"/>
          </w:rPr>
          <w:delText xml:space="preserve"> </w:delText>
        </w:r>
      </w:del>
      <w:r>
        <w:rPr>
          <w:lang w:eastAsia="ja-JP"/>
        </w:rPr>
        <w:t>the tuple (Analytics ID, address (e.g. URL or FQDN) of Model file)</w:t>
      </w:r>
      <w:ins w:id="96" w:author="Ericsson User" w:date="2022-11-02T10:03:00Z">
        <w:r w:rsidR="00934358">
          <w:rPr>
            <w:lang w:eastAsia="ja-JP"/>
          </w:rPr>
          <w:t>,</w:t>
        </w:r>
      </w:ins>
      <w:ins w:id="97" w:author="Ericsson User" w:date="2022-11-03T15:43:00Z">
        <w:r w:rsidR="009E1625">
          <w:rPr>
            <w:lang w:eastAsia="ja-JP"/>
          </w:rPr>
          <w:t xml:space="preserve"> when multiple ML models is not supported</w:t>
        </w:r>
        <w:r w:rsidR="00A1329B">
          <w:rPr>
            <w:lang w:eastAsia="ja-JP"/>
          </w:rPr>
          <w:t>; or</w:t>
        </w:r>
      </w:ins>
    </w:p>
    <w:p w14:paraId="5A7A1140" w14:textId="6EC7F582" w:rsidR="000A17BD" w:rsidRDefault="007533F8" w:rsidP="00DB1AAB">
      <w:pPr>
        <w:pStyle w:val="B1"/>
        <w:numPr>
          <w:ilvl w:val="0"/>
          <w:numId w:val="13"/>
        </w:numPr>
        <w:rPr>
          <w:ins w:id="98" w:author="Ericsson User" w:date="2022-11-02T10:05:00Z"/>
          <w:lang w:eastAsia="ja-JP"/>
        </w:rPr>
      </w:pPr>
      <w:ins w:id="99" w:author="Ericsson User" w:date="2022-11-03T15:44:00Z">
        <w:del w:id="100" w:author="Ericsson User" w:date="2022-11-02T10:04:00Z">
          <w:r>
            <w:rPr>
              <w:lang w:eastAsia="ja-JP"/>
            </w:rPr>
            <w:delText>and</w:delText>
          </w:r>
        </w:del>
        <w:r>
          <w:rPr>
            <w:lang w:eastAsia="ja-JP"/>
          </w:rPr>
          <w:t xml:space="preserve">the </w:t>
        </w:r>
        <w:r w:rsidR="00B540D8">
          <w:rPr>
            <w:lang w:eastAsia="ja-JP"/>
          </w:rPr>
          <w:t xml:space="preserve">tuple (Analytics ID, </w:t>
        </w:r>
        <w:r>
          <w:rPr>
            <w:lang w:eastAsia="ja-JP"/>
          </w:rPr>
          <w:t xml:space="preserve">one or more tuples of </w:t>
        </w:r>
        <w:r w:rsidR="00B540D8">
          <w:rPr>
            <w:lang w:eastAsia="ja-JP"/>
          </w:rPr>
          <w:t xml:space="preserve">unique </w:t>
        </w:r>
        <w:del w:id="101" w:author="Ericsson User" w:date="2022-11-02T10:05:00Z">
          <w:r>
            <w:rPr>
              <w:lang w:eastAsia="ja-JP"/>
            </w:rPr>
            <w:delText>(</w:delText>
          </w:r>
        </w:del>
        <w:r>
          <w:rPr>
            <w:lang w:eastAsia="ja-JP"/>
          </w:rPr>
          <w:t xml:space="preserve">ML Model </w:t>
        </w:r>
        <w:r w:rsidR="00B540D8">
          <w:rPr>
            <w:lang w:eastAsia="ja-JP"/>
          </w:rPr>
          <w:t>identifier</w:t>
        </w:r>
        <w:del w:id="102" w:author="Ericsson User" w:date="2022-11-02T10:05:00Z">
          <w:r w:rsidR="00B540D8">
            <w:rPr>
              <w:lang w:eastAsia="ja-JP"/>
            </w:rPr>
            <w:delText>,</w:delText>
          </w:r>
        </w:del>
        <w:r w:rsidR="00B540D8">
          <w:rPr>
            <w:lang w:eastAsia="ja-JP"/>
          </w:rPr>
          <w:t xml:space="preserve"> </w:t>
        </w:r>
        <w:r>
          <w:rPr>
            <w:lang w:eastAsia="ja-JP"/>
          </w:rPr>
          <w:t>and address (e.g. URL or FQDN) of Model file</w:t>
        </w:r>
        <w:del w:id="103" w:author="Ericsson User" w:date="2022-11-02T10:06:00Z">
          <w:r w:rsidDel="000601B2">
            <w:rPr>
              <w:lang w:eastAsia="ja-JP"/>
            </w:rPr>
            <w:delText xml:space="preserve"> </w:delText>
          </w:r>
          <w:r w:rsidR="009E1625">
            <w:rPr>
              <w:lang w:eastAsia="ja-JP"/>
            </w:rPr>
            <w:delText>ML model information</w:delText>
          </w:r>
        </w:del>
        <w:r w:rsidR="00B540D8">
          <w:rPr>
            <w:lang w:eastAsia="ja-JP"/>
          </w:rPr>
          <w:t>)</w:t>
        </w:r>
        <w:del w:id="104" w:author="Ericsson User" w:date="2022-11-02T10:06:00Z">
          <w:r w:rsidR="00C425D0">
            <w:rPr>
              <w:lang w:eastAsia="ja-JP"/>
            </w:rPr>
            <w:delText>,</w:delText>
          </w:r>
        </w:del>
      </w:ins>
      <w:ins w:id="105" w:author="Ericsson1104" w:date="2022-11-04T14:47:00Z">
        <w:r w:rsidR="00495FAB">
          <w:rPr>
            <w:lang w:eastAsia="ja-JP"/>
          </w:rPr>
          <w:t>.</w:t>
        </w:r>
      </w:ins>
    </w:p>
    <w:p w14:paraId="2CF2B0CA" w14:textId="41EB931D" w:rsidR="00C425D0" w:rsidRDefault="00C425D0">
      <w:pPr>
        <w:pStyle w:val="B1"/>
        <w:rPr>
          <w:del w:id="106" w:author="Ericsson User" w:date="2022-11-02T10:10:00Z"/>
          <w:lang w:eastAsia="ja-JP"/>
        </w:rPr>
        <w:pPrChange w:id="107" w:author="Ericsson User" w:date="2022-11-04T07:46:00Z">
          <w:pPr/>
        </w:pPrChange>
      </w:pPr>
      <w:del w:id="108" w:author="Ericsson User" w:date="2022-11-02T10:10:00Z">
        <w:r>
          <w:rPr>
            <w:lang w:eastAsia="ja-JP"/>
          </w:rPr>
          <w:delText>Notification Correlation Information.</w:delText>
        </w:r>
      </w:del>
    </w:p>
    <w:p w14:paraId="7574FBAA" w14:textId="77777777" w:rsidR="00C425D0" w:rsidRDefault="00C425D0" w:rsidP="00C425D0">
      <w:pPr>
        <w:rPr>
          <w:lang w:eastAsia="ja-JP"/>
        </w:rPr>
      </w:pPr>
      <w:r w:rsidRPr="00320244">
        <w:rPr>
          <w:b/>
          <w:bCs/>
          <w:lang w:eastAsia="ja-JP"/>
        </w:rPr>
        <w:t>Inputs, Optional:</w:t>
      </w:r>
      <w:r>
        <w:rPr>
          <w:lang w:eastAsia="ja-JP"/>
        </w:rPr>
        <w:t xml:space="preserve"> Validity period, Spatial validity.</w:t>
      </w:r>
    </w:p>
    <w:p w14:paraId="23E79123" w14:textId="77777777" w:rsidR="00C425D0" w:rsidRDefault="00C425D0" w:rsidP="00C425D0">
      <w:pPr>
        <w:rPr>
          <w:lang w:eastAsia="ja-JP"/>
        </w:rPr>
      </w:pPr>
      <w:r w:rsidRPr="00320244">
        <w:rPr>
          <w:b/>
          <w:bCs/>
          <w:lang w:eastAsia="ja-JP"/>
        </w:rPr>
        <w:t>Outputs, Required:</w:t>
      </w:r>
      <w:r>
        <w:rPr>
          <w:lang w:eastAsia="ja-JP"/>
        </w:rPr>
        <w:t xml:space="preserve"> Operation execution result indication.</w:t>
      </w:r>
    </w:p>
    <w:p w14:paraId="05B7A03E" w14:textId="77777777" w:rsidR="00C425D0" w:rsidRDefault="00C425D0" w:rsidP="00C425D0">
      <w:pPr>
        <w:rPr>
          <w:lang w:eastAsia="ja-JP"/>
        </w:rPr>
      </w:pPr>
      <w:r w:rsidRPr="00320244">
        <w:rPr>
          <w:b/>
          <w:bCs/>
          <w:lang w:eastAsia="ja-JP"/>
        </w:rPr>
        <w:t>Outputs, Optional:</w:t>
      </w:r>
      <w:r>
        <w:rPr>
          <w:lang w:eastAsia="ja-JP"/>
        </w:rPr>
        <w:t xml:space="preserve"> None.</w:t>
      </w:r>
    </w:p>
    <w:p w14:paraId="11475D33" w14:textId="77777777" w:rsidR="000B328C" w:rsidRPr="00FA4E4A" w:rsidRDefault="000B328C" w:rsidP="000B32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Next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C958AB" w14:textId="77777777" w:rsidR="00DA26F5" w:rsidRPr="00FA4E4A" w:rsidRDefault="00DA26F5">
      <w:pPr>
        <w:rPr>
          <w:ins w:id="109" w:author="Ericsson User" w:date="2022-10-19T15:18:00Z"/>
        </w:rPr>
      </w:pPr>
    </w:p>
    <w:p w14:paraId="4555C417" w14:textId="77777777" w:rsidR="000133D3" w:rsidRDefault="000133D3" w:rsidP="000133D3">
      <w:pPr>
        <w:pStyle w:val="Heading3"/>
        <w:rPr>
          <w:lang w:eastAsia="ja-JP"/>
        </w:rPr>
      </w:pPr>
      <w:bookmarkStart w:id="110" w:name="_Toc106168814"/>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10"/>
    </w:p>
    <w:p w14:paraId="06507735" w14:textId="77777777" w:rsidR="000133D3" w:rsidRDefault="000133D3" w:rsidP="000133D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57F9DF5B" w14:textId="77777777" w:rsidR="000133D3" w:rsidRDefault="000133D3" w:rsidP="000133D3">
      <w:pPr>
        <w:rPr>
          <w:lang w:eastAsia="ja-JP"/>
        </w:rPr>
      </w:pPr>
      <w:r w:rsidRPr="00F0713C">
        <w:rPr>
          <w:b/>
          <w:bCs/>
          <w:lang w:eastAsia="ja-JP"/>
        </w:rPr>
        <w:t>Description:</w:t>
      </w:r>
      <w:r>
        <w:rPr>
          <w:lang w:eastAsia="ja-JP"/>
        </w:rPr>
        <w:t xml:space="preserve"> The consumer requests NWDAF ML Model Information.</w:t>
      </w:r>
    </w:p>
    <w:p w14:paraId="27FA7B41" w14:textId="77777777" w:rsidR="000133D3" w:rsidRDefault="000133D3" w:rsidP="000133D3">
      <w:pPr>
        <w:rPr>
          <w:lang w:eastAsia="ja-JP"/>
        </w:rPr>
      </w:pPr>
      <w:r w:rsidRPr="00F0713C">
        <w:rPr>
          <w:b/>
          <w:bCs/>
          <w:lang w:eastAsia="ja-JP"/>
        </w:rPr>
        <w:t>Inputs, Required:</w:t>
      </w:r>
      <w:r>
        <w:rPr>
          <w:lang w:eastAsia="ja-JP"/>
        </w:rPr>
        <w:t xml:space="preserve"> (Set of) Analytics ID(s) defined in Table 7.1-2.</w:t>
      </w:r>
    </w:p>
    <w:p w14:paraId="4F57343E" w14:textId="0F8574D0" w:rsidR="000133D3" w:rsidRDefault="000133D3" w:rsidP="000133D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111" w:author="Ericsson User" w:date="2022-11-03T15:44:00Z">
        <w:r w:rsidR="00F86E53">
          <w:rPr>
            <w:lang w:eastAsia="ja-JP"/>
          </w:rPr>
          <w:t>, indication of support for multiple ML models</w:t>
        </w:r>
      </w:ins>
      <w:ins w:id="112" w:author="Ericsson User" w:date="2022-11-04T08:02:00Z">
        <w:r w:rsidR="00EB3D82">
          <w:rPr>
            <w:lang w:eastAsia="ja-JP"/>
          </w:rPr>
          <w:t xml:space="preserve">, </w:t>
        </w:r>
        <w:r w:rsidR="00EB3D82">
          <w:rPr>
            <w:lang w:eastAsia="zh-CN"/>
          </w:rPr>
          <w:t>multiple ML models Filter Information to indicate the conditions for which multiple ML models are requested</w:t>
        </w:r>
        <w:r w:rsidR="00EB3D82">
          <w:rPr>
            <w:lang w:eastAsia="ja-JP"/>
          </w:rPr>
          <w:t>.</w:t>
        </w:r>
      </w:ins>
      <w:del w:id="113" w:author="Ericsson User" w:date="2022-11-04T08:02:00Z">
        <w:r w:rsidDel="00EB3D82">
          <w:rPr>
            <w:lang w:eastAsia="ja-JP"/>
          </w:rPr>
          <w:delText>.</w:delText>
        </w:r>
      </w:del>
    </w:p>
    <w:p w14:paraId="406F0B39" w14:textId="77777777" w:rsidR="00105520" w:rsidRDefault="000133D3" w:rsidP="000133D3">
      <w:pPr>
        <w:rPr>
          <w:ins w:id="114" w:author="Ericsson User" w:date="2022-11-02T10:07:00Z"/>
          <w:lang w:eastAsia="ja-JP"/>
        </w:rPr>
      </w:pPr>
      <w:r w:rsidRPr="00F0713C">
        <w:rPr>
          <w:b/>
          <w:bCs/>
          <w:lang w:eastAsia="ja-JP"/>
        </w:rPr>
        <w:t>Outputs, Required:</w:t>
      </w:r>
      <w:r>
        <w:rPr>
          <w:lang w:eastAsia="ja-JP"/>
        </w:rPr>
        <w:t xml:space="preserve"> Set of</w:t>
      </w:r>
      <w:ins w:id="115" w:author="Ericsson User" w:date="2022-11-02T10:07:00Z">
        <w:r w:rsidR="00105520">
          <w:rPr>
            <w:lang w:eastAsia="ja-JP"/>
          </w:rPr>
          <w:t>:</w:t>
        </w:r>
      </w:ins>
    </w:p>
    <w:p w14:paraId="2F918C31" w14:textId="0C1411BE" w:rsidR="00941D86" w:rsidRDefault="000133D3" w:rsidP="004B053F">
      <w:pPr>
        <w:pStyle w:val="B1"/>
        <w:numPr>
          <w:ilvl w:val="0"/>
          <w:numId w:val="13"/>
        </w:numPr>
        <w:rPr>
          <w:ins w:id="116" w:author="Ericsson User" w:date="2022-11-02T10:08:00Z"/>
          <w:lang w:eastAsia="ja-JP"/>
        </w:rPr>
      </w:pPr>
      <w:del w:id="117" w:author="Ericsson User" w:date="2022-11-02T10:07:00Z">
        <w:r>
          <w:rPr>
            <w:lang w:eastAsia="ja-JP"/>
          </w:rPr>
          <w:delText xml:space="preserve"> </w:delText>
        </w:r>
      </w:del>
      <w:r>
        <w:rPr>
          <w:lang w:eastAsia="ja-JP"/>
        </w:rPr>
        <w:t>the tuple (Analytics ID, address (e.g. URL or FQDN) of Model file)</w:t>
      </w:r>
      <w:ins w:id="118" w:author="Ericsson User" w:date="2022-11-02T10:08:00Z">
        <w:r w:rsidR="00941D86">
          <w:rPr>
            <w:lang w:eastAsia="ja-JP"/>
          </w:rPr>
          <w:t>,</w:t>
        </w:r>
      </w:ins>
      <w:ins w:id="119" w:author="Ericsson User" w:date="2022-11-03T15:44:00Z">
        <w:r w:rsidR="007533F8">
          <w:rPr>
            <w:lang w:eastAsia="ja-JP"/>
          </w:rPr>
          <w:t xml:space="preserve"> when multiple ML models is not supported; or</w:t>
        </w:r>
      </w:ins>
    </w:p>
    <w:p w14:paraId="5C652E77" w14:textId="6AAD6413" w:rsidR="00F97B01" w:rsidRDefault="00F97B01" w:rsidP="00F97B01">
      <w:pPr>
        <w:pStyle w:val="B1"/>
        <w:numPr>
          <w:ilvl w:val="0"/>
          <w:numId w:val="13"/>
        </w:numPr>
        <w:rPr>
          <w:ins w:id="120" w:author="Ericsson User" w:date="2022-11-02T10:10:00Z"/>
          <w:lang w:eastAsia="ja-JP"/>
        </w:rPr>
      </w:pPr>
      <w:ins w:id="121" w:author="Ericsson User" w:date="2022-11-02T10:10:00Z">
        <w:r>
          <w:rPr>
            <w:lang w:eastAsia="ja-JP"/>
          </w:rPr>
          <w:t>the tuple (Analytics ID, one or more tuples of unique ML Model identifier and address (e.g. URL or FQDN) of Model file)</w:t>
        </w:r>
      </w:ins>
      <w:ins w:id="122" w:author="Ericsson1104" w:date="2022-11-04T14:47:00Z">
        <w:r w:rsidR="007D4D87">
          <w:rPr>
            <w:lang w:eastAsia="ja-JP"/>
          </w:rPr>
          <w:t>.</w:t>
        </w:r>
      </w:ins>
    </w:p>
    <w:p w14:paraId="0EF47ECE" w14:textId="3813FE86" w:rsidR="009F1B0F" w:rsidRPr="00FA4E4A" w:rsidRDefault="000133D3" w:rsidP="000133D3">
      <w:pPr>
        <w:rPr>
          <w:ins w:id="123" w:author="Ericsson User" w:date="2022-10-19T15:19:00Z"/>
        </w:rPr>
      </w:pPr>
      <w:r w:rsidRPr="00F0713C">
        <w:rPr>
          <w:b/>
          <w:bCs/>
          <w:lang w:eastAsia="ja-JP"/>
        </w:rPr>
        <w:t>Outputs, Optional:</w:t>
      </w:r>
      <w:r>
        <w:rPr>
          <w:lang w:eastAsia="ja-JP"/>
        </w:rPr>
        <w:t xml:space="preserve"> Validity period, Spatial validity.</w:t>
      </w:r>
    </w:p>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CABB" w14:textId="77777777" w:rsidR="00805A64" w:rsidRDefault="00805A64">
      <w:r>
        <w:separator/>
      </w:r>
    </w:p>
  </w:endnote>
  <w:endnote w:type="continuationSeparator" w:id="0">
    <w:p w14:paraId="29C2F970" w14:textId="77777777" w:rsidR="00805A64" w:rsidRDefault="00805A64">
      <w:r>
        <w:continuationSeparator/>
      </w:r>
    </w:p>
  </w:endnote>
  <w:endnote w:type="continuationNotice" w:id="1">
    <w:p w14:paraId="5DFB064A" w14:textId="77777777" w:rsidR="00805A64" w:rsidRDefault="00805A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BAD3" w14:textId="77777777" w:rsidR="00805A64" w:rsidRDefault="00805A64">
      <w:r>
        <w:separator/>
      </w:r>
    </w:p>
  </w:footnote>
  <w:footnote w:type="continuationSeparator" w:id="0">
    <w:p w14:paraId="083F874C" w14:textId="77777777" w:rsidR="00805A64" w:rsidRDefault="00805A64">
      <w:r>
        <w:continuationSeparator/>
      </w:r>
    </w:p>
  </w:footnote>
  <w:footnote w:type="continuationNotice" w:id="1">
    <w:p w14:paraId="21CEC042" w14:textId="77777777" w:rsidR="00805A64" w:rsidRDefault="00805A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11"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12"/>
  </w:num>
  <w:num w:numId="3">
    <w:abstractNumId w:val="6"/>
  </w:num>
  <w:num w:numId="4">
    <w:abstractNumId w:val="7"/>
  </w:num>
  <w:num w:numId="5">
    <w:abstractNumId w:val="11"/>
  </w:num>
  <w:num w:numId="6">
    <w:abstractNumId w:val="8"/>
  </w:num>
  <w:num w:numId="7">
    <w:abstractNumId w:val="5"/>
  </w:num>
  <w:num w:numId="8">
    <w:abstractNumId w:val="10"/>
  </w:num>
  <w:num w:numId="9">
    <w:abstractNumId w:val="3"/>
  </w:num>
  <w:num w:numId="10">
    <w:abstractNumId w:val="0"/>
  </w:num>
  <w:num w:numId="11">
    <w:abstractNumId w:val="9"/>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Danesh Daroui">
    <w15:presenceInfo w15:providerId="AD" w15:userId="S::danesh.daroui@ericsson.com::a52265e0-ba8c-403f-ac99-bafe28a1d313"/>
  </w15:person>
  <w15:person w15:author="Ericsson1104">
    <w15:presenceInfo w15:providerId="None" w15:userId="Ericsson1104"/>
  </w15:person>
  <w15:person w15:author="Ericsson01">
    <w15:presenceInfo w15:providerId="None" w15:userId="Ericsson01"/>
  </w15:person>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7E94"/>
    <w:rsid w:val="00011F12"/>
    <w:rsid w:val="000133D3"/>
    <w:rsid w:val="0001391A"/>
    <w:rsid w:val="00016C0B"/>
    <w:rsid w:val="00022E4A"/>
    <w:rsid w:val="00031E5A"/>
    <w:rsid w:val="00034A38"/>
    <w:rsid w:val="00034C2A"/>
    <w:rsid w:val="00035FB2"/>
    <w:rsid w:val="00057D90"/>
    <w:rsid w:val="000601B2"/>
    <w:rsid w:val="00066786"/>
    <w:rsid w:val="00073402"/>
    <w:rsid w:val="000820EF"/>
    <w:rsid w:val="0008343D"/>
    <w:rsid w:val="000842E5"/>
    <w:rsid w:val="00097787"/>
    <w:rsid w:val="000A17BD"/>
    <w:rsid w:val="000A2FBC"/>
    <w:rsid w:val="000A310D"/>
    <w:rsid w:val="000A477C"/>
    <w:rsid w:val="000A4911"/>
    <w:rsid w:val="000A6394"/>
    <w:rsid w:val="000B328C"/>
    <w:rsid w:val="000B6418"/>
    <w:rsid w:val="000B7FED"/>
    <w:rsid w:val="000C038A"/>
    <w:rsid w:val="000C14BD"/>
    <w:rsid w:val="000C6598"/>
    <w:rsid w:val="000D44B3"/>
    <w:rsid w:val="000D46CB"/>
    <w:rsid w:val="000D594D"/>
    <w:rsid w:val="000D65B5"/>
    <w:rsid w:val="000E33FA"/>
    <w:rsid w:val="000F06D7"/>
    <w:rsid w:val="000F21CB"/>
    <w:rsid w:val="000F3C3B"/>
    <w:rsid w:val="000F4B1B"/>
    <w:rsid w:val="000F5696"/>
    <w:rsid w:val="000F7463"/>
    <w:rsid w:val="00103340"/>
    <w:rsid w:val="00105520"/>
    <w:rsid w:val="0011777C"/>
    <w:rsid w:val="0013331F"/>
    <w:rsid w:val="0014118C"/>
    <w:rsid w:val="00145D43"/>
    <w:rsid w:val="0016013D"/>
    <w:rsid w:val="00162E10"/>
    <w:rsid w:val="00164207"/>
    <w:rsid w:val="00177EA7"/>
    <w:rsid w:val="00186E17"/>
    <w:rsid w:val="001929A9"/>
    <w:rsid w:val="00192C46"/>
    <w:rsid w:val="00193B18"/>
    <w:rsid w:val="00193B43"/>
    <w:rsid w:val="001A08B3"/>
    <w:rsid w:val="001A29A6"/>
    <w:rsid w:val="001A2CA0"/>
    <w:rsid w:val="001A6CEE"/>
    <w:rsid w:val="001A7847"/>
    <w:rsid w:val="001A7B60"/>
    <w:rsid w:val="001B075B"/>
    <w:rsid w:val="001B2F07"/>
    <w:rsid w:val="001B3E3D"/>
    <w:rsid w:val="001B52F0"/>
    <w:rsid w:val="001B7A65"/>
    <w:rsid w:val="001C08D3"/>
    <w:rsid w:val="001D3975"/>
    <w:rsid w:val="001D4A3E"/>
    <w:rsid w:val="001E41F3"/>
    <w:rsid w:val="001E588D"/>
    <w:rsid w:val="001E5E01"/>
    <w:rsid w:val="001F1C5B"/>
    <w:rsid w:val="002002E6"/>
    <w:rsid w:val="0020170A"/>
    <w:rsid w:val="00207F94"/>
    <w:rsid w:val="00212FE4"/>
    <w:rsid w:val="00214F08"/>
    <w:rsid w:val="0021597E"/>
    <w:rsid w:val="0022140C"/>
    <w:rsid w:val="002261E7"/>
    <w:rsid w:val="0023380F"/>
    <w:rsid w:val="002500A4"/>
    <w:rsid w:val="002512F0"/>
    <w:rsid w:val="00257337"/>
    <w:rsid w:val="0026004D"/>
    <w:rsid w:val="002640DD"/>
    <w:rsid w:val="00267262"/>
    <w:rsid w:val="00267C22"/>
    <w:rsid w:val="00275D12"/>
    <w:rsid w:val="00276CD8"/>
    <w:rsid w:val="00280840"/>
    <w:rsid w:val="00282169"/>
    <w:rsid w:val="00283B2A"/>
    <w:rsid w:val="00284FEB"/>
    <w:rsid w:val="002860C4"/>
    <w:rsid w:val="00287B0A"/>
    <w:rsid w:val="00292BF2"/>
    <w:rsid w:val="002B240C"/>
    <w:rsid w:val="002B332B"/>
    <w:rsid w:val="002B5741"/>
    <w:rsid w:val="002C06DC"/>
    <w:rsid w:val="002C6F9D"/>
    <w:rsid w:val="002D2232"/>
    <w:rsid w:val="002D51BB"/>
    <w:rsid w:val="002E0450"/>
    <w:rsid w:val="002E2481"/>
    <w:rsid w:val="002E472E"/>
    <w:rsid w:val="002E5D03"/>
    <w:rsid w:val="002E623A"/>
    <w:rsid w:val="002E6751"/>
    <w:rsid w:val="002F417E"/>
    <w:rsid w:val="002F50CF"/>
    <w:rsid w:val="00301B21"/>
    <w:rsid w:val="00305409"/>
    <w:rsid w:val="00306273"/>
    <w:rsid w:val="00307F2B"/>
    <w:rsid w:val="00324B18"/>
    <w:rsid w:val="00326A02"/>
    <w:rsid w:val="003275B6"/>
    <w:rsid w:val="003318D8"/>
    <w:rsid w:val="003323B9"/>
    <w:rsid w:val="00337922"/>
    <w:rsid w:val="003429F0"/>
    <w:rsid w:val="003532C9"/>
    <w:rsid w:val="003609EF"/>
    <w:rsid w:val="0036231A"/>
    <w:rsid w:val="00364459"/>
    <w:rsid w:val="00364980"/>
    <w:rsid w:val="003662F7"/>
    <w:rsid w:val="00371F7D"/>
    <w:rsid w:val="00374DD4"/>
    <w:rsid w:val="0037520D"/>
    <w:rsid w:val="00375F0B"/>
    <w:rsid w:val="003761F0"/>
    <w:rsid w:val="003824E4"/>
    <w:rsid w:val="00387012"/>
    <w:rsid w:val="0038731D"/>
    <w:rsid w:val="00392CEC"/>
    <w:rsid w:val="00393B31"/>
    <w:rsid w:val="0039574E"/>
    <w:rsid w:val="003A5723"/>
    <w:rsid w:val="003B4121"/>
    <w:rsid w:val="003C1134"/>
    <w:rsid w:val="003D2465"/>
    <w:rsid w:val="003D3331"/>
    <w:rsid w:val="003E1A36"/>
    <w:rsid w:val="003E382E"/>
    <w:rsid w:val="003F5B15"/>
    <w:rsid w:val="00410371"/>
    <w:rsid w:val="00413EDC"/>
    <w:rsid w:val="00416B4B"/>
    <w:rsid w:val="00421EBB"/>
    <w:rsid w:val="00422380"/>
    <w:rsid w:val="00424225"/>
    <w:rsid w:val="004242F1"/>
    <w:rsid w:val="00426F12"/>
    <w:rsid w:val="0044744E"/>
    <w:rsid w:val="00456C92"/>
    <w:rsid w:val="0045751E"/>
    <w:rsid w:val="00457D10"/>
    <w:rsid w:val="00470F9F"/>
    <w:rsid w:val="0048756C"/>
    <w:rsid w:val="00495FAB"/>
    <w:rsid w:val="004962D4"/>
    <w:rsid w:val="004B053F"/>
    <w:rsid w:val="004B75B7"/>
    <w:rsid w:val="004C3C63"/>
    <w:rsid w:val="004C56AB"/>
    <w:rsid w:val="004D4708"/>
    <w:rsid w:val="004D4BD8"/>
    <w:rsid w:val="004E4428"/>
    <w:rsid w:val="004E606F"/>
    <w:rsid w:val="004F155E"/>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28AE"/>
    <w:rsid w:val="00570A2E"/>
    <w:rsid w:val="00570F4E"/>
    <w:rsid w:val="00571901"/>
    <w:rsid w:val="00583002"/>
    <w:rsid w:val="005876FF"/>
    <w:rsid w:val="00592D1D"/>
    <w:rsid w:val="00592D74"/>
    <w:rsid w:val="005A4670"/>
    <w:rsid w:val="005A5810"/>
    <w:rsid w:val="005A5A04"/>
    <w:rsid w:val="005B20E0"/>
    <w:rsid w:val="005C2EAD"/>
    <w:rsid w:val="005C4476"/>
    <w:rsid w:val="005D4677"/>
    <w:rsid w:val="005D469B"/>
    <w:rsid w:val="005E0D9C"/>
    <w:rsid w:val="005E2C44"/>
    <w:rsid w:val="005F0F1D"/>
    <w:rsid w:val="005F3D6F"/>
    <w:rsid w:val="00602FB4"/>
    <w:rsid w:val="00614B88"/>
    <w:rsid w:val="0061774A"/>
    <w:rsid w:val="0062085F"/>
    <w:rsid w:val="00621188"/>
    <w:rsid w:val="006240BF"/>
    <w:rsid w:val="006257ED"/>
    <w:rsid w:val="00627464"/>
    <w:rsid w:val="006313DF"/>
    <w:rsid w:val="00633A5E"/>
    <w:rsid w:val="006358E5"/>
    <w:rsid w:val="00636E6D"/>
    <w:rsid w:val="00641D0B"/>
    <w:rsid w:val="00650EDF"/>
    <w:rsid w:val="006522D8"/>
    <w:rsid w:val="00652585"/>
    <w:rsid w:val="0065480B"/>
    <w:rsid w:val="0065761B"/>
    <w:rsid w:val="00663676"/>
    <w:rsid w:val="00665C47"/>
    <w:rsid w:val="00674BE3"/>
    <w:rsid w:val="00675D21"/>
    <w:rsid w:val="00676986"/>
    <w:rsid w:val="00683BBA"/>
    <w:rsid w:val="006905A0"/>
    <w:rsid w:val="00693B2B"/>
    <w:rsid w:val="00695808"/>
    <w:rsid w:val="006A30B6"/>
    <w:rsid w:val="006A5413"/>
    <w:rsid w:val="006A564E"/>
    <w:rsid w:val="006B3AD6"/>
    <w:rsid w:val="006B46FB"/>
    <w:rsid w:val="006B57C4"/>
    <w:rsid w:val="006B60F7"/>
    <w:rsid w:val="006C5DD3"/>
    <w:rsid w:val="006D1F14"/>
    <w:rsid w:val="006D48D5"/>
    <w:rsid w:val="006D5AAD"/>
    <w:rsid w:val="006E21FB"/>
    <w:rsid w:val="006E54A3"/>
    <w:rsid w:val="006F0E29"/>
    <w:rsid w:val="006F26A9"/>
    <w:rsid w:val="006F26D7"/>
    <w:rsid w:val="006F2A9E"/>
    <w:rsid w:val="006F5AFC"/>
    <w:rsid w:val="006F6B7A"/>
    <w:rsid w:val="007039F0"/>
    <w:rsid w:val="00703A2E"/>
    <w:rsid w:val="00711DD6"/>
    <w:rsid w:val="00712980"/>
    <w:rsid w:val="007176FF"/>
    <w:rsid w:val="00724A38"/>
    <w:rsid w:val="0072529C"/>
    <w:rsid w:val="007328C4"/>
    <w:rsid w:val="0073413E"/>
    <w:rsid w:val="00742696"/>
    <w:rsid w:val="007455B3"/>
    <w:rsid w:val="007533F8"/>
    <w:rsid w:val="00771F34"/>
    <w:rsid w:val="00771FFF"/>
    <w:rsid w:val="00772591"/>
    <w:rsid w:val="00772A26"/>
    <w:rsid w:val="00777633"/>
    <w:rsid w:val="0078477E"/>
    <w:rsid w:val="007873E7"/>
    <w:rsid w:val="00787BD0"/>
    <w:rsid w:val="00792342"/>
    <w:rsid w:val="0079331B"/>
    <w:rsid w:val="007977A8"/>
    <w:rsid w:val="007A0C33"/>
    <w:rsid w:val="007A628D"/>
    <w:rsid w:val="007B0DCA"/>
    <w:rsid w:val="007B269F"/>
    <w:rsid w:val="007B2BEA"/>
    <w:rsid w:val="007B4DEB"/>
    <w:rsid w:val="007B512A"/>
    <w:rsid w:val="007C0D60"/>
    <w:rsid w:val="007C2097"/>
    <w:rsid w:val="007C6BAE"/>
    <w:rsid w:val="007D162B"/>
    <w:rsid w:val="007D2924"/>
    <w:rsid w:val="007D4220"/>
    <w:rsid w:val="007D4D87"/>
    <w:rsid w:val="007D5389"/>
    <w:rsid w:val="007D6A07"/>
    <w:rsid w:val="007D6E3C"/>
    <w:rsid w:val="007E1395"/>
    <w:rsid w:val="007E5F5E"/>
    <w:rsid w:val="007F7259"/>
    <w:rsid w:val="007F7749"/>
    <w:rsid w:val="008014A8"/>
    <w:rsid w:val="008040A8"/>
    <w:rsid w:val="00805A64"/>
    <w:rsid w:val="008273F1"/>
    <w:rsid w:val="008279FA"/>
    <w:rsid w:val="00827C6A"/>
    <w:rsid w:val="00835009"/>
    <w:rsid w:val="00842EFF"/>
    <w:rsid w:val="008509B1"/>
    <w:rsid w:val="0085437E"/>
    <w:rsid w:val="008626E7"/>
    <w:rsid w:val="00870EE7"/>
    <w:rsid w:val="00873DAF"/>
    <w:rsid w:val="00875EE4"/>
    <w:rsid w:val="00877BC7"/>
    <w:rsid w:val="008826CB"/>
    <w:rsid w:val="00885DBF"/>
    <w:rsid w:val="008863B9"/>
    <w:rsid w:val="0088692E"/>
    <w:rsid w:val="00886C25"/>
    <w:rsid w:val="00893D13"/>
    <w:rsid w:val="008A45A6"/>
    <w:rsid w:val="008C01ED"/>
    <w:rsid w:val="008D57F1"/>
    <w:rsid w:val="008D64B3"/>
    <w:rsid w:val="008E4157"/>
    <w:rsid w:val="008F3789"/>
    <w:rsid w:val="008F538F"/>
    <w:rsid w:val="008F6058"/>
    <w:rsid w:val="008F62CC"/>
    <w:rsid w:val="008F686C"/>
    <w:rsid w:val="009019D4"/>
    <w:rsid w:val="00901A00"/>
    <w:rsid w:val="00903379"/>
    <w:rsid w:val="00903467"/>
    <w:rsid w:val="009114BE"/>
    <w:rsid w:val="00911702"/>
    <w:rsid w:val="009148DE"/>
    <w:rsid w:val="00921259"/>
    <w:rsid w:val="009218A0"/>
    <w:rsid w:val="009241AA"/>
    <w:rsid w:val="009246FD"/>
    <w:rsid w:val="00924806"/>
    <w:rsid w:val="0093137A"/>
    <w:rsid w:val="00934358"/>
    <w:rsid w:val="00941D86"/>
    <w:rsid w:val="00941E30"/>
    <w:rsid w:val="00944271"/>
    <w:rsid w:val="0094662E"/>
    <w:rsid w:val="009577F2"/>
    <w:rsid w:val="009679A6"/>
    <w:rsid w:val="0097416A"/>
    <w:rsid w:val="009777D9"/>
    <w:rsid w:val="00977AD3"/>
    <w:rsid w:val="0098237E"/>
    <w:rsid w:val="009826A6"/>
    <w:rsid w:val="00983E71"/>
    <w:rsid w:val="00984A85"/>
    <w:rsid w:val="00990BB7"/>
    <w:rsid w:val="00991B88"/>
    <w:rsid w:val="009A5753"/>
    <w:rsid w:val="009A579D"/>
    <w:rsid w:val="009B58D1"/>
    <w:rsid w:val="009B6238"/>
    <w:rsid w:val="009C2BBB"/>
    <w:rsid w:val="009C33BD"/>
    <w:rsid w:val="009C7180"/>
    <w:rsid w:val="009D142A"/>
    <w:rsid w:val="009D45E9"/>
    <w:rsid w:val="009D47FB"/>
    <w:rsid w:val="009D53CD"/>
    <w:rsid w:val="009E1625"/>
    <w:rsid w:val="009E20D1"/>
    <w:rsid w:val="009E3297"/>
    <w:rsid w:val="009F09A5"/>
    <w:rsid w:val="009F1024"/>
    <w:rsid w:val="009F1B0F"/>
    <w:rsid w:val="009F36D9"/>
    <w:rsid w:val="009F6A6C"/>
    <w:rsid w:val="009F734F"/>
    <w:rsid w:val="00A00349"/>
    <w:rsid w:val="00A030DB"/>
    <w:rsid w:val="00A1329B"/>
    <w:rsid w:val="00A16FEA"/>
    <w:rsid w:val="00A212A9"/>
    <w:rsid w:val="00A246B6"/>
    <w:rsid w:val="00A31E2E"/>
    <w:rsid w:val="00A47E70"/>
    <w:rsid w:val="00A5012F"/>
    <w:rsid w:val="00A50CF0"/>
    <w:rsid w:val="00A5651F"/>
    <w:rsid w:val="00A614F8"/>
    <w:rsid w:val="00A67B87"/>
    <w:rsid w:val="00A713A6"/>
    <w:rsid w:val="00A729F3"/>
    <w:rsid w:val="00A7671C"/>
    <w:rsid w:val="00A876BA"/>
    <w:rsid w:val="00A91B09"/>
    <w:rsid w:val="00A93324"/>
    <w:rsid w:val="00AA2CBC"/>
    <w:rsid w:val="00AA7C39"/>
    <w:rsid w:val="00AB1884"/>
    <w:rsid w:val="00AB7714"/>
    <w:rsid w:val="00AC0584"/>
    <w:rsid w:val="00AC5820"/>
    <w:rsid w:val="00AC5C94"/>
    <w:rsid w:val="00AC65AD"/>
    <w:rsid w:val="00AD037C"/>
    <w:rsid w:val="00AD1CD8"/>
    <w:rsid w:val="00AD2EF9"/>
    <w:rsid w:val="00AD41EA"/>
    <w:rsid w:val="00AD7137"/>
    <w:rsid w:val="00AE5CA7"/>
    <w:rsid w:val="00AF63C4"/>
    <w:rsid w:val="00B00F53"/>
    <w:rsid w:val="00B03A3E"/>
    <w:rsid w:val="00B04E31"/>
    <w:rsid w:val="00B06F88"/>
    <w:rsid w:val="00B10CF0"/>
    <w:rsid w:val="00B173F6"/>
    <w:rsid w:val="00B258BB"/>
    <w:rsid w:val="00B540D8"/>
    <w:rsid w:val="00B66F1A"/>
    <w:rsid w:val="00B67B97"/>
    <w:rsid w:val="00B76A5F"/>
    <w:rsid w:val="00B77834"/>
    <w:rsid w:val="00B81BDC"/>
    <w:rsid w:val="00B82D4B"/>
    <w:rsid w:val="00B83369"/>
    <w:rsid w:val="00B920E4"/>
    <w:rsid w:val="00B968C8"/>
    <w:rsid w:val="00BA1042"/>
    <w:rsid w:val="00BA113A"/>
    <w:rsid w:val="00BA3EC5"/>
    <w:rsid w:val="00BA435D"/>
    <w:rsid w:val="00BA51D9"/>
    <w:rsid w:val="00BA6B41"/>
    <w:rsid w:val="00BA7962"/>
    <w:rsid w:val="00BB3A86"/>
    <w:rsid w:val="00BB553C"/>
    <w:rsid w:val="00BB5809"/>
    <w:rsid w:val="00BB5DFC"/>
    <w:rsid w:val="00BC2064"/>
    <w:rsid w:val="00BD11C8"/>
    <w:rsid w:val="00BD279D"/>
    <w:rsid w:val="00BD6BB8"/>
    <w:rsid w:val="00BE6591"/>
    <w:rsid w:val="00BF21D8"/>
    <w:rsid w:val="00BF4601"/>
    <w:rsid w:val="00C01911"/>
    <w:rsid w:val="00C02511"/>
    <w:rsid w:val="00C0366C"/>
    <w:rsid w:val="00C1250C"/>
    <w:rsid w:val="00C30657"/>
    <w:rsid w:val="00C307F7"/>
    <w:rsid w:val="00C350EF"/>
    <w:rsid w:val="00C425D0"/>
    <w:rsid w:val="00C42BA0"/>
    <w:rsid w:val="00C431D8"/>
    <w:rsid w:val="00C43D90"/>
    <w:rsid w:val="00C4770D"/>
    <w:rsid w:val="00C51145"/>
    <w:rsid w:val="00C5251E"/>
    <w:rsid w:val="00C60745"/>
    <w:rsid w:val="00C62D52"/>
    <w:rsid w:val="00C63D27"/>
    <w:rsid w:val="00C65FA6"/>
    <w:rsid w:val="00C66BA2"/>
    <w:rsid w:val="00C67F44"/>
    <w:rsid w:val="00C72105"/>
    <w:rsid w:val="00C734C5"/>
    <w:rsid w:val="00C75742"/>
    <w:rsid w:val="00C902F9"/>
    <w:rsid w:val="00C94F92"/>
    <w:rsid w:val="00C95985"/>
    <w:rsid w:val="00CA0104"/>
    <w:rsid w:val="00CA338B"/>
    <w:rsid w:val="00CA5B8B"/>
    <w:rsid w:val="00CB09B1"/>
    <w:rsid w:val="00CB4EF0"/>
    <w:rsid w:val="00CC31B9"/>
    <w:rsid w:val="00CC5026"/>
    <w:rsid w:val="00CC68D0"/>
    <w:rsid w:val="00CD3EF1"/>
    <w:rsid w:val="00CD7444"/>
    <w:rsid w:val="00CF4C1E"/>
    <w:rsid w:val="00CF5B0D"/>
    <w:rsid w:val="00D026F6"/>
    <w:rsid w:val="00D03F9A"/>
    <w:rsid w:val="00D06D51"/>
    <w:rsid w:val="00D10600"/>
    <w:rsid w:val="00D126FD"/>
    <w:rsid w:val="00D16DD2"/>
    <w:rsid w:val="00D17944"/>
    <w:rsid w:val="00D20411"/>
    <w:rsid w:val="00D24195"/>
    <w:rsid w:val="00D24991"/>
    <w:rsid w:val="00D32448"/>
    <w:rsid w:val="00D33C1A"/>
    <w:rsid w:val="00D3630B"/>
    <w:rsid w:val="00D411C1"/>
    <w:rsid w:val="00D41563"/>
    <w:rsid w:val="00D458A5"/>
    <w:rsid w:val="00D4738C"/>
    <w:rsid w:val="00D50255"/>
    <w:rsid w:val="00D555B8"/>
    <w:rsid w:val="00D66520"/>
    <w:rsid w:val="00D74859"/>
    <w:rsid w:val="00D845F9"/>
    <w:rsid w:val="00D95A6B"/>
    <w:rsid w:val="00DA0F14"/>
    <w:rsid w:val="00DA26F5"/>
    <w:rsid w:val="00DA2A60"/>
    <w:rsid w:val="00DA2EE1"/>
    <w:rsid w:val="00DA4E3D"/>
    <w:rsid w:val="00DA5A02"/>
    <w:rsid w:val="00DA5B37"/>
    <w:rsid w:val="00DB1AAB"/>
    <w:rsid w:val="00DB393C"/>
    <w:rsid w:val="00DB5016"/>
    <w:rsid w:val="00DB5F07"/>
    <w:rsid w:val="00DC5DC5"/>
    <w:rsid w:val="00DD7576"/>
    <w:rsid w:val="00DD79B5"/>
    <w:rsid w:val="00DE02A8"/>
    <w:rsid w:val="00DE34CF"/>
    <w:rsid w:val="00DE3CAE"/>
    <w:rsid w:val="00DE3F54"/>
    <w:rsid w:val="00DF18EF"/>
    <w:rsid w:val="00DF3C4D"/>
    <w:rsid w:val="00DF478E"/>
    <w:rsid w:val="00E10355"/>
    <w:rsid w:val="00E10F66"/>
    <w:rsid w:val="00E124EF"/>
    <w:rsid w:val="00E138ED"/>
    <w:rsid w:val="00E13F3D"/>
    <w:rsid w:val="00E23D0B"/>
    <w:rsid w:val="00E33D60"/>
    <w:rsid w:val="00E34898"/>
    <w:rsid w:val="00E510CF"/>
    <w:rsid w:val="00E54B88"/>
    <w:rsid w:val="00E56F77"/>
    <w:rsid w:val="00E57640"/>
    <w:rsid w:val="00E64EE3"/>
    <w:rsid w:val="00E75BA4"/>
    <w:rsid w:val="00E77869"/>
    <w:rsid w:val="00E86DD7"/>
    <w:rsid w:val="00E92E0B"/>
    <w:rsid w:val="00EA3D28"/>
    <w:rsid w:val="00EB08D8"/>
    <w:rsid w:val="00EB09B7"/>
    <w:rsid w:val="00EB1D3F"/>
    <w:rsid w:val="00EB3D82"/>
    <w:rsid w:val="00ED1464"/>
    <w:rsid w:val="00ED20A9"/>
    <w:rsid w:val="00ED7E61"/>
    <w:rsid w:val="00EE7D7C"/>
    <w:rsid w:val="00EF6BA5"/>
    <w:rsid w:val="00EF7D1D"/>
    <w:rsid w:val="00F10552"/>
    <w:rsid w:val="00F1A4D8"/>
    <w:rsid w:val="00F2213D"/>
    <w:rsid w:val="00F2268B"/>
    <w:rsid w:val="00F25D98"/>
    <w:rsid w:val="00F300FB"/>
    <w:rsid w:val="00F33DD1"/>
    <w:rsid w:val="00F4146B"/>
    <w:rsid w:val="00F414C9"/>
    <w:rsid w:val="00F449F6"/>
    <w:rsid w:val="00F47746"/>
    <w:rsid w:val="00F526AA"/>
    <w:rsid w:val="00F5677A"/>
    <w:rsid w:val="00F57C73"/>
    <w:rsid w:val="00F644EC"/>
    <w:rsid w:val="00F648EE"/>
    <w:rsid w:val="00F701F6"/>
    <w:rsid w:val="00F73366"/>
    <w:rsid w:val="00F73707"/>
    <w:rsid w:val="00F77339"/>
    <w:rsid w:val="00F81FF9"/>
    <w:rsid w:val="00F85532"/>
    <w:rsid w:val="00F86E53"/>
    <w:rsid w:val="00F96EAF"/>
    <w:rsid w:val="00F96FE1"/>
    <w:rsid w:val="00F97B01"/>
    <w:rsid w:val="00FA22AF"/>
    <w:rsid w:val="00FA4E4A"/>
    <w:rsid w:val="00FB4A4E"/>
    <w:rsid w:val="00FB6386"/>
    <w:rsid w:val="00FC114C"/>
    <w:rsid w:val="00FC3593"/>
    <w:rsid w:val="00FD0783"/>
    <w:rsid w:val="00FD253A"/>
    <w:rsid w:val="00FD53F6"/>
    <w:rsid w:val="00FE36FB"/>
    <w:rsid w:val="00FE495B"/>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2050</Words>
  <Characters>11686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1900-01-01T17:00:00Z</cp:lastPrinted>
  <dcterms:created xsi:type="dcterms:W3CDTF">2022-11-16T11:19:00Z</dcterms:created>
  <dcterms:modified xsi:type="dcterms:W3CDTF">2022-11-16T22:21:00Z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