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B607E6" w14:textId="5C8C3222" w:rsidR="0016287A" w:rsidRPr="004D6562" w:rsidRDefault="00EE44CC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D6562">
        <w:rPr>
          <w:rFonts w:ascii="Arial" w:hAnsi="Arial" w:cs="Arial"/>
          <w:b/>
          <w:bCs/>
          <w:sz w:val="24"/>
        </w:rPr>
        <w:t>3GPP SA WG2 Meeting #</w:t>
      </w:r>
      <w:r w:rsidR="00927D2C" w:rsidRPr="004D6562">
        <w:rPr>
          <w:rFonts w:ascii="Arial" w:hAnsi="Arial" w:cs="Arial"/>
          <w:b/>
          <w:bCs/>
          <w:sz w:val="24"/>
        </w:rPr>
        <w:t>1</w:t>
      </w:r>
      <w:r w:rsidR="00DE1748" w:rsidRPr="004D6562">
        <w:rPr>
          <w:rFonts w:ascii="Arial" w:hAnsi="Arial" w:cs="Arial"/>
          <w:b/>
          <w:bCs/>
          <w:sz w:val="24"/>
        </w:rPr>
        <w:t>5</w:t>
      </w:r>
      <w:r w:rsidR="001929E9">
        <w:rPr>
          <w:rFonts w:ascii="Arial" w:hAnsi="Arial" w:cs="Arial"/>
          <w:b/>
          <w:bCs/>
          <w:sz w:val="24"/>
        </w:rPr>
        <w:t>4</w:t>
      </w:r>
      <w:r w:rsidR="0016287A" w:rsidRPr="004D6562">
        <w:rPr>
          <w:rFonts w:ascii="Arial" w:hAnsi="Arial" w:cs="Arial"/>
          <w:b/>
          <w:noProof/>
          <w:sz w:val="24"/>
          <w:szCs w:val="24"/>
        </w:rPr>
        <w:tab/>
      </w:r>
      <w:r w:rsidR="00E37F83" w:rsidRPr="004D6562">
        <w:rPr>
          <w:rFonts w:ascii="Arial" w:hAnsi="Arial" w:cs="Arial"/>
          <w:b/>
          <w:noProof/>
          <w:sz w:val="24"/>
          <w:szCs w:val="24"/>
        </w:rPr>
        <w:t>S2-22</w:t>
      </w:r>
      <w:r w:rsidR="001929E9">
        <w:rPr>
          <w:rFonts w:ascii="Arial" w:hAnsi="Arial" w:cs="Arial"/>
          <w:b/>
          <w:noProof/>
          <w:sz w:val="24"/>
          <w:szCs w:val="24"/>
        </w:rPr>
        <w:t>1</w:t>
      </w:r>
      <w:r w:rsidR="00BB44FA">
        <w:rPr>
          <w:rFonts w:ascii="Arial" w:hAnsi="Arial" w:cs="Arial"/>
          <w:b/>
          <w:noProof/>
          <w:sz w:val="24"/>
          <w:szCs w:val="24"/>
        </w:rPr>
        <w:t>0</w:t>
      </w:r>
      <w:r w:rsidR="007B1BA4">
        <w:rPr>
          <w:rFonts w:ascii="Arial" w:hAnsi="Arial" w:cs="Arial"/>
          <w:b/>
          <w:noProof/>
          <w:sz w:val="24"/>
          <w:szCs w:val="24"/>
        </w:rPr>
        <w:t>691</w:t>
      </w:r>
      <w:r w:rsidR="00E37F83" w:rsidRPr="004D6562">
        <w:rPr>
          <w:rFonts w:ascii="Arial" w:hAnsi="Arial" w:cs="Arial"/>
          <w:b/>
          <w:noProof/>
          <w:sz w:val="24"/>
          <w:szCs w:val="24"/>
        </w:rPr>
        <w:t xml:space="preserve"> </w:t>
      </w:r>
    </w:p>
    <w:p w14:paraId="268F2250" w14:textId="77777777" w:rsidR="0016287A" w:rsidRPr="004D6562" w:rsidRDefault="00CF5C1F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1929E9">
        <w:rPr>
          <w:rFonts w:ascii="Arial" w:hAnsi="Arial" w:cs="Arial"/>
          <w:b/>
          <w:noProof/>
          <w:sz w:val="24"/>
          <w:szCs w:val="24"/>
        </w:rPr>
        <w:t>4</w:t>
      </w:r>
      <w:r w:rsidR="00AF3A72" w:rsidRPr="004D6562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065CB8">
        <w:rPr>
          <w:rFonts w:ascii="Arial" w:hAnsi="Arial" w:cs="Arial"/>
          <w:b/>
          <w:noProof/>
          <w:sz w:val="24"/>
          <w:szCs w:val="24"/>
        </w:rPr>
        <w:t>1</w:t>
      </w:r>
      <w:r w:rsidR="001929E9">
        <w:rPr>
          <w:rFonts w:ascii="Arial" w:hAnsi="Arial" w:cs="Arial"/>
          <w:b/>
          <w:noProof/>
          <w:sz w:val="24"/>
          <w:szCs w:val="24"/>
        </w:rPr>
        <w:t>8</w:t>
      </w:r>
      <w:r w:rsidR="00AF3A72" w:rsidRPr="004D656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1929E9">
        <w:rPr>
          <w:rFonts w:ascii="Arial" w:hAnsi="Arial" w:cs="Arial"/>
          <w:b/>
          <w:noProof/>
          <w:sz w:val="24"/>
          <w:szCs w:val="24"/>
        </w:rPr>
        <w:t>Novem</w:t>
      </w:r>
      <w:r w:rsidR="00065CB8">
        <w:rPr>
          <w:rFonts w:ascii="Arial" w:hAnsi="Arial" w:cs="Arial"/>
          <w:b/>
          <w:noProof/>
          <w:sz w:val="24"/>
          <w:szCs w:val="24"/>
        </w:rPr>
        <w:t>ber</w:t>
      </w:r>
      <w:r w:rsidR="00AF3A72" w:rsidRPr="004D6562">
        <w:rPr>
          <w:rFonts w:ascii="Arial" w:hAnsi="Arial" w:cs="Arial"/>
          <w:b/>
          <w:noProof/>
          <w:sz w:val="24"/>
          <w:szCs w:val="24"/>
        </w:rPr>
        <w:t>, 20</w:t>
      </w:r>
      <w:r w:rsidR="00927D2C" w:rsidRPr="004D6562">
        <w:rPr>
          <w:rFonts w:ascii="Arial" w:hAnsi="Arial" w:cs="Arial"/>
          <w:b/>
          <w:noProof/>
          <w:sz w:val="24"/>
          <w:szCs w:val="24"/>
        </w:rPr>
        <w:t>22</w:t>
      </w:r>
      <w:r w:rsidR="00AF3A72" w:rsidRPr="004D6562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1929E9">
        <w:rPr>
          <w:rFonts w:ascii="Arial" w:hAnsi="Arial" w:cs="Arial"/>
          <w:b/>
          <w:noProof/>
          <w:sz w:val="24"/>
          <w:szCs w:val="24"/>
        </w:rPr>
        <w:t>Toulouse, France</w:t>
      </w:r>
      <w:r w:rsidR="0016287A" w:rsidRPr="004D6562">
        <w:rPr>
          <w:rFonts w:ascii="Arial" w:hAnsi="Arial" w:cs="Arial"/>
          <w:b/>
          <w:noProof/>
          <w:color w:val="0000FF"/>
        </w:rPr>
        <w:tab/>
      </w:r>
      <w:r w:rsidR="00E37F83" w:rsidRPr="004D6562">
        <w:rPr>
          <w:rFonts w:ascii="Arial" w:hAnsi="Arial" w:cs="Arial"/>
          <w:b/>
          <w:noProof/>
          <w:color w:val="0000FF"/>
        </w:rPr>
        <w:t>(revision of S2-22</w:t>
      </w:r>
      <w:r w:rsidR="00B6713B">
        <w:rPr>
          <w:rFonts w:ascii="Arial" w:hAnsi="Arial" w:cs="Arial"/>
          <w:b/>
          <w:noProof/>
          <w:color w:val="0000FF"/>
        </w:rPr>
        <w:t>1xxxx</w:t>
      </w:r>
      <w:r w:rsidR="00E37F83" w:rsidRPr="004D6562">
        <w:rPr>
          <w:rFonts w:ascii="Arial" w:hAnsi="Arial" w:cs="Arial"/>
          <w:b/>
          <w:noProof/>
          <w:color w:val="0000FF"/>
        </w:rPr>
        <w:t>)</w:t>
      </w:r>
    </w:p>
    <w:p w14:paraId="672A6659" w14:textId="77777777" w:rsidR="0016287A" w:rsidRPr="004D6562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32430F4F" w14:textId="1906851D" w:rsidR="00440983" w:rsidRPr="004D6562" w:rsidRDefault="00440983">
      <w:pPr>
        <w:ind w:left="2127" w:hanging="2127"/>
        <w:rPr>
          <w:rFonts w:ascii="Arial" w:hAnsi="Arial" w:cs="Arial"/>
          <w:b/>
        </w:rPr>
      </w:pPr>
      <w:r w:rsidRPr="004D6562">
        <w:rPr>
          <w:rFonts w:ascii="Arial" w:hAnsi="Arial" w:cs="Arial"/>
          <w:b/>
        </w:rPr>
        <w:t>Source:</w:t>
      </w:r>
      <w:r w:rsidR="00B74632" w:rsidRPr="004D6562">
        <w:rPr>
          <w:rFonts w:ascii="Arial" w:hAnsi="Arial" w:cs="Arial"/>
          <w:b/>
        </w:rPr>
        <w:t xml:space="preserve"> </w:t>
      </w:r>
      <w:r w:rsidR="00B74632" w:rsidRPr="004D6562">
        <w:rPr>
          <w:rFonts w:ascii="Arial" w:hAnsi="Arial" w:cs="Arial"/>
          <w:b/>
        </w:rPr>
        <w:tab/>
      </w:r>
      <w:r w:rsidR="00B81344">
        <w:rPr>
          <w:rFonts w:ascii="Arial" w:hAnsi="Arial" w:cs="Arial" w:hint="eastAsia"/>
          <w:b/>
          <w:lang w:eastAsia="zh-CN"/>
        </w:rPr>
        <w:t>ZTE</w:t>
      </w:r>
    </w:p>
    <w:p w14:paraId="59B94924" w14:textId="7F0E8A7F" w:rsidR="00440983" w:rsidRPr="004D6562" w:rsidRDefault="00440983" w:rsidP="00661FF3">
      <w:pPr>
        <w:ind w:left="2127" w:hanging="2127"/>
        <w:rPr>
          <w:rFonts w:ascii="Arial" w:hAnsi="Arial" w:cs="Arial"/>
          <w:b/>
        </w:rPr>
      </w:pPr>
      <w:r w:rsidRPr="004D6562">
        <w:rPr>
          <w:rFonts w:ascii="Arial" w:hAnsi="Arial" w:cs="Arial"/>
          <w:b/>
        </w:rPr>
        <w:t>Title:</w:t>
      </w:r>
      <w:r w:rsidR="00B74632" w:rsidRPr="004D6562">
        <w:rPr>
          <w:rFonts w:ascii="Arial" w:hAnsi="Arial" w:cs="Arial"/>
          <w:b/>
        </w:rPr>
        <w:t xml:space="preserve"> </w:t>
      </w:r>
      <w:r w:rsidR="00B74632" w:rsidRPr="004D6562">
        <w:rPr>
          <w:rFonts w:ascii="Arial" w:hAnsi="Arial" w:cs="Arial"/>
          <w:b/>
        </w:rPr>
        <w:tab/>
      </w:r>
      <w:r w:rsidR="00B81344">
        <w:rPr>
          <w:rFonts w:ascii="Arial" w:hAnsi="Arial" w:cs="Arial"/>
          <w:b/>
        </w:rPr>
        <w:t>KI#4, KI#5: Conclusion on PDU Set Importance</w:t>
      </w:r>
    </w:p>
    <w:p w14:paraId="3AD5F2AB" w14:textId="77777777" w:rsidR="00440983" w:rsidRPr="004D6562" w:rsidRDefault="006033B1">
      <w:pPr>
        <w:ind w:left="2127" w:hanging="2127"/>
        <w:rPr>
          <w:rFonts w:ascii="Arial" w:hAnsi="Arial" w:cs="Arial"/>
          <w:b/>
        </w:rPr>
      </w:pPr>
      <w:r w:rsidRPr="004D6562">
        <w:rPr>
          <w:rFonts w:ascii="Arial" w:hAnsi="Arial" w:cs="Arial"/>
          <w:b/>
        </w:rPr>
        <w:t>Document for:</w:t>
      </w:r>
      <w:r w:rsidR="00D176E3" w:rsidRPr="004D6562">
        <w:rPr>
          <w:rFonts w:ascii="Arial" w:hAnsi="Arial" w:cs="Arial"/>
          <w:b/>
        </w:rPr>
        <w:t xml:space="preserve"> </w:t>
      </w:r>
      <w:r w:rsidR="00D176E3" w:rsidRPr="004D6562">
        <w:rPr>
          <w:rFonts w:ascii="Arial" w:hAnsi="Arial" w:cs="Arial"/>
          <w:b/>
        </w:rPr>
        <w:tab/>
        <w:t>A</w:t>
      </w:r>
      <w:r w:rsidR="003F510E">
        <w:rPr>
          <w:rFonts w:ascii="Arial" w:hAnsi="Arial" w:cs="Arial"/>
          <w:b/>
        </w:rPr>
        <w:t>pproval</w:t>
      </w:r>
      <w:r w:rsidRPr="004D6562">
        <w:rPr>
          <w:rFonts w:ascii="Arial" w:hAnsi="Arial" w:cs="Arial"/>
          <w:b/>
        </w:rPr>
        <w:tab/>
      </w:r>
    </w:p>
    <w:p w14:paraId="493A3BB4" w14:textId="77777777" w:rsidR="00440983" w:rsidRPr="004D6562" w:rsidRDefault="00440983">
      <w:pPr>
        <w:ind w:left="2127" w:hanging="2127"/>
        <w:rPr>
          <w:rFonts w:ascii="Arial" w:hAnsi="Arial" w:cs="Arial"/>
          <w:b/>
        </w:rPr>
      </w:pPr>
      <w:r w:rsidRPr="004D6562">
        <w:rPr>
          <w:rFonts w:ascii="Arial" w:hAnsi="Arial" w:cs="Arial"/>
          <w:b/>
        </w:rPr>
        <w:t>Agenda Item:</w:t>
      </w:r>
      <w:r w:rsidR="00D176E3" w:rsidRPr="004D6562">
        <w:rPr>
          <w:rFonts w:ascii="Arial" w:hAnsi="Arial" w:cs="Arial"/>
          <w:b/>
        </w:rPr>
        <w:t xml:space="preserve"> </w:t>
      </w:r>
      <w:r w:rsidR="00D176E3" w:rsidRPr="004D6562">
        <w:rPr>
          <w:rFonts w:ascii="Arial" w:hAnsi="Arial" w:cs="Arial"/>
          <w:b/>
        </w:rPr>
        <w:tab/>
      </w:r>
      <w:r w:rsidR="000B7452" w:rsidRPr="004D6562">
        <w:rPr>
          <w:rFonts w:ascii="Arial" w:hAnsi="Arial" w:cs="Arial"/>
          <w:b/>
        </w:rPr>
        <w:t>9.</w:t>
      </w:r>
      <w:r w:rsidR="00E565E4">
        <w:rPr>
          <w:rFonts w:ascii="Arial" w:hAnsi="Arial" w:cs="Arial"/>
          <w:b/>
        </w:rPr>
        <w:t>19</w:t>
      </w:r>
      <w:r w:rsidR="00B6713B">
        <w:rPr>
          <w:rFonts w:ascii="Arial" w:hAnsi="Arial" w:cs="Arial"/>
          <w:b/>
        </w:rPr>
        <w:t>.1</w:t>
      </w:r>
    </w:p>
    <w:p w14:paraId="0BD0D3D5" w14:textId="77777777" w:rsidR="00440983" w:rsidRPr="004D6562" w:rsidRDefault="00440983">
      <w:pPr>
        <w:ind w:left="2127" w:hanging="2127"/>
        <w:rPr>
          <w:rFonts w:ascii="Arial" w:hAnsi="Arial" w:cs="Arial"/>
          <w:b/>
        </w:rPr>
      </w:pPr>
      <w:r w:rsidRPr="004D6562">
        <w:rPr>
          <w:rFonts w:ascii="Arial" w:hAnsi="Arial" w:cs="Arial"/>
          <w:b/>
        </w:rPr>
        <w:t>Work Item / Release:</w:t>
      </w:r>
      <w:r w:rsidRPr="004D6562">
        <w:rPr>
          <w:rFonts w:ascii="Arial" w:hAnsi="Arial" w:cs="Arial"/>
          <w:b/>
        </w:rPr>
        <w:tab/>
      </w:r>
      <w:r w:rsidR="00927D2C" w:rsidRPr="004D6562">
        <w:rPr>
          <w:rFonts w:ascii="Arial" w:hAnsi="Arial" w:cs="Arial"/>
          <w:b/>
        </w:rPr>
        <w:t>FS_</w:t>
      </w:r>
      <w:r w:rsidR="00E565E4">
        <w:rPr>
          <w:rFonts w:ascii="Arial" w:hAnsi="Arial" w:cs="Arial"/>
          <w:b/>
        </w:rPr>
        <w:t>XRM</w:t>
      </w:r>
      <w:r w:rsidR="00927D2C" w:rsidRPr="004D6562">
        <w:rPr>
          <w:rFonts w:ascii="Arial" w:hAnsi="Arial" w:cs="Arial"/>
          <w:b/>
        </w:rPr>
        <w:t xml:space="preserve"> </w:t>
      </w:r>
      <w:r w:rsidR="001908FB" w:rsidRPr="004D6562">
        <w:rPr>
          <w:rFonts w:ascii="Arial" w:hAnsi="Arial" w:cs="Arial"/>
          <w:b/>
        </w:rPr>
        <w:t>/ Rel-1</w:t>
      </w:r>
      <w:r w:rsidR="00927D2C" w:rsidRPr="004D6562">
        <w:rPr>
          <w:rFonts w:ascii="Arial" w:hAnsi="Arial" w:cs="Arial"/>
          <w:b/>
        </w:rPr>
        <w:t>8</w:t>
      </w:r>
    </w:p>
    <w:p w14:paraId="5739656E" w14:textId="028F85AD" w:rsidR="0073440A" w:rsidRPr="004D6562" w:rsidRDefault="00440983" w:rsidP="009D6493">
      <w:pPr>
        <w:rPr>
          <w:rFonts w:ascii="Arial" w:hAnsi="Arial" w:cs="Arial"/>
          <w:i/>
        </w:rPr>
      </w:pPr>
      <w:r w:rsidRPr="004D6562">
        <w:rPr>
          <w:rFonts w:ascii="Arial" w:hAnsi="Arial" w:cs="Arial"/>
          <w:i/>
        </w:rPr>
        <w:t>Abstract of the contribution:</w:t>
      </w:r>
      <w:r w:rsidR="003B3D1E" w:rsidRPr="004D6562">
        <w:rPr>
          <w:rFonts w:ascii="Arial" w:hAnsi="Arial" w:cs="Arial"/>
          <w:i/>
        </w:rPr>
        <w:t xml:space="preserve"> </w:t>
      </w:r>
      <w:r w:rsidR="00D176E3" w:rsidRPr="004D6562">
        <w:rPr>
          <w:rFonts w:ascii="Arial" w:hAnsi="Arial" w:cs="Arial"/>
          <w:i/>
        </w:rPr>
        <w:t xml:space="preserve">This paper proposes </w:t>
      </w:r>
      <w:r w:rsidR="00B81344">
        <w:rPr>
          <w:rFonts w:ascii="Arial" w:hAnsi="Arial" w:cs="Arial"/>
          <w:i/>
        </w:rPr>
        <w:t xml:space="preserve">that the UPF binds the XR traffic into different </w:t>
      </w:r>
      <w:proofErr w:type="spellStart"/>
      <w:r w:rsidR="00B81344">
        <w:rPr>
          <w:rFonts w:ascii="Arial" w:hAnsi="Arial" w:cs="Arial"/>
          <w:i/>
        </w:rPr>
        <w:t>QoS</w:t>
      </w:r>
      <w:proofErr w:type="spellEnd"/>
      <w:r w:rsidR="00B81344">
        <w:rPr>
          <w:rFonts w:ascii="Arial" w:hAnsi="Arial" w:cs="Arial"/>
          <w:i/>
        </w:rPr>
        <w:t xml:space="preserve"> flows based on PDU Set Importance.</w:t>
      </w:r>
    </w:p>
    <w:p w14:paraId="3FE7A5AB" w14:textId="77777777" w:rsidR="00B81344" w:rsidRPr="004D6562" w:rsidRDefault="00B81344" w:rsidP="00B81344">
      <w:pPr>
        <w:pStyle w:val="1"/>
      </w:pPr>
      <w:r w:rsidRPr="004D6562">
        <w:t>1</w:t>
      </w:r>
      <w:r w:rsidRPr="004D6562">
        <w:tab/>
        <w:t>Discussion</w:t>
      </w:r>
      <w:r>
        <w:t xml:space="preserve"> on PDU Set Importance</w:t>
      </w:r>
    </w:p>
    <w:p w14:paraId="34CB64E4" w14:textId="6A9798CA" w:rsidR="00B81344" w:rsidRDefault="00B81344" w:rsidP="00B81344">
      <w:pPr>
        <w:jc w:val="both"/>
        <w:rPr>
          <w:lang w:eastAsia="zh-CN"/>
        </w:rPr>
      </w:pPr>
      <w:r>
        <w:rPr>
          <w:lang w:eastAsia="zh-CN"/>
        </w:rPr>
        <w:t xml:space="preserve">In TR 23.700 60, there is following </w:t>
      </w:r>
      <w:r w:rsidRPr="00BC212D">
        <w:rPr>
          <w:lang w:val="en-US"/>
        </w:rPr>
        <w:t>Editor’s Note</w:t>
      </w:r>
      <w:r>
        <w:rPr>
          <w:lang w:eastAsia="zh-CN"/>
        </w:rPr>
        <w:t xml:space="preserve"> regarding how to use the PDU Set importance. </w:t>
      </w:r>
    </w:p>
    <w:p w14:paraId="1AEF2D47" w14:textId="77777777" w:rsidR="00B81344" w:rsidRPr="00B81344" w:rsidRDefault="00B81344" w:rsidP="00B81344">
      <w:pPr>
        <w:pStyle w:val="4"/>
        <w:rPr>
          <w:rFonts w:eastAsia="等线"/>
          <w:i/>
          <w:lang w:val="en-US" w:eastAsia="zh-CN"/>
        </w:rPr>
      </w:pPr>
      <w:bookmarkStart w:id="0" w:name="_Toc117119259"/>
      <w:r w:rsidRPr="00B81344">
        <w:rPr>
          <w:rFonts w:eastAsia="等线"/>
          <w:i/>
          <w:lang w:val="en-US" w:eastAsia="zh-CN"/>
        </w:rPr>
        <w:t>8.</w:t>
      </w:r>
      <w:r w:rsidRPr="00B81344">
        <w:rPr>
          <w:rFonts w:eastAsia="等线" w:hint="eastAsia"/>
          <w:i/>
          <w:lang w:val="en-US" w:eastAsia="zh-CN"/>
        </w:rPr>
        <w:t>4</w:t>
      </w:r>
      <w:r w:rsidRPr="00B81344">
        <w:rPr>
          <w:rFonts w:eastAsia="等线"/>
          <w:i/>
          <w:lang w:val="en-US" w:eastAsia="zh-CN"/>
        </w:rPr>
        <w:t>.2.3</w:t>
      </w:r>
      <w:r w:rsidRPr="00B81344">
        <w:rPr>
          <w:rFonts w:eastAsia="等线" w:hint="eastAsia"/>
          <w:i/>
          <w:lang w:val="en-US" w:eastAsia="zh-CN"/>
        </w:rPr>
        <w:tab/>
      </w:r>
      <w:r w:rsidRPr="00B81344">
        <w:rPr>
          <w:rFonts w:eastAsia="等线"/>
          <w:i/>
          <w:lang w:val="en-US" w:eastAsia="zh-CN"/>
        </w:rPr>
        <w:t>Delivering PDU Set Information to RAN</w:t>
      </w:r>
      <w:bookmarkEnd w:id="0"/>
    </w:p>
    <w:p w14:paraId="64A8CD44" w14:textId="77777777" w:rsidR="00B81344" w:rsidRPr="00B81344" w:rsidRDefault="00B81344" w:rsidP="00B81344">
      <w:pPr>
        <w:rPr>
          <w:i/>
          <w:lang w:val="en-US" w:eastAsia="zh-CN"/>
        </w:rPr>
      </w:pPr>
      <w:r w:rsidRPr="00B81344">
        <w:rPr>
          <w:i/>
          <w:lang w:val="en-US" w:eastAsia="zh-CN"/>
        </w:rPr>
        <w:t>PDU Set Information (listed in 8.</w:t>
      </w:r>
      <w:r w:rsidRPr="00B81344">
        <w:rPr>
          <w:rFonts w:eastAsia="等线" w:hint="eastAsia"/>
          <w:i/>
          <w:lang w:val="en-US" w:eastAsia="zh-CN"/>
        </w:rPr>
        <w:t>4</w:t>
      </w:r>
      <w:r w:rsidRPr="00B81344">
        <w:rPr>
          <w:i/>
          <w:lang w:val="en-US" w:eastAsia="zh-CN"/>
        </w:rPr>
        <w:t>.2.1) are informed by UPF to RAN via GTP-U header of user plane packet.</w:t>
      </w:r>
    </w:p>
    <w:p w14:paraId="3AD786B1" w14:textId="77777777" w:rsidR="00B81344" w:rsidRPr="00B81344" w:rsidRDefault="00B81344" w:rsidP="00B81344">
      <w:pPr>
        <w:pStyle w:val="EditorsNote"/>
        <w:rPr>
          <w:i/>
          <w:lang w:val="en-US"/>
        </w:rPr>
      </w:pPr>
      <w:r w:rsidRPr="00B81344">
        <w:rPr>
          <w:i/>
          <w:lang w:val="en-US"/>
        </w:rPr>
        <w:t xml:space="preserve">Editor’s Note: Whether PDU Set importance is used for mapping different </w:t>
      </w:r>
      <w:proofErr w:type="spellStart"/>
      <w:r w:rsidRPr="00B81344">
        <w:rPr>
          <w:i/>
          <w:lang w:val="en-US"/>
        </w:rPr>
        <w:t>QoS</w:t>
      </w:r>
      <w:proofErr w:type="spellEnd"/>
      <w:r w:rsidRPr="00B81344">
        <w:rPr>
          <w:i/>
          <w:lang w:val="en-US"/>
        </w:rPr>
        <w:t xml:space="preserve"> Flows, sub-</w:t>
      </w:r>
      <w:proofErr w:type="spellStart"/>
      <w:r w:rsidRPr="00B81344">
        <w:rPr>
          <w:i/>
          <w:lang w:val="en-US"/>
        </w:rPr>
        <w:t>QoS</w:t>
      </w:r>
      <w:proofErr w:type="spellEnd"/>
      <w:r w:rsidRPr="00B81344">
        <w:rPr>
          <w:i/>
          <w:lang w:val="en-US"/>
        </w:rPr>
        <w:t xml:space="preserve"> Flows, or included in GTP-U header is FFS. (Potential </w:t>
      </w:r>
      <w:proofErr w:type="spellStart"/>
      <w:r w:rsidRPr="00B81344">
        <w:rPr>
          <w:i/>
          <w:lang w:val="en-US"/>
        </w:rPr>
        <w:t>SoH</w:t>
      </w:r>
      <w:proofErr w:type="spellEnd"/>
      <w:r w:rsidRPr="00B81344">
        <w:rPr>
          <w:i/>
          <w:lang w:val="en-US"/>
        </w:rPr>
        <w:t>)</w:t>
      </w:r>
    </w:p>
    <w:p w14:paraId="38727B41" w14:textId="03294FD3" w:rsidR="00B81344" w:rsidRDefault="00B81344" w:rsidP="00B81344">
      <w:pPr>
        <w:jc w:val="both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uring SA2#153E meeting, the following </w:t>
      </w:r>
      <w:proofErr w:type="spellStart"/>
      <w:r>
        <w:rPr>
          <w:lang w:eastAsia="zh-CN"/>
        </w:rPr>
        <w:t>SoH</w:t>
      </w:r>
      <w:proofErr w:type="spellEnd"/>
      <w:r>
        <w:rPr>
          <w:lang w:eastAsia="zh-CN"/>
        </w:rPr>
        <w:t xml:space="preserve"> questions were asked and no conclusion yet.</w:t>
      </w:r>
    </w:p>
    <w:p w14:paraId="79EA5B83" w14:textId="77777777" w:rsidR="00B81344" w:rsidRPr="006C53D8" w:rsidRDefault="00B81344" w:rsidP="00B81344">
      <w:pPr>
        <w:pStyle w:val="3"/>
        <w:ind w:left="1554"/>
        <w:rPr>
          <w:i/>
          <w:iCs/>
          <w:sz w:val="20"/>
          <w:lang w:val="en-US"/>
        </w:rPr>
      </w:pPr>
      <w:r w:rsidRPr="006C53D8">
        <w:rPr>
          <w:i/>
          <w:iCs/>
          <w:sz w:val="20"/>
          <w:lang w:val="en-US"/>
        </w:rPr>
        <w:t>Q2. How to deliver PDU Set importance information to RAN:</w:t>
      </w:r>
    </w:p>
    <w:p w14:paraId="2EC5A4E1" w14:textId="77777777" w:rsidR="00B81344" w:rsidRPr="006C53D8" w:rsidRDefault="00B81344" w:rsidP="007B1BA4">
      <w:pPr>
        <w:pStyle w:val="ae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840"/>
        <w:jc w:val="both"/>
        <w:textAlignment w:val="baseline"/>
        <w:rPr>
          <w:rFonts w:eastAsia="Times New Roman"/>
          <w:i/>
          <w:iCs/>
          <w:sz w:val="20"/>
          <w:szCs w:val="20"/>
          <w:lang w:eastAsia="zh-CN"/>
        </w:rPr>
      </w:pPr>
      <w:r w:rsidRPr="006C53D8">
        <w:rPr>
          <w:rFonts w:eastAsia="Times New Roman"/>
          <w:i/>
          <w:iCs/>
          <w:sz w:val="20"/>
          <w:szCs w:val="20"/>
          <w:highlight w:val="yellow"/>
          <w:lang w:eastAsia="zh-CN"/>
        </w:rPr>
        <w:t>Option 1</w:t>
      </w:r>
      <w:r w:rsidRPr="006C53D8">
        <w:rPr>
          <w:rFonts w:eastAsia="Times New Roman"/>
          <w:i/>
          <w:iCs/>
          <w:sz w:val="20"/>
          <w:szCs w:val="20"/>
          <w:lang w:eastAsia="zh-CN"/>
        </w:rPr>
        <w:t xml:space="preserve">: use different </w:t>
      </w:r>
      <w:proofErr w:type="spellStart"/>
      <w:r w:rsidRPr="006C53D8">
        <w:rPr>
          <w:rFonts w:eastAsia="Times New Roman"/>
          <w:i/>
          <w:iCs/>
          <w:sz w:val="20"/>
          <w:szCs w:val="20"/>
          <w:lang w:eastAsia="zh-CN"/>
        </w:rPr>
        <w:t>QoS</w:t>
      </w:r>
      <w:proofErr w:type="spellEnd"/>
      <w:r w:rsidRPr="006C53D8">
        <w:rPr>
          <w:rFonts w:eastAsia="Times New Roman"/>
          <w:i/>
          <w:iCs/>
          <w:sz w:val="20"/>
          <w:szCs w:val="20"/>
          <w:lang w:eastAsia="zh-CN"/>
        </w:rPr>
        <w:t xml:space="preserve"> Flows with different priority level. </w:t>
      </w:r>
      <w:r w:rsidRPr="006C53D8">
        <w:rPr>
          <w:i/>
          <w:iCs/>
          <w:sz w:val="20"/>
          <w:szCs w:val="20"/>
          <w:lang w:val="en-US"/>
        </w:rPr>
        <w:t>PDU Set importance</w:t>
      </w:r>
      <w:r w:rsidRPr="006C53D8">
        <w:rPr>
          <w:rFonts w:eastAsia="Times New Roman"/>
          <w:i/>
          <w:iCs/>
          <w:sz w:val="20"/>
          <w:szCs w:val="20"/>
          <w:lang w:eastAsia="zh-CN"/>
        </w:rPr>
        <w:t xml:space="preserve"> is mapped to existing </w:t>
      </w:r>
      <w:proofErr w:type="spellStart"/>
      <w:r w:rsidRPr="006C53D8">
        <w:rPr>
          <w:rFonts w:eastAsia="Times New Roman"/>
          <w:i/>
          <w:iCs/>
          <w:sz w:val="20"/>
          <w:szCs w:val="20"/>
          <w:lang w:eastAsia="zh-CN"/>
        </w:rPr>
        <w:t>QoS</w:t>
      </w:r>
      <w:proofErr w:type="spellEnd"/>
      <w:r w:rsidRPr="006C53D8">
        <w:rPr>
          <w:rFonts w:eastAsia="Times New Roman"/>
          <w:i/>
          <w:iCs/>
          <w:sz w:val="20"/>
          <w:szCs w:val="20"/>
          <w:lang w:eastAsia="zh-CN"/>
        </w:rPr>
        <w:t xml:space="preserve"> flow priority.</w:t>
      </w:r>
    </w:p>
    <w:p w14:paraId="6F5321FA" w14:textId="77777777" w:rsidR="00B81344" w:rsidRPr="006C53D8" w:rsidRDefault="00B81344" w:rsidP="007B1BA4">
      <w:pPr>
        <w:pStyle w:val="ae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840"/>
        <w:jc w:val="both"/>
        <w:textAlignment w:val="baseline"/>
        <w:rPr>
          <w:rFonts w:eastAsia="Times New Roman"/>
          <w:i/>
          <w:iCs/>
          <w:sz w:val="20"/>
          <w:szCs w:val="20"/>
          <w:lang w:eastAsia="zh-CN"/>
        </w:rPr>
      </w:pPr>
      <w:r w:rsidRPr="006C53D8">
        <w:rPr>
          <w:rFonts w:eastAsia="Times New Roman"/>
          <w:i/>
          <w:iCs/>
          <w:sz w:val="20"/>
          <w:szCs w:val="20"/>
          <w:lang w:eastAsia="zh-CN"/>
        </w:rPr>
        <w:t xml:space="preserve">Option 2: use one </w:t>
      </w:r>
      <w:proofErr w:type="spellStart"/>
      <w:r w:rsidRPr="006C53D8">
        <w:rPr>
          <w:rFonts w:eastAsia="Times New Roman"/>
          <w:i/>
          <w:iCs/>
          <w:sz w:val="20"/>
          <w:szCs w:val="20"/>
          <w:lang w:eastAsia="zh-CN"/>
        </w:rPr>
        <w:t>QoS</w:t>
      </w:r>
      <w:proofErr w:type="spellEnd"/>
      <w:r w:rsidRPr="006C53D8">
        <w:rPr>
          <w:rFonts w:eastAsia="Times New Roman"/>
          <w:i/>
          <w:iCs/>
          <w:sz w:val="20"/>
          <w:szCs w:val="20"/>
          <w:lang w:eastAsia="zh-CN"/>
        </w:rPr>
        <w:t xml:space="preserve"> flow for different PDU Set with different priority level</w:t>
      </w:r>
    </w:p>
    <w:p w14:paraId="634B76A5" w14:textId="77777777" w:rsidR="00B81344" w:rsidRPr="006C53D8" w:rsidRDefault="00B81344" w:rsidP="007B1BA4">
      <w:pPr>
        <w:pStyle w:val="ae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ind w:left="1260"/>
        <w:jc w:val="both"/>
        <w:textAlignment w:val="baseline"/>
        <w:rPr>
          <w:rFonts w:eastAsia="Times New Roman"/>
          <w:i/>
          <w:iCs/>
          <w:sz w:val="20"/>
          <w:szCs w:val="20"/>
          <w:lang w:eastAsia="zh-CN"/>
        </w:rPr>
      </w:pPr>
      <w:r w:rsidRPr="006C53D8">
        <w:rPr>
          <w:rFonts w:eastAsia="Times New Roman"/>
          <w:i/>
          <w:iCs/>
          <w:sz w:val="20"/>
          <w:szCs w:val="20"/>
          <w:lang w:eastAsia="zh-CN"/>
        </w:rPr>
        <w:t>Option 2.1: use different sub-</w:t>
      </w:r>
      <w:proofErr w:type="spellStart"/>
      <w:r w:rsidRPr="006C53D8">
        <w:rPr>
          <w:rFonts w:eastAsia="Times New Roman"/>
          <w:i/>
          <w:iCs/>
          <w:sz w:val="20"/>
          <w:szCs w:val="20"/>
          <w:lang w:eastAsia="zh-CN"/>
        </w:rPr>
        <w:t>QoS</w:t>
      </w:r>
      <w:proofErr w:type="spellEnd"/>
      <w:r w:rsidRPr="006C53D8">
        <w:rPr>
          <w:rFonts w:eastAsia="Times New Roman"/>
          <w:i/>
          <w:iCs/>
          <w:sz w:val="20"/>
          <w:szCs w:val="20"/>
          <w:lang w:eastAsia="zh-CN"/>
        </w:rPr>
        <w:t xml:space="preserve"> Flow within one </w:t>
      </w:r>
      <w:proofErr w:type="spellStart"/>
      <w:r w:rsidRPr="006C53D8">
        <w:rPr>
          <w:rFonts w:eastAsia="Times New Roman"/>
          <w:i/>
          <w:iCs/>
          <w:sz w:val="20"/>
          <w:szCs w:val="20"/>
          <w:lang w:eastAsia="zh-CN"/>
        </w:rPr>
        <w:t>QoS</w:t>
      </w:r>
      <w:proofErr w:type="spellEnd"/>
      <w:r w:rsidRPr="006C53D8">
        <w:rPr>
          <w:rFonts w:eastAsia="Times New Roman"/>
          <w:i/>
          <w:iCs/>
          <w:sz w:val="20"/>
          <w:szCs w:val="20"/>
          <w:lang w:eastAsia="zh-CN"/>
        </w:rPr>
        <w:t xml:space="preserve"> Flow, and using sub-</w:t>
      </w:r>
      <w:proofErr w:type="spellStart"/>
      <w:r w:rsidRPr="006C53D8">
        <w:rPr>
          <w:rFonts w:eastAsia="Times New Roman"/>
          <w:i/>
          <w:iCs/>
          <w:sz w:val="20"/>
          <w:szCs w:val="20"/>
          <w:lang w:eastAsia="zh-CN"/>
        </w:rPr>
        <w:t>QoS</w:t>
      </w:r>
      <w:proofErr w:type="spellEnd"/>
      <w:r w:rsidRPr="006C53D8">
        <w:rPr>
          <w:rFonts w:eastAsia="Times New Roman"/>
          <w:i/>
          <w:iCs/>
          <w:sz w:val="20"/>
          <w:szCs w:val="20"/>
          <w:lang w:eastAsia="zh-CN"/>
        </w:rPr>
        <w:t xml:space="preserve"> flow Identifier in GTP-U header</w:t>
      </w:r>
    </w:p>
    <w:p w14:paraId="61137779" w14:textId="77777777" w:rsidR="00B81344" w:rsidRPr="006C53D8" w:rsidRDefault="00B81344" w:rsidP="007B1BA4">
      <w:pPr>
        <w:pStyle w:val="ae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ind w:left="1260"/>
        <w:jc w:val="both"/>
        <w:textAlignment w:val="baseline"/>
        <w:rPr>
          <w:rFonts w:eastAsia="Times New Roman"/>
          <w:i/>
          <w:iCs/>
          <w:sz w:val="20"/>
          <w:szCs w:val="20"/>
          <w:lang w:eastAsia="zh-CN"/>
        </w:rPr>
      </w:pPr>
      <w:r w:rsidRPr="006C53D8">
        <w:rPr>
          <w:rFonts w:eastAsia="Times New Roman"/>
          <w:i/>
          <w:iCs/>
          <w:sz w:val="20"/>
          <w:szCs w:val="20"/>
          <w:highlight w:val="yellow"/>
          <w:lang w:eastAsia="zh-CN"/>
        </w:rPr>
        <w:t>Option 2.2</w:t>
      </w:r>
      <w:r w:rsidRPr="006C53D8">
        <w:rPr>
          <w:rFonts w:eastAsia="Times New Roman"/>
          <w:i/>
          <w:iCs/>
          <w:sz w:val="20"/>
          <w:szCs w:val="20"/>
          <w:lang w:eastAsia="zh-CN"/>
        </w:rPr>
        <w:t>: use PDU Set importance information in GTP-U header</w:t>
      </w:r>
    </w:p>
    <w:p w14:paraId="68206F63" w14:textId="6B665173" w:rsidR="00B81344" w:rsidRDefault="00B81344" w:rsidP="00B81344">
      <w:pPr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Th</w:t>
      </w:r>
      <w:r>
        <w:rPr>
          <w:lang w:val="en-CA" w:eastAsia="zh-CN"/>
        </w:rPr>
        <w:t xml:space="preserve">is paper </w:t>
      </w:r>
      <w:r w:rsidR="006C53D8">
        <w:rPr>
          <w:lang w:val="en-CA" w:eastAsia="zh-CN"/>
        </w:rPr>
        <w:t>did</w:t>
      </w:r>
      <w:r>
        <w:rPr>
          <w:lang w:val="en-CA" w:eastAsia="zh-CN"/>
        </w:rPr>
        <w:t xml:space="preserve"> </w:t>
      </w:r>
      <w:r w:rsidR="006C53D8">
        <w:rPr>
          <w:lang w:val="en-CA" w:eastAsia="zh-CN"/>
        </w:rPr>
        <w:t xml:space="preserve">analysis on these options above and </w:t>
      </w:r>
      <w:proofErr w:type="spellStart"/>
      <w:r w:rsidR="006C53D8">
        <w:rPr>
          <w:lang w:val="en-CA" w:eastAsia="zh-CN"/>
        </w:rPr>
        <w:t>prpose</w:t>
      </w:r>
      <w:proofErr w:type="spellEnd"/>
      <w:r w:rsidR="006C53D8">
        <w:rPr>
          <w:lang w:val="en-CA" w:eastAsia="zh-CN"/>
        </w:rPr>
        <w:t xml:space="preserve"> </w:t>
      </w:r>
      <w:r>
        <w:rPr>
          <w:lang w:val="en-CA" w:eastAsia="zh-CN"/>
        </w:rPr>
        <w:t xml:space="preserve">to adopt option 1 above. </w:t>
      </w:r>
    </w:p>
    <w:p w14:paraId="7F44DA37" w14:textId="79344748" w:rsidR="006C53D8" w:rsidRPr="006C53D8" w:rsidRDefault="006C53D8" w:rsidP="006C53D8">
      <w:pPr>
        <w:pStyle w:val="2"/>
        <w:rPr>
          <w:rFonts w:eastAsia="等线"/>
          <w:lang w:eastAsia="zh-CN"/>
        </w:rPr>
      </w:pPr>
      <w:r w:rsidRPr="004D6562">
        <w:t>1</w:t>
      </w:r>
      <w:r>
        <w:t>.1</w:t>
      </w:r>
      <w:r w:rsidRPr="004D6562">
        <w:tab/>
      </w:r>
      <w:r>
        <w:rPr>
          <w:rFonts w:eastAsia="等线"/>
          <w:lang w:eastAsia="zh-CN"/>
        </w:rPr>
        <w:t>Option 2.1</w:t>
      </w:r>
      <w:r w:rsidRPr="006C53D8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S</w:t>
      </w:r>
      <w:r w:rsidRPr="006C53D8">
        <w:rPr>
          <w:rFonts w:eastAsia="等线"/>
          <w:lang w:eastAsia="zh-CN"/>
        </w:rPr>
        <w:t>ub-</w:t>
      </w:r>
      <w:proofErr w:type="spellStart"/>
      <w:r w:rsidRPr="006C53D8">
        <w:rPr>
          <w:rFonts w:eastAsia="等线"/>
          <w:lang w:eastAsia="zh-CN"/>
        </w:rPr>
        <w:t>QoS</w:t>
      </w:r>
      <w:proofErr w:type="spellEnd"/>
      <w:r w:rsidRPr="006C53D8">
        <w:rPr>
          <w:rFonts w:eastAsia="等线"/>
          <w:lang w:eastAsia="zh-CN"/>
        </w:rPr>
        <w:t xml:space="preserve"> Flow within one </w:t>
      </w:r>
      <w:proofErr w:type="spellStart"/>
      <w:r w:rsidRPr="006C53D8">
        <w:rPr>
          <w:rFonts w:eastAsia="等线"/>
          <w:lang w:eastAsia="zh-CN"/>
        </w:rPr>
        <w:t>QoS</w:t>
      </w:r>
      <w:proofErr w:type="spellEnd"/>
      <w:r w:rsidRPr="006C53D8">
        <w:rPr>
          <w:rFonts w:eastAsia="等线"/>
          <w:lang w:eastAsia="zh-CN"/>
        </w:rPr>
        <w:t xml:space="preserve"> Flow</w:t>
      </w:r>
    </w:p>
    <w:p w14:paraId="17A80ECF" w14:textId="77777777" w:rsidR="00B81344" w:rsidRPr="006C53D8" w:rsidRDefault="00B81344" w:rsidP="006C53D8"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For option 2.1, the sub </w:t>
      </w:r>
      <w:proofErr w:type="spellStart"/>
      <w:r>
        <w:rPr>
          <w:rFonts w:eastAsia="等线"/>
          <w:lang w:eastAsia="zh-CN"/>
        </w:rPr>
        <w:t>QoS</w:t>
      </w:r>
      <w:proofErr w:type="spellEnd"/>
      <w:r>
        <w:rPr>
          <w:rFonts w:eastAsia="等线"/>
          <w:lang w:eastAsia="zh-CN"/>
        </w:rPr>
        <w:t xml:space="preserve"> Flow concept is ambiguity. According to solution#17, </w:t>
      </w:r>
    </w:p>
    <w:p w14:paraId="574AC8FC" w14:textId="254CEC6C" w:rsidR="00B81344" w:rsidRPr="006C53D8" w:rsidRDefault="00B81344" w:rsidP="006C53D8">
      <w:pPr>
        <w:jc w:val="both"/>
        <w:rPr>
          <w:rFonts w:eastAsia="等线"/>
          <w:i/>
          <w:lang w:eastAsia="zh-CN"/>
        </w:rPr>
      </w:pPr>
      <w:r w:rsidRPr="006C53D8">
        <w:rPr>
          <w:rFonts w:eastAsia="等线"/>
          <w:i/>
          <w:lang w:eastAsia="zh-CN"/>
        </w:rPr>
        <w:t xml:space="preserve">The </w:t>
      </w:r>
      <w:proofErr w:type="spellStart"/>
      <w:r w:rsidRPr="006C53D8">
        <w:rPr>
          <w:rFonts w:eastAsia="等线"/>
          <w:i/>
          <w:lang w:eastAsia="zh-CN"/>
        </w:rPr>
        <w:t>QoS</w:t>
      </w:r>
      <w:proofErr w:type="spellEnd"/>
      <w:r w:rsidRPr="006C53D8">
        <w:rPr>
          <w:rFonts w:eastAsia="等线"/>
          <w:i/>
          <w:lang w:eastAsia="zh-CN"/>
        </w:rPr>
        <w:t xml:space="preserve"> flow still has a </w:t>
      </w:r>
      <w:proofErr w:type="spellStart"/>
      <w:r w:rsidRPr="006C53D8">
        <w:rPr>
          <w:rFonts w:eastAsia="等线"/>
          <w:i/>
          <w:lang w:eastAsia="zh-CN"/>
        </w:rPr>
        <w:t>QoS</w:t>
      </w:r>
      <w:proofErr w:type="spellEnd"/>
      <w:r w:rsidRPr="006C53D8">
        <w:rPr>
          <w:rFonts w:eastAsia="等线"/>
          <w:i/>
          <w:lang w:eastAsia="zh-CN"/>
        </w:rPr>
        <w:t xml:space="preserve"> profile, it is named as main </w:t>
      </w:r>
      <w:proofErr w:type="spellStart"/>
      <w:r w:rsidRPr="006C53D8">
        <w:rPr>
          <w:rFonts w:eastAsia="等线"/>
          <w:i/>
          <w:lang w:eastAsia="zh-CN"/>
        </w:rPr>
        <w:t>QoS</w:t>
      </w:r>
      <w:proofErr w:type="spellEnd"/>
      <w:r w:rsidRPr="006C53D8">
        <w:rPr>
          <w:rFonts w:eastAsia="等线"/>
          <w:i/>
          <w:lang w:eastAsia="zh-CN"/>
        </w:rPr>
        <w:t xml:space="preserve"> profile. Each sub </w:t>
      </w:r>
      <w:proofErr w:type="spellStart"/>
      <w:r w:rsidRPr="006C53D8">
        <w:rPr>
          <w:rFonts w:eastAsia="等线"/>
          <w:i/>
          <w:lang w:eastAsia="zh-CN"/>
        </w:rPr>
        <w:t>QoS</w:t>
      </w:r>
      <w:proofErr w:type="spellEnd"/>
      <w:r w:rsidRPr="006C53D8">
        <w:rPr>
          <w:rFonts w:eastAsia="等线"/>
          <w:i/>
          <w:lang w:eastAsia="zh-CN"/>
        </w:rPr>
        <w:t xml:space="preserve"> Flows of a </w:t>
      </w:r>
      <w:proofErr w:type="spellStart"/>
      <w:r w:rsidRPr="006C53D8">
        <w:rPr>
          <w:rFonts w:eastAsia="等线"/>
          <w:i/>
          <w:lang w:eastAsia="zh-CN"/>
        </w:rPr>
        <w:t>QoS</w:t>
      </w:r>
      <w:proofErr w:type="spellEnd"/>
      <w:r w:rsidRPr="006C53D8">
        <w:rPr>
          <w:rFonts w:eastAsia="等线"/>
          <w:i/>
          <w:lang w:eastAsia="zh-CN"/>
        </w:rPr>
        <w:t xml:space="preserve"> Flow have its own </w:t>
      </w:r>
      <w:proofErr w:type="spellStart"/>
      <w:r w:rsidRPr="006C53D8">
        <w:rPr>
          <w:rFonts w:eastAsia="等线"/>
          <w:i/>
          <w:lang w:eastAsia="zh-CN"/>
        </w:rPr>
        <w:t>QoS</w:t>
      </w:r>
      <w:proofErr w:type="spellEnd"/>
      <w:r w:rsidRPr="006C53D8">
        <w:rPr>
          <w:rFonts w:eastAsia="等线"/>
          <w:i/>
          <w:lang w:eastAsia="zh-CN"/>
        </w:rPr>
        <w:t xml:space="preserve"> Profile, it is called the sub </w:t>
      </w:r>
      <w:proofErr w:type="spellStart"/>
      <w:r w:rsidRPr="006C53D8">
        <w:rPr>
          <w:rFonts w:eastAsia="等线"/>
          <w:i/>
          <w:lang w:eastAsia="zh-CN"/>
        </w:rPr>
        <w:t>QoS</w:t>
      </w:r>
      <w:proofErr w:type="spellEnd"/>
      <w:r w:rsidRPr="006C53D8">
        <w:rPr>
          <w:rFonts w:eastAsia="等线"/>
          <w:i/>
          <w:lang w:eastAsia="zh-CN"/>
        </w:rPr>
        <w:t xml:space="preserve"> Flow profile. All the sub </w:t>
      </w:r>
      <w:proofErr w:type="spellStart"/>
      <w:r w:rsidRPr="006C53D8">
        <w:rPr>
          <w:rFonts w:eastAsia="等线"/>
          <w:i/>
          <w:lang w:eastAsia="zh-CN"/>
        </w:rPr>
        <w:t>QoS</w:t>
      </w:r>
      <w:proofErr w:type="spellEnd"/>
      <w:r w:rsidRPr="006C53D8">
        <w:rPr>
          <w:rFonts w:eastAsia="等线"/>
          <w:i/>
          <w:lang w:eastAsia="zh-CN"/>
        </w:rPr>
        <w:t xml:space="preserve"> profiles and associated main </w:t>
      </w:r>
      <w:proofErr w:type="spellStart"/>
      <w:r w:rsidRPr="006C53D8">
        <w:rPr>
          <w:rFonts w:eastAsia="等线"/>
          <w:i/>
          <w:lang w:eastAsia="zh-CN"/>
        </w:rPr>
        <w:t>QoS</w:t>
      </w:r>
      <w:proofErr w:type="spellEnd"/>
      <w:r w:rsidRPr="006C53D8">
        <w:rPr>
          <w:rFonts w:eastAsia="等线"/>
          <w:i/>
          <w:lang w:eastAsia="zh-CN"/>
        </w:rPr>
        <w:t xml:space="preserve"> profile have the same 5QI but have different </w:t>
      </w:r>
      <w:proofErr w:type="spellStart"/>
      <w:r w:rsidRPr="006C53D8">
        <w:rPr>
          <w:rFonts w:eastAsia="等线"/>
          <w:i/>
          <w:lang w:eastAsia="zh-CN"/>
        </w:rPr>
        <w:t>QoS</w:t>
      </w:r>
      <w:proofErr w:type="spellEnd"/>
      <w:r w:rsidRPr="006C53D8">
        <w:rPr>
          <w:rFonts w:eastAsia="等线"/>
          <w:i/>
          <w:lang w:eastAsia="zh-CN"/>
        </w:rPr>
        <w:t xml:space="preserve"> characterise</w:t>
      </w:r>
    </w:p>
    <w:p w14:paraId="3F5E24F9" w14:textId="203F6194" w:rsidR="00B81344" w:rsidRPr="006C53D8" w:rsidRDefault="00871A40" w:rsidP="00B81344">
      <w:pPr>
        <w:jc w:val="both"/>
        <w:rPr>
          <w:rFonts w:eastAsia="等线"/>
          <w:lang w:eastAsia="zh-CN"/>
        </w:rPr>
      </w:pPr>
      <w:r w:rsidRPr="006C53D8">
        <w:rPr>
          <w:rFonts w:eastAsia="等线"/>
          <w:lang w:eastAsia="zh-CN"/>
        </w:rPr>
        <w:t xml:space="preserve">If </w:t>
      </w:r>
      <w:proofErr w:type="spellStart"/>
      <w:r w:rsidRPr="006C53D8">
        <w:rPr>
          <w:rFonts w:eastAsia="等线"/>
          <w:lang w:eastAsia="zh-CN"/>
        </w:rPr>
        <w:t>QoS</w:t>
      </w:r>
      <w:proofErr w:type="spellEnd"/>
      <w:r w:rsidRPr="006C53D8">
        <w:rPr>
          <w:rFonts w:eastAsia="等线"/>
          <w:lang w:eastAsia="zh-CN"/>
        </w:rPr>
        <w:t xml:space="preserve"> characteristic is different, i</w:t>
      </w:r>
      <w:r w:rsidR="00B81344" w:rsidRPr="006C53D8">
        <w:rPr>
          <w:rFonts w:eastAsia="等线"/>
          <w:lang w:eastAsia="zh-CN"/>
        </w:rPr>
        <w:t xml:space="preserve">t is unclear why we cannot use different </w:t>
      </w:r>
      <w:proofErr w:type="spellStart"/>
      <w:r w:rsidR="00B81344" w:rsidRPr="006C53D8">
        <w:rPr>
          <w:rFonts w:eastAsia="等线"/>
          <w:lang w:eastAsia="zh-CN"/>
        </w:rPr>
        <w:t>QoS</w:t>
      </w:r>
      <w:proofErr w:type="spellEnd"/>
      <w:r w:rsidR="00B81344" w:rsidRPr="006C53D8">
        <w:rPr>
          <w:rFonts w:eastAsia="等线"/>
          <w:lang w:eastAsia="zh-CN"/>
        </w:rPr>
        <w:t xml:space="preserve"> flows with different </w:t>
      </w:r>
      <w:proofErr w:type="spellStart"/>
      <w:r w:rsidR="00B81344" w:rsidRPr="006C53D8">
        <w:rPr>
          <w:rFonts w:eastAsia="等线"/>
          <w:lang w:eastAsia="zh-CN"/>
        </w:rPr>
        <w:t>QoS</w:t>
      </w:r>
      <w:proofErr w:type="spellEnd"/>
      <w:r w:rsidR="00B81344" w:rsidRPr="006C53D8">
        <w:rPr>
          <w:rFonts w:eastAsia="等线"/>
          <w:lang w:eastAsia="zh-CN"/>
        </w:rPr>
        <w:t xml:space="preserve"> profiles to achieve same purpose. </w:t>
      </w:r>
      <w:r w:rsidRPr="006C53D8">
        <w:rPr>
          <w:rFonts w:eastAsia="等线"/>
          <w:lang w:eastAsia="zh-CN"/>
        </w:rPr>
        <w:t xml:space="preserve">From UPF point of view there is no benefit to introduce the Sub </w:t>
      </w:r>
      <w:proofErr w:type="spellStart"/>
      <w:r w:rsidRPr="006C53D8">
        <w:rPr>
          <w:rFonts w:eastAsia="等线"/>
          <w:lang w:eastAsia="zh-CN"/>
        </w:rPr>
        <w:t>QoS</w:t>
      </w:r>
      <w:proofErr w:type="spellEnd"/>
      <w:r w:rsidRPr="006C53D8">
        <w:rPr>
          <w:rFonts w:eastAsia="等线"/>
          <w:lang w:eastAsia="zh-CN"/>
        </w:rPr>
        <w:t xml:space="preserve"> flow concept since the </w:t>
      </w:r>
      <w:proofErr w:type="spellStart"/>
      <w:r w:rsidRPr="006C53D8">
        <w:rPr>
          <w:rFonts w:eastAsia="等线"/>
          <w:lang w:eastAsia="zh-CN"/>
        </w:rPr>
        <w:t>QoS</w:t>
      </w:r>
      <w:proofErr w:type="spellEnd"/>
      <w:r w:rsidRPr="006C53D8">
        <w:rPr>
          <w:rFonts w:eastAsia="等线"/>
          <w:lang w:eastAsia="zh-CN"/>
        </w:rPr>
        <w:t xml:space="preserve"> flow binding is same with different </w:t>
      </w:r>
      <w:proofErr w:type="spellStart"/>
      <w:r w:rsidRPr="006C53D8">
        <w:rPr>
          <w:rFonts w:eastAsia="等线"/>
          <w:lang w:eastAsia="zh-CN"/>
        </w:rPr>
        <w:t>QoS</w:t>
      </w:r>
      <w:proofErr w:type="spellEnd"/>
      <w:r w:rsidRPr="006C53D8">
        <w:rPr>
          <w:rFonts w:eastAsia="等线"/>
          <w:lang w:eastAsia="zh-CN"/>
        </w:rPr>
        <w:t xml:space="preserve"> flow</w:t>
      </w:r>
      <w:r w:rsidR="006C53D8">
        <w:rPr>
          <w:rFonts w:eastAsia="等线"/>
          <w:lang w:eastAsia="zh-CN"/>
        </w:rPr>
        <w:t>s</w:t>
      </w:r>
      <w:r w:rsidRPr="006C53D8">
        <w:rPr>
          <w:rFonts w:eastAsia="等线"/>
          <w:lang w:eastAsia="zh-CN"/>
        </w:rPr>
        <w:t>.</w:t>
      </w:r>
      <w:r w:rsidR="006C53D8">
        <w:rPr>
          <w:rFonts w:eastAsia="等线"/>
          <w:lang w:eastAsia="zh-CN"/>
        </w:rPr>
        <w:t xml:space="preserve"> </w:t>
      </w:r>
      <w:r w:rsidRPr="006C53D8">
        <w:rPr>
          <w:rFonts w:eastAsia="等线"/>
          <w:lang w:eastAsia="zh-CN"/>
        </w:rPr>
        <w:t xml:space="preserve">From RAN point of view it introduce additional complexity if the sub </w:t>
      </w:r>
      <w:proofErr w:type="spellStart"/>
      <w:r w:rsidRPr="006C53D8">
        <w:rPr>
          <w:rFonts w:eastAsia="等线"/>
          <w:lang w:eastAsia="zh-CN"/>
        </w:rPr>
        <w:t>QoS</w:t>
      </w:r>
      <w:proofErr w:type="spellEnd"/>
      <w:r w:rsidRPr="006C53D8">
        <w:rPr>
          <w:rFonts w:eastAsia="等线"/>
          <w:lang w:eastAsia="zh-CN"/>
        </w:rPr>
        <w:t xml:space="preserve"> flow has different </w:t>
      </w:r>
      <w:proofErr w:type="spellStart"/>
      <w:r w:rsidRPr="006C53D8">
        <w:rPr>
          <w:rFonts w:eastAsia="等线"/>
          <w:lang w:eastAsia="zh-CN"/>
        </w:rPr>
        <w:t>QoS</w:t>
      </w:r>
      <w:proofErr w:type="spellEnd"/>
      <w:r w:rsidRPr="006C53D8">
        <w:rPr>
          <w:rFonts w:eastAsia="等线"/>
          <w:lang w:eastAsia="zh-CN"/>
        </w:rPr>
        <w:t xml:space="preserve"> </w:t>
      </w:r>
      <w:r w:rsidR="006C53D8">
        <w:rPr>
          <w:rFonts w:eastAsia="等线"/>
          <w:lang w:eastAsia="zh-CN"/>
        </w:rPr>
        <w:t xml:space="preserve">characteristic and is not aligned with the DRB mapping rule, i.e. one </w:t>
      </w:r>
      <w:proofErr w:type="spellStart"/>
      <w:r w:rsidR="006C53D8">
        <w:rPr>
          <w:rFonts w:eastAsia="等线"/>
          <w:lang w:eastAsia="zh-CN"/>
        </w:rPr>
        <w:t>QoS</w:t>
      </w:r>
      <w:proofErr w:type="spellEnd"/>
      <w:r w:rsidR="006C53D8">
        <w:rPr>
          <w:rFonts w:eastAsia="等线"/>
          <w:lang w:eastAsia="zh-CN"/>
        </w:rPr>
        <w:t xml:space="preserve"> flow is mapped into one DRB.</w:t>
      </w:r>
    </w:p>
    <w:p w14:paraId="46323CFE" w14:textId="646BCB92" w:rsidR="00871A40" w:rsidRPr="006C53D8" w:rsidRDefault="00871A40" w:rsidP="00B81344">
      <w:pPr>
        <w:jc w:val="both"/>
        <w:rPr>
          <w:b/>
          <w:lang w:val="en-CA" w:eastAsia="zh-CN"/>
        </w:rPr>
      </w:pPr>
      <w:r w:rsidRPr="006C53D8">
        <w:rPr>
          <w:b/>
          <w:lang w:val="en-CA" w:eastAsia="zh-CN"/>
        </w:rPr>
        <w:t xml:space="preserve">Observation 1: Sub </w:t>
      </w:r>
      <w:proofErr w:type="spellStart"/>
      <w:r w:rsidRPr="006C53D8">
        <w:rPr>
          <w:b/>
          <w:lang w:val="en-CA" w:eastAsia="zh-CN"/>
        </w:rPr>
        <w:t>QoS</w:t>
      </w:r>
      <w:proofErr w:type="spellEnd"/>
      <w:r w:rsidRPr="006C53D8">
        <w:rPr>
          <w:b/>
          <w:lang w:val="en-CA" w:eastAsia="zh-CN"/>
        </w:rPr>
        <w:t xml:space="preserve"> flow concept introduce</w:t>
      </w:r>
      <w:r w:rsidR="006C53D8" w:rsidRPr="006C53D8">
        <w:rPr>
          <w:b/>
          <w:lang w:val="en-CA" w:eastAsia="zh-CN"/>
        </w:rPr>
        <w:t>s</w:t>
      </w:r>
      <w:r w:rsidRPr="006C53D8">
        <w:rPr>
          <w:b/>
          <w:lang w:val="en-CA" w:eastAsia="zh-CN"/>
        </w:rPr>
        <w:t xml:space="preserve"> more complexity in RAN and no benefit in CN. </w:t>
      </w:r>
    </w:p>
    <w:p w14:paraId="290A1D3C" w14:textId="6440F7AF" w:rsidR="00871A40" w:rsidRPr="006C53D8" w:rsidRDefault="00871A40" w:rsidP="00B81344">
      <w:pPr>
        <w:jc w:val="both"/>
        <w:rPr>
          <w:b/>
          <w:lang w:val="en-CA" w:eastAsia="zh-CN"/>
        </w:rPr>
      </w:pPr>
      <w:r w:rsidRPr="006C53D8">
        <w:rPr>
          <w:b/>
          <w:lang w:val="en-CA" w:eastAsia="zh-CN"/>
        </w:rPr>
        <w:lastRenderedPageBreak/>
        <w:t>Proposal 1: It is proposed not to use option 2.1</w:t>
      </w:r>
      <w:r w:rsidR="00523776" w:rsidRPr="00523776">
        <w:rPr>
          <w:b/>
          <w:lang w:val="en-CA" w:eastAsia="zh-CN"/>
        </w:rPr>
        <w:t xml:space="preserve"> </w:t>
      </w:r>
      <w:r w:rsidR="00523776">
        <w:rPr>
          <w:b/>
          <w:lang w:val="en-CA" w:eastAsia="zh-CN"/>
        </w:rPr>
        <w:t>as basis for normative work</w:t>
      </w:r>
    </w:p>
    <w:p w14:paraId="7F2288C2" w14:textId="3DBC0B35" w:rsidR="006C53D8" w:rsidRPr="006C53D8" w:rsidRDefault="006C53D8" w:rsidP="006C53D8">
      <w:pPr>
        <w:pStyle w:val="2"/>
        <w:rPr>
          <w:rFonts w:eastAsia="等线"/>
          <w:lang w:eastAsia="zh-CN"/>
        </w:rPr>
      </w:pPr>
      <w:r w:rsidRPr="004D6562">
        <w:t>1</w:t>
      </w:r>
      <w:r>
        <w:t>.2</w:t>
      </w:r>
      <w:r w:rsidRPr="004D6562">
        <w:tab/>
      </w:r>
      <w:r>
        <w:rPr>
          <w:rFonts w:eastAsia="等线"/>
          <w:lang w:eastAsia="zh-CN"/>
        </w:rPr>
        <w:t>Option 2.2</w:t>
      </w:r>
      <w:r w:rsidRPr="006C53D8">
        <w:rPr>
          <w:rFonts w:eastAsia="等线"/>
          <w:lang w:eastAsia="zh-CN"/>
        </w:rPr>
        <w:t xml:space="preserve"> PDU Set importance information in GTP-U header</w:t>
      </w:r>
    </w:p>
    <w:p w14:paraId="7DD248DC" w14:textId="538E8C1E" w:rsidR="00871A40" w:rsidRDefault="00871A40" w:rsidP="006C53D8">
      <w:pPr>
        <w:jc w:val="both"/>
        <w:rPr>
          <w:lang w:eastAsia="zh-CN"/>
        </w:rPr>
      </w:pPr>
      <w:r>
        <w:rPr>
          <w:lang w:eastAsia="zh-CN"/>
        </w:rPr>
        <w:t xml:space="preserve">For </w:t>
      </w:r>
      <w:r w:rsidRPr="006C53D8">
        <w:rPr>
          <w:rFonts w:eastAsia="等线"/>
          <w:lang w:eastAsia="zh-CN"/>
        </w:rPr>
        <w:t>option</w:t>
      </w:r>
      <w:r>
        <w:rPr>
          <w:lang w:eastAsia="zh-CN"/>
        </w:rPr>
        <w:t xml:space="preserve"> 2.2, the XR traffic is bound to single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and PDU Set Importance bit is added in the GTP-U header. The RAN may use the PDU Set Importance bit to map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into different DRBs. However this introduce complexity in the RAN side since it change the R15 assumption that one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is mapped in one DRB. See 38.300 below. </w:t>
      </w:r>
    </w:p>
    <w:p w14:paraId="2B647A74" w14:textId="77777777" w:rsidR="00871A40" w:rsidRPr="00AD7840" w:rsidRDefault="00871A40" w:rsidP="006C53D8">
      <w:pPr>
        <w:jc w:val="center"/>
      </w:pPr>
      <w:r w:rsidRPr="00AD7840">
        <w:rPr>
          <w:noProof/>
        </w:rPr>
        <w:object w:dxaOrig="5897" w:dyaOrig="4458" w14:anchorId="04A0E4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5.5pt;height:222.5pt" o:ole="">
            <v:imagedata r:id="rId13" o:title=""/>
          </v:shape>
          <o:OLEObject Type="Embed" ProgID="Visio.Drawing.11" ShapeID="_x0000_i1025" DrawAspect="Content" ObjectID="_1729110589" r:id="rId14"/>
        </w:object>
      </w:r>
    </w:p>
    <w:p w14:paraId="48BA8B5B" w14:textId="37810C62" w:rsidR="00871A40" w:rsidRPr="006C53D8" w:rsidRDefault="00871A40" w:rsidP="006C53D8">
      <w:pPr>
        <w:jc w:val="center"/>
        <w:rPr>
          <w:b/>
        </w:rPr>
      </w:pPr>
      <w:proofErr w:type="spellStart"/>
      <w:r w:rsidRPr="006C53D8">
        <w:rPr>
          <w:b/>
        </w:rPr>
        <w:t>QoS</w:t>
      </w:r>
      <w:proofErr w:type="spellEnd"/>
      <w:r w:rsidRPr="006C53D8">
        <w:rPr>
          <w:b/>
        </w:rPr>
        <w:t xml:space="preserve"> architecture</w:t>
      </w:r>
    </w:p>
    <w:p w14:paraId="59E3286A" w14:textId="6D574718" w:rsidR="00871A40" w:rsidRPr="006C53D8" w:rsidRDefault="00871A40" w:rsidP="006C53D8">
      <w:pPr>
        <w:jc w:val="both"/>
        <w:rPr>
          <w:lang w:eastAsia="zh-CN"/>
        </w:rPr>
      </w:pPr>
      <w:r w:rsidRPr="006C53D8">
        <w:rPr>
          <w:rFonts w:hint="eastAsia"/>
          <w:lang w:eastAsia="zh-CN"/>
        </w:rPr>
        <w:t>T</w:t>
      </w:r>
      <w:r w:rsidR="006C53D8">
        <w:rPr>
          <w:lang w:eastAsia="zh-CN"/>
        </w:rPr>
        <w:t xml:space="preserve">here are </w:t>
      </w:r>
      <w:r w:rsidRPr="006C53D8">
        <w:rPr>
          <w:rFonts w:hint="eastAsia"/>
          <w:lang w:eastAsia="zh-CN"/>
        </w:rPr>
        <w:t>impact</w:t>
      </w:r>
      <w:r w:rsidR="006C53D8">
        <w:rPr>
          <w:lang w:eastAsia="zh-CN"/>
        </w:rPr>
        <w:t>s on</w:t>
      </w:r>
      <w:r w:rsidRPr="006C53D8">
        <w:rPr>
          <w:lang w:eastAsia="zh-CN"/>
        </w:rPr>
        <w:t xml:space="preserve"> some existing</w:t>
      </w:r>
      <w:r w:rsidR="006C53D8">
        <w:rPr>
          <w:lang w:eastAsia="zh-CN"/>
        </w:rPr>
        <w:t xml:space="preserve"> </w:t>
      </w:r>
      <w:proofErr w:type="spellStart"/>
      <w:r w:rsidR="006C53D8">
        <w:rPr>
          <w:lang w:eastAsia="zh-CN"/>
        </w:rPr>
        <w:t>QoS</w:t>
      </w:r>
      <w:proofErr w:type="spellEnd"/>
      <w:r w:rsidR="006C53D8">
        <w:rPr>
          <w:lang w:eastAsia="zh-CN"/>
        </w:rPr>
        <w:t xml:space="preserve"> related mechanism, such as:</w:t>
      </w:r>
    </w:p>
    <w:p w14:paraId="7021920A" w14:textId="396E541E" w:rsidR="00871A40" w:rsidRPr="006C53D8" w:rsidRDefault="00871A40" w:rsidP="007B1BA4">
      <w:pPr>
        <w:pStyle w:val="ae"/>
        <w:numPr>
          <w:ilvl w:val="0"/>
          <w:numId w:val="2"/>
        </w:numPr>
        <w:jc w:val="both"/>
        <w:rPr>
          <w:lang w:eastAsia="zh-CN"/>
        </w:rPr>
      </w:pPr>
      <w:r w:rsidRPr="006C53D8">
        <w:rPr>
          <w:lang w:eastAsia="zh-CN"/>
        </w:rPr>
        <w:t xml:space="preserve">The </w:t>
      </w:r>
      <w:proofErr w:type="spellStart"/>
      <w:r w:rsidRPr="006C53D8">
        <w:rPr>
          <w:lang w:eastAsia="zh-CN"/>
        </w:rPr>
        <w:t>QoS</w:t>
      </w:r>
      <w:proofErr w:type="spellEnd"/>
      <w:r w:rsidRPr="006C53D8">
        <w:rPr>
          <w:lang w:eastAsia="zh-CN"/>
        </w:rPr>
        <w:t xml:space="preserve"> notification Control mechanis</w:t>
      </w:r>
      <w:r w:rsidR="006C53D8" w:rsidRPr="006C53D8">
        <w:rPr>
          <w:lang w:eastAsia="zh-CN"/>
        </w:rPr>
        <w:t>m</w:t>
      </w:r>
      <w:r w:rsidRPr="006C53D8">
        <w:rPr>
          <w:lang w:eastAsia="zh-CN"/>
        </w:rPr>
        <w:t xml:space="preserve">, it is unclear how the RAN determines whether the </w:t>
      </w:r>
      <w:r w:rsidR="00E20D19" w:rsidRPr="006C53D8">
        <w:rPr>
          <w:lang w:eastAsia="zh-CN"/>
        </w:rPr>
        <w:t xml:space="preserve">GBR </w:t>
      </w:r>
      <w:proofErr w:type="spellStart"/>
      <w:r w:rsidR="00E20D19" w:rsidRPr="006C53D8">
        <w:rPr>
          <w:lang w:eastAsia="zh-CN"/>
        </w:rPr>
        <w:t>QoS</w:t>
      </w:r>
      <w:proofErr w:type="spellEnd"/>
      <w:r w:rsidR="00E20D19" w:rsidRPr="006C53D8">
        <w:rPr>
          <w:lang w:eastAsia="zh-CN"/>
        </w:rPr>
        <w:t xml:space="preserve"> Flow is not guaranteed since the </w:t>
      </w:r>
      <w:proofErr w:type="spellStart"/>
      <w:r w:rsidR="00E20D19" w:rsidRPr="006C53D8">
        <w:rPr>
          <w:lang w:eastAsia="zh-CN"/>
        </w:rPr>
        <w:t>QoS</w:t>
      </w:r>
      <w:proofErr w:type="spellEnd"/>
      <w:r w:rsidR="00E20D19" w:rsidRPr="006C53D8">
        <w:rPr>
          <w:lang w:eastAsia="zh-CN"/>
        </w:rPr>
        <w:t xml:space="preserve"> flow is mapped into multiple DRBs.</w:t>
      </w:r>
      <w:bookmarkStart w:id="1" w:name="_GoBack"/>
      <w:bookmarkEnd w:id="1"/>
    </w:p>
    <w:p w14:paraId="7BEE366E" w14:textId="102E9C2D" w:rsidR="00E20D19" w:rsidRPr="006C53D8" w:rsidRDefault="00E20D19" w:rsidP="007B1BA4">
      <w:pPr>
        <w:pStyle w:val="ae"/>
        <w:numPr>
          <w:ilvl w:val="0"/>
          <w:numId w:val="2"/>
        </w:numPr>
        <w:jc w:val="both"/>
        <w:rPr>
          <w:lang w:eastAsia="zh-CN"/>
        </w:rPr>
      </w:pPr>
      <w:r w:rsidRPr="006C53D8">
        <w:rPr>
          <w:lang w:eastAsia="zh-CN"/>
        </w:rPr>
        <w:t xml:space="preserve">The </w:t>
      </w:r>
      <w:proofErr w:type="spellStart"/>
      <w:r w:rsidRPr="006C53D8">
        <w:rPr>
          <w:lang w:eastAsia="zh-CN"/>
        </w:rPr>
        <w:t>QoS</w:t>
      </w:r>
      <w:proofErr w:type="spellEnd"/>
      <w:r w:rsidRPr="006C53D8">
        <w:rPr>
          <w:lang w:eastAsia="zh-CN"/>
        </w:rPr>
        <w:t xml:space="preserve"> monitoring </w:t>
      </w:r>
      <w:r w:rsidR="006C53D8" w:rsidRPr="006C53D8">
        <w:rPr>
          <w:lang w:eastAsia="zh-CN"/>
        </w:rPr>
        <w:t>mechanism</w:t>
      </w:r>
      <w:r w:rsidRPr="006C53D8">
        <w:rPr>
          <w:lang w:eastAsia="zh-CN"/>
        </w:rPr>
        <w:t xml:space="preserve">. It is unclear how the RAN report the delay over </w:t>
      </w:r>
      <w:proofErr w:type="spellStart"/>
      <w:r w:rsidRPr="006C53D8">
        <w:rPr>
          <w:lang w:eastAsia="zh-CN"/>
        </w:rPr>
        <w:t>Uu</w:t>
      </w:r>
      <w:proofErr w:type="spellEnd"/>
      <w:r w:rsidRPr="006C53D8">
        <w:rPr>
          <w:lang w:eastAsia="zh-CN"/>
        </w:rPr>
        <w:t xml:space="preserve"> interface since there are multiple DRBs over </w:t>
      </w:r>
      <w:proofErr w:type="spellStart"/>
      <w:r w:rsidRPr="006C53D8">
        <w:rPr>
          <w:lang w:eastAsia="zh-CN"/>
        </w:rPr>
        <w:t>Uu</w:t>
      </w:r>
      <w:proofErr w:type="spellEnd"/>
      <w:r w:rsidRPr="006C53D8">
        <w:rPr>
          <w:lang w:eastAsia="zh-CN"/>
        </w:rPr>
        <w:t xml:space="preserve">. </w:t>
      </w:r>
    </w:p>
    <w:p w14:paraId="1C390003" w14:textId="4F0AA671" w:rsidR="00E20D19" w:rsidRDefault="00E20D19" w:rsidP="006C53D8">
      <w:pPr>
        <w:jc w:val="both"/>
        <w:rPr>
          <w:lang w:eastAsia="zh-CN"/>
        </w:rPr>
      </w:pPr>
    </w:p>
    <w:p w14:paraId="28A3F7D4" w14:textId="6D140ABD" w:rsidR="00E20D19" w:rsidRPr="006C53D8" w:rsidRDefault="00E20D19" w:rsidP="006C53D8">
      <w:pPr>
        <w:jc w:val="both"/>
        <w:rPr>
          <w:b/>
          <w:lang w:val="en-CA" w:eastAsia="zh-CN"/>
        </w:rPr>
      </w:pPr>
      <w:r w:rsidRPr="006C53D8">
        <w:rPr>
          <w:b/>
          <w:lang w:val="en-CA" w:eastAsia="zh-CN"/>
        </w:rPr>
        <w:t xml:space="preserve">Observation 2: </w:t>
      </w:r>
      <w:r w:rsidRPr="006C53D8">
        <w:rPr>
          <w:rFonts w:hint="eastAsia"/>
          <w:b/>
          <w:lang w:val="en-CA" w:eastAsia="zh-CN"/>
        </w:rPr>
        <w:t>O</w:t>
      </w:r>
      <w:r w:rsidRPr="006C53D8">
        <w:rPr>
          <w:b/>
          <w:lang w:val="en-CA" w:eastAsia="zh-CN"/>
        </w:rPr>
        <w:t xml:space="preserve">ption 2.2 has big impact on RAN side and existing </w:t>
      </w:r>
      <w:proofErr w:type="spellStart"/>
      <w:r w:rsidRPr="006C53D8">
        <w:rPr>
          <w:b/>
          <w:lang w:val="en-CA" w:eastAsia="zh-CN"/>
        </w:rPr>
        <w:t>QoS</w:t>
      </w:r>
      <w:proofErr w:type="spellEnd"/>
      <w:r w:rsidRPr="006C53D8">
        <w:rPr>
          <w:b/>
          <w:lang w:val="en-CA" w:eastAsia="zh-CN"/>
        </w:rPr>
        <w:t xml:space="preserve"> mechanisms. </w:t>
      </w:r>
    </w:p>
    <w:p w14:paraId="35673F68" w14:textId="6948C613" w:rsidR="00E20D19" w:rsidRPr="006C53D8" w:rsidRDefault="00E20D19" w:rsidP="006C53D8">
      <w:pPr>
        <w:jc w:val="both"/>
        <w:rPr>
          <w:b/>
          <w:lang w:val="en-CA" w:eastAsia="zh-CN"/>
        </w:rPr>
      </w:pPr>
      <w:r w:rsidRPr="006C53D8">
        <w:rPr>
          <w:b/>
          <w:lang w:val="en-CA" w:eastAsia="zh-CN"/>
        </w:rPr>
        <w:t xml:space="preserve">Proposal </w:t>
      </w:r>
      <w:r w:rsidR="006C53D8">
        <w:rPr>
          <w:b/>
          <w:lang w:val="en-CA" w:eastAsia="zh-CN"/>
        </w:rPr>
        <w:t>2</w:t>
      </w:r>
      <w:r w:rsidRPr="006C53D8">
        <w:rPr>
          <w:b/>
          <w:lang w:val="en-CA" w:eastAsia="zh-CN"/>
        </w:rPr>
        <w:t>: It is proposed not to use option 2.2</w:t>
      </w:r>
      <w:r w:rsidR="00523776" w:rsidRPr="00523776">
        <w:rPr>
          <w:b/>
          <w:lang w:val="en-CA" w:eastAsia="zh-CN"/>
        </w:rPr>
        <w:t xml:space="preserve"> </w:t>
      </w:r>
      <w:r w:rsidR="00523776">
        <w:rPr>
          <w:b/>
          <w:lang w:val="en-CA" w:eastAsia="zh-CN"/>
        </w:rPr>
        <w:t>as basis for normative work</w:t>
      </w:r>
    </w:p>
    <w:p w14:paraId="19BD2F8A" w14:textId="77777777" w:rsidR="00B81344" w:rsidRDefault="00B81344" w:rsidP="00B81344">
      <w:pPr>
        <w:jc w:val="both"/>
        <w:rPr>
          <w:lang w:val="en-CA" w:eastAsia="zh-CN"/>
        </w:rPr>
      </w:pPr>
    </w:p>
    <w:p w14:paraId="454FCEA4" w14:textId="67BCDDC5" w:rsidR="006C53D8" w:rsidRPr="006C53D8" w:rsidRDefault="006C53D8" w:rsidP="006C53D8">
      <w:pPr>
        <w:pStyle w:val="2"/>
        <w:rPr>
          <w:rFonts w:eastAsia="等线"/>
          <w:lang w:eastAsia="zh-CN"/>
        </w:rPr>
      </w:pPr>
      <w:r w:rsidRPr="004D6562">
        <w:t>1</w:t>
      </w:r>
      <w:r>
        <w:t>.3</w:t>
      </w:r>
      <w:r w:rsidRPr="004D6562">
        <w:tab/>
      </w:r>
      <w:r>
        <w:rPr>
          <w:rFonts w:eastAsia="等线"/>
          <w:lang w:eastAsia="zh-CN"/>
        </w:rPr>
        <w:t>Option 1</w:t>
      </w:r>
      <w:r w:rsidRPr="006C53D8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D</w:t>
      </w:r>
      <w:r w:rsidRPr="006C53D8">
        <w:rPr>
          <w:rFonts w:eastAsia="等线"/>
          <w:lang w:eastAsia="zh-CN"/>
        </w:rPr>
        <w:t xml:space="preserve">ifferent </w:t>
      </w:r>
      <w:proofErr w:type="spellStart"/>
      <w:r w:rsidRPr="006C53D8">
        <w:rPr>
          <w:rFonts w:eastAsia="等线"/>
          <w:lang w:eastAsia="zh-CN"/>
        </w:rPr>
        <w:t>QoS</w:t>
      </w:r>
      <w:proofErr w:type="spellEnd"/>
      <w:r w:rsidRPr="006C53D8">
        <w:rPr>
          <w:rFonts w:eastAsia="等线"/>
          <w:lang w:eastAsia="zh-CN"/>
        </w:rPr>
        <w:t xml:space="preserve"> Flows with different priority level</w:t>
      </w:r>
    </w:p>
    <w:p w14:paraId="08B5E646" w14:textId="38CB0B93" w:rsidR="006C53D8" w:rsidRPr="006C53D8" w:rsidRDefault="006C53D8" w:rsidP="00B81344">
      <w:pPr>
        <w:jc w:val="both"/>
        <w:rPr>
          <w:lang w:eastAsia="zh-CN"/>
        </w:rPr>
      </w:pPr>
      <w:r>
        <w:rPr>
          <w:lang w:eastAsia="zh-CN"/>
        </w:rPr>
        <w:t xml:space="preserve">This option is aligned with existing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mechanism defined in both CN and RAN. </w:t>
      </w:r>
    </w:p>
    <w:p w14:paraId="750D44BB" w14:textId="21FBD22B" w:rsidR="00B81344" w:rsidRDefault="00E20D19" w:rsidP="006C53D8">
      <w:pPr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 xml:space="preserve">n argument against option 1 is </w:t>
      </w:r>
      <w:r w:rsidR="007965D9">
        <w:rPr>
          <w:lang w:val="en-CA" w:eastAsia="zh-CN"/>
        </w:rPr>
        <w:t xml:space="preserve">that </w:t>
      </w:r>
      <w:r>
        <w:rPr>
          <w:lang w:val="en-CA" w:eastAsia="zh-CN"/>
        </w:rPr>
        <w:t>it is difficult to assign the GFBR</w:t>
      </w:r>
      <w:r w:rsidR="007965D9">
        <w:rPr>
          <w:lang w:val="en-CA" w:eastAsia="zh-CN"/>
        </w:rPr>
        <w:t>/MFBR</w:t>
      </w:r>
      <w:r>
        <w:rPr>
          <w:lang w:val="en-CA" w:eastAsia="zh-CN"/>
        </w:rPr>
        <w:t xml:space="preserve"> for the different </w:t>
      </w:r>
      <w:proofErr w:type="spellStart"/>
      <w:r>
        <w:rPr>
          <w:lang w:val="en-CA" w:eastAsia="zh-CN"/>
        </w:rPr>
        <w:t>QoS</w:t>
      </w:r>
      <w:proofErr w:type="spellEnd"/>
      <w:r>
        <w:rPr>
          <w:lang w:val="en-CA" w:eastAsia="zh-CN"/>
        </w:rPr>
        <w:t xml:space="preserve"> flows. T</w:t>
      </w:r>
      <w:r>
        <w:rPr>
          <w:rFonts w:hint="eastAsia"/>
          <w:lang w:val="en-CA" w:eastAsia="zh-CN"/>
        </w:rPr>
        <w:t>h</w:t>
      </w:r>
      <w:r>
        <w:rPr>
          <w:lang w:val="en-CA" w:eastAsia="zh-CN"/>
        </w:rPr>
        <w:t xml:space="preserve">e simple way is to reuse same GFBR/MFBR for each </w:t>
      </w:r>
      <w:proofErr w:type="spellStart"/>
      <w:r>
        <w:rPr>
          <w:lang w:val="en-CA" w:eastAsia="zh-CN"/>
        </w:rPr>
        <w:t>QoS</w:t>
      </w:r>
      <w:proofErr w:type="spellEnd"/>
      <w:r>
        <w:rPr>
          <w:lang w:val="en-CA" w:eastAsia="zh-CN"/>
        </w:rPr>
        <w:t xml:space="preserve"> flow. </w:t>
      </w:r>
      <w:r w:rsidR="007965D9">
        <w:rPr>
          <w:lang w:val="en-CA" w:eastAsia="zh-CN"/>
        </w:rPr>
        <w:t xml:space="preserve">For non GBR </w:t>
      </w:r>
      <w:proofErr w:type="spellStart"/>
      <w:r w:rsidR="007965D9">
        <w:rPr>
          <w:lang w:val="en-CA" w:eastAsia="zh-CN"/>
        </w:rPr>
        <w:t>QoS</w:t>
      </w:r>
      <w:proofErr w:type="spellEnd"/>
      <w:r w:rsidR="007965D9">
        <w:rPr>
          <w:lang w:val="en-CA" w:eastAsia="zh-CN"/>
        </w:rPr>
        <w:t xml:space="preserve">, there is no issue since the resource is not reserved. For GBR </w:t>
      </w:r>
      <w:proofErr w:type="spellStart"/>
      <w:r w:rsidR="007965D9">
        <w:rPr>
          <w:lang w:val="en-CA" w:eastAsia="zh-CN"/>
        </w:rPr>
        <w:t>QoS</w:t>
      </w:r>
      <w:proofErr w:type="spellEnd"/>
      <w:r w:rsidR="007965D9">
        <w:rPr>
          <w:lang w:val="en-CA" w:eastAsia="zh-CN"/>
        </w:rPr>
        <w:t xml:space="preserve"> flow, this may cause duplication of resource reservation. Further optimization can be considered during the normative phase. </w:t>
      </w:r>
    </w:p>
    <w:p w14:paraId="4C6A5F90" w14:textId="54BA9037" w:rsidR="00523776" w:rsidRPr="006C53D8" w:rsidRDefault="00523776" w:rsidP="00523776">
      <w:pPr>
        <w:jc w:val="both"/>
        <w:rPr>
          <w:b/>
          <w:lang w:val="en-CA" w:eastAsia="zh-CN"/>
        </w:rPr>
      </w:pPr>
      <w:r w:rsidRPr="006C53D8">
        <w:rPr>
          <w:b/>
          <w:lang w:val="en-CA" w:eastAsia="zh-CN"/>
        </w:rPr>
        <w:t xml:space="preserve">Proposal </w:t>
      </w:r>
      <w:r>
        <w:rPr>
          <w:b/>
          <w:lang w:val="en-CA" w:eastAsia="zh-CN"/>
        </w:rPr>
        <w:t>3</w:t>
      </w:r>
      <w:r w:rsidRPr="006C53D8">
        <w:rPr>
          <w:b/>
          <w:lang w:val="en-CA" w:eastAsia="zh-CN"/>
        </w:rPr>
        <w:t xml:space="preserve">: It is proposed use option </w:t>
      </w:r>
      <w:r>
        <w:rPr>
          <w:b/>
          <w:lang w:val="en-CA" w:eastAsia="zh-CN"/>
        </w:rPr>
        <w:t>1 as basis for normative work</w:t>
      </w:r>
    </w:p>
    <w:p w14:paraId="12547071" w14:textId="77777777" w:rsidR="00523776" w:rsidRPr="00523776" w:rsidRDefault="00523776" w:rsidP="006C53D8">
      <w:pPr>
        <w:jc w:val="both"/>
        <w:rPr>
          <w:lang w:val="en-CA" w:eastAsia="zh-CN"/>
        </w:rPr>
      </w:pPr>
    </w:p>
    <w:p w14:paraId="5D35717B" w14:textId="77777777" w:rsidR="001908FB" w:rsidRPr="004D6562" w:rsidRDefault="005741B2" w:rsidP="001908FB">
      <w:pPr>
        <w:pStyle w:val="1"/>
      </w:pPr>
      <w:r w:rsidRPr="004D6562">
        <w:lastRenderedPageBreak/>
        <w:t>2</w:t>
      </w:r>
      <w:r w:rsidRPr="004D6562">
        <w:tab/>
      </w:r>
      <w:r w:rsidR="001908FB" w:rsidRPr="004D6562">
        <w:t>Proposal</w:t>
      </w:r>
    </w:p>
    <w:p w14:paraId="06FFB827" w14:textId="77777777" w:rsidR="00523776" w:rsidRDefault="00523776" w:rsidP="00523776">
      <w:pPr>
        <w:jc w:val="both"/>
        <w:rPr>
          <w:b/>
          <w:lang w:val="en-CA" w:eastAsia="zh-CN"/>
        </w:rPr>
      </w:pPr>
      <w:r w:rsidRPr="006C53D8">
        <w:rPr>
          <w:b/>
          <w:lang w:val="en-CA" w:eastAsia="zh-CN"/>
        </w:rPr>
        <w:t xml:space="preserve">Observation 1: Sub </w:t>
      </w:r>
      <w:proofErr w:type="spellStart"/>
      <w:r w:rsidRPr="006C53D8">
        <w:rPr>
          <w:b/>
          <w:lang w:val="en-CA" w:eastAsia="zh-CN"/>
        </w:rPr>
        <w:t>QoS</w:t>
      </w:r>
      <w:proofErr w:type="spellEnd"/>
      <w:r w:rsidRPr="006C53D8">
        <w:rPr>
          <w:b/>
          <w:lang w:val="en-CA" w:eastAsia="zh-CN"/>
        </w:rPr>
        <w:t xml:space="preserve"> flow concept introduces more complexity in RAN and no benefit in CN. </w:t>
      </w:r>
    </w:p>
    <w:p w14:paraId="0FE0AEBF" w14:textId="77777777" w:rsidR="00523776" w:rsidRPr="006C53D8" w:rsidRDefault="00523776" w:rsidP="00523776">
      <w:pPr>
        <w:jc w:val="both"/>
        <w:rPr>
          <w:b/>
          <w:lang w:val="en-CA" w:eastAsia="zh-CN"/>
        </w:rPr>
      </w:pPr>
      <w:r w:rsidRPr="006C53D8">
        <w:rPr>
          <w:b/>
          <w:lang w:val="en-CA" w:eastAsia="zh-CN"/>
        </w:rPr>
        <w:t xml:space="preserve">Observation 2: </w:t>
      </w:r>
      <w:r w:rsidRPr="006C53D8">
        <w:rPr>
          <w:rFonts w:hint="eastAsia"/>
          <w:b/>
          <w:lang w:val="en-CA" w:eastAsia="zh-CN"/>
        </w:rPr>
        <w:t>O</w:t>
      </w:r>
      <w:r w:rsidRPr="006C53D8">
        <w:rPr>
          <w:b/>
          <w:lang w:val="en-CA" w:eastAsia="zh-CN"/>
        </w:rPr>
        <w:t xml:space="preserve">ption 2.2 has big impact on RAN side and existing </w:t>
      </w:r>
      <w:proofErr w:type="spellStart"/>
      <w:r w:rsidRPr="006C53D8">
        <w:rPr>
          <w:b/>
          <w:lang w:val="en-CA" w:eastAsia="zh-CN"/>
        </w:rPr>
        <w:t>QoS</w:t>
      </w:r>
      <w:proofErr w:type="spellEnd"/>
      <w:r w:rsidRPr="006C53D8">
        <w:rPr>
          <w:b/>
          <w:lang w:val="en-CA" w:eastAsia="zh-CN"/>
        </w:rPr>
        <w:t xml:space="preserve"> mechanisms. </w:t>
      </w:r>
    </w:p>
    <w:p w14:paraId="3014BAC0" w14:textId="77777777" w:rsidR="00523776" w:rsidRPr="006C53D8" w:rsidRDefault="00523776" w:rsidP="00523776">
      <w:pPr>
        <w:jc w:val="both"/>
        <w:rPr>
          <w:b/>
          <w:lang w:val="en-CA" w:eastAsia="zh-CN"/>
        </w:rPr>
      </w:pPr>
      <w:r w:rsidRPr="006C53D8">
        <w:rPr>
          <w:b/>
          <w:lang w:val="en-CA" w:eastAsia="zh-CN"/>
        </w:rPr>
        <w:t>Proposal 1: It is proposed not to use option 2.1</w:t>
      </w:r>
      <w:r w:rsidRPr="00523776">
        <w:rPr>
          <w:b/>
          <w:lang w:val="en-CA" w:eastAsia="zh-CN"/>
        </w:rPr>
        <w:t xml:space="preserve"> </w:t>
      </w:r>
      <w:r>
        <w:rPr>
          <w:b/>
          <w:lang w:val="en-CA" w:eastAsia="zh-CN"/>
        </w:rPr>
        <w:t>as basis for normative work</w:t>
      </w:r>
    </w:p>
    <w:p w14:paraId="399C9A52" w14:textId="77777777" w:rsidR="00523776" w:rsidRPr="006C53D8" w:rsidRDefault="00523776" w:rsidP="00523776">
      <w:pPr>
        <w:jc w:val="both"/>
        <w:rPr>
          <w:b/>
          <w:lang w:val="en-CA" w:eastAsia="zh-CN"/>
        </w:rPr>
      </w:pPr>
      <w:r w:rsidRPr="006C53D8">
        <w:rPr>
          <w:b/>
          <w:lang w:val="en-CA" w:eastAsia="zh-CN"/>
        </w:rPr>
        <w:t xml:space="preserve">Proposal </w:t>
      </w:r>
      <w:r>
        <w:rPr>
          <w:b/>
          <w:lang w:val="en-CA" w:eastAsia="zh-CN"/>
        </w:rPr>
        <w:t>2</w:t>
      </w:r>
      <w:r w:rsidRPr="006C53D8">
        <w:rPr>
          <w:b/>
          <w:lang w:val="en-CA" w:eastAsia="zh-CN"/>
        </w:rPr>
        <w:t>: It is proposed not to use option 2.2</w:t>
      </w:r>
      <w:r w:rsidRPr="00523776">
        <w:rPr>
          <w:b/>
          <w:lang w:val="en-CA" w:eastAsia="zh-CN"/>
        </w:rPr>
        <w:t xml:space="preserve"> </w:t>
      </w:r>
      <w:r>
        <w:rPr>
          <w:b/>
          <w:lang w:val="en-CA" w:eastAsia="zh-CN"/>
        </w:rPr>
        <w:t>as basis for normative work</w:t>
      </w:r>
    </w:p>
    <w:p w14:paraId="6EC08BEA" w14:textId="77777777" w:rsidR="00523776" w:rsidRPr="006C53D8" w:rsidRDefault="00523776" w:rsidP="00523776">
      <w:pPr>
        <w:jc w:val="both"/>
        <w:rPr>
          <w:b/>
          <w:lang w:val="en-CA" w:eastAsia="zh-CN"/>
        </w:rPr>
      </w:pPr>
      <w:r w:rsidRPr="006C53D8">
        <w:rPr>
          <w:b/>
          <w:lang w:val="en-CA" w:eastAsia="zh-CN"/>
        </w:rPr>
        <w:t xml:space="preserve">Proposal </w:t>
      </w:r>
      <w:r>
        <w:rPr>
          <w:b/>
          <w:lang w:val="en-CA" w:eastAsia="zh-CN"/>
        </w:rPr>
        <w:t>3</w:t>
      </w:r>
      <w:r w:rsidRPr="006C53D8">
        <w:rPr>
          <w:b/>
          <w:lang w:val="en-CA" w:eastAsia="zh-CN"/>
        </w:rPr>
        <w:t xml:space="preserve">: It is proposed use option </w:t>
      </w:r>
      <w:r>
        <w:rPr>
          <w:b/>
          <w:lang w:val="en-CA" w:eastAsia="zh-CN"/>
        </w:rPr>
        <w:t>1 as basis for normative work</w:t>
      </w:r>
    </w:p>
    <w:p w14:paraId="72A3D3EC" w14:textId="77777777" w:rsidR="00312261" w:rsidRPr="00523776" w:rsidRDefault="00312261" w:rsidP="00223BF7">
      <w:pPr>
        <w:rPr>
          <w:lang w:val="en-CA"/>
        </w:rPr>
      </w:pPr>
    </w:p>
    <w:p w14:paraId="5DD9AF11" w14:textId="77777777" w:rsidR="00750430" w:rsidRPr="004D6562" w:rsidRDefault="00223BF7" w:rsidP="00223BF7">
      <w:r w:rsidRPr="004D6562">
        <w:t>It is proposed to</w:t>
      </w:r>
      <w:r w:rsidR="00750430" w:rsidRPr="004D6562">
        <w:t xml:space="preserve"> agree the proposed </w:t>
      </w:r>
      <w:r w:rsidR="00DC2C88">
        <w:t>text</w:t>
      </w:r>
      <w:r w:rsidR="00750430" w:rsidRPr="004D6562">
        <w:t xml:space="preserve"> for inclusion in TR 2</w:t>
      </w:r>
      <w:r w:rsidR="007C0CCA" w:rsidRPr="004D6562">
        <w:t>3</w:t>
      </w:r>
      <w:r w:rsidR="00750430" w:rsidRPr="004D6562">
        <w:t>.700-</w:t>
      </w:r>
      <w:r w:rsidR="00DD66BA">
        <w:t>60</w:t>
      </w:r>
      <w:r w:rsidR="00750430" w:rsidRPr="004D6562">
        <w:t>.</w:t>
      </w:r>
    </w:p>
    <w:p w14:paraId="0D0B940D" w14:textId="77777777" w:rsidR="001537A2" w:rsidRPr="004D6562" w:rsidRDefault="001537A2" w:rsidP="001908FB"/>
    <w:p w14:paraId="39C0FD95" w14:textId="77777777" w:rsidR="00A1163C" w:rsidRPr="004D6562" w:rsidRDefault="00A1163C" w:rsidP="00A1163C">
      <w:pPr>
        <w:jc w:val="center"/>
        <w:rPr>
          <w:rFonts w:cs="Arial"/>
          <w:noProof/>
          <w:color w:val="FF0000"/>
          <w:sz w:val="44"/>
          <w:szCs w:val="44"/>
        </w:rPr>
      </w:pPr>
      <w:r w:rsidRPr="004D6562">
        <w:rPr>
          <w:rFonts w:cs="Arial"/>
          <w:noProof/>
          <w:color w:val="FF0000"/>
          <w:sz w:val="44"/>
          <w:szCs w:val="44"/>
        </w:rPr>
        <w:t>*** BEGIN CHANGES ***</w:t>
      </w:r>
    </w:p>
    <w:p w14:paraId="5F7096A3" w14:textId="77777777" w:rsidR="00227440" w:rsidRPr="0038365C" w:rsidRDefault="00227440" w:rsidP="00227440">
      <w:pPr>
        <w:pStyle w:val="1"/>
      </w:pPr>
      <w:bookmarkStart w:id="2" w:name="_Toc510607506"/>
      <w:bookmarkStart w:id="3" w:name="_Toc518306740"/>
      <w:bookmarkStart w:id="4" w:name="_Toc22056274"/>
      <w:bookmarkStart w:id="5" w:name="_Toc23232162"/>
      <w:bookmarkStart w:id="6" w:name="_Toc23238470"/>
      <w:bookmarkStart w:id="7" w:name="_Toc23239076"/>
      <w:bookmarkStart w:id="8" w:name="_Toc23244496"/>
      <w:bookmarkStart w:id="9" w:name="_Toc26520159"/>
      <w:bookmarkStart w:id="10" w:name="_Toc26530900"/>
      <w:bookmarkStart w:id="11" w:name="_Toc26530950"/>
      <w:bookmarkStart w:id="12" w:name="_Toc26530999"/>
      <w:bookmarkStart w:id="13" w:name="_Toc30685128"/>
      <w:bookmarkStart w:id="14" w:name="_Toc31014403"/>
      <w:bookmarkStart w:id="15" w:name="_Toc31109444"/>
      <w:bookmarkStart w:id="16" w:name="_Toc31109532"/>
      <w:bookmarkStart w:id="17" w:name="_Toc31109623"/>
      <w:bookmarkStart w:id="18" w:name="_Toc43819988"/>
      <w:bookmarkStart w:id="19" w:name="_Toc43882503"/>
      <w:bookmarkStart w:id="20" w:name="_Toc49966896"/>
      <w:bookmarkStart w:id="21" w:name="_Toc50390455"/>
      <w:bookmarkStart w:id="22" w:name="_Toc50450332"/>
      <w:bookmarkStart w:id="23" w:name="_Toc50450544"/>
      <w:bookmarkStart w:id="24" w:name="_Toc50451766"/>
      <w:bookmarkStart w:id="25" w:name="_Toc50451978"/>
      <w:bookmarkStart w:id="26" w:name="_Toc50464658"/>
      <w:bookmarkStart w:id="27" w:name="_Toc54379021"/>
      <w:bookmarkStart w:id="28" w:name="_Toc54776650"/>
      <w:bookmarkStart w:id="29" w:name="_Toc57373356"/>
      <w:bookmarkStart w:id="30" w:name="_Toc67389760"/>
      <w:r w:rsidRPr="0038365C">
        <w:rPr>
          <w:lang w:eastAsia="ko-KR"/>
        </w:rPr>
        <w:t>8</w:t>
      </w:r>
      <w:r w:rsidRPr="0038365C">
        <w:tab/>
        <w:t>Conclusions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C149177" w14:textId="77777777" w:rsidR="007965D9" w:rsidRPr="00BC212D" w:rsidRDefault="007965D9" w:rsidP="007965D9">
      <w:pPr>
        <w:pStyle w:val="4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>
        <w:rPr>
          <w:rFonts w:eastAsia="等线"/>
          <w:lang w:val="en-US" w:eastAsia="zh-CN"/>
        </w:rPr>
        <w:t>.2.3</w:t>
      </w:r>
      <w:r>
        <w:rPr>
          <w:rFonts w:eastAsia="等线" w:hint="eastAsia"/>
          <w:lang w:val="en-US" w:eastAsia="zh-CN"/>
        </w:rPr>
        <w:tab/>
      </w:r>
      <w:r w:rsidRPr="00BC212D">
        <w:rPr>
          <w:rFonts w:eastAsia="等线"/>
          <w:lang w:val="en-US" w:eastAsia="zh-CN"/>
        </w:rPr>
        <w:t>Delivering PDU Set Information to RAN</w:t>
      </w:r>
    </w:p>
    <w:p w14:paraId="3C1D7DCA" w14:textId="35C4FDE5" w:rsidR="007965D9" w:rsidRDefault="007965D9" w:rsidP="007965D9">
      <w:pPr>
        <w:rPr>
          <w:ins w:id="31" w:author="ZTE1" w:date="2022-11-04T11:18:00Z"/>
          <w:lang w:val="en-US" w:eastAsia="zh-CN"/>
        </w:rPr>
      </w:pPr>
      <w:r w:rsidRPr="00BC212D">
        <w:rPr>
          <w:lang w:val="en-US" w:eastAsia="zh-CN"/>
        </w:rPr>
        <w:t>PDU Set Information (listed in 8.</w:t>
      </w:r>
      <w:r>
        <w:rPr>
          <w:rFonts w:eastAsia="等线" w:hint="eastAsia"/>
          <w:lang w:val="en-US" w:eastAsia="zh-CN"/>
        </w:rPr>
        <w:t>4</w:t>
      </w:r>
      <w:r w:rsidRPr="00BC212D">
        <w:rPr>
          <w:lang w:val="en-US" w:eastAsia="zh-CN"/>
        </w:rPr>
        <w:t xml:space="preserve">.2.1) </w:t>
      </w:r>
      <w:ins w:id="32" w:author="ZTE1" w:date="2022-11-04T11:18:00Z">
        <w:r>
          <w:rPr>
            <w:lang w:val="en-US" w:eastAsia="zh-CN"/>
          </w:rPr>
          <w:t xml:space="preserve">except the PDU Set importance </w:t>
        </w:r>
      </w:ins>
      <w:r w:rsidRPr="00BC212D">
        <w:rPr>
          <w:lang w:val="en-US" w:eastAsia="zh-CN"/>
        </w:rPr>
        <w:t>are informed by UPF to RAN via GTP-U header of user plane packet.</w:t>
      </w:r>
    </w:p>
    <w:p w14:paraId="614D1C6C" w14:textId="65BBE09E" w:rsidR="007965D9" w:rsidRPr="00BC212D" w:rsidRDefault="007965D9" w:rsidP="007965D9">
      <w:pPr>
        <w:rPr>
          <w:lang w:val="en-US" w:eastAsia="zh-CN"/>
        </w:rPr>
      </w:pPr>
      <w:ins w:id="33" w:author="ZTE1" w:date="2022-11-04T11:18:00Z">
        <w:r>
          <w:rPr>
            <w:lang w:val="en-US" w:eastAsia="zh-CN"/>
          </w:rPr>
          <w:t xml:space="preserve">The PDU Set importance </w:t>
        </w:r>
      </w:ins>
      <w:ins w:id="34" w:author="ZTE1" w:date="2022-11-04T11:19:00Z">
        <w:r>
          <w:rPr>
            <w:lang w:val="en-US" w:eastAsia="zh-CN"/>
          </w:rPr>
          <w:t xml:space="preserve">is used </w:t>
        </w:r>
      </w:ins>
      <w:ins w:id="35" w:author="ZTE1" w:date="2022-11-04T11:18:00Z">
        <w:r>
          <w:rPr>
            <w:lang w:val="en-US" w:eastAsia="zh-CN"/>
          </w:rPr>
          <w:t xml:space="preserve">to bind the XR traffic into different </w:t>
        </w:r>
        <w:proofErr w:type="spellStart"/>
        <w:r>
          <w:rPr>
            <w:lang w:val="en-US" w:eastAsia="zh-CN"/>
          </w:rPr>
          <w:t>QoS</w:t>
        </w:r>
        <w:proofErr w:type="spellEnd"/>
        <w:r>
          <w:rPr>
            <w:lang w:val="en-US" w:eastAsia="zh-CN"/>
          </w:rPr>
          <w:t xml:space="preserve"> Flows with different priority</w:t>
        </w:r>
      </w:ins>
      <w:ins w:id="36" w:author="ZTE1" w:date="2022-11-04T11:19:00Z">
        <w:r w:rsidRPr="007965D9">
          <w:rPr>
            <w:lang w:val="en-US" w:eastAsia="zh-CN"/>
          </w:rPr>
          <w:t xml:space="preserve"> level. PDU Set importance is mapped to existing </w:t>
        </w:r>
        <w:proofErr w:type="spellStart"/>
        <w:r w:rsidRPr="007965D9">
          <w:rPr>
            <w:lang w:val="en-US" w:eastAsia="zh-CN"/>
          </w:rPr>
          <w:t>QoS</w:t>
        </w:r>
        <w:proofErr w:type="spellEnd"/>
        <w:r w:rsidRPr="007965D9">
          <w:rPr>
            <w:lang w:val="en-US" w:eastAsia="zh-CN"/>
          </w:rPr>
          <w:t xml:space="preserve"> flow priority.</w:t>
        </w:r>
      </w:ins>
    </w:p>
    <w:p w14:paraId="526F7617" w14:textId="4CCFCC51" w:rsidR="007965D9" w:rsidRPr="00BC212D" w:rsidDel="007965D9" w:rsidRDefault="007965D9" w:rsidP="007965D9">
      <w:pPr>
        <w:pStyle w:val="EditorsNote"/>
        <w:rPr>
          <w:del w:id="37" w:author="ZTE1" w:date="2022-11-04T11:19:00Z"/>
          <w:lang w:val="en-US"/>
        </w:rPr>
      </w:pPr>
      <w:del w:id="38" w:author="ZTE1" w:date="2022-11-04T11:19:00Z">
        <w:r w:rsidRPr="00BC212D" w:rsidDel="007965D9">
          <w:rPr>
            <w:lang w:val="en-US"/>
          </w:rPr>
          <w:delText>Editor’s Note: Whether PDU Set importance is used for mapping different QoS Flows, sub-QoS Flows, or included in GTP-U header is FFS. (Potential SoH)</w:delText>
        </w:r>
      </w:del>
    </w:p>
    <w:p w14:paraId="0E27B00A" w14:textId="77777777" w:rsidR="00036F34" w:rsidRDefault="00036F34" w:rsidP="00AC326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</w:p>
    <w:p w14:paraId="444B6E07" w14:textId="77777777" w:rsidR="00AC3261" w:rsidRPr="0097155B" w:rsidRDefault="00AC3261" w:rsidP="00AC326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4D6562">
        <w:rPr>
          <w:rFonts w:cs="Arial"/>
          <w:noProof/>
          <w:color w:val="FF0000"/>
          <w:sz w:val="44"/>
          <w:szCs w:val="44"/>
        </w:rPr>
        <w:t>*** END CHANGES ***</w:t>
      </w:r>
    </w:p>
    <w:p w14:paraId="60061E4C" w14:textId="77777777" w:rsidR="00AC3261" w:rsidRPr="0097155B" w:rsidRDefault="00AC3261" w:rsidP="00A1163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</w:p>
    <w:p w14:paraId="44EAFD9C" w14:textId="77777777" w:rsidR="00A1163C" w:rsidRDefault="00A1163C" w:rsidP="00420457"/>
    <w:sectPr w:rsidR="00A1163C" w:rsidSect="0016287A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14D72F" w14:textId="77777777" w:rsidR="000A6D49" w:rsidRDefault="000A6D49">
      <w:r>
        <w:separator/>
      </w:r>
    </w:p>
    <w:p w14:paraId="438FE83C" w14:textId="77777777" w:rsidR="000A6D49" w:rsidRDefault="000A6D49"/>
  </w:endnote>
  <w:endnote w:type="continuationSeparator" w:id="0">
    <w:p w14:paraId="147F8827" w14:textId="77777777" w:rsidR="000A6D49" w:rsidRDefault="000A6D49">
      <w:r>
        <w:continuationSeparator/>
      </w:r>
    </w:p>
    <w:p w14:paraId="7B970B18" w14:textId="77777777" w:rsidR="000A6D49" w:rsidRDefault="000A6D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1A32D" w14:textId="77777777" w:rsidR="00871A40" w:rsidRDefault="00871A4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80C149" w14:textId="77777777" w:rsidR="00871A40" w:rsidRDefault="00871A4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461D779" w14:textId="77777777" w:rsidR="00871A40" w:rsidRDefault="00871A4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0FC75E" w14:textId="77777777" w:rsidR="000A6D49" w:rsidRDefault="000A6D49">
      <w:r>
        <w:separator/>
      </w:r>
    </w:p>
    <w:p w14:paraId="6460416E" w14:textId="77777777" w:rsidR="000A6D49" w:rsidRDefault="000A6D49"/>
  </w:footnote>
  <w:footnote w:type="continuationSeparator" w:id="0">
    <w:p w14:paraId="305A391E" w14:textId="77777777" w:rsidR="000A6D49" w:rsidRDefault="000A6D49">
      <w:r>
        <w:continuationSeparator/>
      </w:r>
    </w:p>
    <w:p w14:paraId="104DFBFC" w14:textId="77777777" w:rsidR="000A6D49" w:rsidRDefault="000A6D4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128261" w14:textId="77777777" w:rsidR="00871A40" w:rsidRDefault="00871A40"/>
  <w:p w14:paraId="62486C05" w14:textId="77777777" w:rsidR="00871A40" w:rsidRDefault="00871A4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7D15A" w14:textId="77777777" w:rsidR="00871A40" w:rsidRPr="00861603" w:rsidRDefault="00871A4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974A5B" w14:textId="77777777" w:rsidR="00871A40" w:rsidRPr="00861603" w:rsidRDefault="00871A4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B1BA4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B94D5A5" w14:textId="77777777" w:rsidR="00871A40" w:rsidRPr="00861603" w:rsidRDefault="00871A4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7D730B"/>
    <w:multiLevelType w:val="multilevel"/>
    <w:tmpl w:val="85B4C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25E3E11"/>
    <w:multiLevelType w:val="hybridMultilevel"/>
    <w:tmpl w:val="C8F4D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8CC0FA1"/>
    <w:multiLevelType w:val="hybridMultilevel"/>
    <w:tmpl w:val="9CFA96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0C26"/>
    <w:rsid w:val="00002963"/>
    <w:rsid w:val="00002ED0"/>
    <w:rsid w:val="00003237"/>
    <w:rsid w:val="00003395"/>
    <w:rsid w:val="00003C14"/>
    <w:rsid w:val="000045C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758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6F34"/>
    <w:rsid w:val="00037975"/>
    <w:rsid w:val="00037B82"/>
    <w:rsid w:val="00040798"/>
    <w:rsid w:val="00040945"/>
    <w:rsid w:val="0004154F"/>
    <w:rsid w:val="00041BF8"/>
    <w:rsid w:val="000424A6"/>
    <w:rsid w:val="0004271C"/>
    <w:rsid w:val="00043912"/>
    <w:rsid w:val="0004421B"/>
    <w:rsid w:val="00045100"/>
    <w:rsid w:val="00047240"/>
    <w:rsid w:val="00052D17"/>
    <w:rsid w:val="000532B6"/>
    <w:rsid w:val="00053C49"/>
    <w:rsid w:val="00054CBB"/>
    <w:rsid w:val="00055089"/>
    <w:rsid w:val="00055987"/>
    <w:rsid w:val="00055CC0"/>
    <w:rsid w:val="00055CC8"/>
    <w:rsid w:val="00055DCC"/>
    <w:rsid w:val="00056103"/>
    <w:rsid w:val="00056388"/>
    <w:rsid w:val="00057194"/>
    <w:rsid w:val="00060884"/>
    <w:rsid w:val="000614DF"/>
    <w:rsid w:val="00064A3F"/>
    <w:rsid w:val="00064FF5"/>
    <w:rsid w:val="00065724"/>
    <w:rsid w:val="00065CB8"/>
    <w:rsid w:val="0006665C"/>
    <w:rsid w:val="0007270F"/>
    <w:rsid w:val="00072A42"/>
    <w:rsid w:val="000734AD"/>
    <w:rsid w:val="00074430"/>
    <w:rsid w:val="00075FE4"/>
    <w:rsid w:val="000769BC"/>
    <w:rsid w:val="00077997"/>
    <w:rsid w:val="00081002"/>
    <w:rsid w:val="00082D84"/>
    <w:rsid w:val="000831EB"/>
    <w:rsid w:val="00087090"/>
    <w:rsid w:val="0008744D"/>
    <w:rsid w:val="00091A12"/>
    <w:rsid w:val="00091E1E"/>
    <w:rsid w:val="000920C6"/>
    <w:rsid w:val="00096E2C"/>
    <w:rsid w:val="000A0C03"/>
    <w:rsid w:val="000A2D41"/>
    <w:rsid w:val="000A3260"/>
    <w:rsid w:val="000A45A4"/>
    <w:rsid w:val="000A4706"/>
    <w:rsid w:val="000A525F"/>
    <w:rsid w:val="000A5F02"/>
    <w:rsid w:val="000A6D2B"/>
    <w:rsid w:val="000A6D49"/>
    <w:rsid w:val="000A6DB1"/>
    <w:rsid w:val="000B0065"/>
    <w:rsid w:val="000B0A0E"/>
    <w:rsid w:val="000B0CF2"/>
    <w:rsid w:val="000B2D6D"/>
    <w:rsid w:val="000B6631"/>
    <w:rsid w:val="000B6AD8"/>
    <w:rsid w:val="000B6BC6"/>
    <w:rsid w:val="000B7452"/>
    <w:rsid w:val="000C099A"/>
    <w:rsid w:val="000C261C"/>
    <w:rsid w:val="000C372C"/>
    <w:rsid w:val="000C52B4"/>
    <w:rsid w:val="000C5402"/>
    <w:rsid w:val="000C6955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2638"/>
    <w:rsid w:val="00112BD9"/>
    <w:rsid w:val="001143F8"/>
    <w:rsid w:val="00114AB9"/>
    <w:rsid w:val="00114F2A"/>
    <w:rsid w:val="00115BFB"/>
    <w:rsid w:val="001164CC"/>
    <w:rsid w:val="00116A9D"/>
    <w:rsid w:val="001177E0"/>
    <w:rsid w:val="001208AE"/>
    <w:rsid w:val="001222EF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0A33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37A2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5A1F"/>
    <w:rsid w:val="001879D0"/>
    <w:rsid w:val="001908FB"/>
    <w:rsid w:val="00191D31"/>
    <w:rsid w:val="001929E9"/>
    <w:rsid w:val="00193416"/>
    <w:rsid w:val="00193567"/>
    <w:rsid w:val="00196CAD"/>
    <w:rsid w:val="001A3A97"/>
    <w:rsid w:val="001A4739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E40"/>
    <w:rsid w:val="001E0D23"/>
    <w:rsid w:val="001E11E4"/>
    <w:rsid w:val="001E36CC"/>
    <w:rsid w:val="001E39F7"/>
    <w:rsid w:val="001E4EA0"/>
    <w:rsid w:val="001E5077"/>
    <w:rsid w:val="001E5D8B"/>
    <w:rsid w:val="001E6167"/>
    <w:rsid w:val="001E6F38"/>
    <w:rsid w:val="001F0649"/>
    <w:rsid w:val="001F0B49"/>
    <w:rsid w:val="001F0EA4"/>
    <w:rsid w:val="001F11BA"/>
    <w:rsid w:val="001F19C8"/>
    <w:rsid w:val="001F2981"/>
    <w:rsid w:val="001F2C8B"/>
    <w:rsid w:val="001F32D8"/>
    <w:rsid w:val="001F51D2"/>
    <w:rsid w:val="001F664C"/>
    <w:rsid w:val="00200D06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3B7"/>
    <w:rsid w:val="00223BF7"/>
    <w:rsid w:val="00223FFF"/>
    <w:rsid w:val="002268F9"/>
    <w:rsid w:val="00226B2D"/>
    <w:rsid w:val="0022708F"/>
    <w:rsid w:val="00227440"/>
    <w:rsid w:val="002275C3"/>
    <w:rsid w:val="00227614"/>
    <w:rsid w:val="00227832"/>
    <w:rsid w:val="002279C4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69F0"/>
    <w:rsid w:val="00237038"/>
    <w:rsid w:val="002375BE"/>
    <w:rsid w:val="00240C6A"/>
    <w:rsid w:val="00242BC9"/>
    <w:rsid w:val="002436E8"/>
    <w:rsid w:val="00243F6E"/>
    <w:rsid w:val="002445B3"/>
    <w:rsid w:val="0024473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5AFF"/>
    <w:rsid w:val="0025603E"/>
    <w:rsid w:val="002564C4"/>
    <w:rsid w:val="00256875"/>
    <w:rsid w:val="00257683"/>
    <w:rsid w:val="00260158"/>
    <w:rsid w:val="002603A1"/>
    <w:rsid w:val="002617CF"/>
    <w:rsid w:val="0026208C"/>
    <w:rsid w:val="002626A6"/>
    <w:rsid w:val="00262C09"/>
    <w:rsid w:val="00262D09"/>
    <w:rsid w:val="002641FA"/>
    <w:rsid w:val="00266CBA"/>
    <w:rsid w:val="00267626"/>
    <w:rsid w:val="00270595"/>
    <w:rsid w:val="002718CA"/>
    <w:rsid w:val="00274899"/>
    <w:rsid w:val="00274A6E"/>
    <w:rsid w:val="0027566B"/>
    <w:rsid w:val="00275D55"/>
    <w:rsid w:val="00277F41"/>
    <w:rsid w:val="00281949"/>
    <w:rsid w:val="00283230"/>
    <w:rsid w:val="0028573B"/>
    <w:rsid w:val="00285BDD"/>
    <w:rsid w:val="00286854"/>
    <w:rsid w:val="00286D0B"/>
    <w:rsid w:val="00287487"/>
    <w:rsid w:val="0028762C"/>
    <w:rsid w:val="00291C8F"/>
    <w:rsid w:val="00292069"/>
    <w:rsid w:val="00292FF6"/>
    <w:rsid w:val="00294A6F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4009"/>
    <w:rsid w:val="002B5C7B"/>
    <w:rsid w:val="002B5D9C"/>
    <w:rsid w:val="002B71DC"/>
    <w:rsid w:val="002C2437"/>
    <w:rsid w:val="002C2CB2"/>
    <w:rsid w:val="002C4BA6"/>
    <w:rsid w:val="002C50E8"/>
    <w:rsid w:val="002C5456"/>
    <w:rsid w:val="002C556A"/>
    <w:rsid w:val="002C5673"/>
    <w:rsid w:val="002C5C3F"/>
    <w:rsid w:val="002C76CB"/>
    <w:rsid w:val="002D11E6"/>
    <w:rsid w:val="002D1794"/>
    <w:rsid w:val="002D1B47"/>
    <w:rsid w:val="002D3915"/>
    <w:rsid w:val="002D68E3"/>
    <w:rsid w:val="002D6BA4"/>
    <w:rsid w:val="002D7AE0"/>
    <w:rsid w:val="002D7FDB"/>
    <w:rsid w:val="002E031E"/>
    <w:rsid w:val="002E0571"/>
    <w:rsid w:val="002E05D5"/>
    <w:rsid w:val="002E3098"/>
    <w:rsid w:val="002E34F4"/>
    <w:rsid w:val="002E35C1"/>
    <w:rsid w:val="002E3A2D"/>
    <w:rsid w:val="002E5040"/>
    <w:rsid w:val="002E53D8"/>
    <w:rsid w:val="002E6968"/>
    <w:rsid w:val="002E70BE"/>
    <w:rsid w:val="002E7615"/>
    <w:rsid w:val="002E7DBF"/>
    <w:rsid w:val="002F1E12"/>
    <w:rsid w:val="002F348C"/>
    <w:rsid w:val="002F476F"/>
    <w:rsid w:val="002F4A1D"/>
    <w:rsid w:val="002F4B4B"/>
    <w:rsid w:val="002F53F2"/>
    <w:rsid w:val="002F753F"/>
    <w:rsid w:val="0030003A"/>
    <w:rsid w:val="00302037"/>
    <w:rsid w:val="00302C9D"/>
    <w:rsid w:val="003036D7"/>
    <w:rsid w:val="003047B8"/>
    <w:rsid w:val="003060E9"/>
    <w:rsid w:val="003063E1"/>
    <w:rsid w:val="003065F9"/>
    <w:rsid w:val="00306A70"/>
    <w:rsid w:val="003076B6"/>
    <w:rsid w:val="003079FD"/>
    <w:rsid w:val="0031151A"/>
    <w:rsid w:val="00311711"/>
    <w:rsid w:val="00312261"/>
    <w:rsid w:val="003167F6"/>
    <w:rsid w:val="00317681"/>
    <w:rsid w:val="0031780C"/>
    <w:rsid w:val="00317B01"/>
    <w:rsid w:val="00320135"/>
    <w:rsid w:val="003202F6"/>
    <w:rsid w:val="00320630"/>
    <w:rsid w:val="003222A3"/>
    <w:rsid w:val="00324524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2322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62B2"/>
    <w:rsid w:val="003575B2"/>
    <w:rsid w:val="00360EE3"/>
    <w:rsid w:val="003615EC"/>
    <w:rsid w:val="0036284E"/>
    <w:rsid w:val="00362AFD"/>
    <w:rsid w:val="00362B97"/>
    <w:rsid w:val="00364C02"/>
    <w:rsid w:val="003664A7"/>
    <w:rsid w:val="00366BBD"/>
    <w:rsid w:val="00375202"/>
    <w:rsid w:val="00375857"/>
    <w:rsid w:val="003761C5"/>
    <w:rsid w:val="003769D6"/>
    <w:rsid w:val="003776A9"/>
    <w:rsid w:val="003812F0"/>
    <w:rsid w:val="00381555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664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47D"/>
    <w:rsid w:val="003D75BF"/>
    <w:rsid w:val="003E1BA5"/>
    <w:rsid w:val="003E3F30"/>
    <w:rsid w:val="003E4E87"/>
    <w:rsid w:val="003E6BE7"/>
    <w:rsid w:val="003F004E"/>
    <w:rsid w:val="003F01AD"/>
    <w:rsid w:val="003F1F82"/>
    <w:rsid w:val="003F38D9"/>
    <w:rsid w:val="003F3F6E"/>
    <w:rsid w:val="003F510E"/>
    <w:rsid w:val="003F67CE"/>
    <w:rsid w:val="004000E6"/>
    <w:rsid w:val="00401A11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4BF0"/>
    <w:rsid w:val="00415A82"/>
    <w:rsid w:val="00416D6F"/>
    <w:rsid w:val="0041771C"/>
    <w:rsid w:val="00420457"/>
    <w:rsid w:val="00420BEE"/>
    <w:rsid w:val="00422BDE"/>
    <w:rsid w:val="004233BD"/>
    <w:rsid w:val="004252E2"/>
    <w:rsid w:val="00425C73"/>
    <w:rsid w:val="00426032"/>
    <w:rsid w:val="0042734B"/>
    <w:rsid w:val="004300F4"/>
    <w:rsid w:val="00430B3D"/>
    <w:rsid w:val="004317DD"/>
    <w:rsid w:val="00431D0F"/>
    <w:rsid w:val="004347DA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22D"/>
    <w:rsid w:val="00446380"/>
    <w:rsid w:val="0044687F"/>
    <w:rsid w:val="00446F59"/>
    <w:rsid w:val="00447CC8"/>
    <w:rsid w:val="00450A65"/>
    <w:rsid w:val="00450A77"/>
    <w:rsid w:val="0045147C"/>
    <w:rsid w:val="00451CC8"/>
    <w:rsid w:val="00452C17"/>
    <w:rsid w:val="004557FB"/>
    <w:rsid w:val="004564FC"/>
    <w:rsid w:val="00460B70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A9C"/>
    <w:rsid w:val="00476F88"/>
    <w:rsid w:val="00477ED3"/>
    <w:rsid w:val="0048026F"/>
    <w:rsid w:val="00481380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6AD6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6D5"/>
    <w:rsid w:val="004D3E0F"/>
    <w:rsid w:val="004D47CA"/>
    <w:rsid w:val="004D6562"/>
    <w:rsid w:val="004D7473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3776"/>
    <w:rsid w:val="005249BE"/>
    <w:rsid w:val="00527C8D"/>
    <w:rsid w:val="005321BB"/>
    <w:rsid w:val="0053314E"/>
    <w:rsid w:val="005338E0"/>
    <w:rsid w:val="00541740"/>
    <w:rsid w:val="00542686"/>
    <w:rsid w:val="00543C0E"/>
    <w:rsid w:val="0054461F"/>
    <w:rsid w:val="00544B1D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180D"/>
    <w:rsid w:val="0056209F"/>
    <w:rsid w:val="005673B6"/>
    <w:rsid w:val="005731B9"/>
    <w:rsid w:val="00573512"/>
    <w:rsid w:val="00573F49"/>
    <w:rsid w:val="00574023"/>
    <w:rsid w:val="005741B2"/>
    <w:rsid w:val="005749BE"/>
    <w:rsid w:val="005765E5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43E"/>
    <w:rsid w:val="005A1F74"/>
    <w:rsid w:val="005A2629"/>
    <w:rsid w:val="005A4508"/>
    <w:rsid w:val="005A5780"/>
    <w:rsid w:val="005A58B3"/>
    <w:rsid w:val="005B0323"/>
    <w:rsid w:val="005B05AE"/>
    <w:rsid w:val="005B17B8"/>
    <w:rsid w:val="005B42E0"/>
    <w:rsid w:val="005B4BDB"/>
    <w:rsid w:val="005B59FF"/>
    <w:rsid w:val="005B6482"/>
    <w:rsid w:val="005B7BBF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43EB"/>
    <w:rsid w:val="005D67E9"/>
    <w:rsid w:val="005D6DA3"/>
    <w:rsid w:val="005E086C"/>
    <w:rsid w:val="005E0D56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3DE8"/>
    <w:rsid w:val="005F40D0"/>
    <w:rsid w:val="005F6ECF"/>
    <w:rsid w:val="006033B1"/>
    <w:rsid w:val="00603498"/>
    <w:rsid w:val="00603D3E"/>
    <w:rsid w:val="006044BE"/>
    <w:rsid w:val="0060462A"/>
    <w:rsid w:val="006046F9"/>
    <w:rsid w:val="00604C5A"/>
    <w:rsid w:val="0060567E"/>
    <w:rsid w:val="006069D7"/>
    <w:rsid w:val="00606C0E"/>
    <w:rsid w:val="00606C9C"/>
    <w:rsid w:val="00606F9C"/>
    <w:rsid w:val="00610BB9"/>
    <w:rsid w:val="00611658"/>
    <w:rsid w:val="00611BC6"/>
    <w:rsid w:val="00612617"/>
    <w:rsid w:val="00612A66"/>
    <w:rsid w:val="00616A74"/>
    <w:rsid w:val="00617B2B"/>
    <w:rsid w:val="00617FAD"/>
    <w:rsid w:val="00620952"/>
    <w:rsid w:val="00620C73"/>
    <w:rsid w:val="00622421"/>
    <w:rsid w:val="00622B27"/>
    <w:rsid w:val="00625D87"/>
    <w:rsid w:val="00626B20"/>
    <w:rsid w:val="00626FA4"/>
    <w:rsid w:val="006306D7"/>
    <w:rsid w:val="00630C4C"/>
    <w:rsid w:val="00632557"/>
    <w:rsid w:val="00635769"/>
    <w:rsid w:val="00641403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3F2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8652B"/>
    <w:rsid w:val="0069022F"/>
    <w:rsid w:val="00690832"/>
    <w:rsid w:val="00694714"/>
    <w:rsid w:val="006A0AC3"/>
    <w:rsid w:val="006A25D0"/>
    <w:rsid w:val="006A311D"/>
    <w:rsid w:val="006A3206"/>
    <w:rsid w:val="006A3F87"/>
    <w:rsid w:val="006A48B4"/>
    <w:rsid w:val="006A49F7"/>
    <w:rsid w:val="006A4E8B"/>
    <w:rsid w:val="006A579F"/>
    <w:rsid w:val="006A6641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C46"/>
    <w:rsid w:val="006C0D2D"/>
    <w:rsid w:val="006C3332"/>
    <w:rsid w:val="006C40F4"/>
    <w:rsid w:val="006C53D8"/>
    <w:rsid w:val="006C5998"/>
    <w:rsid w:val="006C59A8"/>
    <w:rsid w:val="006C7AF9"/>
    <w:rsid w:val="006D0CD6"/>
    <w:rsid w:val="006D2958"/>
    <w:rsid w:val="006D2A51"/>
    <w:rsid w:val="006D3B87"/>
    <w:rsid w:val="006D4B54"/>
    <w:rsid w:val="006D5942"/>
    <w:rsid w:val="006D6ECE"/>
    <w:rsid w:val="006D75FB"/>
    <w:rsid w:val="006D791C"/>
    <w:rsid w:val="006D7B6D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ACC"/>
    <w:rsid w:val="006E7886"/>
    <w:rsid w:val="006E7E05"/>
    <w:rsid w:val="006F13BF"/>
    <w:rsid w:val="006F1855"/>
    <w:rsid w:val="006F2307"/>
    <w:rsid w:val="006F245E"/>
    <w:rsid w:val="006F2507"/>
    <w:rsid w:val="006F2959"/>
    <w:rsid w:val="006F2C90"/>
    <w:rsid w:val="006F35EB"/>
    <w:rsid w:val="006F4554"/>
    <w:rsid w:val="006F4D99"/>
    <w:rsid w:val="006F7A51"/>
    <w:rsid w:val="007019FB"/>
    <w:rsid w:val="00701ACE"/>
    <w:rsid w:val="007021E7"/>
    <w:rsid w:val="00702202"/>
    <w:rsid w:val="00702821"/>
    <w:rsid w:val="00706371"/>
    <w:rsid w:val="00706D0C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04E"/>
    <w:rsid w:val="0072114C"/>
    <w:rsid w:val="007236E5"/>
    <w:rsid w:val="00724230"/>
    <w:rsid w:val="007264AB"/>
    <w:rsid w:val="00727080"/>
    <w:rsid w:val="0073298E"/>
    <w:rsid w:val="0073440A"/>
    <w:rsid w:val="007348DE"/>
    <w:rsid w:val="00734DC1"/>
    <w:rsid w:val="00735EE8"/>
    <w:rsid w:val="007378BA"/>
    <w:rsid w:val="00740132"/>
    <w:rsid w:val="00741636"/>
    <w:rsid w:val="00744D81"/>
    <w:rsid w:val="0074560A"/>
    <w:rsid w:val="00746013"/>
    <w:rsid w:val="007467AD"/>
    <w:rsid w:val="00747382"/>
    <w:rsid w:val="00750430"/>
    <w:rsid w:val="00750DE7"/>
    <w:rsid w:val="00752F58"/>
    <w:rsid w:val="00754811"/>
    <w:rsid w:val="00755082"/>
    <w:rsid w:val="007552E4"/>
    <w:rsid w:val="00755931"/>
    <w:rsid w:val="00755F27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5B82"/>
    <w:rsid w:val="00776B57"/>
    <w:rsid w:val="00777497"/>
    <w:rsid w:val="007808FE"/>
    <w:rsid w:val="00781394"/>
    <w:rsid w:val="00781D2F"/>
    <w:rsid w:val="0078214C"/>
    <w:rsid w:val="00782416"/>
    <w:rsid w:val="0078481F"/>
    <w:rsid w:val="00786487"/>
    <w:rsid w:val="00790B65"/>
    <w:rsid w:val="00790C85"/>
    <w:rsid w:val="00792BA0"/>
    <w:rsid w:val="00792E14"/>
    <w:rsid w:val="00793736"/>
    <w:rsid w:val="00795400"/>
    <w:rsid w:val="007965D9"/>
    <w:rsid w:val="007A2150"/>
    <w:rsid w:val="007A3699"/>
    <w:rsid w:val="007A39F9"/>
    <w:rsid w:val="007A3B3F"/>
    <w:rsid w:val="007A3CFB"/>
    <w:rsid w:val="007A6F89"/>
    <w:rsid w:val="007A7D32"/>
    <w:rsid w:val="007B065C"/>
    <w:rsid w:val="007B0E85"/>
    <w:rsid w:val="007B1BA4"/>
    <w:rsid w:val="007B2102"/>
    <w:rsid w:val="007B2DAC"/>
    <w:rsid w:val="007B7C6B"/>
    <w:rsid w:val="007B7F00"/>
    <w:rsid w:val="007C0BCF"/>
    <w:rsid w:val="007C0CCA"/>
    <w:rsid w:val="007C1D3B"/>
    <w:rsid w:val="007C2053"/>
    <w:rsid w:val="007C3BD3"/>
    <w:rsid w:val="007C40D8"/>
    <w:rsid w:val="007C50FA"/>
    <w:rsid w:val="007C5D63"/>
    <w:rsid w:val="007C6A64"/>
    <w:rsid w:val="007C7361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B03"/>
    <w:rsid w:val="007E7ED5"/>
    <w:rsid w:val="007F1B6D"/>
    <w:rsid w:val="007F2290"/>
    <w:rsid w:val="007F22DF"/>
    <w:rsid w:val="007F2589"/>
    <w:rsid w:val="007F3530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38"/>
    <w:rsid w:val="00820EA3"/>
    <w:rsid w:val="008221B7"/>
    <w:rsid w:val="0082261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158A"/>
    <w:rsid w:val="008419B6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47B"/>
    <w:rsid w:val="008706F1"/>
    <w:rsid w:val="00870A41"/>
    <w:rsid w:val="00871A40"/>
    <w:rsid w:val="00872132"/>
    <w:rsid w:val="008733A1"/>
    <w:rsid w:val="00873DD0"/>
    <w:rsid w:val="0087630C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4D0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2A1"/>
    <w:rsid w:val="008A230B"/>
    <w:rsid w:val="008A319B"/>
    <w:rsid w:val="008A3AE3"/>
    <w:rsid w:val="008A4073"/>
    <w:rsid w:val="008A41FC"/>
    <w:rsid w:val="008A505B"/>
    <w:rsid w:val="008A7EBA"/>
    <w:rsid w:val="008B3A8E"/>
    <w:rsid w:val="008B4A6D"/>
    <w:rsid w:val="008B4F02"/>
    <w:rsid w:val="008B56D5"/>
    <w:rsid w:val="008B5C01"/>
    <w:rsid w:val="008B6BA6"/>
    <w:rsid w:val="008B7A85"/>
    <w:rsid w:val="008C00DD"/>
    <w:rsid w:val="008C06AE"/>
    <w:rsid w:val="008C07F2"/>
    <w:rsid w:val="008C33BC"/>
    <w:rsid w:val="008C35B9"/>
    <w:rsid w:val="008C552D"/>
    <w:rsid w:val="008C5A61"/>
    <w:rsid w:val="008C6577"/>
    <w:rsid w:val="008D1482"/>
    <w:rsid w:val="008D1F6C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3AB"/>
    <w:rsid w:val="008E0503"/>
    <w:rsid w:val="008E1034"/>
    <w:rsid w:val="008E113E"/>
    <w:rsid w:val="008E153F"/>
    <w:rsid w:val="008E189C"/>
    <w:rsid w:val="008E1B99"/>
    <w:rsid w:val="008E2448"/>
    <w:rsid w:val="008E34FB"/>
    <w:rsid w:val="008E3A59"/>
    <w:rsid w:val="008E3C73"/>
    <w:rsid w:val="008E5623"/>
    <w:rsid w:val="008E5A49"/>
    <w:rsid w:val="008E69E6"/>
    <w:rsid w:val="008E6D9C"/>
    <w:rsid w:val="008E7D6F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160"/>
    <w:rsid w:val="00900589"/>
    <w:rsid w:val="00900F28"/>
    <w:rsid w:val="009026FC"/>
    <w:rsid w:val="00902AA8"/>
    <w:rsid w:val="009037A0"/>
    <w:rsid w:val="00904A8C"/>
    <w:rsid w:val="00905111"/>
    <w:rsid w:val="00906412"/>
    <w:rsid w:val="00907169"/>
    <w:rsid w:val="00907DF5"/>
    <w:rsid w:val="0091066B"/>
    <w:rsid w:val="00910678"/>
    <w:rsid w:val="009113D7"/>
    <w:rsid w:val="00912914"/>
    <w:rsid w:val="00913FC4"/>
    <w:rsid w:val="00914DFF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274AB"/>
    <w:rsid w:val="00927D2C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0B9"/>
    <w:rsid w:val="00947B8B"/>
    <w:rsid w:val="009526A9"/>
    <w:rsid w:val="009530BB"/>
    <w:rsid w:val="0095368A"/>
    <w:rsid w:val="009540FA"/>
    <w:rsid w:val="009545AA"/>
    <w:rsid w:val="009546B2"/>
    <w:rsid w:val="00955C44"/>
    <w:rsid w:val="00956145"/>
    <w:rsid w:val="00956A08"/>
    <w:rsid w:val="00956E04"/>
    <w:rsid w:val="00957E76"/>
    <w:rsid w:val="00960693"/>
    <w:rsid w:val="0096181B"/>
    <w:rsid w:val="00961B34"/>
    <w:rsid w:val="00962702"/>
    <w:rsid w:val="00962995"/>
    <w:rsid w:val="00962C04"/>
    <w:rsid w:val="00963B11"/>
    <w:rsid w:val="00963CFE"/>
    <w:rsid w:val="00963E54"/>
    <w:rsid w:val="00965C27"/>
    <w:rsid w:val="00966698"/>
    <w:rsid w:val="00970B0F"/>
    <w:rsid w:val="00971368"/>
    <w:rsid w:val="00973F61"/>
    <w:rsid w:val="00974126"/>
    <w:rsid w:val="00975240"/>
    <w:rsid w:val="00975276"/>
    <w:rsid w:val="009773EF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800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3E2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40D"/>
    <w:rsid w:val="009C6A77"/>
    <w:rsid w:val="009C6C80"/>
    <w:rsid w:val="009D15D1"/>
    <w:rsid w:val="009D3845"/>
    <w:rsid w:val="009D3ED0"/>
    <w:rsid w:val="009D6493"/>
    <w:rsid w:val="009D6D65"/>
    <w:rsid w:val="009D6E2B"/>
    <w:rsid w:val="009E074E"/>
    <w:rsid w:val="009E1ABD"/>
    <w:rsid w:val="009E263F"/>
    <w:rsid w:val="009E3D43"/>
    <w:rsid w:val="009E4591"/>
    <w:rsid w:val="009E49AA"/>
    <w:rsid w:val="009E4AEC"/>
    <w:rsid w:val="009E5056"/>
    <w:rsid w:val="009E5EF3"/>
    <w:rsid w:val="009E6C7D"/>
    <w:rsid w:val="009F02E4"/>
    <w:rsid w:val="009F3963"/>
    <w:rsid w:val="009F3A8E"/>
    <w:rsid w:val="009F4313"/>
    <w:rsid w:val="009F575B"/>
    <w:rsid w:val="009F601D"/>
    <w:rsid w:val="009F6035"/>
    <w:rsid w:val="00A0272E"/>
    <w:rsid w:val="00A0358B"/>
    <w:rsid w:val="00A03F57"/>
    <w:rsid w:val="00A0505E"/>
    <w:rsid w:val="00A1072B"/>
    <w:rsid w:val="00A1163C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12CE"/>
    <w:rsid w:val="00A32155"/>
    <w:rsid w:val="00A326A3"/>
    <w:rsid w:val="00A32C2C"/>
    <w:rsid w:val="00A35569"/>
    <w:rsid w:val="00A357F1"/>
    <w:rsid w:val="00A36495"/>
    <w:rsid w:val="00A36C69"/>
    <w:rsid w:val="00A36D0B"/>
    <w:rsid w:val="00A400F5"/>
    <w:rsid w:val="00A41D5A"/>
    <w:rsid w:val="00A42D48"/>
    <w:rsid w:val="00A439BC"/>
    <w:rsid w:val="00A4495D"/>
    <w:rsid w:val="00A459AA"/>
    <w:rsid w:val="00A45C05"/>
    <w:rsid w:val="00A45D37"/>
    <w:rsid w:val="00A476D6"/>
    <w:rsid w:val="00A47ADF"/>
    <w:rsid w:val="00A50C2C"/>
    <w:rsid w:val="00A5176F"/>
    <w:rsid w:val="00A51E5B"/>
    <w:rsid w:val="00A51F20"/>
    <w:rsid w:val="00A5231C"/>
    <w:rsid w:val="00A528B1"/>
    <w:rsid w:val="00A540E7"/>
    <w:rsid w:val="00A54306"/>
    <w:rsid w:val="00A55D8B"/>
    <w:rsid w:val="00A55DDA"/>
    <w:rsid w:val="00A60042"/>
    <w:rsid w:val="00A6045F"/>
    <w:rsid w:val="00A60B6C"/>
    <w:rsid w:val="00A60BF8"/>
    <w:rsid w:val="00A6181E"/>
    <w:rsid w:val="00A623D4"/>
    <w:rsid w:val="00A63BC0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88D"/>
    <w:rsid w:val="00A85184"/>
    <w:rsid w:val="00A872D5"/>
    <w:rsid w:val="00A87A36"/>
    <w:rsid w:val="00A90A88"/>
    <w:rsid w:val="00A90DD7"/>
    <w:rsid w:val="00A92ACE"/>
    <w:rsid w:val="00A92EAE"/>
    <w:rsid w:val="00A93D75"/>
    <w:rsid w:val="00A943E4"/>
    <w:rsid w:val="00A96031"/>
    <w:rsid w:val="00A979F0"/>
    <w:rsid w:val="00A97C56"/>
    <w:rsid w:val="00AA1283"/>
    <w:rsid w:val="00AA1D47"/>
    <w:rsid w:val="00AA2746"/>
    <w:rsid w:val="00AA697C"/>
    <w:rsid w:val="00AA7125"/>
    <w:rsid w:val="00AA78B6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261"/>
    <w:rsid w:val="00AC3942"/>
    <w:rsid w:val="00AC4199"/>
    <w:rsid w:val="00AC5976"/>
    <w:rsid w:val="00AC651D"/>
    <w:rsid w:val="00AC7261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2B1"/>
    <w:rsid w:val="00AE2CB3"/>
    <w:rsid w:val="00AE2D6A"/>
    <w:rsid w:val="00AE363A"/>
    <w:rsid w:val="00AE3803"/>
    <w:rsid w:val="00AE3D32"/>
    <w:rsid w:val="00AE41AA"/>
    <w:rsid w:val="00AE44A3"/>
    <w:rsid w:val="00AE4CD6"/>
    <w:rsid w:val="00AE67FE"/>
    <w:rsid w:val="00AF0101"/>
    <w:rsid w:val="00AF153D"/>
    <w:rsid w:val="00AF1FF7"/>
    <w:rsid w:val="00AF30A3"/>
    <w:rsid w:val="00AF396E"/>
    <w:rsid w:val="00AF3A72"/>
    <w:rsid w:val="00AF54C7"/>
    <w:rsid w:val="00AF567A"/>
    <w:rsid w:val="00AF743E"/>
    <w:rsid w:val="00AF7832"/>
    <w:rsid w:val="00B0178E"/>
    <w:rsid w:val="00B01931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1C6"/>
    <w:rsid w:val="00B16D95"/>
    <w:rsid w:val="00B174A6"/>
    <w:rsid w:val="00B21421"/>
    <w:rsid w:val="00B2230B"/>
    <w:rsid w:val="00B2250C"/>
    <w:rsid w:val="00B250A3"/>
    <w:rsid w:val="00B31EBA"/>
    <w:rsid w:val="00B329E4"/>
    <w:rsid w:val="00B32F71"/>
    <w:rsid w:val="00B337EE"/>
    <w:rsid w:val="00B349A8"/>
    <w:rsid w:val="00B3530A"/>
    <w:rsid w:val="00B359E5"/>
    <w:rsid w:val="00B37185"/>
    <w:rsid w:val="00B371DF"/>
    <w:rsid w:val="00B3725C"/>
    <w:rsid w:val="00B3773A"/>
    <w:rsid w:val="00B4285B"/>
    <w:rsid w:val="00B43385"/>
    <w:rsid w:val="00B438FF"/>
    <w:rsid w:val="00B43AE8"/>
    <w:rsid w:val="00B4551D"/>
    <w:rsid w:val="00B46AD7"/>
    <w:rsid w:val="00B529E1"/>
    <w:rsid w:val="00B5594E"/>
    <w:rsid w:val="00B5598B"/>
    <w:rsid w:val="00B56184"/>
    <w:rsid w:val="00B56F3A"/>
    <w:rsid w:val="00B600C1"/>
    <w:rsid w:val="00B618DE"/>
    <w:rsid w:val="00B61BD5"/>
    <w:rsid w:val="00B6300F"/>
    <w:rsid w:val="00B64A56"/>
    <w:rsid w:val="00B654DF"/>
    <w:rsid w:val="00B65A8B"/>
    <w:rsid w:val="00B65BAE"/>
    <w:rsid w:val="00B66600"/>
    <w:rsid w:val="00B6713B"/>
    <w:rsid w:val="00B678D4"/>
    <w:rsid w:val="00B67B5B"/>
    <w:rsid w:val="00B70AD7"/>
    <w:rsid w:val="00B70B61"/>
    <w:rsid w:val="00B72012"/>
    <w:rsid w:val="00B73BA5"/>
    <w:rsid w:val="00B74632"/>
    <w:rsid w:val="00B76918"/>
    <w:rsid w:val="00B77491"/>
    <w:rsid w:val="00B81344"/>
    <w:rsid w:val="00B82DAA"/>
    <w:rsid w:val="00B82F38"/>
    <w:rsid w:val="00B8358D"/>
    <w:rsid w:val="00B83659"/>
    <w:rsid w:val="00B83665"/>
    <w:rsid w:val="00B83EB3"/>
    <w:rsid w:val="00B840C8"/>
    <w:rsid w:val="00B85B65"/>
    <w:rsid w:val="00B85D9B"/>
    <w:rsid w:val="00B90AA8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BF1"/>
    <w:rsid w:val="00BA4DE8"/>
    <w:rsid w:val="00BA5C52"/>
    <w:rsid w:val="00BA6803"/>
    <w:rsid w:val="00BA7B10"/>
    <w:rsid w:val="00BB0ADA"/>
    <w:rsid w:val="00BB0E28"/>
    <w:rsid w:val="00BB22F8"/>
    <w:rsid w:val="00BB255D"/>
    <w:rsid w:val="00BB2DC7"/>
    <w:rsid w:val="00BB3269"/>
    <w:rsid w:val="00BB44FA"/>
    <w:rsid w:val="00BB471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19C"/>
    <w:rsid w:val="00BD7207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0C2"/>
    <w:rsid w:val="00BF4EE8"/>
    <w:rsid w:val="00BF5474"/>
    <w:rsid w:val="00BF6783"/>
    <w:rsid w:val="00BF708E"/>
    <w:rsid w:val="00BF742A"/>
    <w:rsid w:val="00BF7BA2"/>
    <w:rsid w:val="00BF7D87"/>
    <w:rsid w:val="00C01755"/>
    <w:rsid w:val="00C0185D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62A7"/>
    <w:rsid w:val="00C279E3"/>
    <w:rsid w:val="00C3171E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27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5D6C"/>
    <w:rsid w:val="00C6643E"/>
    <w:rsid w:val="00C67E09"/>
    <w:rsid w:val="00C711F3"/>
    <w:rsid w:val="00C723AA"/>
    <w:rsid w:val="00C7355F"/>
    <w:rsid w:val="00C74A13"/>
    <w:rsid w:val="00C75B51"/>
    <w:rsid w:val="00C75D80"/>
    <w:rsid w:val="00C76085"/>
    <w:rsid w:val="00C80F09"/>
    <w:rsid w:val="00C81087"/>
    <w:rsid w:val="00C81868"/>
    <w:rsid w:val="00C81995"/>
    <w:rsid w:val="00C81B29"/>
    <w:rsid w:val="00C82389"/>
    <w:rsid w:val="00C83737"/>
    <w:rsid w:val="00C84437"/>
    <w:rsid w:val="00C85044"/>
    <w:rsid w:val="00C85104"/>
    <w:rsid w:val="00C86F3D"/>
    <w:rsid w:val="00C876C3"/>
    <w:rsid w:val="00C92A30"/>
    <w:rsid w:val="00C93458"/>
    <w:rsid w:val="00C96C41"/>
    <w:rsid w:val="00C975E6"/>
    <w:rsid w:val="00C976C4"/>
    <w:rsid w:val="00C97809"/>
    <w:rsid w:val="00CA1E81"/>
    <w:rsid w:val="00CA2A6D"/>
    <w:rsid w:val="00CA333E"/>
    <w:rsid w:val="00CA3E5E"/>
    <w:rsid w:val="00CA5989"/>
    <w:rsid w:val="00CA5D6C"/>
    <w:rsid w:val="00CB00BE"/>
    <w:rsid w:val="00CB03B5"/>
    <w:rsid w:val="00CB0BAA"/>
    <w:rsid w:val="00CB1E47"/>
    <w:rsid w:val="00CB29AE"/>
    <w:rsid w:val="00CB36A6"/>
    <w:rsid w:val="00CB387A"/>
    <w:rsid w:val="00CB3ECC"/>
    <w:rsid w:val="00CB4B2B"/>
    <w:rsid w:val="00CB69C1"/>
    <w:rsid w:val="00CB6A2D"/>
    <w:rsid w:val="00CB7F2C"/>
    <w:rsid w:val="00CC0445"/>
    <w:rsid w:val="00CC10B2"/>
    <w:rsid w:val="00CC381A"/>
    <w:rsid w:val="00CC454D"/>
    <w:rsid w:val="00CC4DC0"/>
    <w:rsid w:val="00CC5074"/>
    <w:rsid w:val="00CC553E"/>
    <w:rsid w:val="00CC61CF"/>
    <w:rsid w:val="00CD032A"/>
    <w:rsid w:val="00CD05AB"/>
    <w:rsid w:val="00CD4913"/>
    <w:rsid w:val="00CD4F9B"/>
    <w:rsid w:val="00CD538B"/>
    <w:rsid w:val="00CD5A70"/>
    <w:rsid w:val="00CD68BD"/>
    <w:rsid w:val="00CD75E2"/>
    <w:rsid w:val="00CD7D5B"/>
    <w:rsid w:val="00CE08FA"/>
    <w:rsid w:val="00CE1141"/>
    <w:rsid w:val="00CE1A84"/>
    <w:rsid w:val="00CE1C85"/>
    <w:rsid w:val="00CE2242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C10"/>
    <w:rsid w:val="00CF3B86"/>
    <w:rsid w:val="00CF43A3"/>
    <w:rsid w:val="00CF5C1F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A53"/>
    <w:rsid w:val="00D16434"/>
    <w:rsid w:val="00D176E3"/>
    <w:rsid w:val="00D1771C"/>
    <w:rsid w:val="00D2140E"/>
    <w:rsid w:val="00D2210B"/>
    <w:rsid w:val="00D22A92"/>
    <w:rsid w:val="00D237CD"/>
    <w:rsid w:val="00D23EB0"/>
    <w:rsid w:val="00D24E17"/>
    <w:rsid w:val="00D251B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49155"/>
    <w:rsid w:val="00D52360"/>
    <w:rsid w:val="00D5281A"/>
    <w:rsid w:val="00D56227"/>
    <w:rsid w:val="00D56C34"/>
    <w:rsid w:val="00D56F42"/>
    <w:rsid w:val="00D57186"/>
    <w:rsid w:val="00D577BC"/>
    <w:rsid w:val="00D629DF"/>
    <w:rsid w:val="00D62ACE"/>
    <w:rsid w:val="00D6385D"/>
    <w:rsid w:val="00D63D50"/>
    <w:rsid w:val="00D6570A"/>
    <w:rsid w:val="00D66B74"/>
    <w:rsid w:val="00D717A4"/>
    <w:rsid w:val="00D71CE7"/>
    <w:rsid w:val="00D73929"/>
    <w:rsid w:val="00D73EE7"/>
    <w:rsid w:val="00D745AB"/>
    <w:rsid w:val="00D745BE"/>
    <w:rsid w:val="00D75558"/>
    <w:rsid w:val="00D75EA0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91B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A7291"/>
    <w:rsid w:val="00DB057F"/>
    <w:rsid w:val="00DB0F98"/>
    <w:rsid w:val="00DB1F3B"/>
    <w:rsid w:val="00DB2646"/>
    <w:rsid w:val="00DB364B"/>
    <w:rsid w:val="00DB40E9"/>
    <w:rsid w:val="00DB4768"/>
    <w:rsid w:val="00DB58E6"/>
    <w:rsid w:val="00DB6BCD"/>
    <w:rsid w:val="00DC2C88"/>
    <w:rsid w:val="00DC59B5"/>
    <w:rsid w:val="00DC6E0A"/>
    <w:rsid w:val="00DC6FF4"/>
    <w:rsid w:val="00DD0DF5"/>
    <w:rsid w:val="00DD31D4"/>
    <w:rsid w:val="00DD33A6"/>
    <w:rsid w:val="00DD3DAD"/>
    <w:rsid w:val="00DD3DE7"/>
    <w:rsid w:val="00DD4A3C"/>
    <w:rsid w:val="00DD66BA"/>
    <w:rsid w:val="00DD7F61"/>
    <w:rsid w:val="00DE1748"/>
    <w:rsid w:val="00DE219B"/>
    <w:rsid w:val="00DE332A"/>
    <w:rsid w:val="00DE3898"/>
    <w:rsid w:val="00DE3C86"/>
    <w:rsid w:val="00DE477F"/>
    <w:rsid w:val="00DE4D15"/>
    <w:rsid w:val="00DE6295"/>
    <w:rsid w:val="00DE648A"/>
    <w:rsid w:val="00DF1F2E"/>
    <w:rsid w:val="00DF2EE4"/>
    <w:rsid w:val="00DF3EFF"/>
    <w:rsid w:val="00DF4471"/>
    <w:rsid w:val="00DF5549"/>
    <w:rsid w:val="00DF563E"/>
    <w:rsid w:val="00DF5A3F"/>
    <w:rsid w:val="00DF675B"/>
    <w:rsid w:val="00DF7897"/>
    <w:rsid w:val="00E01FCD"/>
    <w:rsid w:val="00E02A98"/>
    <w:rsid w:val="00E02AE2"/>
    <w:rsid w:val="00E046AB"/>
    <w:rsid w:val="00E0579F"/>
    <w:rsid w:val="00E06EA9"/>
    <w:rsid w:val="00E078AE"/>
    <w:rsid w:val="00E07D61"/>
    <w:rsid w:val="00E1028F"/>
    <w:rsid w:val="00E1053C"/>
    <w:rsid w:val="00E1281B"/>
    <w:rsid w:val="00E1381F"/>
    <w:rsid w:val="00E13C94"/>
    <w:rsid w:val="00E14504"/>
    <w:rsid w:val="00E1461A"/>
    <w:rsid w:val="00E15008"/>
    <w:rsid w:val="00E15A3A"/>
    <w:rsid w:val="00E15B85"/>
    <w:rsid w:val="00E16A15"/>
    <w:rsid w:val="00E1797B"/>
    <w:rsid w:val="00E17A59"/>
    <w:rsid w:val="00E20D19"/>
    <w:rsid w:val="00E2359D"/>
    <w:rsid w:val="00E23A74"/>
    <w:rsid w:val="00E24D92"/>
    <w:rsid w:val="00E3055A"/>
    <w:rsid w:val="00E31334"/>
    <w:rsid w:val="00E31476"/>
    <w:rsid w:val="00E31D7F"/>
    <w:rsid w:val="00E32EFF"/>
    <w:rsid w:val="00E34619"/>
    <w:rsid w:val="00E363AB"/>
    <w:rsid w:val="00E363C1"/>
    <w:rsid w:val="00E37F83"/>
    <w:rsid w:val="00E4231E"/>
    <w:rsid w:val="00E42666"/>
    <w:rsid w:val="00E43246"/>
    <w:rsid w:val="00E43661"/>
    <w:rsid w:val="00E43720"/>
    <w:rsid w:val="00E44BA6"/>
    <w:rsid w:val="00E4584C"/>
    <w:rsid w:val="00E468D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565E4"/>
    <w:rsid w:val="00E603F0"/>
    <w:rsid w:val="00E617DB"/>
    <w:rsid w:val="00E624DF"/>
    <w:rsid w:val="00E627B7"/>
    <w:rsid w:val="00E63C96"/>
    <w:rsid w:val="00E645F5"/>
    <w:rsid w:val="00E65088"/>
    <w:rsid w:val="00E658B3"/>
    <w:rsid w:val="00E65DBD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62A1"/>
    <w:rsid w:val="00E872C8"/>
    <w:rsid w:val="00E87884"/>
    <w:rsid w:val="00E9068B"/>
    <w:rsid w:val="00E9226D"/>
    <w:rsid w:val="00E92825"/>
    <w:rsid w:val="00E92FAF"/>
    <w:rsid w:val="00E953FC"/>
    <w:rsid w:val="00E970FE"/>
    <w:rsid w:val="00E97898"/>
    <w:rsid w:val="00EA021C"/>
    <w:rsid w:val="00EA1E56"/>
    <w:rsid w:val="00EA2C75"/>
    <w:rsid w:val="00EA30DB"/>
    <w:rsid w:val="00EA5170"/>
    <w:rsid w:val="00EA6842"/>
    <w:rsid w:val="00EA6CD5"/>
    <w:rsid w:val="00EA6D2B"/>
    <w:rsid w:val="00EA711B"/>
    <w:rsid w:val="00EA762D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16C2"/>
    <w:rsid w:val="00EE3100"/>
    <w:rsid w:val="00EE348F"/>
    <w:rsid w:val="00EE3B2E"/>
    <w:rsid w:val="00EE3C5F"/>
    <w:rsid w:val="00EE411A"/>
    <w:rsid w:val="00EE44CC"/>
    <w:rsid w:val="00EE51AF"/>
    <w:rsid w:val="00EE5A92"/>
    <w:rsid w:val="00EE62C7"/>
    <w:rsid w:val="00EE690F"/>
    <w:rsid w:val="00EE715E"/>
    <w:rsid w:val="00EF2C72"/>
    <w:rsid w:val="00EF3492"/>
    <w:rsid w:val="00EF3A8C"/>
    <w:rsid w:val="00EF4739"/>
    <w:rsid w:val="00EF57BF"/>
    <w:rsid w:val="00EF5E97"/>
    <w:rsid w:val="00EF7978"/>
    <w:rsid w:val="00F002A3"/>
    <w:rsid w:val="00F017FC"/>
    <w:rsid w:val="00F01E9E"/>
    <w:rsid w:val="00F01EEB"/>
    <w:rsid w:val="00F01F57"/>
    <w:rsid w:val="00F03535"/>
    <w:rsid w:val="00F0452C"/>
    <w:rsid w:val="00F04A60"/>
    <w:rsid w:val="00F05063"/>
    <w:rsid w:val="00F060E5"/>
    <w:rsid w:val="00F06B4D"/>
    <w:rsid w:val="00F06E69"/>
    <w:rsid w:val="00F104D0"/>
    <w:rsid w:val="00F11458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B18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B30"/>
    <w:rsid w:val="00F40C4A"/>
    <w:rsid w:val="00F41661"/>
    <w:rsid w:val="00F41B41"/>
    <w:rsid w:val="00F43A53"/>
    <w:rsid w:val="00F44729"/>
    <w:rsid w:val="00F44FF5"/>
    <w:rsid w:val="00F45493"/>
    <w:rsid w:val="00F47006"/>
    <w:rsid w:val="00F50A1A"/>
    <w:rsid w:val="00F52195"/>
    <w:rsid w:val="00F52BF0"/>
    <w:rsid w:val="00F542F5"/>
    <w:rsid w:val="00F54DE9"/>
    <w:rsid w:val="00F55612"/>
    <w:rsid w:val="00F5603E"/>
    <w:rsid w:val="00F5606A"/>
    <w:rsid w:val="00F56E08"/>
    <w:rsid w:val="00F5788E"/>
    <w:rsid w:val="00F57CEF"/>
    <w:rsid w:val="00F6006E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B13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97B3E"/>
    <w:rsid w:val="00FA0815"/>
    <w:rsid w:val="00FA2541"/>
    <w:rsid w:val="00FA2EBD"/>
    <w:rsid w:val="00FA4E38"/>
    <w:rsid w:val="00FA5602"/>
    <w:rsid w:val="00FA6DB3"/>
    <w:rsid w:val="00FA6E5E"/>
    <w:rsid w:val="00FA6EE0"/>
    <w:rsid w:val="00FA7510"/>
    <w:rsid w:val="00FA77C5"/>
    <w:rsid w:val="00FA7B9E"/>
    <w:rsid w:val="00FA7E05"/>
    <w:rsid w:val="00FB238C"/>
    <w:rsid w:val="00FB3032"/>
    <w:rsid w:val="00FB3C68"/>
    <w:rsid w:val="00FB4810"/>
    <w:rsid w:val="00FB5024"/>
    <w:rsid w:val="00FB51B2"/>
    <w:rsid w:val="00FC167A"/>
    <w:rsid w:val="00FC1F37"/>
    <w:rsid w:val="00FC31F3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6B8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50C"/>
    <w:rsid w:val="00FE5688"/>
    <w:rsid w:val="00FE6344"/>
    <w:rsid w:val="00FE7A97"/>
    <w:rsid w:val="00FE7DFA"/>
    <w:rsid w:val="00FF13F0"/>
    <w:rsid w:val="00FF2BCF"/>
    <w:rsid w:val="00FF3E46"/>
    <w:rsid w:val="00FF485D"/>
    <w:rsid w:val="00FF6593"/>
    <w:rsid w:val="00FF6AA8"/>
    <w:rsid w:val="00FF76E5"/>
    <w:rsid w:val="03E528E2"/>
    <w:rsid w:val="080CA24F"/>
    <w:rsid w:val="08CF9753"/>
    <w:rsid w:val="097675D1"/>
    <w:rsid w:val="0BAA47B9"/>
    <w:rsid w:val="0F87AA0F"/>
    <w:rsid w:val="18AF0AA8"/>
    <w:rsid w:val="1C6B141F"/>
    <w:rsid w:val="2037E964"/>
    <w:rsid w:val="249B2B83"/>
    <w:rsid w:val="269ED8BB"/>
    <w:rsid w:val="29E40A8A"/>
    <w:rsid w:val="2B03022D"/>
    <w:rsid w:val="31C23CE2"/>
    <w:rsid w:val="3361661B"/>
    <w:rsid w:val="338C60AB"/>
    <w:rsid w:val="340B6DAC"/>
    <w:rsid w:val="389D4BB9"/>
    <w:rsid w:val="3DD30A0D"/>
    <w:rsid w:val="3EBAB195"/>
    <w:rsid w:val="43316144"/>
    <w:rsid w:val="43D53C93"/>
    <w:rsid w:val="47215021"/>
    <w:rsid w:val="4AFC13AA"/>
    <w:rsid w:val="4B101631"/>
    <w:rsid w:val="4FB0037C"/>
    <w:rsid w:val="5036FB3A"/>
    <w:rsid w:val="51548AB1"/>
    <w:rsid w:val="52F05B12"/>
    <w:rsid w:val="52FED362"/>
    <w:rsid w:val="53628159"/>
    <w:rsid w:val="5CBA3D61"/>
    <w:rsid w:val="5D24B6C7"/>
    <w:rsid w:val="5D5B7218"/>
    <w:rsid w:val="5F1DB436"/>
    <w:rsid w:val="62F0E34F"/>
    <w:rsid w:val="6593817F"/>
    <w:rsid w:val="67B05F8A"/>
    <w:rsid w:val="6A88A6F9"/>
    <w:rsid w:val="6DABB4DB"/>
    <w:rsid w:val="6E3E0637"/>
    <w:rsid w:val="7335255C"/>
    <w:rsid w:val="75E5E564"/>
    <w:rsid w:val="78D79D2E"/>
    <w:rsid w:val="795F9987"/>
    <w:rsid w:val="7AD7F25F"/>
    <w:rsid w:val="7C5AE95F"/>
    <w:rsid w:val="7D7E1E22"/>
    <w:rsid w:val="7E4E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72412E"/>
  <w15:chartTrackingRefBased/>
  <w15:docId w15:val="{8F2A761C-DF0F-4AEA-966A-DF8BD21DA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ocked/>
    <w:rsid w:val="00FE550C"/>
    <w:rPr>
      <w:color w:val="FF0000"/>
      <w:lang w:eastAsia="en-US"/>
    </w:rPr>
  </w:style>
  <w:style w:type="character" w:customStyle="1" w:styleId="EXChar">
    <w:name w:val="EX Char"/>
    <w:locked/>
    <w:rsid w:val="00FE550C"/>
    <w:rPr>
      <w:lang w:eastAsia="en-US"/>
    </w:rPr>
  </w:style>
  <w:style w:type="character" w:customStyle="1" w:styleId="B3Char2">
    <w:name w:val="B3 Char2"/>
    <w:link w:val="B3"/>
    <w:rsid w:val="00E565E4"/>
    <w:rPr>
      <w:color w:val="000000"/>
      <w:lang w:val="en-GB" w:eastAsia="ja-JP"/>
    </w:rPr>
  </w:style>
  <w:style w:type="character" w:customStyle="1" w:styleId="B1Char1">
    <w:name w:val="B1 Char1"/>
    <w:rsid w:val="00E4266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__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8851C-EDBB-4103-98E1-7CFD72D114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9FF879-79B4-4AF8-9171-90911DDA99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7A8EF6-E63A-41DB-9FF4-A6F6A1F6BC4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31AAE86-87BA-48D9-B3D3-B5FDD974979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8839D81-4028-4349-A29B-8AE907D4FBC3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A9C5222-0A4F-4718-891D-4A020C3E2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762</Words>
  <Characters>4344</Characters>
  <Application>Microsoft Office Word</Application>
  <DocSecurity>0</DocSecurity>
  <Lines>36</Lines>
  <Paragraphs>10</Paragraphs>
  <ScaleCrop>false</ScaleCrop>
  <Company>ETSI/MCC</Company>
  <LinksUpToDate>false</LinksUpToDate>
  <CharactersWithSpaces>5096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ZTE1</cp:lastModifiedBy>
  <cp:revision>6</cp:revision>
  <cp:lastPrinted>2014-09-10T18:04:00Z</cp:lastPrinted>
  <dcterms:created xsi:type="dcterms:W3CDTF">2022-11-04T02:25:00Z</dcterms:created>
  <dcterms:modified xsi:type="dcterms:W3CDTF">2022-11-04T15:43:00Z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0x0101008D34484F5BD6D44EAD9C10A6B2C7BFA1</vt:lpwstr>
  </property>
  <property fmtid="{D5CDD505-2E9C-101B-9397-08002B2CF9AE}" pid="3" name="HideFromDelve">
    <vt:lpwstr>0</vt:lpwstr>
  </property>
  <property fmtid="{D5CDD505-2E9C-101B-9397-08002B2CF9AE}" pid="4" name="_dlc_DocId">
    <vt:lpwstr>5AIRPNAIUNRU-1155806433-77898</vt:lpwstr>
  </property>
  <property fmtid="{D5CDD505-2E9C-101B-9397-08002B2CF9AE}" pid="5" name="_dlc_DocIdItemGuid">
    <vt:lpwstr>576a2fa0-631e-425f-8489-20bff2fb23ec</vt:lpwstr>
  </property>
  <property fmtid="{D5CDD505-2E9C-101B-9397-08002B2CF9AE}" pid="6" name="_dlc_DocIdUrl">
    <vt:lpwstr>https://nokia.sharepoint.com/sites/c5g/e2earch/_layouts/15/DocIdRedir.aspx?ID=5AIRPNAIUNRU-1155806433-77898, 5AIRPNAIUNRU-1155806433-77898</vt:lpwstr>
  </property>
  <property fmtid="{D5CDD505-2E9C-101B-9397-08002B2CF9AE}" pid="7" name="xd_Signature">
    <vt:lpwstr/>
  </property>
  <property fmtid="{D5CDD505-2E9C-101B-9397-08002B2CF9AE}" pid="8" name="display_urn:schemas-microsoft-com:office:office#Editor">
    <vt:lpwstr>Isomaki, Markus (Nokia - FI/Espoo)</vt:lpwstr>
  </property>
  <property fmtid="{D5CDD505-2E9C-101B-9397-08002B2CF9AE}" pid="9" name="Order">
    <vt:lpwstr>7789800.00000000</vt:lpwstr>
  </property>
  <property fmtid="{D5CDD505-2E9C-101B-9397-08002B2CF9AE}" pid="10" name="xd_ProgID">
    <vt:lpwstr/>
  </property>
  <property fmtid="{D5CDD505-2E9C-101B-9397-08002B2CF9AE}" pid="11" name="_dlc_DocIdPersistId">
    <vt:lpwstr/>
  </property>
  <property fmtid="{D5CDD505-2E9C-101B-9397-08002B2CF9AE}" pid="12" name="SharedWithUsers">
    <vt:lpwstr/>
  </property>
  <property fmtid="{D5CDD505-2E9C-101B-9397-08002B2CF9AE}" pid="13" name="_ExtendedDescription">
    <vt:lpwstr/>
  </property>
  <property fmtid="{D5CDD505-2E9C-101B-9397-08002B2CF9AE}" pid="14" name="display_urn:schemas-microsoft-com:office:office#Author">
    <vt:lpwstr>Isomaki, Markus (Nokia - FI/Espoo)</vt:lpwstr>
  </property>
  <property fmtid="{D5CDD505-2E9C-101B-9397-08002B2CF9AE}" pid="15" name="TemplateUrl">
    <vt:lpwstr/>
  </property>
  <property fmtid="{D5CDD505-2E9C-101B-9397-08002B2CF9AE}" pid="16" name="ComplianceAssetId">
    <vt:lpwstr/>
  </property>
  <property fmtid="{D5CDD505-2E9C-101B-9397-08002B2CF9AE}" pid="17" name="TriggerFlowInfo">
    <vt:lpwstr/>
  </property>
  <property fmtid="{D5CDD505-2E9C-101B-9397-08002B2CF9AE}" pid="18" name="Information">
    <vt:lpwstr/>
  </property>
  <property fmtid="{D5CDD505-2E9C-101B-9397-08002B2CF9AE}" pid="19" name="Associated Task">
    <vt:lpwstr/>
  </property>
</Properties>
</file>