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11AA42" w:rsidR="001E41F3" w:rsidRDefault="001E41F3">
      <w:pPr>
        <w:pStyle w:val="CRCoverPage"/>
        <w:tabs>
          <w:tab w:val="right" w:pos="9639"/>
        </w:tabs>
        <w:spacing w:after="0"/>
        <w:rPr>
          <w:b/>
          <w:i/>
          <w:noProof/>
          <w:sz w:val="28"/>
        </w:rPr>
      </w:pPr>
      <w:r>
        <w:rPr>
          <w:b/>
          <w:noProof/>
          <w:sz w:val="24"/>
        </w:rPr>
        <w:t>3GPP TSG-</w:t>
      </w:r>
      <w:r w:rsidR="00E813A6">
        <w:fldChar w:fldCharType="begin"/>
      </w:r>
      <w:r w:rsidR="00E813A6">
        <w:instrText xml:space="preserve"> DOCPROPERTY  TSG/WGRef  \* MERGEFORMAT </w:instrText>
      </w:r>
      <w:r w:rsidR="00E813A6">
        <w:fldChar w:fldCharType="separate"/>
      </w:r>
      <w:r w:rsidR="002C7F4B">
        <w:rPr>
          <w:b/>
          <w:noProof/>
          <w:sz w:val="24"/>
        </w:rPr>
        <w:t>SA2</w:t>
      </w:r>
      <w:r w:rsidR="00E813A6">
        <w:rPr>
          <w:b/>
          <w:noProof/>
          <w:sz w:val="24"/>
        </w:rPr>
        <w:fldChar w:fldCharType="end"/>
      </w:r>
      <w:r w:rsidR="00C66BA2">
        <w:rPr>
          <w:b/>
          <w:noProof/>
          <w:sz w:val="24"/>
        </w:rPr>
        <w:t xml:space="preserve"> </w:t>
      </w:r>
      <w:r>
        <w:rPr>
          <w:b/>
          <w:noProof/>
          <w:sz w:val="24"/>
        </w:rPr>
        <w:t>Meeting #</w:t>
      </w:r>
      <w:r w:rsidR="00E813A6">
        <w:fldChar w:fldCharType="begin"/>
      </w:r>
      <w:r w:rsidR="00E813A6">
        <w:instrText xml:space="preserve"> DOCPROPERTY  MtgSeq  \* MERGEFORMAT </w:instrText>
      </w:r>
      <w:r w:rsidR="00E813A6">
        <w:fldChar w:fldCharType="separate"/>
      </w:r>
      <w:r w:rsidR="00EB09B7" w:rsidRPr="00EB09B7">
        <w:rPr>
          <w:b/>
          <w:noProof/>
          <w:sz w:val="24"/>
        </w:rPr>
        <w:t xml:space="preserve"> </w:t>
      </w:r>
      <w:r w:rsidR="002C7F4B">
        <w:rPr>
          <w:b/>
          <w:noProof/>
          <w:sz w:val="24"/>
        </w:rPr>
        <w:t>1</w:t>
      </w:r>
      <w:r w:rsidR="00312CA5">
        <w:rPr>
          <w:b/>
          <w:noProof/>
          <w:sz w:val="24"/>
        </w:rPr>
        <w:t>5</w:t>
      </w:r>
      <w:r w:rsidR="00E813A6">
        <w:rPr>
          <w:b/>
          <w:noProof/>
          <w:sz w:val="24"/>
        </w:rPr>
        <w:fldChar w:fldCharType="end"/>
      </w:r>
      <w:r w:rsidR="00CA2FC3">
        <w:rPr>
          <w:b/>
          <w:noProof/>
          <w:sz w:val="24"/>
        </w:rPr>
        <w:t>4</w:t>
      </w:r>
      <w:r w:rsidR="002C7F4B">
        <w:t xml:space="preserve"> </w:t>
      </w:r>
      <w:r w:rsidR="00E813A6">
        <w:fldChar w:fldCharType="begin"/>
      </w:r>
      <w:r w:rsidR="00E813A6">
        <w:instrText xml:space="preserve"> DOCPROPERTY  MtgTitle  \* MERGEFORMAT </w:instrText>
      </w:r>
      <w:r w:rsidR="00E813A6">
        <w:fldChar w:fldCharType="separate"/>
      </w:r>
      <w:r w:rsidR="005F396C" w:rsidDel="005F396C">
        <w:rPr>
          <w:b/>
          <w:noProof/>
          <w:sz w:val="24"/>
        </w:rPr>
        <w:t xml:space="preserve"> </w:t>
      </w:r>
      <w:r w:rsidR="00E813A6">
        <w:rPr>
          <w:b/>
          <w:noProof/>
          <w:sz w:val="24"/>
        </w:rPr>
        <w:fldChar w:fldCharType="end"/>
      </w:r>
      <w:r w:rsidR="00E77905">
        <w:rPr>
          <w:b/>
          <w:i/>
          <w:noProof/>
          <w:sz w:val="28"/>
        </w:rPr>
        <w:tab/>
      </w:r>
      <w:r w:rsidR="00E77905" w:rsidRPr="00B147A6">
        <w:t xml:space="preserve"> </w:t>
      </w:r>
      <w:r w:rsidR="00023D06" w:rsidRPr="00023D06">
        <w:t xml:space="preserve"> </w:t>
      </w:r>
      <w:r w:rsidR="009159C2" w:rsidRPr="009159C2">
        <w:t xml:space="preserve"> </w:t>
      </w:r>
      <w:r w:rsidR="009159C2" w:rsidRPr="009159C2">
        <w:rPr>
          <w:b/>
          <w:i/>
          <w:noProof/>
          <w:sz w:val="28"/>
        </w:rPr>
        <w:t>S2-2210248</w:t>
      </w:r>
      <w:r w:rsidR="00443780" w:rsidRPr="00443780">
        <w:t xml:space="preserve"> </w:t>
      </w:r>
    </w:p>
    <w:p w14:paraId="7CB45193" w14:textId="14380BE3" w:rsidR="001E41F3" w:rsidRDefault="009B614F" w:rsidP="005E2C44">
      <w:pPr>
        <w:pStyle w:val="CRCoverPage"/>
        <w:outlineLvl w:val="0"/>
        <w:rPr>
          <w:b/>
          <w:noProof/>
          <w:sz w:val="24"/>
        </w:rPr>
      </w:pPr>
      <w:r>
        <w:rPr>
          <w:b/>
          <w:sz w:val="24"/>
          <w:lang w:val="en-US"/>
        </w:rPr>
        <w:t>Toulous</w:t>
      </w:r>
      <w:r w:rsidR="005A7C2B">
        <w:rPr>
          <w:b/>
          <w:sz w:val="24"/>
          <w:lang w:val="en-US"/>
        </w:rPr>
        <w:t>e</w:t>
      </w:r>
      <w:r w:rsidR="001E41F3">
        <w:rPr>
          <w:b/>
          <w:noProof/>
          <w:sz w:val="24"/>
        </w:rPr>
        <w:t>,</w:t>
      </w:r>
      <w:r>
        <w:rPr>
          <w:b/>
          <w:noProof/>
          <w:sz w:val="24"/>
        </w:rPr>
        <w:t xml:space="preserve"> FR,</w:t>
      </w:r>
      <w:r w:rsidR="00E813A6">
        <w:fldChar w:fldCharType="begin"/>
      </w:r>
      <w:r w:rsidR="00E813A6">
        <w:instrText xml:space="preserve"> DOCPROPERTY  StartDate  \* MERGEFORMAT </w:instrText>
      </w:r>
      <w:r w:rsidR="00E813A6">
        <w:fldChar w:fldCharType="separate"/>
      </w:r>
      <w:r w:rsidR="003609EF" w:rsidRPr="00BA51D9">
        <w:rPr>
          <w:b/>
          <w:noProof/>
          <w:sz w:val="24"/>
        </w:rPr>
        <w:t xml:space="preserve"> </w:t>
      </w:r>
      <w:r w:rsidR="00CA2FC3">
        <w:rPr>
          <w:b/>
          <w:sz w:val="24"/>
          <w:lang w:val="en-US"/>
        </w:rPr>
        <w:t>Nov</w:t>
      </w:r>
      <w:r w:rsidR="0058017D">
        <w:rPr>
          <w:b/>
          <w:sz w:val="24"/>
          <w:lang w:val="en-US"/>
        </w:rPr>
        <w:t xml:space="preserve"> </w:t>
      </w:r>
      <w:r w:rsidR="00BC02F5">
        <w:rPr>
          <w:b/>
          <w:sz w:val="24"/>
          <w:lang w:val="en-US"/>
        </w:rPr>
        <w:t>1</w:t>
      </w:r>
      <w:r w:rsidR="00CA2FC3">
        <w:rPr>
          <w:b/>
          <w:sz w:val="24"/>
          <w:lang w:val="en-US"/>
        </w:rPr>
        <w:t>4</w:t>
      </w:r>
      <w:r w:rsidR="00700818" w:rsidRPr="00C73127">
        <w:rPr>
          <w:b/>
          <w:sz w:val="24"/>
          <w:lang w:val="en-US"/>
        </w:rPr>
        <w:t xml:space="preserve"> </w:t>
      </w:r>
      <w:r w:rsidR="00E813A6">
        <w:rPr>
          <w:b/>
          <w:sz w:val="24"/>
          <w:lang w:val="en-US"/>
        </w:rPr>
        <w:fldChar w:fldCharType="end"/>
      </w:r>
      <w:r w:rsidR="00547111">
        <w:rPr>
          <w:b/>
          <w:noProof/>
          <w:sz w:val="24"/>
        </w:rPr>
        <w:t>-</w:t>
      </w:r>
      <w:r w:rsidR="00E813A6">
        <w:fldChar w:fldCharType="begin"/>
      </w:r>
      <w:r w:rsidR="00E813A6">
        <w:instrText xml:space="preserve"> DOCPROPERTY  EndDate  \* MERGEFORMAT </w:instrText>
      </w:r>
      <w:r w:rsidR="00E813A6">
        <w:fldChar w:fldCharType="separate"/>
      </w:r>
      <w:r w:rsidR="00700818" w:rsidRPr="00700818">
        <w:rPr>
          <w:b/>
          <w:sz w:val="24"/>
          <w:lang w:val="en-US"/>
        </w:rPr>
        <w:t xml:space="preserve"> </w:t>
      </w:r>
      <w:r w:rsidR="00E813A6">
        <w:rPr>
          <w:b/>
          <w:sz w:val="24"/>
          <w:lang w:val="en-US"/>
        </w:rPr>
        <w:fldChar w:fldCharType="end"/>
      </w:r>
      <w:r w:rsidR="00312CA5">
        <w:rPr>
          <w:b/>
          <w:sz w:val="24"/>
          <w:lang w:val="en-US"/>
        </w:rPr>
        <w:t>1</w:t>
      </w:r>
      <w:r w:rsidR="00CA2FC3">
        <w:rPr>
          <w:b/>
          <w:sz w:val="24"/>
          <w:lang w:val="en-US"/>
        </w:rPr>
        <w:t>8</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CE6681">
        <w:rPr>
          <w:b/>
          <w:noProof/>
          <w:sz w:val="24"/>
        </w:rPr>
        <w:tab/>
      </w:r>
      <w:r w:rsidR="00700818">
        <w:rPr>
          <w:b/>
          <w:noProof/>
          <w:color w:val="3333FF"/>
        </w:rPr>
        <w:t>(rev of</w:t>
      </w:r>
      <w:r w:rsidR="00B81543">
        <w:rPr>
          <w:b/>
          <w:noProof/>
          <w:color w:val="3333FF"/>
        </w:rPr>
        <w:t xml:space="preserve"> </w:t>
      </w:r>
      <w:r w:rsidR="00B81543" w:rsidRPr="00B81543">
        <w:rPr>
          <w:b/>
          <w:noProof/>
          <w:color w:val="3333FF"/>
        </w:rPr>
        <w:t>S2-22</w:t>
      </w:r>
      <w:r w:rsidR="0058017D" w:rsidRPr="0058017D">
        <w:rPr>
          <w:b/>
          <w:noProof/>
          <w:color w:val="3333FF"/>
        </w:rPr>
        <w:t>0</w:t>
      </w:r>
      <w:r w:rsidR="00CA2FC3" w:rsidRPr="00CA2FC3">
        <w:rPr>
          <w:b/>
          <w:noProof/>
          <w:color w:val="3333FF"/>
        </w:rPr>
        <w:t>8354</w:t>
      </w:r>
      <w:r w:rsidR="00CA2FC3">
        <w:rPr>
          <w:b/>
          <w:noProof/>
          <w:color w:val="3333FF"/>
        </w:rPr>
        <w:t xml:space="preserve">, </w:t>
      </w:r>
      <w:r w:rsidR="0058017D" w:rsidRPr="0058017D">
        <w:rPr>
          <w:b/>
          <w:noProof/>
          <w:color w:val="3333FF"/>
        </w:rPr>
        <w:t>3843</w:t>
      </w:r>
      <w:r w:rsidR="0058017D">
        <w:rPr>
          <w:b/>
          <w:noProof/>
          <w:color w:val="3333FF"/>
        </w:rPr>
        <w:t xml:space="preserve">, </w:t>
      </w:r>
      <w:r w:rsidR="00B81543" w:rsidRPr="00B81543">
        <w:rPr>
          <w:b/>
          <w:noProof/>
          <w:color w:val="3333FF"/>
        </w:rPr>
        <w:t>2189r0</w:t>
      </w:r>
      <w:r w:rsidR="00B81543">
        <w:rPr>
          <w:b/>
          <w:noProof/>
          <w:color w:val="3333FF"/>
        </w:rPr>
        <w:t>3</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9614BE"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171EE" w:rsidR="001E41F3" w:rsidRPr="00410371" w:rsidRDefault="00B147A6" w:rsidP="00A55133">
            <w:pPr>
              <w:pStyle w:val="CRCoverPage"/>
              <w:spacing w:after="0"/>
              <w:jc w:val="center"/>
              <w:rPr>
                <w:noProof/>
              </w:rPr>
            </w:pPr>
            <w:r w:rsidRPr="00B147A6">
              <w:rPr>
                <w:b/>
                <w:noProof/>
                <w:sz w:val="28"/>
              </w:rPr>
              <w:t>3431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79B05" w:rsidR="001E41F3" w:rsidRPr="00410371" w:rsidRDefault="00793374"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485AD" w:rsidR="001E41F3" w:rsidRPr="00410371" w:rsidRDefault="009614BE">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F46CD" w:rsidR="001E41F3" w:rsidRDefault="0000016E" w:rsidP="0004506A">
            <w:pPr>
              <w:pStyle w:val="CRCoverPage"/>
              <w:spacing w:after="0"/>
              <w:rPr>
                <w:noProof/>
              </w:rPr>
            </w:pPr>
            <w:r w:rsidRPr="009108D5">
              <w:t xml:space="preserve">Traffic Identification </w:t>
            </w:r>
            <w:r>
              <w:t xml:space="preserve">using </w:t>
            </w:r>
            <w:proofErr w:type="spellStart"/>
            <w:r w:rsidR="00387A27">
              <w:t>ToS</w:t>
            </w:r>
            <w:proofErr w:type="spellEnd"/>
            <w:r w:rsidR="00387A27">
              <w:t xml:space="preserve">/TC </w:t>
            </w:r>
            <w:r>
              <w:t xml:space="preserve">for </w:t>
            </w:r>
            <w:r w:rsidRPr="009108D5">
              <w:t>5G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9614BE"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614BE"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8DAD3" w:rsidR="001E41F3" w:rsidRDefault="009A52CA" w:rsidP="0004506A">
            <w:pPr>
              <w:pStyle w:val="CRCoverPage"/>
              <w:spacing w:after="0"/>
              <w:rPr>
                <w:noProof/>
              </w:rPr>
            </w:pPr>
            <w:r w:rsidRPr="007D5336">
              <w:rPr>
                <w:noProof/>
                <w:lang w:eastAsia="zh-CN"/>
              </w:rPr>
              <w:t>5GS_Ph1</w:t>
            </w:r>
            <w:r w:rsidR="00D6433E" w:rsidRPr="007D5336">
              <w:rPr>
                <w:noProof/>
                <w:lang w:eastAsia="zh-CN"/>
              </w:rPr>
              <w:t xml:space="preserve">, </w:t>
            </w:r>
            <w:r w:rsidR="0000016E" w:rsidRPr="007D5336">
              <w:rPr>
                <w:noProof/>
                <w:lang w:eastAsia="zh-CN"/>
              </w:rPr>
              <w:t>TEI17</w:t>
            </w:r>
            <w:r w:rsidR="00B147A6" w:rsidDel="00B147A6">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92B23D" w:rsidR="001E41F3" w:rsidRDefault="0000016E">
            <w:pPr>
              <w:pStyle w:val="CRCoverPage"/>
              <w:spacing w:after="0"/>
              <w:ind w:left="100"/>
              <w:rPr>
                <w:noProof/>
              </w:rPr>
            </w:pPr>
            <w:r w:rsidRPr="00CE6681">
              <w:t>2020-</w:t>
            </w:r>
            <w:r w:rsidR="001813EA" w:rsidRPr="00CE6681">
              <w:t>1</w:t>
            </w:r>
            <w:r w:rsidR="009159C2">
              <w:t>1</w:t>
            </w:r>
            <w:r w:rsidR="00E17292" w:rsidRPr="00CE6681">
              <w:rPr>
                <w:noProof/>
              </w:rPr>
              <w:t>-</w:t>
            </w:r>
            <w:r w:rsidR="009159C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99BCC" w14:textId="47D02484" w:rsidR="00E90C73" w:rsidRPr="00922CC8" w:rsidRDefault="000D3EEE" w:rsidP="00E90C73">
            <w:pPr>
              <w:pStyle w:val="BodyText"/>
              <w:spacing w:after="0"/>
              <w:rPr>
                <w:rFonts w:ascii="Arial" w:hAnsi="Arial" w:cs="Arial"/>
                <w:b/>
                <w:bCs/>
              </w:rPr>
            </w:pPr>
            <w:r w:rsidRPr="00922CC8">
              <w:rPr>
                <w:rFonts w:ascii="Arial" w:hAnsi="Arial" w:cs="Arial"/>
                <w:b/>
                <w:bCs/>
              </w:rPr>
              <w:t xml:space="preserve">#1 </w:t>
            </w:r>
            <w:proofErr w:type="spellStart"/>
            <w:r w:rsidR="00E90C73" w:rsidRPr="00922CC8">
              <w:rPr>
                <w:rFonts w:ascii="Arial" w:hAnsi="Arial" w:cs="Arial"/>
                <w:b/>
                <w:bCs/>
              </w:rPr>
              <w:t>ToS</w:t>
            </w:r>
            <w:proofErr w:type="spellEnd"/>
            <w:r w:rsidR="00E90C73" w:rsidRPr="00922CC8">
              <w:rPr>
                <w:rFonts w:ascii="Arial" w:hAnsi="Arial" w:cs="Arial"/>
                <w:b/>
                <w:bCs/>
              </w:rPr>
              <w:t xml:space="preserve">/TC </w:t>
            </w:r>
            <w:r w:rsidR="00FA7B3A" w:rsidRPr="00922CC8">
              <w:rPr>
                <w:rFonts w:ascii="Arial" w:hAnsi="Arial" w:cs="Arial"/>
                <w:b/>
                <w:bCs/>
              </w:rPr>
              <w:t xml:space="preserve">from AF to NEF </w:t>
            </w:r>
            <w:r w:rsidR="00E90C73" w:rsidRPr="00922CC8">
              <w:rPr>
                <w:rFonts w:ascii="Arial" w:hAnsi="Arial" w:cs="Arial"/>
                <w:b/>
                <w:bCs/>
              </w:rPr>
              <w:t>over N33</w:t>
            </w:r>
          </w:p>
          <w:p w14:paraId="34EAB867" w14:textId="77777777" w:rsidR="00E90C73" w:rsidRPr="009E4003" w:rsidRDefault="00E90C73" w:rsidP="00E90C73">
            <w:pPr>
              <w:pStyle w:val="BodyText"/>
              <w:spacing w:before="120" w:after="0"/>
              <w:ind w:left="144"/>
              <w:rPr>
                <w:rFonts w:ascii="Arial" w:hAnsi="Arial" w:cs="Arial"/>
                <w:b/>
                <w:bCs/>
              </w:rPr>
            </w:pPr>
            <w:r w:rsidRPr="009E4003">
              <w:rPr>
                <w:rFonts w:ascii="Arial" w:hAnsi="Arial" w:cs="Arial"/>
                <w:b/>
                <w:bCs/>
              </w:rPr>
              <w:t xml:space="preserve">In SA2#151E (and in SA2 #150E) </w:t>
            </w:r>
          </w:p>
          <w:p w14:paraId="2F780057" w14:textId="5DAC657F" w:rsidR="000A5903" w:rsidRDefault="0000016E" w:rsidP="00805FF5">
            <w:pPr>
              <w:pStyle w:val="BodyText"/>
              <w:spacing w:before="60" w:after="0"/>
              <w:ind w:left="432"/>
              <w:rPr>
                <w:rFonts w:ascii="Arial" w:hAnsi="Arial" w:cs="Arial"/>
                <w:bCs/>
              </w:rPr>
            </w:pPr>
            <w:r>
              <w:rPr>
                <w:rFonts w:ascii="Arial" w:hAnsi="Arial" w:cs="Arial"/>
              </w:rPr>
              <w:t xml:space="preserve">SA4 LS </w:t>
            </w:r>
            <w:bookmarkStart w:id="1" w:name="S2-2203628"/>
            <w:r w:rsidR="00C35908" w:rsidRPr="00E77905">
              <w:rPr>
                <w:rFonts w:ascii="Arial" w:hAnsi="Arial" w:cs="Arial"/>
              </w:rPr>
              <w:fldChar w:fldCharType="begin"/>
            </w:r>
            <w:r w:rsidR="00C35908" w:rsidRPr="00E77905">
              <w:rPr>
                <w:rFonts w:ascii="Arial" w:hAnsi="Arial" w:cs="Arial"/>
              </w:rPr>
              <w:instrText xml:space="preserve"> HYPERLINK "https://www.3gpp.org/ftp/tsg_sa/WG2_Arch/TSGS2_151E_Electronic_2022-05/Docs/S2-2203628.zip" \t "_blank" </w:instrText>
            </w:r>
            <w:r w:rsidR="00C35908" w:rsidRPr="00E77905">
              <w:rPr>
                <w:rFonts w:ascii="Arial" w:hAnsi="Arial" w:cs="Arial"/>
              </w:rPr>
              <w:fldChar w:fldCharType="separate"/>
            </w:r>
            <w:r w:rsidR="00C35908" w:rsidRPr="00E77905">
              <w:rPr>
                <w:rStyle w:val="Hyperlink"/>
                <w:rFonts w:ascii="Arial" w:hAnsi="Arial" w:cs="Arial"/>
              </w:rPr>
              <w:t>S2-2203628</w:t>
            </w:r>
            <w:r w:rsidR="00C35908" w:rsidRPr="00E77905">
              <w:rPr>
                <w:rFonts w:ascii="Arial" w:hAnsi="Arial" w:cs="Arial"/>
              </w:rPr>
              <w:fldChar w:fldCharType="end"/>
            </w:r>
            <w:bookmarkEnd w:id="1"/>
            <w:r w:rsidR="00C35908">
              <w:rPr>
                <w:rFonts w:ascii="Arial" w:hAnsi="Arial" w:cs="Arial"/>
              </w:rPr>
              <w:t>/</w:t>
            </w:r>
            <w:r w:rsidRPr="0000016E">
              <w:rPr>
                <w:rFonts w:ascii="Arial" w:hAnsi="Arial" w:cs="Arial"/>
              </w:rPr>
              <w:t>S4-220305</w:t>
            </w:r>
            <w:r>
              <w:rPr>
                <w:rFonts w:ascii="Arial" w:hAnsi="Arial" w:cs="Arial"/>
              </w:rPr>
              <w:t xml:space="preserve"> (</w:t>
            </w:r>
            <w:r w:rsidRPr="0000016E">
              <w:rPr>
                <w:rFonts w:ascii="Arial" w:hAnsi="Arial" w:cs="Arial"/>
              </w:rPr>
              <w:t>Traffic Identification within 5G Media Streaming</w:t>
            </w:r>
            <w:r>
              <w:rPr>
                <w:rFonts w:ascii="Arial" w:hAnsi="Arial" w:cs="Arial"/>
              </w:rPr>
              <w:t xml:space="preserve">) </w:t>
            </w:r>
            <w:r w:rsidR="00F234B9">
              <w:rPr>
                <w:rFonts w:ascii="Arial" w:hAnsi="Arial" w:cs="Arial"/>
              </w:rPr>
              <w:t xml:space="preserve">raises potential open issue that </w:t>
            </w:r>
            <w:proofErr w:type="spellStart"/>
            <w:r w:rsidR="00F234B9">
              <w:rPr>
                <w:rFonts w:ascii="Arial" w:hAnsi="Arial" w:cs="Arial"/>
              </w:rPr>
              <w:t>ToS</w:t>
            </w:r>
            <w:proofErr w:type="spellEnd"/>
            <w:r w:rsidR="00644F76">
              <w:rPr>
                <w:rFonts w:ascii="Arial" w:hAnsi="Arial" w:cs="Arial"/>
              </w:rPr>
              <w:t xml:space="preserve"> in IP</w:t>
            </w:r>
            <w:r w:rsidR="00387A27">
              <w:rPr>
                <w:rFonts w:ascii="Arial" w:hAnsi="Arial" w:cs="Arial"/>
              </w:rPr>
              <w:t>v</w:t>
            </w:r>
            <w:r w:rsidR="00644F76">
              <w:rPr>
                <w:rFonts w:ascii="Arial" w:hAnsi="Arial" w:cs="Arial"/>
              </w:rPr>
              <w:t xml:space="preserve">4 </w:t>
            </w:r>
            <w:r w:rsidR="00F234B9">
              <w:rPr>
                <w:rFonts w:ascii="Arial" w:hAnsi="Arial" w:cs="Arial"/>
              </w:rPr>
              <w:t>/TC</w:t>
            </w:r>
            <w:r w:rsidR="00387A27">
              <w:rPr>
                <w:rFonts w:ascii="Arial" w:hAnsi="Arial" w:cs="Arial"/>
              </w:rPr>
              <w:t xml:space="preserve"> in IPv6</w:t>
            </w:r>
            <w:r w:rsidR="00B147A6">
              <w:rPr>
                <w:rFonts w:ascii="Arial" w:hAnsi="Arial" w:cs="Arial"/>
              </w:rPr>
              <w:t xml:space="preserve"> </w:t>
            </w:r>
            <w:r w:rsidR="00F234B9">
              <w:rPr>
                <w:rFonts w:ascii="Arial" w:hAnsi="Arial" w:cs="Arial"/>
              </w:rPr>
              <w:t>is not specified over N33.</w:t>
            </w:r>
            <w:r w:rsidR="00497ABC">
              <w:rPr>
                <w:rFonts w:ascii="Arial" w:hAnsi="Arial" w:cs="Arial"/>
              </w:rPr>
              <w:t xml:space="preserve"> </w:t>
            </w:r>
            <w:r w:rsidR="00F234B9">
              <w:rPr>
                <w:rFonts w:ascii="Arial" w:hAnsi="Arial" w:cs="Arial"/>
              </w:rPr>
              <w:t xml:space="preserve">It is SA2 understanding that </w:t>
            </w:r>
            <w:r w:rsidR="00F234B9">
              <w:rPr>
                <w:rFonts w:ascii="Arial" w:hAnsi="Arial" w:cs="Arial"/>
                <w:bCs/>
              </w:rPr>
              <w:t xml:space="preserve">the media streaming server </w:t>
            </w:r>
            <w:r w:rsidR="00535ACD">
              <w:rPr>
                <w:rFonts w:ascii="Arial" w:hAnsi="Arial" w:cs="Arial"/>
                <w:bCs/>
              </w:rPr>
              <w:t>need</w:t>
            </w:r>
            <w:r w:rsidR="00312955">
              <w:rPr>
                <w:rFonts w:ascii="Arial" w:hAnsi="Arial" w:cs="Arial"/>
                <w:bCs/>
              </w:rPr>
              <w:t>s</w:t>
            </w:r>
            <w:r w:rsidR="00535ACD">
              <w:rPr>
                <w:rFonts w:ascii="Arial" w:hAnsi="Arial" w:cs="Arial"/>
                <w:bCs/>
              </w:rPr>
              <w:t xml:space="preserve"> to </w:t>
            </w:r>
            <w:r w:rsidR="00F234B9">
              <w:rPr>
                <w:rFonts w:ascii="Arial" w:hAnsi="Arial" w:cs="Arial"/>
                <w:bCs/>
              </w:rPr>
              <w:t xml:space="preserve">interact with 5GC via NEF and </w:t>
            </w:r>
            <w:r w:rsidR="000A5903">
              <w:rPr>
                <w:rFonts w:ascii="Arial" w:hAnsi="Arial" w:cs="Arial"/>
                <w:bCs/>
              </w:rPr>
              <w:t>SA</w:t>
            </w:r>
            <w:r w:rsidR="00387A27">
              <w:rPr>
                <w:rFonts w:ascii="Arial" w:hAnsi="Arial" w:cs="Arial"/>
                <w:bCs/>
              </w:rPr>
              <w:t>4</w:t>
            </w:r>
            <w:r w:rsidR="000A5903">
              <w:rPr>
                <w:rFonts w:ascii="Arial" w:hAnsi="Arial" w:cs="Arial"/>
                <w:bCs/>
              </w:rPr>
              <w:t xml:space="preserve"> also expects to use </w:t>
            </w:r>
            <w:proofErr w:type="spellStart"/>
            <w:r w:rsidR="00387A27">
              <w:rPr>
                <w:rFonts w:ascii="Arial" w:hAnsi="Arial" w:cs="Arial"/>
              </w:rPr>
              <w:t>ToS</w:t>
            </w:r>
            <w:proofErr w:type="spellEnd"/>
            <w:r w:rsidR="00387A27">
              <w:rPr>
                <w:rFonts w:ascii="Arial" w:hAnsi="Arial" w:cs="Arial"/>
              </w:rPr>
              <w:t xml:space="preserve">/TC </w:t>
            </w:r>
            <w:r w:rsidR="00F234B9">
              <w:rPr>
                <w:rFonts w:ascii="Arial" w:hAnsi="Arial" w:cs="Arial"/>
                <w:bCs/>
              </w:rPr>
              <w:t>value over N33</w:t>
            </w:r>
            <w:r w:rsidR="00644F76">
              <w:rPr>
                <w:rFonts w:ascii="Arial" w:hAnsi="Arial" w:cs="Arial"/>
                <w:bCs/>
              </w:rPr>
              <w:t xml:space="preserve"> for traffic identification</w:t>
            </w:r>
            <w:r w:rsidR="004E7DC9">
              <w:rPr>
                <w:rFonts w:ascii="Arial" w:hAnsi="Arial" w:cs="Arial"/>
                <w:bCs/>
              </w:rPr>
              <w:t xml:space="preserve"> to have e2e QoS between the UE and application server</w:t>
            </w:r>
            <w:r w:rsidR="00644F76">
              <w:rPr>
                <w:rFonts w:ascii="Arial" w:hAnsi="Arial" w:cs="Arial"/>
                <w:bCs/>
              </w:rPr>
              <w:t xml:space="preserve">. </w:t>
            </w:r>
          </w:p>
          <w:p w14:paraId="1A2FD37A" w14:textId="0A3CFE8E" w:rsidR="000A5903" w:rsidRDefault="00606BA7" w:rsidP="00606BA7">
            <w:pPr>
              <w:pStyle w:val="BodyText"/>
              <w:spacing w:before="120" w:after="0"/>
              <w:ind w:left="284"/>
              <w:rPr>
                <w:rFonts w:ascii="Arial" w:hAnsi="Arial" w:cs="Arial"/>
                <w:bCs/>
              </w:rPr>
            </w:pPr>
            <w:r>
              <w:rPr>
                <w:rFonts w:ascii="Arial" w:hAnsi="Arial" w:cs="Arial"/>
                <w:bCs/>
              </w:rPr>
              <w:t xml:space="preserve">The </w:t>
            </w:r>
            <w:proofErr w:type="spellStart"/>
            <w:r>
              <w:rPr>
                <w:rFonts w:ascii="Arial" w:hAnsi="Arial" w:cs="Arial"/>
                <w:bCs/>
              </w:rPr>
              <w:t>propoposal</w:t>
            </w:r>
            <w:proofErr w:type="spellEnd"/>
            <w:r>
              <w:rPr>
                <w:rFonts w:ascii="Arial" w:hAnsi="Arial" w:cs="Arial"/>
                <w:bCs/>
              </w:rPr>
              <w:t xml:space="preserve"> in SA2#151E was</w:t>
            </w:r>
            <w:r w:rsidR="000A5903">
              <w:rPr>
                <w:rFonts w:ascii="Arial" w:hAnsi="Arial" w:cs="Arial"/>
                <w:bCs/>
              </w:rPr>
              <w:t xml:space="preserve"> to add </w:t>
            </w:r>
            <w:proofErr w:type="spellStart"/>
            <w:r w:rsidR="00387A27">
              <w:rPr>
                <w:rFonts w:ascii="Arial" w:hAnsi="Arial" w:cs="Arial"/>
              </w:rPr>
              <w:t>ToS</w:t>
            </w:r>
            <w:proofErr w:type="spellEnd"/>
            <w:r w:rsidR="00387A27">
              <w:rPr>
                <w:rFonts w:ascii="Arial" w:hAnsi="Arial" w:cs="Arial"/>
              </w:rPr>
              <w:t xml:space="preserve">/TC </w:t>
            </w:r>
            <w:r w:rsidR="000A5903">
              <w:rPr>
                <w:rFonts w:ascii="Arial" w:hAnsi="Arial" w:cs="Arial"/>
              </w:rPr>
              <w:t xml:space="preserve">over N33 in </w:t>
            </w:r>
            <w:proofErr w:type="spellStart"/>
            <w:r w:rsidR="000A5903" w:rsidRPr="000A5903">
              <w:rPr>
                <w:rFonts w:ascii="Arial" w:hAnsi="Arial" w:cs="Arial"/>
              </w:rPr>
              <w:t>Nnef_AFsessionWithQOS</w:t>
            </w:r>
            <w:proofErr w:type="spellEnd"/>
            <w:r w:rsidR="000A5903" w:rsidRPr="000A5903">
              <w:rPr>
                <w:rFonts w:ascii="Arial" w:hAnsi="Arial" w:cs="Arial"/>
              </w:rPr>
              <w:t xml:space="preserve"> and </w:t>
            </w:r>
            <w:proofErr w:type="spellStart"/>
            <w:r w:rsidR="000A5903" w:rsidRPr="000A5903">
              <w:rPr>
                <w:rFonts w:ascii="Arial" w:hAnsi="Arial" w:cs="Arial"/>
              </w:rPr>
              <w:t>Nnef_ChargeableParty</w:t>
            </w:r>
            <w:proofErr w:type="spellEnd"/>
            <w:r w:rsidR="000A5903">
              <w:rPr>
                <w:rFonts w:ascii="Arial" w:hAnsi="Arial" w:cs="Arial"/>
              </w:rPr>
              <w:t xml:space="preserve"> service operations</w:t>
            </w:r>
            <w:r>
              <w:rPr>
                <w:rFonts w:ascii="Arial" w:hAnsi="Arial" w:cs="Arial"/>
              </w:rPr>
              <w:t xml:space="preserve"> with the following assumption:</w:t>
            </w:r>
          </w:p>
          <w:p w14:paraId="6AB1CCA7" w14:textId="60FE5118" w:rsidR="00F234B9" w:rsidRDefault="008C3CF6" w:rsidP="00805FF5">
            <w:pPr>
              <w:pStyle w:val="BodyText"/>
              <w:spacing w:before="60" w:after="0"/>
              <w:ind w:left="576"/>
              <w:rPr>
                <w:rFonts w:ascii="Arial" w:hAnsi="Arial" w:cs="Arial"/>
                <w:bCs/>
              </w:rPr>
            </w:pPr>
            <w:r>
              <w:rPr>
                <w:rFonts w:ascii="Arial" w:hAnsi="Arial" w:cs="Arial"/>
                <w:bCs/>
              </w:rPr>
              <w:t xml:space="preserve">To use </w:t>
            </w:r>
            <w:proofErr w:type="spellStart"/>
            <w:r w:rsidR="00387A27">
              <w:rPr>
                <w:rFonts w:ascii="Arial" w:hAnsi="Arial" w:cs="Arial"/>
              </w:rPr>
              <w:t>ToS</w:t>
            </w:r>
            <w:proofErr w:type="spellEnd"/>
            <w:r w:rsidR="00387A27">
              <w:rPr>
                <w:rFonts w:ascii="Arial" w:hAnsi="Arial" w:cs="Arial"/>
              </w:rPr>
              <w:t xml:space="preserve">/TC </w:t>
            </w:r>
            <w:r>
              <w:rPr>
                <w:rFonts w:ascii="Arial" w:hAnsi="Arial" w:cs="Arial"/>
                <w:bCs/>
              </w:rPr>
              <w:t xml:space="preserve">for traffic identification, the precondition is </w:t>
            </w:r>
            <w:r w:rsidR="00F234B9">
              <w:rPr>
                <w:rFonts w:ascii="Arial" w:hAnsi="Arial" w:cs="Arial"/>
                <w:bCs/>
              </w:rPr>
              <w:t xml:space="preserve">that the </w:t>
            </w:r>
            <w:proofErr w:type="spellStart"/>
            <w:r w:rsidR="00387A27">
              <w:rPr>
                <w:rFonts w:ascii="Arial" w:hAnsi="Arial" w:cs="Arial"/>
              </w:rPr>
              <w:t>ToS</w:t>
            </w:r>
            <w:proofErr w:type="spellEnd"/>
            <w:r w:rsidR="00387A27">
              <w:rPr>
                <w:rFonts w:ascii="Arial" w:hAnsi="Arial" w:cs="Arial"/>
              </w:rPr>
              <w:t xml:space="preserve">/TC </w:t>
            </w:r>
            <w:r w:rsidR="00F234B9">
              <w:rPr>
                <w:rFonts w:ascii="Arial" w:hAnsi="Arial" w:cs="Arial"/>
                <w:bCs/>
              </w:rPr>
              <w:t>value from the media streaming server is not changed</w:t>
            </w:r>
            <w:r w:rsidR="00F234B9" w:rsidRPr="00622530">
              <w:rPr>
                <w:rFonts w:ascii="Arial" w:hAnsi="Arial" w:cs="Arial"/>
                <w:bCs/>
              </w:rPr>
              <w:t xml:space="preserve"> </w:t>
            </w:r>
            <w:r w:rsidR="00F234B9">
              <w:rPr>
                <w:rFonts w:ascii="Arial" w:hAnsi="Arial" w:cs="Arial"/>
                <w:bCs/>
              </w:rPr>
              <w:t>along the path from the</w:t>
            </w:r>
            <w:r w:rsidR="00F234B9" w:rsidRPr="00AB5B23">
              <w:rPr>
                <w:rFonts w:ascii="Arial" w:hAnsi="Arial" w:cs="Arial"/>
                <w:bCs/>
              </w:rPr>
              <w:t xml:space="preserve"> </w:t>
            </w:r>
            <w:r w:rsidR="00F234B9">
              <w:rPr>
                <w:rFonts w:ascii="Arial" w:hAnsi="Arial" w:cs="Arial"/>
                <w:bCs/>
              </w:rPr>
              <w:t>media streaming server to the PSA UPF</w:t>
            </w:r>
            <w:r w:rsidR="00C70845">
              <w:rPr>
                <w:rFonts w:ascii="Arial" w:hAnsi="Arial" w:cs="Arial"/>
                <w:bCs/>
              </w:rPr>
              <w:t xml:space="preserve">, and the </w:t>
            </w:r>
            <w:r w:rsidR="00C70845" w:rsidRPr="00C70845">
              <w:rPr>
                <w:rFonts w:ascii="Arial" w:hAnsi="Arial" w:cs="Arial"/>
                <w:bCs/>
              </w:rPr>
              <w:t xml:space="preserve">specific </w:t>
            </w:r>
            <w:proofErr w:type="spellStart"/>
            <w:r w:rsidR="00C70845" w:rsidRPr="00C70845">
              <w:rPr>
                <w:rFonts w:ascii="Arial" w:hAnsi="Arial" w:cs="Arial"/>
                <w:bCs/>
              </w:rPr>
              <w:t>ToS</w:t>
            </w:r>
            <w:proofErr w:type="spellEnd"/>
            <w:r w:rsidR="00C70845" w:rsidRPr="00C70845">
              <w:rPr>
                <w:rFonts w:ascii="Arial" w:hAnsi="Arial" w:cs="Arial"/>
                <w:bCs/>
              </w:rPr>
              <w:t>/TC values are managed properly to avoid potential collision with other usage (e.g., paging policy differentiation)</w:t>
            </w:r>
            <w:r w:rsidR="00F234B9">
              <w:rPr>
                <w:rFonts w:ascii="Arial" w:hAnsi="Arial" w:cs="Arial"/>
                <w:bCs/>
              </w:rPr>
              <w:t xml:space="preserve">. </w:t>
            </w:r>
          </w:p>
          <w:p w14:paraId="492EA37F" w14:textId="77777777" w:rsidR="00E90C73" w:rsidRDefault="00E90C73" w:rsidP="00E90C73">
            <w:pPr>
              <w:pStyle w:val="BodyText"/>
              <w:spacing w:before="120" w:after="0"/>
              <w:ind w:left="432"/>
              <w:rPr>
                <w:rFonts w:ascii="Arial" w:hAnsi="Arial" w:cs="Arial"/>
              </w:rPr>
            </w:pPr>
            <w:r>
              <w:rPr>
                <w:rFonts w:ascii="Arial" w:hAnsi="Arial" w:cs="Arial"/>
              </w:rPr>
              <w:t>Considering that</w:t>
            </w:r>
            <w:r w:rsidRPr="008D5293">
              <w:rPr>
                <w:rFonts w:ascii="Arial" w:hAnsi="Arial" w:cs="Arial"/>
              </w:rPr>
              <w:t xml:space="preserve"> stage 3 specification has a note stating that </w:t>
            </w:r>
            <w:proofErr w:type="spellStart"/>
            <w:r w:rsidRPr="008D5293">
              <w:rPr>
                <w:rFonts w:ascii="Arial" w:hAnsi="Arial" w:cs="Arial"/>
              </w:rPr>
              <w:t>ToS</w:t>
            </w:r>
            <w:proofErr w:type="spellEnd"/>
            <w:r w:rsidRPr="008D5293">
              <w:rPr>
                <w:rFonts w:ascii="Arial" w:hAnsi="Arial" w:cs="Arial"/>
              </w:rPr>
              <w:t xml:space="preserve">/TC cannot be provided </w:t>
            </w:r>
            <w:r>
              <w:rPr>
                <w:rFonts w:ascii="Arial" w:hAnsi="Arial" w:cs="Arial"/>
              </w:rPr>
              <w:t>over N33</w:t>
            </w:r>
            <w:r w:rsidRPr="008D5293">
              <w:rPr>
                <w:rFonts w:ascii="Arial" w:hAnsi="Arial" w:cs="Arial"/>
              </w:rPr>
              <w:t xml:space="preserve">, SA2 </w:t>
            </w:r>
            <w:r>
              <w:rPr>
                <w:rFonts w:ascii="Arial" w:hAnsi="Arial" w:cs="Arial"/>
              </w:rPr>
              <w:t xml:space="preserve">sent </w:t>
            </w:r>
            <w:bookmarkStart w:id="2" w:name="S2-2204725"/>
            <w:r>
              <w:rPr>
                <w:rFonts w:ascii="Arial" w:hAnsi="Arial" w:cs="Arial"/>
              </w:rPr>
              <w:t xml:space="preserve">LS reply </w:t>
            </w:r>
            <w:hyperlink r:id="rId12" w:tgtFrame="_blank" w:history="1">
              <w:r w:rsidRPr="009E4003">
                <w:rPr>
                  <w:rStyle w:val="Hyperlink"/>
                  <w:rFonts w:ascii="Arial" w:hAnsi="Arial" w:cs="Arial"/>
                  <w:b/>
                  <w:bCs/>
                </w:rPr>
                <w:t>S2-2204725</w:t>
              </w:r>
            </w:hyperlink>
            <w:bookmarkEnd w:id="2"/>
            <w:r w:rsidRPr="009E4003">
              <w:rPr>
                <w:rFonts w:ascii="Arial" w:hAnsi="Arial" w:cs="Arial"/>
              </w:rPr>
              <w:t xml:space="preserve"> </w:t>
            </w:r>
            <w:r>
              <w:rPr>
                <w:rFonts w:ascii="Arial" w:hAnsi="Arial" w:cs="Arial"/>
              </w:rPr>
              <w:t xml:space="preserve">asking if </w:t>
            </w:r>
            <w:r w:rsidRPr="00782E65">
              <w:rPr>
                <w:rFonts w:ascii="Arial" w:hAnsi="Arial" w:cs="Arial"/>
              </w:rPr>
              <w:t>CT3 has any concern</w:t>
            </w:r>
            <w:r w:rsidR="0062017D">
              <w:rPr>
                <w:rFonts w:ascii="Arial" w:hAnsi="Arial" w:cs="Arial"/>
              </w:rPr>
              <w:t xml:space="preserve"> </w:t>
            </w:r>
            <w:r w:rsidR="00372F92">
              <w:rPr>
                <w:rFonts w:ascii="Arial" w:hAnsi="Arial" w:cs="Arial"/>
              </w:rPr>
              <w:t xml:space="preserve">to support </w:t>
            </w:r>
            <w:proofErr w:type="spellStart"/>
            <w:r w:rsidRPr="00782E65">
              <w:rPr>
                <w:rFonts w:ascii="Arial" w:hAnsi="Arial" w:cs="Arial"/>
              </w:rPr>
              <w:t>ToS</w:t>
            </w:r>
            <w:proofErr w:type="spellEnd"/>
            <w:r w:rsidRPr="00782E65">
              <w:rPr>
                <w:rFonts w:ascii="Arial" w:hAnsi="Arial" w:cs="Arial"/>
              </w:rPr>
              <w:t>/TC o</w:t>
            </w:r>
            <w:r w:rsidR="00372F92">
              <w:rPr>
                <w:rFonts w:ascii="Arial" w:hAnsi="Arial" w:cs="Arial"/>
              </w:rPr>
              <w:t>ver</w:t>
            </w:r>
            <w:r w:rsidRPr="00782E65">
              <w:rPr>
                <w:rFonts w:ascii="Arial" w:hAnsi="Arial" w:cs="Arial"/>
              </w:rPr>
              <w:t xml:space="preserve"> the N33 interface </w:t>
            </w:r>
            <w:r w:rsidR="009F613A">
              <w:rPr>
                <w:rFonts w:ascii="Arial" w:hAnsi="Arial" w:cs="Arial"/>
              </w:rPr>
              <w:t xml:space="preserve">with </w:t>
            </w:r>
            <w:r>
              <w:rPr>
                <w:rFonts w:ascii="Arial" w:hAnsi="Arial" w:cs="Arial"/>
              </w:rPr>
              <w:t>the precondition clarified.</w:t>
            </w:r>
          </w:p>
          <w:p w14:paraId="1D431B14" w14:textId="77777777" w:rsidR="00E90C73" w:rsidRDefault="00E90C73" w:rsidP="00E90C73">
            <w:pPr>
              <w:pStyle w:val="BodyText"/>
              <w:spacing w:before="120" w:after="0"/>
              <w:ind w:left="144"/>
              <w:rPr>
                <w:rFonts w:ascii="Arial" w:hAnsi="Arial" w:cs="Arial"/>
                <w:b/>
                <w:bCs/>
              </w:rPr>
            </w:pPr>
            <w:r w:rsidRPr="009E4003">
              <w:rPr>
                <w:rFonts w:ascii="Arial" w:hAnsi="Arial" w:cs="Arial"/>
                <w:b/>
                <w:bCs/>
              </w:rPr>
              <w:t>In SA2#15</w:t>
            </w:r>
            <w:r>
              <w:rPr>
                <w:rFonts w:ascii="Arial" w:hAnsi="Arial" w:cs="Arial"/>
                <w:b/>
                <w:bCs/>
              </w:rPr>
              <w:t>3</w:t>
            </w:r>
            <w:r w:rsidRPr="009E4003">
              <w:rPr>
                <w:rFonts w:ascii="Arial" w:hAnsi="Arial" w:cs="Arial"/>
                <w:b/>
                <w:bCs/>
              </w:rPr>
              <w:t>E</w:t>
            </w:r>
          </w:p>
          <w:p w14:paraId="32727CDF" w14:textId="5CB05F8A" w:rsidR="00E90C73" w:rsidRDefault="00E90C73" w:rsidP="00E90C73">
            <w:pPr>
              <w:pStyle w:val="BodyText"/>
              <w:spacing w:before="120" w:after="0"/>
              <w:ind w:left="144"/>
              <w:rPr>
                <w:rFonts w:ascii="Arial" w:hAnsi="Arial" w:cs="Arial"/>
              </w:rPr>
            </w:pPr>
            <w:r w:rsidRPr="009E4003">
              <w:rPr>
                <w:rFonts w:ascii="Arial" w:hAnsi="Arial" w:cs="Arial"/>
                <w:b/>
                <w:bCs/>
              </w:rPr>
              <w:t xml:space="preserve"> </w:t>
            </w:r>
            <w:r>
              <w:rPr>
                <w:rFonts w:ascii="Arial" w:hAnsi="Arial" w:cs="Arial"/>
              </w:rPr>
              <w:t xml:space="preserve">CT3 LS reply </w:t>
            </w:r>
            <w:bookmarkStart w:id="3" w:name="S2-2208130"/>
            <w:r w:rsidR="000B410E" w:rsidRPr="00765BEB">
              <w:rPr>
                <w:rFonts w:ascii="Arial" w:hAnsi="Arial" w:cs="Arial"/>
              </w:rPr>
              <w:fldChar w:fldCharType="begin"/>
            </w:r>
            <w:r w:rsidR="000B410E" w:rsidRPr="00765BEB">
              <w:rPr>
                <w:rFonts w:ascii="Arial" w:hAnsi="Arial" w:cs="Arial"/>
              </w:rPr>
              <w:instrText xml:space="preserve"> HYPERLINK "https://www.3gpp.org/ftp/tsg_sa/WG2_Arch/TSGS2_153E_Electronic_2022-10/Docs/S2-2208130.zip" \t "_blank" </w:instrText>
            </w:r>
            <w:r w:rsidR="000B410E" w:rsidRPr="00765BEB">
              <w:rPr>
                <w:rFonts w:ascii="Arial" w:hAnsi="Arial" w:cs="Arial"/>
              </w:rPr>
              <w:fldChar w:fldCharType="separate"/>
            </w:r>
            <w:r w:rsidR="000B410E" w:rsidRPr="00765BEB">
              <w:rPr>
                <w:rStyle w:val="Hyperlink"/>
                <w:rFonts w:ascii="Arial" w:hAnsi="Arial" w:cs="Arial"/>
              </w:rPr>
              <w:t>S2-2208130</w:t>
            </w:r>
            <w:r w:rsidR="000B410E" w:rsidRPr="00765BEB">
              <w:rPr>
                <w:rFonts w:ascii="Arial" w:hAnsi="Arial" w:cs="Arial"/>
              </w:rPr>
              <w:fldChar w:fldCharType="end"/>
            </w:r>
            <w:bookmarkEnd w:id="3"/>
            <w:r w:rsidR="000B410E" w:rsidRPr="00765BEB">
              <w:rPr>
                <w:rFonts w:ascii="Arial" w:hAnsi="Arial" w:cs="Arial"/>
              </w:rPr>
              <w:t>/</w:t>
            </w:r>
            <w:r w:rsidRPr="00765BEB">
              <w:rPr>
                <w:rFonts w:ascii="Arial" w:hAnsi="Arial" w:cs="Arial"/>
              </w:rPr>
              <w:t>C3-224556</w:t>
            </w:r>
            <w:r>
              <w:rPr>
                <w:rFonts w:ascii="Arial" w:hAnsi="Arial" w:cs="Arial"/>
              </w:rPr>
              <w:t xml:space="preserve"> is received with the following: </w:t>
            </w:r>
          </w:p>
          <w:p w14:paraId="6D2D5019" w14:textId="77777777" w:rsidR="00E90C73" w:rsidRPr="009E4003" w:rsidRDefault="00E90C73" w:rsidP="00E90C73">
            <w:pPr>
              <w:spacing w:after="0"/>
              <w:ind w:left="562"/>
              <w:rPr>
                <w:b/>
                <w:bCs/>
                <w:i/>
                <w:iCs/>
                <w:sz w:val="18"/>
                <w:szCs w:val="18"/>
                <w:lang w:eastAsia="en-GB"/>
              </w:rPr>
            </w:pPr>
            <w:bookmarkStart w:id="4" w:name="_Hlk111017373"/>
            <w:r w:rsidRPr="009E4003">
              <w:rPr>
                <w:b/>
                <w:bCs/>
                <w:i/>
                <w:iCs/>
                <w:sz w:val="18"/>
                <w:szCs w:val="18"/>
                <w:lang w:eastAsia="en-GB"/>
              </w:rPr>
              <w:t>CT3 Feedback 1:</w:t>
            </w:r>
          </w:p>
          <w:p w14:paraId="7E66CE28" w14:textId="77777777" w:rsidR="00E90C73" w:rsidRPr="009E4003" w:rsidRDefault="00E90C73" w:rsidP="00E90C73">
            <w:pPr>
              <w:spacing w:after="0"/>
              <w:ind w:left="562"/>
              <w:rPr>
                <w:i/>
                <w:iCs/>
                <w:sz w:val="18"/>
                <w:szCs w:val="18"/>
              </w:rPr>
            </w:pPr>
            <w:r w:rsidRPr="009E4003">
              <w:rPr>
                <w:i/>
                <w:iCs/>
                <w:sz w:val="18"/>
                <w:szCs w:val="18"/>
              </w:rPr>
              <w:t xml:space="preserve">If stage 2 can clarify the condition </w:t>
            </w:r>
            <w:bookmarkEnd w:id="4"/>
            <w:r w:rsidRPr="009E4003">
              <w:rPr>
                <w:i/>
                <w:iCs/>
                <w:sz w:val="18"/>
                <w:szCs w:val="18"/>
              </w:rPr>
              <w:t xml:space="preserve">to prevent </w:t>
            </w:r>
            <w:proofErr w:type="spellStart"/>
            <w:r w:rsidRPr="009E4003">
              <w:rPr>
                <w:i/>
                <w:iCs/>
                <w:sz w:val="18"/>
                <w:szCs w:val="18"/>
              </w:rPr>
              <w:t>ToS</w:t>
            </w:r>
            <w:proofErr w:type="spellEnd"/>
            <w:r w:rsidRPr="009E4003">
              <w:rPr>
                <w:i/>
                <w:iCs/>
                <w:sz w:val="18"/>
                <w:szCs w:val="18"/>
              </w:rPr>
              <w:t xml:space="preserve">/TC remarking and </w:t>
            </w:r>
            <w:proofErr w:type="spellStart"/>
            <w:r w:rsidRPr="009E4003">
              <w:rPr>
                <w:i/>
                <w:iCs/>
                <w:sz w:val="18"/>
                <w:szCs w:val="18"/>
              </w:rPr>
              <w:t>ToS</w:t>
            </w:r>
            <w:proofErr w:type="spellEnd"/>
            <w:r w:rsidRPr="009E4003">
              <w:rPr>
                <w:i/>
                <w:iCs/>
                <w:sz w:val="18"/>
                <w:szCs w:val="18"/>
              </w:rPr>
              <w:t xml:space="preserve">/TC values collision with other usage along the path between the PSA UPF and the external AF, CT3 currently has no further concerns with regard to introducing </w:t>
            </w:r>
            <w:proofErr w:type="spellStart"/>
            <w:r w:rsidRPr="009E4003">
              <w:rPr>
                <w:i/>
                <w:iCs/>
                <w:sz w:val="18"/>
                <w:szCs w:val="18"/>
              </w:rPr>
              <w:t>ToS</w:t>
            </w:r>
            <w:proofErr w:type="spellEnd"/>
            <w:r w:rsidRPr="009E4003">
              <w:rPr>
                <w:i/>
                <w:iCs/>
                <w:sz w:val="18"/>
                <w:szCs w:val="18"/>
              </w:rPr>
              <w:t>/TC in the related N33 APIs.</w:t>
            </w:r>
          </w:p>
          <w:p w14:paraId="4A11F99B" w14:textId="77777777" w:rsidR="00636FB8" w:rsidRPr="00922CC8" w:rsidRDefault="00636FB8" w:rsidP="00922CC8">
            <w:pPr>
              <w:pStyle w:val="BodyText"/>
              <w:spacing w:before="120" w:after="0"/>
              <w:ind w:left="144"/>
              <w:rPr>
                <w:rFonts w:ascii="Arial" w:hAnsi="Arial" w:cs="Arial"/>
                <w:b/>
                <w:bCs/>
              </w:rPr>
            </w:pPr>
            <w:r w:rsidRPr="00922CC8">
              <w:rPr>
                <w:rFonts w:ascii="Arial" w:hAnsi="Arial" w:cs="Arial"/>
                <w:b/>
                <w:bCs/>
              </w:rPr>
              <w:lastRenderedPageBreak/>
              <w:t>In SA2#154:</w:t>
            </w:r>
          </w:p>
          <w:p w14:paraId="053152D4" w14:textId="37EB6ED1" w:rsidR="00636FB8" w:rsidRDefault="00636FB8" w:rsidP="00636FB8">
            <w:pPr>
              <w:pStyle w:val="BodyText"/>
              <w:spacing w:before="120" w:after="0"/>
              <w:ind w:left="288"/>
              <w:rPr>
                <w:rFonts w:ascii="Arial" w:hAnsi="Arial" w:cs="Arial"/>
              </w:rPr>
            </w:pPr>
            <w:r>
              <w:rPr>
                <w:rFonts w:ascii="Arial" w:hAnsi="Arial" w:cs="Arial"/>
              </w:rPr>
              <w:t>During SA2#153E</w:t>
            </w:r>
            <w:r w:rsidR="00832723">
              <w:rPr>
                <w:rFonts w:ascii="Arial" w:hAnsi="Arial" w:cs="Arial"/>
              </w:rPr>
              <w:t xml:space="preserve"> meeting</w:t>
            </w:r>
            <w:r>
              <w:rPr>
                <w:rFonts w:ascii="Arial" w:hAnsi="Arial" w:cs="Arial"/>
              </w:rPr>
              <w:t xml:space="preserve">, there </w:t>
            </w:r>
            <w:r w:rsidR="00816205">
              <w:rPr>
                <w:rFonts w:ascii="Arial" w:hAnsi="Arial" w:cs="Arial"/>
              </w:rPr>
              <w:t xml:space="preserve">was </w:t>
            </w:r>
            <w:r w:rsidR="004F0880">
              <w:rPr>
                <w:rFonts w:ascii="Arial" w:hAnsi="Arial" w:cs="Arial"/>
              </w:rPr>
              <w:t>proposal</w:t>
            </w:r>
            <w:r w:rsidRPr="00B92964">
              <w:rPr>
                <w:rFonts w:ascii="Arial" w:hAnsi="Arial" w:cs="Arial"/>
              </w:rPr>
              <w:t xml:space="preserve"> to </w:t>
            </w:r>
            <w:r w:rsidR="00FF278C">
              <w:rPr>
                <w:rFonts w:ascii="Arial" w:hAnsi="Arial" w:cs="Arial"/>
              </w:rPr>
              <w:t>update</w:t>
            </w:r>
            <w:r w:rsidRPr="00B92964">
              <w:rPr>
                <w:rFonts w:ascii="Arial" w:hAnsi="Arial" w:cs="Arial"/>
              </w:rPr>
              <w:t xml:space="preserve"> </w:t>
            </w:r>
            <w:r w:rsidR="00152469">
              <w:rPr>
                <w:rFonts w:ascii="Arial" w:hAnsi="Arial" w:cs="Arial"/>
              </w:rPr>
              <w:t>clause 6.1.3.</w:t>
            </w:r>
            <w:r w:rsidR="006F3E02">
              <w:rPr>
                <w:rFonts w:ascii="Arial" w:hAnsi="Arial" w:cs="Arial"/>
              </w:rPr>
              <w:t>6</w:t>
            </w:r>
            <w:r w:rsidR="00152469">
              <w:rPr>
                <w:rFonts w:ascii="Arial" w:hAnsi="Arial" w:cs="Arial"/>
              </w:rPr>
              <w:t xml:space="preserve"> of </w:t>
            </w:r>
            <w:r w:rsidRPr="00B92964">
              <w:rPr>
                <w:rFonts w:ascii="Arial" w:hAnsi="Arial" w:cs="Arial"/>
              </w:rPr>
              <w:t>TS 23.503</w:t>
            </w:r>
            <w:r w:rsidR="00152469">
              <w:rPr>
                <w:rFonts w:ascii="Arial" w:hAnsi="Arial" w:cs="Arial"/>
              </w:rPr>
              <w:t xml:space="preserve"> </w:t>
            </w:r>
            <w:r w:rsidR="000B2FC1">
              <w:rPr>
                <w:rFonts w:ascii="Arial" w:hAnsi="Arial" w:cs="Arial"/>
              </w:rPr>
              <w:t>(see below)</w:t>
            </w:r>
            <w:r w:rsidR="00FF278C">
              <w:rPr>
                <w:rFonts w:ascii="Arial" w:hAnsi="Arial" w:cs="Arial"/>
              </w:rPr>
              <w:t xml:space="preserve"> to add </w:t>
            </w:r>
            <w:proofErr w:type="spellStart"/>
            <w:r w:rsidR="00FF278C">
              <w:rPr>
                <w:rFonts w:ascii="Arial" w:hAnsi="Arial" w:cs="Arial"/>
              </w:rPr>
              <w:t>ToS</w:t>
            </w:r>
            <w:proofErr w:type="spellEnd"/>
            <w:r w:rsidR="00FF278C">
              <w:rPr>
                <w:rFonts w:ascii="Arial" w:hAnsi="Arial" w:cs="Arial"/>
              </w:rPr>
              <w:t>/TC from AF to NEF</w:t>
            </w:r>
            <w:r w:rsidR="005B632D">
              <w:rPr>
                <w:rFonts w:ascii="Arial" w:hAnsi="Arial" w:cs="Arial"/>
              </w:rPr>
              <w:t xml:space="preserve">, and the proposed update is reflected in </w:t>
            </w:r>
            <w:r w:rsidR="00B258E9">
              <w:rPr>
                <w:rFonts w:ascii="Arial" w:hAnsi="Arial" w:cs="Arial"/>
              </w:rPr>
              <w:t xml:space="preserve">TS </w:t>
            </w:r>
            <w:r w:rsidR="005B632D" w:rsidRPr="000D0169">
              <w:rPr>
                <w:rFonts w:ascii="Arial" w:hAnsi="Arial" w:cs="Arial"/>
              </w:rPr>
              <w:t>23.503 CR</w:t>
            </w:r>
            <w:r w:rsidR="00B258E9" w:rsidRPr="000D0169">
              <w:rPr>
                <w:rFonts w:ascii="Arial" w:hAnsi="Arial" w:cs="Arial"/>
              </w:rPr>
              <w:t>0760</w:t>
            </w:r>
          </w:p>
          <w:p w14:paraId="50433275" w14:textId="77777777" w:rsidR="00636FB8" w:rsidRPr="00367512" w:rsidRDefault="00636FB8" w:rsidP="00636FB8">
            <w:pPr>
              <w:pStyle w:val="BodyText"/>
              <w:spacing w:after="0"/>
              <w:ind w:left="562"/>
              <w:rPr>
                <w:i/>
                <w:iCs/>
                <w:sz w:val="18"/>
                <w:szCs w:val="18"/>
              </w:rPr>
            </w:pPr>
            <w:r w:rsidRPr="00367512">
              <w:rPr>
                <w:i/>
                <w:iCs/>
                <w:sz w:val="18"/>
                <w:szCs w:val="18"/>
              </w:rPr>
              <w:t>6.1.3.6</w:t>
            </w:r>
            <w:r w:rsidRPr="00367512">
              <w:rPr>
                <w:i/>
                <w:iCs/>
                <w:sz w:val="18"/>
                <w:szCs w:val="18"/>
              </w:rPr>
              <w:tab/>
              <w:t>Policy control</w:t>
            </w:r>
          </w:p>
          <w:p w14:paraId="3CF3891F" w14:textId="77777777" w:rsidR="00636FB8" w:rsidRPr="00367512" w:rsidRDefault="00636FB8" w:rsidP="00636FB8">
            <w:pPr>
              <w:pStyle w:val="BodyText"/>
              <w:spacing w:after="0"/>
              <w:ind w:left="562"/>
              <w:rPr>
                <w:rFonts w:ascii="Arial" w:hAnsi="Arial" w:cs="Arial"/>
                <w:sz w:val="18"/>
                <w:szCs w:val="18"/>
              </w:rPr>
            </w:pPr>
            <w:r w:rsidRPr="00367512">
              <w:rPr>
                <w:rFonts w:ascii="Arial" w:hAnsi="Arial" w:cs="Arial"/>
                <w:sz w:val="18"/>
                <w:szCs w:val="18"/>
              </w:rPr>
              <w:t xml:space="preserve">… </w:t>
            </w:r>
          </w:p>
          <w:p w14:paraId="65E04333" w14:textId="77777777" w:rsidR="00636FB8" w:rsidRDefault="00636FB8" w:rsidP="00636FB8">
            <w:pPr>
              <w:pStyle w:val="BodyText"/>
              <w:spacing w:after="0"/>
              <w:ind w:left="562"/>
              <w:rPr>
                <w:rFonts w:ascii="Arial" w:hAnsi="Arial" w:cs="Arial"/>
              </w:rPr>
            </w:pPr>
            <w:r w:rsidRPr="00367512">
              <w:rPr>
                <w:rFonts w:ascii="Arial" w:hAnsi="Arial" w:cs="Arial"/>
                <w:sz w:val="18"/>
                <w:szCs w:val="18"/>
              </w:rPr>
              <w:t>“</w:t>
            </w:r>
            <w:r w:rsidRPr="00367512">
              <w:rPr>
                <w:i/>
                <w:iCs/>
                <w:sz w:val="18"/>
                <w:szCs w:val="18"/>
              </w:rPr>
              <w:t xml:space="preserve">The AF may also provide a </w:t>
            </w:r>
            <w:proofErr w:type="spellStart"/>
            <w:r w:rsidRPr="00367512">
              <w:rPr>
                <w:i/>
                <w:iCs/>
                <w:sz w:val="18"/>
                <w:szCs w:val="18"/>
              </w:rPr>
              <w:t>ToS</w:t>
            </w:r>
            <w:proofErr w:type="spellEnd"/>
            <w:r w:rsidRPr="00367512">
              <w:rPr>
                <w:i/>
                <w:iCs/>
                <w:sz w:val="18"/>
                <w:szCs w:val="18"/>
              </w:rPr>
              <w:t xml:space="preserve"> (IPv4) or TC (IPv6) value that is set by the application as part of the </w:t>
            </w:r>
            <w:r w:rsidRPr="00C657D2">
              <w:rPr>
                <w:b/>
                <w:bCs/>
                <w:i/>
                <w:iCs/>
              </w:rPr>
              <w:t>flow description information</w:t>
            </w:r>
            <w:r>
              <w:rPr>
                <w:rFonts w:ascii="Arial" w:hAnsi="Arial" w:cs="Arial"/>
              </w:rPr>
              <w:t>”</w:t>
            </w:r>
          </w:p>
          <w:p w14:paraId="15D22BA5" w14:textId="1B3E1A9D" w:rsidR="00D429BC" w:rsidRDefault="001F7FB7" w:rsidP="00C655C1">
            <w:pPr>
              <w:pStyle w:val="BodyText"/>
              <w:spacing w:before="120" w:after="0"/>
              <w:ind w:left="288"/>
              <w:rPr>
                <w:rFonts w:ascii="Arial" w:hAnsi="Arial" w:cs="Arial"/>
              </w:rPr>
            </w:pPr>
            <w:r>
              <w:rPr>
                <w:rFonts w:ascii="Arial" w:hAnsi="Arial" w:cs="Arial"/>
              </w:rPr>
              <w:t>For</w:t>
            </w:r>
            <w:r w:rsidR="00D429BC">
              <w:rPr>
                <w:rFonts w:ascii="Arial" w:hAnsi="Arial" w:cs="Arial"/>
              </w:rPr>
              <w:t xml:space="preserve"> TS 23.502, “Flow description” is listed in the procedures and service operations. Considering that </w:t>
            </w:r>
            <w:r w:rsidR="00161C9D">
              <w:rPr>
                <w:rFonts w:ascii="Arial" w:hAnsi="Arial" w:cs="Arial"/>
              </w:rPr>
              <w:t>“</w:t>
            </w:r>
            <w:r w:rsidR="00D429BC">
              <w:rPr>
                <w:rFonts w:ascii="Arial" w:hAnsi="Arial" w:cs="Arial"/>
              </w:rPr>
              <w:t>Flow description</w:t>
            </w:r>
            <w:r w:rsidR="00161C9D">
              <w:rPr>
                <w:rFonts w:ascii="Arial" w:hAnsi="Arial" w:cs="Arial"/>
              </w:rPr>
              <w:t>”</w:t>
            </w:r>
            <w:r w:rsidR="00D429BC">
              <w:rPr>
                <w:rFonts w:ascii="Arial" w:hAnsi="Arial" w:cs="Arial"/>
              </w:rPr>
              <w:t xml:space="preserve"> in stage 3 refers to the IP tuples, to avoid misalignment with stage 3 and to avoid duplication, the following </w:t>
            </w:r>
            <w:r w:rsidR="001C3D0C">
              <w:rPr>
                <w:rFonts w:ascii="Arial" w:hAnsi="Arial" w:cs="Arial"/>
              </w:rPr>
              <w:t xml:space="preserve">is </w:t>
            </w:r>
            <w:r w:rsidR="00D429BC">
              <w:rPr>
                <w:rFonts w:ascii="Arial" w:hAnsi="Arial" w:cs="Arial"/>
              </w:rPr>
              <w:t>proposed:</w:t>
            </w:r>
          </w:p>
          <w:p w14:paraId="49D0B4A7" w14:textId="23A1AF16" w:rsidR="005478B4" w:rsidRDefault="00321605" w:rsidP="00D429BC">
            <w:pPr>
              <w:pStyle w:val="BodyText"/>
              <w:spacing w:before="80" w:after="0"/>
              <w:ind w:left="576"/>
              <w:rPr>
                <w:rFonts w:ascii="Arial" w:hAnsi="Arial" w:cs="Arial"/>
              </w:rPr>
            </w:pPr>
            <w:r>
              <w:rPr>
                <w:rFonts w:ascii="Arial" w:hAnsi="Arial" w:cs="Arial"/>
              </w:rPr>
              <w:t>R</w:t>
            </w:r>
            <w:r w:rsidR="00636FB8">
              <w:rPr>
                <w:rFonts w:ascii="Arial" w:hAnsi="Arial" w:cs="Arial"/>
              </w:rPr>
              <w:t>eplace “Flow description” with “Flow description information”</w:t>
            </w:r>
            <w:r w:rsidR="00655959">
              <w:rPr>
                <w:rFonts w:ascii="Arial" w:hAnsi="Arial" w:cs="Arial"/>
              </w:rPr>
              <w:t xml:space="preserve"> </w:t>
            </w:r>
            <w:r w:rsidR="009231B4">
              <w:rPr>
                <w:rFonts w:ascii="Arial" w:hAnsi="Arial" w:cs="Arial"/>
              </w:rPr>
              <w:t xml:space="preserve">and give a reference to </w:t>
            </w:r>
            <w:r w:rsidR="006A2255">
              <w:rPr>
                <w:rFonts w:ascii="Arial" w:hAnsi="Arial" w:cs="Arial"/>
              </w:rPr>
              <w:t xml:space="preserve">clause </w:t>
            </w:r>
            <w:r w:rsidR="006A2255" w:rsidRPr="006A2255">
              <w:rPr>
                <w:rFonts w:ascii="Arial" w:hAnsi="Arial" w:cs="Arial"/>
              </w:rPr>
              <w:t>6.</w:t>
            </w:r>
            <w:r w:rsidR="0056726F">
              <w:rPr>
                <w:rFonts w:ascii="Arial" w:hAnsi="Arial" w:cs="Arial"/>
              </w:rPr>
              <w:t>1.3.6</w:t>
            </w:r>
            <w:r w:rsidR="006A2255">
              <w:rPr>
                <w:rFonts w:ascii="Arial" w:hAnsi="Arial" w:cs="Arial"/>
              </w:rPr>
              <w:t xml:space="preserve"> of TS 23.503 </w:t>
            </w:r>
            <w:r w:rsidR="00655959">
              <w:rPr>
                <w:rFonts w:ascii="Arial" w:hAnsi="Arial" w:cs="Arial"/>
              </w:rPr>
              <w:t>where</w:t>
            </w:r>
            <w:r w:rsidR="007234C7">
              <w:rPr>
                <w:rFonts w:ascii="Arial" w:hAnsi="Arial" w:cs="Arial"/>
              </w:rPr>
              <w:t xml:space="preserve"> the parameters provided by the AF</w:t>
            </w:r>
            <w:r w:rsidR="00655959">
              <w:rPr>
                <w:rFonts w:ascii="Arial" w:hAnsi="Arial" w:cs="Arial"/>
              </w:rPr>
              <w:t xml:space="preserve"> are listed.</w:t>
            </w:r>
          </w:p>
          <w:p w14:paraId="2F05C70B" w14:textId="77777777" w:rsidR="00FA7B3A" w:rsidRDefault="000D3EEE" w:rsidP="00636FB8">
            <w:pPr>
              <w:pStyle w:val="BodyText"/>
              <w:spacing w:before="120" w:after="0"/>
              <w:rPr>
                <w:rFonts w:ascii="Arial" w:hAnsi="Arial" w:cs="Arial"/>
              </w:rPr>
            </w:pPr>
            <w:r w:rsidRPr="00922CC8">
              <w:rPr>
                <w:rFonts w:ascii="Arial" w:hAnsi="Arial" w:cs="Arial"/>
                <w:b/>
                <w:bCs/>
              </w:rPr>
              <w:t xml:space="preserve">#2 </w:t>
            </w:r>
            <w:proofErr w:type="spellStart"/>
            <w:r w:rsidR="00FA7B3A" w:rsidRPr="00922CC8">
              <w:rPr>
                <w:rFonts w:ascii="Arial" w:hAnsi="Arial" w:cs="Arial"/>
                <w:b/>
                <w:bCs/>
              </w:rPr>
              <w:t>ToS</w:t>
            </w:r>
            <w:proofErr w:type="spellEnd"/>
            <w:r w:rsidR="00FA7B3A" w:rsidRPr="00922CC8">
              <w:rPr>
                <w:rFonts w:ascii="Arial" w:hAnsi="Arial" w:cs="Arial"/>
                <w:b/>
                <w:bCs/>
              </w:rPr>
              <w:t>/TC from AF to PCF over N5</w:t>
            </w:r>
          </w:p>
          <w:p w14:paraId="708AA7DE" w14:textId="7E9E7DD0" w:rsidR="00CD69B8" w:rsidRPr="00FF6E2C" w:rsidRDefault="00387A27" w:rsidP="00922CC8">
            <w:pPr>
              <w:pStyle w:val="BodyText"/>
              <w:spacing w:before="80" w:after="0"/>
              <w:ind w:left="288"/>
              <w:rPr>
                <w:rFonts w:ascii="Arial" w:hAnsi="Arial" w:cs="Arial"/>
              </w:rPr>
            </w:pPr>
            <w:r w:rsidRPr="0004132B">
              <w:rPr>
                <w:rFonts w:ascii="Arial" w:hAnsi="Arial" w:cs="Arial"/>
                <w:bCs/>
              </w:rPr>
              <w:t>S</w:t>
            </w:r>
            <w:r w:rsidR="000D3EEE" w:rsidRPr="0004132B">
              <w:rPr>
                <w:rFonts w:ascii="Arial" w:hAnsi="Arial" w:cs="Arial"/>
                <w:bCs/>
              </w:rPr>
              <w:t>tage</w:t>
            </w:r>
            <w:r w:rsidR="000D3EEE">
              <w:rPr>
                <w:rFonts w:ascii="Arial" w:hAnsi="Arial" w:cs="Arial"/>
              </w:rPr>
              <w:t xml:space="preserve"> 3 </w:t>
            </w:r>
            <w:r>
              <w:rPr>
                <w:rFonts w:ascii="Arial" w:hAnsi="Arial" w:cs="Arial"/>
              </w:rPr>
              <w:t xml:space="preserve">already allows </w:t>
            </w:r>
            <w:proofErr w:type="spellStart"/>
            <w:r w:rsidR="000D3EEE">
              <w:rPr>
                <w:rFonts w:ascii="Arial" w:hAnsi="Arial" w:cs="Arial"/>
              </w:rPr>
              <w:t>ToS</w:t>
            </w:r>
            <w:proofErr w:type="spellEnd"/>
            <w:r w:rsidR="000D3EEE">
              <w:rPr>
                <w:rFonts w:ascii="Arial" w:hAnsi="Arial" w:cs="Arial"/>
              </w:rPr>
              <w:t xml:space="preserve"> in IP</w:t>
            </w:r>
            <w:r>
              <w:rPr>
                <w:rFonts w:ascii="Arial" w:hAnsi="Arial" w:cs="Arial"/>
              </w:rPr>
              <w:t>v</w:t>
            </w:r>
            <w:r w:rsidR="000D3EEE">
              <w:rPr>
                <w:rFonts w:ascii="Arial" w:hAnsi="Arial" w:cs="Arial"/>
              </w:rPr>
              <w:t>4 /TC</w:t>
            </w:r>
            <w:r>
              <w:rPr>
                <w:rFonts w:ascii="Arial" w:hAnsi="Arial" w:cs="Arial"/>
              </w:rPr>
              <w:t xml:space="preserve"> in IPv6</w:t>
            </w:r>
            <w:r w:rsidR="000D3EEE">
              <w:rPr>
                <w:rFonts w:ascii="Arial" w:hAnsi="Arial" w:cs="Arial"/>
              </w:rPr>
              <w:t xml:space="preserve"> in </w:t>
            </w:r>
            <w:proofErr w:type="spellStart"/>
            <w:r w:rsidR="000D3EEE" w:rsidRPr="000D3EEE">
              <w:rPr>
                <w:rFonts w:ascii="Arial" w:hAnsi="Arial" w:cs="Arial"/>
              </w:rPr>
              <w:t>Npcf_PolicyAuthorization</w:t>
            </w:r>
            <w:proofErr w:type="spellEnd"/>
            <w:r>
              <w:rPr>
                <w:rFonts w:ascii="Arial" w:hAnsi="Arial" w:cs="Arial"/>
              </w:rPr>
              <w:t xml:space="preserve"> </w:t>
            </w:r>
            <w:r w:rsidR="005478B4">
              <w:rPr>
                <w:rFonts w:ascii="Arial" w:hAnsi="Arial" w:cs="Arial"/>
              </w:rPr>
              <w:t xml:space="preserve">and </w:t>
            </w:r>
            <w:r w:rsidR="00D96D9A">
              <w:rPr>
                <w:rFonts w:ascii="Arial" w:hAnsi="Arial" w:cs="Arial"/>
              </w:rPr>
              <w:t>this</w:t>
            </w:r>
            <w:r w:rsidR="0005736E">
              <w:rPr>
                <w:rFonts w:ascii="Arial" w:hAnsi="Arial" w:cs="Arial"/>
              </w:rPr>
              <w:t xml:space="preserve"> </w:t>
            </w:r>
            <w:r w:rsidR="00832723">
              <w:rPr>
                <w:rFonts w:ascii="Arial" w:hAnsi="Arial" w:cs="Arial"/>
              </w:rPr>
              <w:t>needs to be</w:t>
            </w:r>
            <w:r w:rsidR="003520DF">
              <w:rPr>
                <w:rFonts w:ascii="Arial" w:hAnsi="Arial" w:cs="Arial"/>
              </w:rPr>
              <w:t xml:space="preserve"> </w:t>
            </w:r>
            <w:r w:rsidR="00D567A2">
              <w:rPr>
                <w:rFonts w:ascii="Arial" w:hAnsi="Arial" w:cs="Arial"/>
              </w:rPr>
              <w:t>reflected</w:t>
            </w:r>
            <w:r>
              <w:rPr>
                <w:rFonts w:ascii="Arial" w:hAnsi="Arial" w:cs="Arial"/>
              </w:rPr>
              <w:t xml:space="preserve"> in TS 23.502</w:t>
            </w:r>
            <w:r w:rsidR="00F82038">
              <w:rPr>
                <w:rFonts w:ascii="Arial" w:hAnsi="Arial" w:cs="Arial"/>
              </w:rPr>
              <w:t xml:space="preserve"> procedures and service operations</w:t>
            </w:r>
            <w:r w:rsidR="00E367AE">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D5F530" w:rsidR="00180AD7" w:rsidRPr="00FF6E2C" w:rsidRDefault="005C6C4D" w:rsidP="00180AD7">
            <w:pPr>
              <w:pStyle w:val="CRCoverPage"/>
              <w:spacing w:before="80" w:after="0"/>
              <w:rPr>
                <w:noProof/>
              </w:rPr>
            </w:pPr>
            <w:r>
              <w:rPr>
                <w:rFonts w:cs="Arial"/>
                <w:bCs/>
              </w:rPr>
              <w:t xml:space="preserve">Replace </w:t>
            </w:r>
            <w:r>
              <w:rPr>
                <w:rFonts w:cs="Arial"/>
              </w:rPr>
              <w:t>“Flow description” with “Flow description information”</w:t>
            </w:r>
            <w:r w:rsidR="00914DF0">
              <w:rPr>
                <w:rFonts w:cs="Arial"/>
              </w:rPr>
              <w:t xml:space="preserve"> and add in service operations a reference to clause </w:t>
            </w:r>
            <w:r w:rsidR="00523DAA" w:rsidRPr="00523DAA">
              <w:rPr>
                <w:rFonts w:cs="Arial"/>
              </w:rPr>
              <w:t>6.</w:t>
            </w:r>
            <w:r w:rsidR="00721029">
              <w:rPr>
                <w:rFonts w:cs="Arial"/>
              </w:rPr>
              <w:t>1.3.6</w:t>
            </w:r>
            <w:r w:rsidR="00914DF0">
              <w:rPr>
                <w:rFonts w:cs="Arial"/>
              </w:rPr>
              <w:t xml:space="preserve"> of TS 23.503.</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0C788" w14:textId="5D3CF5B7" w:rsidR="000D3EEE" w:rsidRDefault="000D3EEE" w:rsidP="0004506A">
            <w:pPr>
              <w:pStyle w:val="CRCoverPage"/>
              <w:spacing w:after="0"/>
              <w:rPr>
                <w:noProof/>
              </w:rPr>
            </w:pPr>
            <w:r>
              <w:rPr>
                <w:noProof/>
              </w:rPr>
              <w:t>SA4 use case cannot be fulfilled</w:t>
            </w:r>
          </w:p>
          <w:p w14:paraId="5C4BEB44" w14:textId="5D11066F" w:rsidR="0004506A" w:rsidRDefault="000D3EEE" w:rsidP="007D5336">
            <w:pPr>
              <w:pStyle w:val="CRCoverPage"/>
              <w:spacing w:before="80"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5139E" w:rsidR="0004506A" w:rsidRDefault="00291D8D" w:rsidP="0004506A">
            <w:pPr>
              <w:pStyle w:val="CRCoverPage"/>
              <w:spacing w:after="0"/>
              <w:rPr>
                <w:noProof/>
              </w:rPr>
            </w:pPr>
            <w:r>
              <w:rPr>
                <w:lang w:eastAsia="zh-CN"/>
              </w:rPr>
              <w:t xml:space="preserve">4.15.6.4, 4.15.6.6, 4.15.6.6a, </w:t>
            </w:r>
            <w:r w:rsidRPr="00140E21">
              <w:rPr>
                <w:lang w:eastAsia="zh-CN"/>
              </w:rPr>
              <w:t>5.2.5.3.2</w:t>
            </w:r>
            <w:r>
              <w:rPr>
                <w:lang w:eastAsia="zh-CN"/>
              </w:rPr>
              <w:t xml:space="preserve">, </w:t>
            </w:r>
            <w:r w:rsidRPr="00140E21">
              <w:rPr>
                <w:lang w:eastAsia="zh-CN"/>
              </w:rPr>
              <w:t>5.2.5.3.</w:t>
            </w:r>
            <w:r>
              <w:rPr>
                <w:lang w:eastAsia="zh-CN"/>
              </w:rPr>
              <w:t xml:space="preserve">3, </w:t>
            </w:r>
            <w:r w:rsidRPr="00140E21">
              <w:rPr>
                <w:lang w:eastAsia="zh-CN"/>
              </w:rPr>
              <w:t>5.2.</w:t>
            </w:r>
            <w:r>
              <w:rPr>
                <w:lang w:eastAsia="zh-CN"/>
              </w:rPr>
              <w:t xml:space="preserve">6.8.2, </w:t>
            </w:r>
            <w:r w:rsidRPr="00140E21">
              <w:rPr>
                <w:lang w:eastAsia="zh-CN"/>
              </w:rPr>
              <w:t>5.2.</w:t>
            </w:r>
            <w:r>
              <w:rPr>
                <w:lang w:eastAsia="zh-CN"/>
              </w:rPr>
              <w:t>6.9</w:t>
            </w:r>
            <w:r w:rsidRPr="00140E21">
              <w:rPr>
                <w:lang w:eastAsia="zh-CN"/>
              </w:rPr>
              <w:t>.2</w:t>
            </w:r>
            <w:r>
              <w:rPr>
                <w:lang w:eastAsia="zh-CN"/>
              </w:rPr>
              <w:t xml:space="preserve">, </w:t>
            </w:r>
            <w:r w:rsidRPr="00140E21">
              <w:rPr>
                <w:lang w:eastAsia="zh-CN"/>
              </w:rPr>
              <w:t>5.2.</w:t>
            </w:r>
            <w:r>
              <w:rPr>
                <w:lang w:eastAsia="zh-CN"/>
              </w:rPr>
              <w:t>6.9</w:t>
            </w:r>
            <w:r w:rsidRPr="00140E21">
              <w:rPr>
                <w:lang w:eastAsia="zh-CN"/>
              </w:rPr>
              <w:t>.</w:t>
            </w:r>
            <w:r>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CF03FD" w:rsidR="0004506A" w:rsidRDefault="003E461F"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532A2C"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DDCD2E" w:rsidR="0004506A" w:rsidRDefault="009A52CA" w:rsidP="0004506A">
            <w:pPr>
              <w:pStyle w:val="CRCoverPage"/>
              <w:spacing w:after="0"/>
              <w:ind w:left="99"/>
              <w:rPr>
                <w:noProof/>
              </w:rPr>
            </w:pPr>
            <w:r w:rsidRPr="0056726F">
              <w:rPr>
                <w:noProof/>
              </w:rPr>
              <w:t>TS</w:t>
            </w:r>
            <w:r w:rsidR="003E461F" w:rsidRPr="0056726F">
              <w:rPr>
                <w:noProof/>
              </w:rPr>
              <w:t>23.503</w:t>
            </w:r>
            <w:r w:rsidRPr="0056726F">
              <w:rPr>
                <w:noProof/>
              </w:rPr>
              <w:t xml:space="preserve"> </w:t>
            </w:r>
            <w:r w:rsidRPr="00636B0D">
              <w:rPr>
                <w:noProof/>
              </w:rPr>
              <w:t>CR</w:t>
            </w:r>
            <w:r w:rsidR="0056726F" w:rsidRPr="00636B0D">
              <w:rPr>
                <w:noProof/>
              </w:rPr>
              <w:t xml:space="preserve"> 0760</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p>
    <w:p w14:paraId="7E93C0C0" w14:textId="77777777" w:rsidR="00317F2A" w:rsidRPr="00140E21" w:rsidRDefault="00317F2A" w:rsidP="00317F2A">
      <w:pPr>
        <w:pStyle w:val="Heading4"/>
        <w:rPr>
          <w:lang w:eastAsia="zh-CN"/>
        </w:rPr>
      </w:pPr>
      <w:bookmarkStart w:id="12" w:name="_Toc114668177"/>
      <w:bookmarkEnd w:id="5"/>
      <w:bookmarkEnd w:id="6"/>
      <w:bookmarkEnd w:id="7"/>
      <w:bookmarkEnd w:id="8"/>
      <w:bookmarkEnd w:id="9"/>
      <w:bookmarkEnd w:id="10"/>
      <w:bookmarkEnd w:id="11"/>
      <w:r w:rsidRPr="00140E21">
        <w:rPr>
          <w:lang w:eastAsia="zh-CN"/>
        </w:rPr>
        <w:t>4.15.6.4</w:t>
      </w:r>
      <w:r w:rsidRPr="00140E21">
        <w:rPr>
          <w:lang w:eastAsia="zh-CN"/>
        </w:rPr>
        <w:tab/>
        <w:t>Set a chargeable party at AF session setup</w:t>
      </w:r>
      <w:bookmarkEnd w:id="12"/>
    </w:p>
    <w:p w14:paraId="055688A7" w14:textId="77777777" w:rsidR="00317F2A" w:rsidRPr="00140E21" w:rsidRDefault="00317F2A" w:rsidP="00317F2A">
      <w:pPr>
        <w:pStyle w:val="TH"/>
        <w:rPr>
          <w:lang w:eastAsia="zh-CN"/>
        </w:rPr>
      </w:pPr>
      <w:r w:rsidRPr="00140E21">
        <w:object w:dxaOrig="6057" w:dyaOrig="4994" w14:anchorId="71DE7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6pt;height:250.65pt" o:ole="">
            <v:imagedata r:id="rId14" o:title=""/>
          </v:shape>
          <o:OLEObject Type="Embed" ProgID="Word.Picture.8" ShapeID="_x0000_i1025" DrawAspect="Content" ObjectID="_1729085645" r:id="rId15"/>
        </w:object>
      </w:r>
    </w:p>
    <w:p w14:paraId="63C52EBB" w14:textId="77777777" w:rsidR="00317F2A" w:rsidRPr="00140E21" w:rsidRDefault="00317F2A" w:rsidP="00317F2A">
      <w:pPr>
        <w:pStyle w:val="TF"/>
        <w:rPr>
          <w:lang w:eastAsia="zh-CN"/>
        </w:rPr>
      </w:pPr>
      <w:r w:rsidRPr="00140E21">
        <w:rPr>
          <w:lang w:eastAsia="zh-CN"/>
        </w:rPr>
        <w:t>Figure 4.15.6.4-1: Set the chargeable party at AF session set-up</w:t>
      </w:r>
    </w:p>
    <w:p w14:paraId="1E9EA164" w14:textId="787E5744" w:rsidR="00317F2A" w:rsidRDefault="00317F2A" w:rsidP="00366A8B">
      <w:pPr>
        <w:pStyle w:val="B1"/>
        <w:rPr>
          <w:lang w:eastAsia="zh-CN"/>
        </w:rPr>
      </w:pPr>
      <w:r w:rsidRPr="00140E21">
        <w:rPr>
          <w:lang w:eastAsia="zh-CN"/>
        </w:rPr>
        <w:t>1.</w:t>
      </w:r>
      <w:r w:rsidRPr="00140E21">
        <w:rPr>
          <w:lang w:eastAsia="zh-CN"/>
        </w:rPr>
        <w:tab/>
        <w:t>When setting up the connection between</w:t>
      </w:r>
      <w:r>
        <w:rPr>
          <w:lang w:eastAsia="zh-CN"/>
        </w:rPr>
        <w:t xml:space="preserve"> an ASP sponsoring a session and the UE, the ASP may communicate with the AF to</w:t>
      </w:r>
      <w:r w:rsidRPr="00140E21">
        <w:rPr>
          <w:lang w:eastAsia="zh-CN"/>
        </w:rPr>
        <w:t xml:space="preserve"> request to become the chargeable party for the session to be set up by sending a Nnef_ChargeableParty_Create request message (AF Identifier, UE address,</w:t>
      </w:r>
      <w:r>
        <w:rPr>
          <w:lang w:eastAsia="zh-CN"/>
        </w:rPr>
        <w:t xml:space="preserve"> Flow </w:t>
      </w:r>
      <w:r w:rsidRPr="00922CC8">
        <w:rPr>
          <w:lang w:eastAsia="zh-CN"/>
        </w:rPr>
        <w:t>description</w:t>
      </w:r>
      <w:ins w:id="13" w:author="Ericsson SA2#154" w:date="2022-10-21T11:11:00Z">
        <w:r w:rsidR="00366A8B" w:rsidRPr="00922CC8">
          <w:rPr>
            <w:lang w:eastAsia="zh-CN"/>
          </w:rPr>
          <w:t xml:space="preserve"> information</w:t>
        </w:r>
      </w:ins>
      <w:del w:id="14" w:author="Ericsson SA2#154" w:date="2022-10-21T11:11:00Z">
        <w:r w:rsidRPr="00922CC8" w:rsidDel="00366A8B">
          <w:rPr>
            <w:lang w:eastAsia="zh-CN"/>
          </w:rPr>
          <w:delText>(s)</w:delText>
        </w:r>
      </w:del>
      <w:r>
        <w:rPr>
          <w:lang w:eastAsia="zh-CN"/>
        </w:rPr>
        <w:t xml:space="preserve"> or External Application Identifier</w:t>
      </w:r>
      <w:r w:rsidRPr="00140E21">
        <w:rPr>
          <w:lang w:eastAsia="zh-CN"/>
        </w:rPr>
        <w:t>, Sponsor Information, Sponsoring Status, Background Data Transfer Reference ID</w:t>
      </w:r>
      <w:r>
        <w:rPr>
          <w:lang w:eastAsia="zh-CN"/>
        </w:rPr>
        <w:t>, DNN, S-NSSAI</w:t>
      </w:r>
      <w:r w:rsidRPr="00140E21">
        <w:rPr>
          <w:lang w:eastAsia="zh-CN"/>
        </w:rPr>
        <w:t>) to the NEF</w:t>
      </w:r>
      <w:r>
        <w:rPr>
          <w:lang w:eastAsia="zh-CN"/>
        </w:rPr>
        <w:t>.</w:t>
      </w:r>
      <w:r w:rsidRPr="00140E21">
        <w:rPr>
          <w:lang w:eastAsia="zh-CN"/>
        </w:rPr>
        <w:t xml:space="preserve"> 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w:t>
      </w:r>
      <w:proofErr w:type="spellStart"/>
      <w:r w:rsidRPr="00140E21">
        <w:rPr>
          <w:lang w:eastAsia="zh-CN"/>
        </w:rPr>
        <w:t>Nnef_ChargeableParty_Create</w:t>
      </w:r>
      <w:proofErr w:type="spellEnd"/>
      <w:r w:rsidRPr="00140E21">
        <w:rPr>
          <w:lang w:eastAsia="zh-CN"/>
        </w:rPr>
        <w:t xml:space="preserve"> request.</w:t>
      </w:r>
    </w:p>
    <w:p w14:paraId="46A22A8E" w14:textId="77777777" w:rsidR="00317F2A" w:rsidRPr="00140E21" w:rsidRDefault="00317F2A" w:rsidP="00317F2A">
      <w:pPr>
        <w:pStyle w:val="B1"/>
        <w:rPr>
          <w:lang w:eastAsia="zh-CN"/>
        </w:rPr>
      </w:pPr>
      <w:r w:rsidRPr="00140E21">
        <w:rPr>
          <w:lang w:eastAsia="zh-CN"/>
        </w:rPr>
        <w:t>2.</w:t>
      </w:r>
      <w:r w:rsidRPr="00140E21">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56477063" w14:textId="77777777" w:rsidR="00317F2A" w:rsidRPr="00140E21" w:rsidRDefault="00317F2A" w:rsidP="00317F2A">
      <w:pPr>
        <w:pStyle w:val="NO"/>
        <w:rPr>
          <w:lang w:eastAsia="zh-CN"/>
        </w:rPr>
      </w:pPr>
      <w:r w:rsidRPr="00140E21">
        <w:rPr>
          <w:lang w:eastAsia="zh-CN"/>
        </w:rPr>
        <w:t>NOTE:</w:t>
      </w:r>
      <w:r w:rsidRPr="00140E21">
        <w:rPr>
          <w:lang w:eastAsia="zh-CN"/>
        </w:rPr>
        <w:tab/>
        <w:t>Based on operator configuration, the NEF may skip this step. In this case the authorization is performed by the PCF in step 3.</w:t>
      </w:r>
    </w:p>
    <w:p w14:paraId="0DAF67E6" w14:textId="0EF01E82" w:rsidR="00317F2A" w:rsidRPr="00140E21" w:rsidRDefault="00317F2A" w:rsidP="00317F2A">
      <w:pPr>
        <w:pStyle w:val="B1"/>
        <w:rPr>
          <w:lang w:eastAsia="zh-CN"/>
        </w:rPr>
      </w:pPr>
      <w:r w:rsidRPr="00140E21">
        <w:rPr>
          <w:lang w:eastAsia="zh-CN"/>
        </w:rPr>
        <w:t>3.</w:t>
      </w:r>
      <w:r w:rsidRPr="00140E21">
        <w:rPr>
          <w:lang w:eastAsia="zh-CN"/>
        </w:rPr>
        <w:tab/>
        <w:t>The NEF interacts with the PCF by triggering a Npcf_PolicyAuthorization_Create request message and provides I</w:t>
      </w:r>
      <w:r w:rsidRPr="00AC6046">
        <w:rPr>
          <w:lang w:eastAsia="zh-CN"/>
        </w:rPr>
        <w:t xml:space="preserve">P </w:t>
      </w:r>
      <w:r w:rsidRPr="00140E21">
        <w:rPr>
          <w:lang w:eastAsia="zh-CN"/>
        </w:rPr>
        <w:t>filter information</w:t>
      </w:r>
      <w:r>
        <w:rPr>
          <w:lang w:eastAsia="zh-CN"/>
        </w:rPr>
        <w:t xml:space="preserve"> or Ethernet filter information</w:t>
      </w:r>
      <w:r w:rsidRPr="00140E21">
        <w:rPr>
          <w:lang w:eastAsia="zh-CN"/>
        </w:rPr>
        <w:t>, sponsored data connectivity information (as defined in</w:t>
      </w:r>
      <w:r>
        <w:rPr>
          <w:lang w:eastAsia="zh-CN"/>
        </w:rPr>
        <w:t xml:space="preserve"> TS 23.503 [20]</w:t>
      </w:r>
      <w:r w:rsidRPr="00140E21">
        <w:rPr>
          <w:lang w:eastAsia="zh-CN"/>
        </w:rPr>
        <w:t>), Background Data Transfer Reference ID (if received from the AF) and Sponsoring Status (if received from the AF) to the PCF.</w:t>
      </w:r>
    </w:p>
    <w:p w14:paraId="1D31A58B" w14:textId="77777777" w:rsidR="00317F2A" w:rsidRPr="00140E21" w:rsidRDefault="00317F2A" w:rsidP="00317F2A">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14A887D0" w14:textId="77777777" w:rsidR="00317F2A" w:rsidRPr="00140E21" w:rsidRDefault="00317F2A" w:rsidP="00317F2A">
      <w:pPr>
        <w:pStyle w:val="B1"/>
        <w:rPr>
          <w:lang w:eastAsia="zh-CN"/>
        </w:rPr>
      </w:pPr>
      <w:r w:rsidRPr="00140E21">
        <w:rPr>
          <w:lang w:eastAsia="zh-CN"/>
        </w:rPr>
        <w:t>5.</w:t>
      </w:r>
      <w:r w:rsidRPr="00140E21">
        <w:rPr>
          <w:lang w:eastAsia="zh-CN"/>
        </w:rPr>
        <w:tab/>
        <w:t>The NEF sends a Nnef_ChargeableParty_Create response message (Transaction Reference ID, Result) to the AF. Result indicates whether the request is granted or not.</w:t>
      </w:r>
    </w:p>
    <w:p w14:paraId="3E6B588D" w14:textId="3B2D4293" w:rsidR="00F9104F" w:rsidRDefault="00F9104F" w:rsidP="00B42A07"/>
    <w:p w14:paraId="21DAB014" w14:textId="77777777" w:rsidR="00F94CBD" w:rsidRDefault="00F94CBD" w:rsidP="00F94CBD">
      <w:pPr>
        <w:pStyle w:val="10"/>
        <w:rPr>
          <w:color w:val="FF0000"/>
        </w:rPr>
      </w:pPr>
      <w:bookmarkStart w:id="15" w:name="_Toc20150228"/>
      <w:bookmarkStart w:id="16" w:name="_Toc27847036"/>
      <w:bookmarkStart w:id="17" w:name="_Toc36188168"/>
      <w:bookmarkStart w:id="18" w:name="_Toc45184079"/>
      <w:bookmarkStart w:id="19" w:name="_Toc47342921"/>
      <w:bookmarkStart w:id="20" w:name="_Toc51769623"/>
      <w:bookmarkStart w:id="21" w:name="_Toc83302234"/>
      <w:r>
        <w:rPr>
          <w:color w:val="FF0000"/>
        </w:rPr>
        <w:t xml:space="preserve">* * * Next Change * * * </w:t>
      </w:r>
      <w:bookmarkEnd w:id="15"/>
      <w:bookmarkEnd w:id="16"/>
      <w:bookmarkEnd w:id="17"/>
      <w:bookmarkEnd w:id="18"/>
      <w:bookmarkEnd w:id="19"/>
      <w:bookmarkEnd w:id="20"/>
      <w:bookmarkEnd w:id="21"/>
    </w:p>
    <w:p w14:paraId="53C238FF" w14:textId="40379081" w:rsidR="00893D5D" w:rsidRDefault="00893D5D" w:rsidP="0021220D">
      <w:pPr>
        <w:pStyle w:val="B1"/>
      </w:pPr>
    </w:p>
    <w:p w14:paraId="4D4DAC80" w14:textId="77777777" w:rsidR="00321960" w:rsidRPr="00140E21" w:rsidRDefault="00321960" w:rsidP="00321960">
      <w:pPr>
        <w:pStyle w:val="Heading4"/>
        <w:rPr>
          <w:lang w:eastAsia="zh-CN"/>
        </w:rPr>
      </w:pPr>
      <w:bookmarkStart w:id="22" w:name="_Toc20204216"/>
      <w:bookmarkStart w:id="23" w:name="_Toc27894908"/>
      <w:bookmarkStart w:id="24" w:name="_Toc36191988"/>
      <w:bookmarkStart w:id="25" w:name="_Toc45193078"/>
      <w:bookmarkStart w:id="26" w:name="_Toc47592710"/>
      <w:bookmarkStart w:id="27" w:name="_Toc51834797"/>
      <w:bookmarkStart w:id="28" w:name="_Toc114668179"/>
      <w:r w:rsidRPr="00140E21">
        <w:rPr>
          <w:lang w:eastAsia="zh-CN"/>
        </w:rPr>
        <w:lastRenderedPageBreak/>
        <w:t>4.15.6.6</w:t>
      </w:r>
      <w:r w:rsidRPr="00140E21">
        <w:rPr>
          <w:lang w:eastAsia="zh-CN"/>
        </w:rPr>
        <w:tab/>
        <w:t>Setting up an AF session with required QoS procedure</w:t>
      </w:r>
      <w:bookmarkEnd w:id="22"/>
      <w:bookmarkEnd w:id="23"/>
      <w:bookmarkEnd w:id="24"/>
      <w:bookmarkEnd w:id="25"/>
      <w:bookmarkEnd w:id="26"/>
      <w:bookmarkEnd w:id="27"/>
      <w:bookmarkEnd w:id="28"/>
    </w:p>
    <w:p w14:paraId="37DF8397" w14:textId="77777777" w:rsidR="00321960" w:rsidRDefault="00321960" w:rsidP="00321960">
      <w:pPr>
        <w:pStyle w:val="TH"/>
        <w:rPr>
          <w:lang w:eastAsia="zh-CN"/>
        </w:rPr>
      </w:pPr>
      <w:r>
        <w:object w:dxaOrig="11341" w:dyaOrig="9091" w14:anchorId="18A6AD29">
          <v:shape id="_x0000_i1026" type="#_x0000_t75" style="width:456.6pt;height:364.55pt" o:ole="">
            <v:imagedata r:id="rId16" o:title=""/>
          </v:shape>
          <o:OLEObject Type="Embed" ProgID="Visio.Drawing.11" ShapeID="_x0000_i1026" DrawAspect="Content" ObjectID="_1729085646" r:id="rId17"/>
        </w:object>
      </w:r>
    </w:p>
    <w:p w14:paraId="14C81093" w14:textId="77777777" w:rsidR="00321960" w:rsidRPr="00140E21" w:rsidRDefault="00321960" w:rsidP="00321960">
      <w:pPr>
        <w:pStyle w:val="TF"/>
        <w:rPr>
          <w:lang w:eastAsia="zh-CN"/>
        </w:rPr>
      </w:pPr>
      <w:r w:rsidRPr="00140E21">
        <w:rPr>
          <w:lang w:eastAsia="zh-CN"/>
        </w:rPr>
        <w:t>Figure 4.15.6.6-1: Setting up an AF session with required QoS procedure</w:t>
      </w:r>
    </w:p>
    <w:p w14:paraId="2D3CDF80" w14:textId="2BC7DB90" w:rsidR="00D4581D" w:rsidRPr="00140E21" w:rsidRDefault="00321960" w:rsidP="00AC604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w:t>
      </w:r>
      <w:r w:rsidRPr="00AC6046">
        <w:rPr>
          <w:lang w:eastAsia="zh-CN"/>
        </w:rPr>
        <w:t>description</w:t>
      </w:r>
      <w:ins w:id="29" w:author="Ericsson SA2#154" w:date="2022-10-23T11:26:00Z">
        <w:r w:rsidR="001A26DD" w:rsidRPr="00922CC8">
          <w:rPr>
            <w:lang w:eastAsia="zh-CN"/>
          </w:rPr>
          <w:t xml:space="preserve"> </w:t>
        </w:r>
        <w:r w:rsidR="001A26DD" w:rsidRPr="00AC6046">
          <w:rPr>
            <w:lang w:eastAsia="zh-CN"/>
          </w:rPr>
          <w:t>information</w:t>
        </w:r>
      </w:ins>
      <w:del w:id="30" w:author="Ericsson SA2#154" w:date="2022-10-27T09:43:00Z">
        <w:r w:rsidRPr="00AC6046" w:rsidDel="00AC6046">
          <w:rPr>
            <w:lang w:eastAsia="zh-CN"/>
          </w:rPr>
          <w:delText>(s)</w:delText>
        </w:r>
      </w:del>
      <w:r>
        <w:rPr>
          <w:lang w:eastAsia="zh-CN"/>
        </w:rPr>
        <w:t xml:space="preserve">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paramaters,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Requested Alternative QoS Parameter Set(s) as in clause 6.1.3.22 of TS 23.503 [20] may be provided instead of a QoS Reference.</w:t>
      </w:r>
    </w:p>
    <w:p w14:paraId="13A8A746" w14:textId="77777777" w:rsidR="00321960" w:rsidRPr="00140E21" w:rsidRDefault="00321960" w:rsidP="00321960">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825F109" w14:textId="77777777" w:rsidR="00321960" w:rsidRDefault="00321960" w:rsidP="00321960">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Requested Alternative QoS Parameter Set(s) from the AF. The determination may also use the AF identifier.</w:t>
      </w:r>
    </w:p>
    <w:p w14:paraId="729CC07B" w14:textId="77777777" w:rsidR="00321960" w:rsidRDefault="00321960" w:rsidP="00321960">
      <w:pPr>
        <w:pStyle w:val="B1"/>
        <w:rPr>
          <w:lang w:eastAsia="zh-CN"/>
        </w:rPr>
      </w:pPr>
      <w:r>
        <w:rPr>
          <w:lang w:eastAsia="zh-CN"/>
        </w:rPr>
        <w:tab/>
        <w:t>If the NEF determines not to invoke the TSCTSF, then steps 3, 4, 5, 6, 7, 8 are executed, otherwise, steps 3a, 3b, 4a, 4b, 5, 6a, 7a, 7b, 8 are executed.</w:t>
      </w:r>
    </w:p>
    <w:p w14:paraId="02912333" w14:textId="16E50637" w:rsidR="00321960" w:rsidRPr="00140E21" w:rsidRDefault="00321960" w:rsidP="00321960">
      <w:pPr>
        <w:pStyle w:val="B1"/>
        <w:rPr>
          <w:lang w:eastAsia="zh-CN"/>
        </w:rPr>
      </w:pPr>
      <w:r w:rsidRPr="00140E21">
        <w:rPr>
          <w:lang w:eastAsia="zh-CN"/>
        </w:rPr>
        <w:lastRenderedPageBreak/>
        <w:tab/>
      </w:r>
      <w:r>
        <w:rPr>
          <w:lang w:eastAsia="zh-CN"/>
        </w:rPr>
        <w:t xml:space="preserve">If the NEF determines to contact the PCF directly without invoking the TSCTSF, the NEF uses the UE address to discover the PCF from the BSF. The </w:t>
      </w:r>
      <w:r w:rsidRPr="00140E21">
        <w:rPr>
          <w:lang w:eastAsia="zh-CN"/>
        </w:rPr>
        <w:t>NEF interacts with the PCF by triggering a Npcf_PolicyAuthorization_Create request and provides UE address, AF Identifier,</w:t>
      </w:r>
      <w:r>
        <w:rPr>
          <w:lang w:eastAsia="zh-CN"/>
        </w:rPr>
        <w:t xml:space="preserve"> Flow description</w:t>
      </w:r>
      <w:ins w:id="31" w:author="Ericsson SA2#154" w:date="2022-10-23T11:26:00Z">
        <w:r w:rsidR="001A26DD">
          <w:rPr>
            <w:lang w:eastAsia="zh-CN"/>
          </w:rPr>
          <w:t xml:space="preserve"> </w:t>
        </w:r>
        <w:r w:rsidR="001A26DD" w:rsidRPr="00092F25">
          <w:rPr>
            <w:lang w:eastAsia="zh-CN"/>
          </w:rPr>
          <w:t>information</w:t>
        </w:r>
      </w:ins>
      <w:del w:id="32" w:author="Ericsson SA2#154" w:date="2022-10-23T11:26:00Z">
        <w:r w:rsidRPr="00092F25" w:rsidDel="001A26DD">
          <w:rPr>
            <w:lang w:eastAsia="zh-CN"/>
          </w:rPr>
          <w:delText>(s)</w:delText>
        </w:r>
      </w:del>
      <w:r w:rsidRPr="00092F25">
        <w:rPr>
          <w:lang w:eastAsia="zh-CN"/>
        </w:rPr>
        <w:t>,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15002064" w14:textId="77777777" w:rsidR="00321960" w:rsidRDefault="00321960" w:rsidP="00321960">
      <w:pPr>
        <w:pStyle w:val="B1"/>
      </w:pPr>
      <w:r>
        <w:tab/>
        <w:t>If the AF is considered to be trusted by the operator, the AF uses the Npcf_PolicyAuthorization_Create request message to interact directly with PCF to request reserving resources for an AF session.</w:t>
      </w:r>
    </w:p>
    <w:p w14:paraId="40E74D09" w14:textId="77777777" w:rsidR="00321960" w:rsidRDefault="00321960" w:rsidP="00321960">
      <w:pPr>
        <w:pStyle w:val="B1"/>
      </w:pPr>
      <w:r>
        <w:t>3a.</w:t>
      </w:r>
      <w:r>
        <w:tab/>
        <w:t>If the NEF determines to invoke the TSCTSF, the NEF forwards received individual QoS parameters, QoS references and Requested Alternative QoS Parameter Set(s) in the Ntsctsf_QoSandTSCAssistance_Create request message to the TSCTSF.</w:t>
      </w:r>
    </w:p>
    <w:p w14:paraId="04831F4D" w14:textId="77777777" w:rsidR="00321960" w:rsidRDefault="00321960" w:rsidP="00321960">
      <w:pPr>
        <w:pStyle w:val="B1"/>
      </w:pPr>
      <w:r>
        <w:tab/>
        <w:t>If the AF is considered to be trusted by the operator, the AF uses the Ntsctsf_QoSandTSCAssistance_Create request message to interact directly with TSCTSF to request reserving resources for an AF session.</w:t>
      </w:r>
    </w:p>
    <w:p w14:paraId="355475F6" w14:textId="77777777" w:rsidR="00321960" w:rsidRDefault="00321960" w:rsidP="0032196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043E1F8F" w14:textId="77777777" w:rsidR="00321960" w:rsidRDefault="00321960" w:rsidP="00321960">
      <w:pPr>
        <w:pStyle w:val="B1"/>
      </w:pPr>
      <w:r>
        <w:t>3b.</w:t>
      </w:r>
      <w:r>
        <w:tab/>
        <w:t>The TSCTSF determines whether it has an AF-session with a PCF for the given UE address. In this case the TSCTSF interacts with the PCF by triggering a Npcf_PolicyAuthorization_Update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14:paraId="5E4D6579" w14:textId="77777777" w:rsidR="00321960" w:rsidRDefault="00321960" w:rsidP="00321960">
      <w:pPr>
        <w:pStyle w:val="B1"/>
      </w:pPr>
      <w:r>
        <w:tab/>
        <w:t>If the TSCTSF does not have an AF-session for a given UE address, the TSCTSF discovers the PCF and TSCTSF sends the Requested PDB, the TSC Assistance Container and other received individual QoS parameters and Requested Alternative QoS Parameter Set(s) to the PCF in Npcf_PolicyAuthorization_Create request message.</w:t>
      </w:r>
    </w:p>
    <w:p w14:paraId="5A3AB975" w14:textId="77777777" w:rsidR="00321960" w:rsidRDefault="00321960" w:rsidP="00321960">
      <w:pPr>
        <w:pStyle w:val="B1"/>
      </w:pPr>
      <w:r>
        <w:tab/>
        <w:t>If the TSCTSF receives a Requested 5GS Delay and if the TSCTSF does not have the 5GS Bridge information for the AF-session, the TSCTSF can subscribe for the 5GS Bridge information from the PCF by triggering a Npcf_PolicyAuthorization_Subscribe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Npcf_PolicyAuthorization_Create/Update request to the PCF.</w:t>
      </w:r>
    </w:p>
    <w:p w14:paraId="19E9A9EE" w14:textId="77777777" w:rsidR="00321960" w:rsidRDefault="00321960" w:rsidP="00321960">
      <w:pPr>
        <w:pStyle w:val="B1"/>
      </w:pPr>
      <w:r>
        <w:t>4.</w:t>
      </w:r>
      <w:r>
        <w:tab/>
        <w:t>For requests received from the NEF in step 3, the PCF determines whether the request is authorized and notifies the NEF if the request is not authorized.</w:t>
      </w:r>
    </w:p>
    <w:p w14:paraId="3428BC92" w14:textId="77777777" w:rsidR="00321960" w:rsidRPr="00140E21" w:rsidRDefault="00321960" w:rsidP="00321960">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In addition, if the Alternative Service Requirements are provided, the PCF derives the Alternative QoS parameter set(s) from the one or more QoS reference parameters or the Requested Alternative QoS Parameter Set(s) contained in the Alternative Service Requirements in the same prioritized order (as defined in clause 6.1.3.22 of TS 23.503 [20]).</w:t>
      </w:r>
    </w:p>
    <w:p w14:paraId="19D6EDDB" w14:textId="77777777" w:rsidR="00321960" w:rsidRDefault="00321960" w:rsidP="00321960">
      <w:pPr>
        <w:pStyle w:val="B1"/>
        <w:rPr>
          <w:lang w:eastAsia="zh-CN"/>
        </w:rPr>
      </w:pPr>
      <w:r>
        <w:rPr>
          <w:lang w:eastAsia="zh-CN"/>
        </w:rPr>
        <w:tab/>
        <w:t>If the AF is considered to be trusted by the operator, the PCF sends the Npcf_PolicyAuthorization_Create response message directly to AF.</w:t>
      </w:r>
    </w:p>
    <w:p w14:paraId="656FA29A" w14:textId="77777777" w:rsidR="00321960" w:rsidRDefault="00321960" w:rsidP="00321960">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06BDE90E" w14:textId="77777777" w:rsidR="00321960" w:rsidRDefault="00321960" w:rsidP="00321960">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EA28245" w14:textId="77777777" w:rsidR="00321960" w:rsidRDefault="00321960" w:rsidP="00321960">
      <w:pPr>
        <w:pStyle w:val="B1"/>
        <w:rPr>
          <w:lang w:eastAsia="zh-CN"/>
        </w:rPr>
      </w:pPr>
      <w:r>
        <w:rPr>
          <w:lang w:eastAsia="zh-CN"/>
        </w:rPr>
        <w:tab/>
        <w:t>If the AF is considered to be trusted by the operator, the PCF sends the Npcf_PolicyAuthorization_Update response message directly to AF.</w:t>
      </w:r>
    </w:p>
    <w:p w14:paraId="7B6C7624" w14:textId="77777777" w:rsidR="00321960" w:rsidRDefault="00321960" w:rsidP="00321960">
      <w:pPr>
        <w:pStyle w:val="B1"/>
        <w:rPr>
          <w:lang w:eastAsia="zh-CN"/>
        </w:rPr>
      </w:pPr>
      <w:r>
        <w:rPr>
          <w:lang w:eastAsia="zh-CN"/>
        </w:rPr>
        <w:lastRenderedPageBreak/>
        <w:tab/>
        <w:t>If the request is not authorized, or the required QoS is not allowed, NEF responds to the AF in step 5 with a Result value indicating the failure cause.</w:t>
      </w:r>
    </w:p>
    <w:p w14:paraId="0AFD448F" w14:textId="77777777" w:rsidR="00321960" w:rsidRDefault="00321960" w:rsidP="00321960">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13BD0A1" w14:textId="77777777" w:rsidR="00321960" w:rsidRDefault="00321960" w:rsidP="00321960">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Requested Alternative QoS Parameter Set(s) (if provided) contained in the Alternative Service Requirements and Requested PDBs corresponding to the Requested Alternative QoS Parameter Set(s) in the same prioritized order (as defined in clause 6.1.3.22 of TS 23.503 [20]).</w:t>
      </w:r>
    </w:p>
    <w:p w14:paraId="5EBF908B" w14:textId="77777777" w:rsidR="00321960" w:rsidRDefault="00321960" w:rsidP="00321960">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76191F73" w14:textId="77777777" w:rsidR="00321960" w:rsidRDefault="00321960" w:rsidP="00321960">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CD881C1" w14:textId="77777777" w:rsidR="00321960" w:rsidRDefault="00321960" w:rsidP="00321960">
      <w:pPr>
        <w:pStyle w:val="B1"/>
        <w:rPr>
          <w:lang w:eastAsia="zh-CN"/>
        </w:rPr>
      </w:pPr>
      <w:r>
        <w:rPr>
          <w:lang w:eastAsia="zh-CN"/>
        </w:rPr>
        <w:tab/>
        <w:t>If the request is not authorized, or the required QoS is not allowed, TSCTSF responds to the NEF in step 4b with a Result value indicating the failure cause.</w:t>
      </w:r>
    </w:p>
    <w:p w14:paraId="58F69012" w14:textId="77777777" w:rsidR="00321960" w:rsidRDefault="00321960" w:rsidP="00321960">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0601DCE8" w14:textId="77777777" w:rsidR="00321960" w:rsidRDefault="00321960" w:rsidP="00321960">
      <w:pPr>
        <w:pStyle w:val="B1"/>
        <w:rPr>
          <w:lang w:eastAsia="zh-CN"/>
        </w:rPr>
      </w:pPr>
      <w:r>
        <w:rPr>
          <w:lang w:eastAsia="zh-CN"/>
        </w:rPr>
        <w:tab/>
        <w:t>If the AF is considered to be trusted by the operator, the TSCTSF sends the Ntsctsf_QoSandTSCAssistance_Create response message directly to AF.</w:t>
      </w:r>
    </w:p>
    <w:p w14:paraId="10846602" w14:textId="77777777" w:rsidR="00321960" w:rsidRPr="00140E21" w:rsidRDefault="00321960" w:rsidP="00321960">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24A1745" w14:textId="77777777" w:rsidR="00321960" w:rsidRDefault="00321960" w:rsidP="00321960">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F6B82EA" w14:textId="77777777" w:rsidR="00321960" w:rsidRDefault="00321960" w:rsidP="00321960">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A8A2479" w14:textId="77777777" w:rsidR="00321960" w:rsidRDefault="00321960" w:rsidP="00321960">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30A60B27" w14:textId="77777777" w:rsidR="00321960" w:rsidRDefault="00321960" w:rsidP="00321960">
      <w:pPr>
        <w:pStyle w:val="B1"/>
        <w:rPr>
          <w:lang w:eastAsia="zh-CN"/>
        </w:rPr>
      </w:pPr>
      <w:r>
        <w:rPr>
          <w:lang w:eastAsia="zh-CN"/>
        </w:rPr>
        <w:tab/>
        <w:t>If the AF is considered to be trusted by the operator, the PCF sends the Npcf_PolicyAuthorization_Notify message directly to AF.</w:t>
      </w:r>
    </w:p>
    <w:p w14:paraId="6D069ECC" w14:textId="77777777" w:rsidR="00321960" w:rsidRDefault="00321960" w:rsidP="00321960">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3206EAD3" w14:textId="77777777" w:rsidR="00321960" w:rsidRDefault="00321960" w:rsidP="00321960">
      <w:pPr>
        <w:pStyle w:val="B1"/>
        <w:rPr>
          <w:lang w:eastAsia="zh-CN"/>
        </w:rPr>
      </w:pPr>
      <w:r>
        <w:rPr>
          <w:lang w:eastAsia="zh-CN"/>
        </w:rPr>
        <w:t>7b.</w:t>
      </w:r>
      <w:r>
        <w:rPr>
          <w:lang w:eastAsia="zh-CN"/>
        </w:rPr>
        <w:tab/>
        <w:t>The TSCTSF sends Ntsctsf_QoSandTSCAssistance_Notify message with the event reported by the PCF to the NEF.</w:t>
      </w:r>
    </w:p>
    <w:p w14:paraId="4E6B7E16" w14:textId="77777777" w:rsidR="00321960" w:rsidRDefault="00321960" w:rsidP="00321960">
      <w:pPr>
        <w:pStyle w:val="B1"/>
        <w:rPr>
          <w:lang w:eastAsia="zh-CN"/>
        </w:rPr>
      </w:pPr>
      <w:r>
        <w:rPr>
          <w:lang w:eastAsia="zh-CN"/>
        </w:rPr>
        <w:tab/>
        <w:t>If the AF is considered to be trusted by the operator, the TSCTSF sends the Ntsctsf_QoSandTSCAssistance_Notify message directly to AF.</w:t>
      </w:r>
    </w:p>
    <w:p w14:paraId="0CD0FF3E" w14:textId="77777777" w:rsidR="00321960" w:rsidRDefault="00321960" w:rsidP="00321960">
      <w:pPr>
        <w:pStyle w:val="B1"/>
        <w:rPr>
          <w:lang w:eastAsia="zh-CN"/>
        </w:rPr>
      </w:pPr>
      <w:r>
        <w:rPr>
          <w:lang w:eastAsia="zh-CN"/>
        </w:rPr>
        <w:lastRenderedPageBreak/>
        <w:t>8.</w:t>
      </w:r>
      <w:r>
        <w:rPr>
          <w:lang w:eastAsia="zh-CN"/>
        </w:rPr>
        <w:tab/>
        <w:t>The NEF sends Nnef_AFsessionWithQoS_Notify message with the event reported by the PCF to the AF.</w:t>
      </w:r>
    </w:p>
    <w:p w14:paraId="48DC9A8E" w14:textId="77777777" w:rsidR="00321960" w:rsidRPr="00140E21" w:rsidRDefault="00321960" w:rsidP="00321960">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4EC916B8" w14:textId="77777777" w:rsidR="00AA31FD" w:rsidRDefault="00AA31FD" w:rsidP="00AA31FD">
      <w:pPr>
        <w:pStyle w:val="10"/>
        <w:rPr>
          <w:color w:val="FF0000"/>
        </w:rPr>
      </w:pPr>
      <w:r>
        <w:rPr>
          <w:color w:val="FF0000"/>
        </w:rPr>
        <w:t xml:space="preserve">* * * Next Change * * * </w:t>
      </w:r>
    </w:p>
    <w:p w14:paraId="4908494F" w14:textId="77777777" w:rsidR="008457CE" w:rsidRDefault="008457CE" w:rsidP="008457CE">
      <w:pPr>
        <w:pStyle w:val="Heading4"/>
        <w:rPr>
          <w:lang w:eastAsia="zh-CN"/>
        </w:rPr>
      </w:pPr>
      <w:bookmarkStart w:id="33" w:name="_Toc36191989"/>
      <w:bookmarkStart w:id="34" w:name="_Toc45193079"/>
      <w:bookmarkStart w:id="35" w:name="_Toc47592711"/>
      <w:bookmarkStart w:id="36" w:name="_Toc51834798"/>
      <w:bookmarkStart w:id="37" w:name="_Toc114668180"/>
      <w:r>
        <w:rPr>
          <w:lang w:eastAsia="zh-CN"/>
        </w:rPr>
        <w:t>4.15.6.6a</w:t>
      </w:r>
      <w:r>
        <w:rPr>
          <w:lang w:eastAsia="zh-CN"/>
        </w:rPr>
        <w:tab/>
        <w:t>AF session with required QoS update procedure</w:t>
      </w:r>
      <w:bookmarkEnd w:id="33"/>
      <w:bookmarkEnd w:id="34"/>
      <w:bookmarkEnd w:id="35"/>
      <w:bookmarkEnd w:id="36"/>
      <w:bookmarkEnd w:id="37"/>
    </w:p>
    <w:p w14:paraId="5DF12A86" w14:textId="77777777" w:rsidR="008457CE" w:rsidRDefault="008457CE" w:rsidP="008457CE">
      <w:pPr>
        <w:pStyle w:val="TH"/>
      </w:pPr>
      <w:r w:rsidRPr="00197642">
        <w:object w:dxaOrig="11351" w:dyaOrig="9101" w14:anchorId="391A825F">
          <v:shape id="_x0000_i1027" type="#_x0000_t75" style="width:480.3pt;height:455.25pt" o:ole="">
            <v:imagedata r:id="rId18" o:title=""/>
          </v:shape>
          <o:OLEObject Type="Embed" ProgID="Visio.Drawing.11" ShapeID="_x0000_i1027" DrawAspect="Content" ObjectID="_1729085647" r:id="rId19"/>
        </w:object>
      </w:r>
    </w:p>
    <w:p w14:paraId="07F933D2" w14:textId="77777777" w:rsidR="008457CE" w:rsidRDefault="008457CE" w:rsidP="008457CE">
      <w:pPr>
        <w:pStyle w:val="TF"/>
      </w:pPr>
      <w:r>
        <w:t>Figure 4.15.6.6a-1: AF session with required QoS update procedure</w:t>
      </w:r>
    </w:p>
    <w:p w14:paraId="334794E1" w14:textId="271829B8" w:rsidR="0026214C" w:rsidRDefault="008457CE">
      <w:pPr>
        <w:pStyle w:val="NO"/>
        <w:pPrChange w:id="38" w:author="Ericsson" w:date="2022-09-30T00:18:00Z">
          <w:pPr>
            <w:pStyle w:val="B1"/>
          </w:pPr>
        </w:pPrChange>
      </w:pPr>
      <w:r>
        <w:lastRenderedPageBreak/>
        <w:t>1.</w:t>
      </w:r>
      <w:r>
        <w:tab/>
        <w:t xml:space="preserve">For an established AF session with required QoS, the AF may send a Nnef_AFsessionWithQoS_Update request message (AF Identifier, Transaction Reference ID, [Flow </w:t>
      </w:r>
      <w:r w:rsidRPr="00092F25">
        <w:t>description</w:t>
      </w:r>
      <w:ins w:id="39" w:author="Ericsson SA2#154" w:date="2022-10-23T11:27:00Z">
        <w:r w:rsidR="001A26DD" w:rsidRPr="00922CC8">
          <w:t xml:space="preserve"> </w:t>
        </w:r>
        <w:r w:rsidR="001A26DD" w:rsidRPr="00092F25">
          <w:t>information</w:t>
        </w:r>
      </w:ins>
      <w:del w:id="40" w:author="Ericsson SA2#154" w:date="2022-10-23T11:27:00Z">
        <w:r w:rsidRPr="00092F25" w:rsidDel="001A26DD">
          <w:delText>(s)</w:delText>
        </w:r>
      </w:del>
      <w:r w:rsidRPr="00092F25">
        <w:t>],</w:t>
      </w:r>
      <w:r>
        <w:t xml:space="preserve"> [QoS Reference],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Requested Priority (optional), Requested Guaranteed Bitrate, Requested Maximum Bitrate.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Requested Alternative QoS Parameter Set as specified in clause 6.1.3.22 of TS 23.503 [20] may be provided instead of a QoS Reference.</w:t>
      </w:r>
    </w:p>
    <w:p w14:paraId="51A3097D" w14:textId="77777777" w:rsidR="008457CE" w:rsidRDefault="008457CE" w:rsidP="008457CE">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6AFDF31" w14:textId="77777777" w:rsidR="008457CE" w:rsidRDefault="008457CE" w:rsidP="008457CE">
      <w:pPr>
        <w:pStyle w:val="B1"/>
      </w:pPr>
      <w:r>
        <w:t>3.</w:t>
      </w:r>
      <w:r>
        <w:tab/>
        <w:t>If the Nnef_AFsessionWithQoS_Update request updates an existing Flow description, the NEF shall contact the same NF type (i.e. TSCTSF or PCF) as with the initial Nnef_AFsessionWithQoS_Create request. If the Nnef_AfsessionWithQoS_Update request updates an existing Flow description by adding any QoS parameters that would require the NEF to invoke TSCTSF while the NEF determined not to invoke the TSCTSF for the initial Nnef_AFsessionWithQoS_Create request, the NEF shall reject the Nnef_AFsessionWithQoS_Update request. If the during the establishment procedure in clause 4.15.6.6 the NEF determined not to invoke the TSCTSF, then steps 3, 4, 5, 6, 7, 8 are executed, otherwise, steps 3a, 3b, 4a, 4b, 5, 6a, 7a, 7b, 8 are executed.</w:t>
      </w:r>
    </w:p>
    <w:p w14:paraId="54125263" w14:textId="3B9360B0" w:rsidR="008457CE" w:rsidRDefault="008457CE" w:rsidP="008457CE">
      <w:pPr>
        <w:pStyle w:val="B1"/>
      </w:pPr>
      <w:r>
        <w:tab/>
        <w:t>If the NEF does not invoke the TSCTSF, the NEF interacts with the PCF by triggering a Npcf_PolicyAuthorization_Update request and provides UE address, AF Identifier, Flow description</w:t>
      </w:r>
      <w:ins w:id="41" w:author="Ericsson SA2#154" w:date="2022-10-23T11:27:00Z">
        <w:r w:rsidR="001A26DD">
          <w:t xml:space="preserve"> </w:t>
        </w:r>
        <w:r w:rsidR="001A26DD" w:rsidRPr="00092F25">
          <w:t>information</w:t>
        </w:r>
      </w:ins>
      <w:r w:rsidRPr="00922CC8">
        <w:t>,</w:t>
      </w:r>
      <w:r>
        <w:t xml:space="preserve"> the QoS Reference and the Alternative Service Requirements to the PCF. Any optionally received period of time or traffic volume is also included and mapped to sponsored data connectivity information (as defined in TS 23.503 [20]).</w:t>
      </w:r>
    </w:p>
    <w:p w14:paraId="5DEF75E8" w14:textId="77777777" w:rsidR="008457CE" w:rsidRDefault="008457CE" w:rsidP="008457CE">
      <w:pPr>
        <w:pStyle w:val="B1"/>
      </w:pPr>
      <w:r>
        <w:tab/>
        <w:t>If the AF is considered to be trusted by the operator, the AF uses the Npcf_PolicyAuthorization_Update request message to interact directly with PCF to update the reserving resources for an AF session.</w:t>
      </w:r>
    </w:p>
    <w:p w14:paraId="468B2C3C" w14:textId="77777777" w:rsidR="008457CE" w:rsidRDefault="008457CE" w:rsidP="008457CE">
      <w:pPr>
        <w:pStyle w:val="B1"/>
      </w:pPr>
      <w:r>
        <w:t>3a.</w:t>
      </w:r>
      <w:r>
        <w:tab/>
        <w:t>If the NEF decided to contact the TSCTSF when the session was established, the NEF forwards these received individual QoS parameters and Requested Alternative QoS Parameter Set(s) in the Ntsctsf_QoSandTSCAssistance_Update or Ntsctsf_QoSandTSCAssistance_Create request message to the TSCTSF.</w:t>
      </w:r>
    </w:p>
    <w:p w14:paraId="642CC34D" w14:textId="77777777" w:rsidR="008457CE" w:rsidRDefault="008457CE" w:rsidP="008457CE">
      <w:pPr>
        <w:pStyle w:val="B1"/>
      </w:pPr>
      <w:r>
        <w:tab/>
        <w:t>If the AF is considered to be trusted by the operator, the AF uses the Ntsctsf_QoSandTSCAssistance_Update request message to interact directly with TSCTSF to update the reserving resources for an AF session.</w:t>
      </w:r>
    </w:p>
    <w:p w14:paraId="244D4215" w14:textId="77777777" w:rsidR="008457CE" w:rsidRDefault="008457CE" w:rsidP="008457CE">
      <w:pPr>
        <w:pStyle w:val="B1"/>
      </w:pPr>
      <w:r>
        <w:tab/>
        <w:t>A TSCTSF address may be locally configured (a single TSCTSF per DNN/S-NSSAI) in the NEF, PCF and trusted AF. Alternatively, the TSCTSF is discovered from NRF.</w:t>
      </w:r>
    </w:p>
    <w:p w14:paraId="42ECE2B1" w14:textId="77777777" w:rsidR="008457CE" w:rsidRDefault="008457CE" w:rsidP="008457CE">
      <w:pPr>
        <w:pStyle w:val="B1"/>
      </w:pPr>
      <w:r>
        <w:t>3b.</w:t>
      </w:r>
      <w:r>
        <w:tab/>
        <w:t>The TSCTSF interacts with the PCF by triggering a Npcf_PolicyAuthorization_Update request and as described in step 3b of clause 4.15.6.6.</w:t>
      </w:r>
    </w:p>
    <w:p w14:paraId="14C16995" w14:textId="77777777" w:rsidR="008457CE" w:rsidRDefault="008457CE" w:rsidP="008457CE">
      <w:pPr>
        <w:pStyle w:val="B1"/>
      </w:pPr>
      <w:r>
        <w:t>3b.</w:t>
      </w:r>
      <w:r>
        <w:tab/>
        <w: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5AFC4554" w14:textId="77777777" w:rsidR="008457CE" w:rsidRDefault="008457CE" w:rsidP="008457CE">
      <w:pPr>
        <w:pStyle w:val="B1"/>
      </w:pPr>
      <w:r>
        <w:t>4.</w:t>
      </w:r>
      <w:r>
        <w:tab/>
        <w:t>Step 4 of clause 4.15.6.6 is performed.</w:t>
      </w:r>
    </w:p>
    <w:p w14:paraId="1AFC9D4E" w14:textId="77777777" w:rsidR="008457CE" w:rsidRDefault="008457CE" w:rsidP="008457CE">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682B817D" w14:textId="77777777" w:rsidR="008457CE" w:rsidRDefault="008457CE" w:rsidP="008457CE">
      <w:pPr>
        <w:pStyle w:val="B1"/>
      </w:pPr>
      <w:r>
        <w:t>4b.</w:t>
      </w:r>
      <w:r>
        <w:tab/>
        <w:t>The TSCTSF sends a Ntsctsf_QoSandTSCAssistance_Create/Update response message (Transaction Reference ID, Result) to the NEF. Result indicates whether the request is granted or not.</w:t>
      </w:r>
    </w:p>
    <w:p w14:paraId="6813958A" w14:textId="77777777" w:rsidR="008457CE" w:rsidRDefault="008457CE" w:rsidP="008457CE">
      <w:pPr>
        <w:pStyle w:val="B1"/>
      </w:pPr>
      <w:r>
        <w:lastRenderedPageBreak/>
        <w:tab/>
        <w:t>If the AF is considered to be trusted by the operator, the TSCTSF sends the Ntsctsf_QoSandTSCAssistance_Create/Update response message directly to AF.</w:t>
      </w:r>
    </w:p>
    <w:p w14:paraId="525CB602" w14:textId="77777777" w:rsidR="008457CE" w:rsidRDefault="008457CE" w:rsidP="008457CE">
      <w:pPr>
        <w:pStyle w:val="B1"/>
      </w:pPr>
      <w:r>
        <w:t>5.</w:t>
      </w:r>
      <w:r>
        <w:tab/>
        <w:t>The NEF sends a Nnef_AFsessionWithQoS_Update response message (Transaction Reference ID, Result) to the AF. Result indicates whether the request is granted or not.</w:t>
      </w:r>
    </w:p>
    <w:p w14:paraId="49BF53A0" w14:textId="77777777" w:rsidR="008457CE" w:rsidRDefault="008457CE" w:rsidP="008457CE">
      <w:pPr>
        <w:pStyle w:val="B1"/>
      </w:pPr>
      <w:r>
        <w:t>6.</w:t>
      </w:r>
      <w:r>
        <w:tab/>
        <w:t>If the NEF invoked the PCF by triggering the Npcf_PolicyAuthorization_Create request in Step 3, the NEF shall send a Npcf_PolicyAuthorization_Subscribe message to the PCF as described in Step 6 in clause 4.15.6.6.</w:t>
      </w:r>
    </w:p>
    <w:p w14:paraId="4BF8065A" w14:textId="77777777" w:rsidR="008457CE" w:rsidRDefault="008457CE" w:rsidP="008457CE">
      <w:pPr>
        <w:pStyle w:val="B1"/>
      </w:pPr>
      <w:r>
        <w:tab/>
        <w:t>The PCF sends Npcf_PolicyAuthorization_Notify message to the NEF when the modification of the transmission resources corresponding to the QoS update succeeded or failed, or when an Alternative Service Requirement is being applied.</w:t>
      </w:r>
    </w:p>
    <w:p w14:paraId="051893C0" w14:textId="77777777" w:rsidR="008457CE" w:rsidRDefault="008457CE" w:rsidP="008457CE">
      <w:pPr>
        <w:pStyle w:val="B1"/>
      </w:pPr>
      <w:r>
        <w:tab/>
        <w:t>If the AF is considered to be trusted by the operator, the PCF sends the Npcf_PolicyAuthorization_Notify message directly to AF.</w:t>
      </w:r>
    </w:p>
    <w:p w14:paraId="1AE8D331" w14:textId="77777777" w:rsidR="008457CE" w:rsidRDefault="008457CE" w:rsidP="008457CE">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70FAB93E" w14:textId="77777777" w:rsidR="008457CE" w:rsidRDefault="008457CE" w:rsidP="008457CE">
      <w:pPr>
        <w:pStyle w:val="B1"/>
      </w:pPr>
      <w:r>
        <w:t>6b.</w:t>
      </w:r>
      <w:r>
        <w:tab/>
        <w:t>The TSCTSF sends Ntsctsf_QoSandTSCAssistance_Notify message with the event reported by the PCF to the NEF.</w:t>
      </w:r>
    </w:p>
    <w:p w14:paraId="5DA17370" w14:textId="77777777" w:rsidR="008457CE" w:rsidRDefault="008457CE" w:rsidP="008457CE">
      <w:pPr>
        <w:pStyle w:val="B1"/>
      </w:pPr>
      <w:r>
        <w:tab/>
        <w:t>If the AF is considered to be trusted by the operator, the TSCTSF sends the Ntsctsf_QoSandTSCAssistance_Notify message directly to the AF.</w:t>
      </w:r>
    </w:p>
    <w:p w14:paraId="15D66988" w14:textId="77777777" w:rsidR="008457CE" w:rsidRDefault="008457CE" w:rsidP="008457CE">
      <w:pPr>
        <w:pStyle w:val="B1"/>
      </w:pPr>
      <w:r>
        <w:t>7.</w:t>
      </w:r>
      <w:r>
        <w:tab/>
        <w:t>The NEF sends Nnef_AFsessionWithQoS_Notify message with the event reported by the PCF to the AF.</w:t>
      </w:r>
    </w:p>
    <w:p w14:paraId="7421980E" w14:textId="77777777" w:rsidR="00AA31FD" w:rsidRDefault="00AA31FD" w:rsidP="00AA31FD">
      <w:pPr>
        <w:pStyle w:val="10"/>
        <w:rPr>
          <w:color w:val="FF0000"/>
        </w:rPr>
      </w:pPr>
      <w:r>
        <w:rPr>
          <w:color w:val="FF0000"/>
        </w:rPr>
        <w:t xml:space="preserve">* * * Next Change * * * </w:t>
      </w:r>
    </w:p>
    <w:p w14:paraId="6F5952A9" w14:textId="77777777" w:rsidR="001B03B3" w:rsidRPr="00140E21" w:rsidRDefault="001B03B3" w:rsidP="001B03B3">
      <w:pPr>
        <w:pStyle w:val="Heading5"/>
      </w:pPr>
      <w:bookmarkStart w:id="42" w:name="_Toc20204482"/>
      <w:bookmarkStart w:id="43" w:name="_Toc27895181"/>
      <w:bookmarkStart w:id="44" w:name="_Toc36192278"/>
      <w:bookmarkStart w:id="45" w:name="_Toc45193391"/>
      <w:bookmarkStart w:id="46" w:name="_Toc47593023"/>
      <w:bookmarkStart w:id="47" w:name="_Toc51835110"/>
      <w:bookmarkStart w:id="48" w:name="_Toc114668547"/>
      <w:r w:rsidRPr="00140E21">
        <w:rPr>
          <w:lang w:eastAsia="zh-CN"/>
        </w:rPr>
        <w:t>5.2.5.3.2</w:t>
      </w:r>
      <w:r w:rsidRPr="00140E21">
        <w:rPr>
          <w:lang w:eastAsia="zh-CN"/>
        </w:rPr>
        <w:tab/>
        <w:t>Npcf_PolicyAuthorization_Create</w:t>
      </w:r>
      <w:r w:rsidRPr="00140E21">
        <w:t xml:space="preserve"> service operation</w:t>
      </w:r>
      <w:bookmarkEnd w:id="42"/>
      <w:bookmarkEnd w:id="43"/>
      <w:bookmarkEnd w:id="44"/>
      <w:bookmarkEnd w:id="45"/>
      <w:bookmarkEnd w:id="46"/>
      <w:bookmarkEnd w:id="47"/>
      <w:bookmarkEnd w:id="48"/>
    </w:p>
    <w:p w14:paraId="50C52085" w14:textId="77777777" w:rsidR="001B03B3" w:rsidRPr="00140E21" w:rsidRDefault="001B03B3" w:rsidP="001B03B3">
      <w:pPr>
        <w:rPr>
          <w:lang w:eastAsia="zh-CN"/>
        </w:rPr>
      </w:pPr>
      <w:r w:rsidRPr="00140E21">
        <w:rPr>
          <w:b/>
        </w:rPr>
        <w:t>Service operation name:</w:t>
      </w:r>
      <w:r w:rsidRPr="00140E21">
        <w:t xml:space="preserve"> </w:t>
      </w:r>
      <w:r w:rsidRPr="00140E21">
        <w:rPr>
          <w:lang w:eastAsia="zh-CN"/>
        </w:rPr>
        <w:t>Npcf_PolicyAuthorization_Create</w:t>
      </w:r>
    </w:p>
    <w:p w14:paraId="357D635C" w14:textId="77777777" w:rsidR="001B03B3" w:rsidRPr="00140E21" w:rsidRDefault="001B03B3" w:rsidP="001B03B3">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659A07B" w14:textId="77777777" w:rsidR="001B03B3" w:rsidRPr="00140E21" w:rsidRDefault="001B03B3" w:rsidP="001B03B3">
      <w:r w:rsidRPr="00140E21">
        <w:rPr>
          <w:b/>
        </w:rPr>
        <w:t>Inputs, Required:</w:t>
      </w:r>
      <w:r w:rsidRPr="00140E21">
        <w:t xml:space="preserve"> UE (IP or MAC) address, </w:t>
      </w:r>
      <w:r w:rsidRPr="00140E21">
        <w:rPr>
          <w:lang w:eastAsia="zh-CN"/>
        </w:rPr>
        <w:t>identification of the application session context</w:t>
      </w:r>
      <w:r w:rsidRPr="00140E21">
        <w:t>.</w:t>
      </w:r>
    </w:p>
    <w:p w14:paraId="576E6347" w14:textId="50E4E32F" w:rsidR="001B03B3" w:rsidRPr="00140E21" w:rsidRDefault="001B03B3" w:rsidP="001B03B3">
      <w:r w:rsidRPr="00140E21">
        <w:rPr>
          <w:b/>
        </w:rPr>
        <w:t>Inputs, Optional:</w:t>
      </w:r>
      <w:r w:rsidRPr="00140E21">
        <w:t xml:space="preserve"> </w:t>
      </w:r>
      <w:r>
        <w:t xml:space="preserve">GPSI or SUPI </w:t>
      </w:r>
      <w:r w:rsidRPr="00140E21">
        <w:t xml:space="preserve">if available, </w:t>
      </w:r>
      <w:r>
        <w:t xml:space="preserve">Internal Group Identifier, </w:t>
      </w:r>
      <w:r w:rsidRPr="00140E21">
        <w:t xml:space="preserve">DNN if available, S-NSSAI if available, Media </w:t>
      </w:r>
      <w:r w:rsidRPr="00092F25">
        <w:t>type, Media format, bandwidth requirements, sponsored data connectivity information if applicable, flow description</w:t>
      </w:r>
      <w:ins w:id="49" w:author="Ericsson SA2#154" w:date="2022-10-23T11:27:00Z">
        <w:r w:rsidR="00F3519A" w:rsidRPr="00092F25">
          <w:t xml:space="preserve"> </w:t>
        </w:r>
        <w:r w:rsidR="00F3519A" w:rsidRPr="00922CC8">
          <w:t>information</w:t>
        </w:r>
      </w:ins>
      <w:ins w:id="50" w:author="Ericsson SA2#154-1" w:date="2022-11-03T21:22:00Z">
        <w:r w:rsidR="007A6D48">
          <w:t xml:space="preserve"> </w:t>
        </w:r>
        <w:r w:rsidR="007A6D48" w:rsidRPr="00DE74E8">
          <w:t>as described in clause 6.</w:t>
        </w:r>
        <w:r w:rsidR="007A6D48">
          <w:t>1.3.6</w:t>
        </w:r>
        <w:r w:rsidR="007A6D48" w:rsidRPr="00DE74E8">
          <w:t xml:space="preserve"> of TS 23.503 [20]</w:t>
        </w:r>
      </w:ins>
      <w:r w:rsidRPr="00092F25">
        <w:t>, AF Application I</w:t>
      </w:r>
      <w:r w:rsidRPr="00922CC8">
        <w:t>dentifier, AF Communicatio</w:t>
      </w:r>
      <w:r w:rsidRPr="00092F25">
        <w:t>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w:t>
      </w:r>
      <w:r>
        <w:t xml:space="preserve"> for EAS IP Replacement in 5GC, Indication for EAS Relocation,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Requested Alternative QoS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40E37768" w14:textId="77777777" w:rsidR="001B03B3" w:rsidRPr="00550F40" w:rsidRDefault="001B03B3" w:rsidP="001B03B3">
      <w:pPr>
        <w:pStyle w:val="NO"/>
      </w:pPr>
      <w:r>
        <w:t>NOTE:</w:t>
      </w:r>
      <w:r>
        <w:tab/>
        <w:t>When only one DNAI and corresponding routing profile ID(s) and the Indication for EAS Relocation are available, the presented DNAI is the target DNAI as defined in clause 6.3.7 of TS 23.548 [74].</w:t>
      </w:r>
    </w:p>
    <w:p w14:paraId="716897BC" w14:textId="77777777" w:rsidR="001B03B3" w:rsidRPr="00140E21" w:rsidRDefault="001B03B3" w:rsidP="001B03B3">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4920806" w14:textId="59FE02B1" w:rsidR="001B03B3" w:rsidRDefault="001B03B3" w:rsidP="001B03B3">
      <w:r w:rsidRPr="00140E21">
        <w:rPr>
          <w:b/>
        </w:rPr>
        <w:t>Outputs, Optional:</w:t>
      </w:r>
      <w:r w:rsidRPr="00140E21">
        <w:t xml:space="preserve"> The service information that can be accepted by the PCF.</w:t>
      </w:r>
    </w:p>
    <w:p w14:paraId="7FC01AC7" w14:textId="77777777" w:rsidR="006A19A8" w:rsidRDefault="006A19A8" w:rsidP="006A19A8">
      <w:pPr>
        <w:pStyle w:val="10"/>
        <w:rPr>
          <w:color w:val="FF0000"/>
        </w:rPr>
      </w:pPr>
      <w:r>
        <w:rPr>
          <w:color w:val="FF0000"/>
        </w:rPr>
        <w:lastRenderedPageBreak/>
        <w:t xml:space="preserve">* * * Next Change * * * </w:t>
      </w:r>
    </w:p>
    <w:p w14:paraId="00BA223C" w14:textId="77777777" w:rsidR="006A19A8" w:rsidRDefault="006A19A8" w:rsidP="001B03B3"/>
    <w:p w14:paraId="3F5B4DE4" w14:textId="77777777" w:rsidR="006A19A8" w:rsidRPr="00140E21" w:rsidRDefault="006A19A8" w:rsidP="006A19A8">
      <w:pPr>
        <w:pStyle w:val="Heading5"/>
      </w:pPr>
      <w:bookmarkStart w:id="51" w:name="_Toc20204483"/>
      <w:bookmarkStart w:id="52" w:name="_Toc27895182"/>
      <w:bookmarkStart w:id="53" w:name="_Toc36192279"/>
      <w:bookmarkStart w:id="54" w:name="_Toc45193392"/>
      <w:bookmarkStart w:id="55" w:name="_Toc47593024"/>
      <w:bookmarkStart w:id="56" w:name="_Toc51835111"/>
      <w:bookmarkStart w:id="57" w:name="_Toc114668548"/>
      <w:r w:rsidRPr="00140E21">
        <w:t>5.2.5.3.3</w:t>
      </w:r>
      <w:r w:rsidRPr="00140E21">
        <w:tab/>
        <w:t>Npcf_PolicyAuthorization_Update service operation</w:t>
      </w:r>
      <w:bookmarkEnd w:id="51"/>
      <w:bookmarkEnd w:id="52"/>
      <w:bookmarkEnd w:id="53"/>
      <w:bookmarkEnd w:id="54"/>
      <w:bookmarkEnd w:id="55"/>
      <w:bookmarkEnd w:id="56"/>
      <w:bookmarkEnd w:id="57"/>
    </w:p>
    <w:p w14:paraId="2CC7E817" w14:textId="77777777" w:rsidR="006A19A8" w:rsidRPr="00140E21" w:rsidRDefault="006A19A8" w:rsidP="006A19A8">
      <w:pPr>
        <w:suppressAutoHyphens/>
      </w:pPr>
      <w:r w:rsidRPr="00140E21">
        <w:rPr>
          <w:b/>
        </w:rPr>
        <w:t>Service operation name:</w:t>
      </w:r>
      <w:r w:rsidRPr="00140E21">
        <w:t xml:space="preserve"> </w:t>
      </w:r>
      <w:r w:rsidRPr="00140E21">
        <w:rPr>
          <w:lang w:eastAsia="zh-CN"/>
        </w:rPr>
        <w:t>Npcf_PolicyAuthorization_</w:t>
      </w:r>
      <w:r w:rsidRPr="00140E21">
        <w:t>Update</w:t>
      </w:r>
    </w:p>
    <w:p w14:paraId="0C1F800B" w14:textId="77777777" w:rsidR="006A19A8" w:rsidRPr="00140E21" w:rsidRDefault="006A19A8" w:rsidP="006A19A8">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2F7FD6A0" w14:textId="77777777" w:rsidR="006A19A8" w:rsidRPr="00140E21" w:rsidRDefault="006A19A8" w:rsidP="006A19A8">
      <w:pPr>
        <w:suppressAutoHyphens/>
      </w:pPr>
      <w:r w:rsidRPr="00140E21">
        <w:rPr>
          <w:b/>
        </w:rPr>
        <w:t>Inputs, Required:</w:t>
      </w:r>
      <w:r w:rsidRPr="00140E21">
        <w:rPr>
          <w:lang w:eastAsia="zh-CN"/>
        </w:rPr>
        <w:t xml:space="preserve"> Identification of the application session context</w:t>
      </w:r>
      <w:r w:rsidRPr="00140E21">
        <w:t>.</w:t>
      </w:r>
    </w:p>
    <w:p w14:paraId="56598D8B" w14:textId="750E7816" w:rsidR="006A19A8" w:rsidRPr="00140E21" w:rsidRDefault="006A19A8" w:rsidP="006A19A8">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w:t>
      </w:r>
      <w:r w:rsidRPr="00092F25">
        <w:t>description</w:t>
      </w:r>
      <w:ins w:id="58" w:author="Ericsson SA2#154" w:date="2022-10-27T09:13:00Z">
        <w:r w:rsidR="00AD5B6D" w:rsidRPr="00092F25">
          <w:t xml:space="preserve"> information</w:t>
        </w:r>
      </w:ins>
      <w:ins w:id="59" w:author="Ericsson SA2#154-1" w:date="2022-11-03T21:22:00Z">
        <w:r w:rsidR="007A6D48">
          <w:t xml:space="preserve"> </w:t>
        </w:r>
        <w:r w:rsidR="007A6D48" w:rsidRPr="00DE74E8">
          <w:t>as described in clause 6.</w:t>
        </w:r>
        <w:r w:rsidR="007A6D48">
          <w:t>1.3.6</w:t>
        </w:r>
        <w:r w:rsidR="007A6D48" w:rsidRPr="00DE74E8">
          <w:t xml:space="preserve"> of TS 23.503 [20]</w:t>
        </w:r>
      </w:ins>
      <w:r w:rsidRPr="00092F25">
        <w:t xml:space="preserve">, </w:t>
      </w:r>
      <w:r w:rsidRPr="00AC6046">
        <w:t xml:space="preserve">AF </w:t>
      </w:r>
      <w:r w:rsidRPr="00092F25">
        <w:t>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w:t>
      </w:r>
      <w:r>
        <w:t xml:space="preserve">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Requested Alternative QoS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t>.</w:t>
      </w:r>
    </w:p>
    <w:p w14:paraId="4497EA08" w14:textId="77777777" w:rsidR="006A19A8" w:rsidRPr="00550F40" w:rsidRDefault="006A19A8" w:rsidP="006A19A8">
      <w:pPr>
        <w:pStyle w:val="NO"/>
      </w:pPr>
      <w:r>
        <w:t>NOTE:</w:t>
      </w:r>
      <w:r>
        <w:tab/>
        <w:t>When only one DNAI and corresponding routing profile ID(s) and the Indication for EAS Relocation are available, the presented DNAI is the target DNAI as defined in clause 6.3.7 of TS 23.548 [74].</w:t>
      </w:r>
    </w:p>
    <w:p w14:paraId="12FA1B43" w14:textId="77777777" w:rsidR="006A19A8" w:rsidRPr="00140E21" w:rsidRDefault="006A19A8" w:rsidP="006A19A8">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1FF49177" w14:textId="77777777" w:rsidR="006A19A8" w:rsidRPr="00140E21" w:rsidRDefault="006A19A8" w:rsidP="006A19A8">
      <w:pPr>
        <w:suppressAutoHyphens/>
      </w:pPr>
      <w:r w:rsidRPr="00140E21">
        <w:rPr>
          <w:b/>
        </w:rPr>
        <w:t>Outputs, Optional:</w:t>
      </w:r>
      <w:r w:rsidRPr="00140E21">
        <w:t xml:space="preserve"> The service information that can be accepted by the PCF.</w:t>
      </w:r>
    </w:p>
    <w:p w14:paraId="047D3795" w14:textId="77777777" w:rsidR="006A19A8" w:rsidRPr="00140E21" w:rsidRDefault="006A19A8" w:rsidP="006A19A8">
      <w:pPr>
        <w:suppressAutoHyphens/>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0BAA74D3" w14:textId="195DD259" w:rsidR="006A19A8" w:rsidRPr="00140E21" w:rsidRDefault="006A19A8" w:rsidP="001B03B3">
      <w:pPr>
        <w:rPr>
          <w:i/>
        </w:rPr>
      </w:pPr>
    </w:p>
    <w:p w14:paraId="2876A596" w14:textId="77777777" w:rsidR="00C876A5" w:rsidRDefault="00C876A5" w:rsidP="00C876A5">
      <w:pPr>
        <w:pStyle w:val="10"/>
        <w:rPr>
          <w:color w:val="FF0000"/>
        </w:rPr>
      </w:pPr>
      <w:r>
        <w:rPr>
          <w:color w:val="FF0000"/>
        </w:rPr>
        <w:t xml:space="preserve">* * * Next Change * * * </w:t>
      </w:r>
    </w:p>
    <w:p w14:paraId="5DA1EFBA" w14:textId="77777777" w:rsidR="00C876A5" w:rsidRPr="00140E21" w:rsidRDefault="00C876A5" w:rsidP="00626B09">
      <w:pPr>
        <w:suppressAutoHyphens/>
      </w:pPr>
    </w:p>
    <w:p w14:paraId="6BF60E6F" w14:textId="77777777" w:rsidR="00E06D16" w:rsidRPr="00140E21" w:rsidRDefault="00E06D16" w:rsidP="00E06D16">
      <w:pPr>
        <w:pStyle w:val="Heading5"/>
      </w:pPr>
      <w:bookmarkStart w:id="60" w:name="_Toc20204551"/>
      <w:bookmarkStart w:id="61" w:name="_Toc27895250"/>
      <w:bookmarkStart w:id="62" w:name="_Toc36192347"/>
      <w:bookmarkStart w:id="63" w:name="_Toc45193460"/>
      <w:bookmarkStart w:id="64" w:name="_Toc47593092"/>
      <w:bookmarkStart w:id="65" w:name="_Toc51835179"/>
      <w:bookmarkStart w:id="66" w:name="_Toc114668624"/>
      <w:r w:rsidRPr="00140E21">
        <w:t>5.2.6.8.2</w:t>
      </w:r>
      <w:r w:rsidRPr="00140E21">
        <w:tab/>
        <w:t>Nnef_ChargeableParty_Create service operation</w:t>
      </w:r>
      <w:bookmarkEnd w:id="60"/>
      <w:bookmarkEnd w:id="61"/>
      <w:bookmarkEnd w:id="62"/>
      <w:bookmarkEnd w:id="63"/>
      <w:bookmarkEnd w:id="64"/>
      <w:bookmarkEnd w:id="65"/>
      <w:bookmarkEnd w:id="66"/>
    </w:p>
    <w:p w14:paraId="5994BAEC" w14:textId="77777777" w:rsidR="00E06D16" w:rsidRPr="00140E21" w:rsidRDefault="00E06D16" w:rsidP="00E06D16">
      <w:r w:rsidRPr="00140E21">
        <w:rPr>
          <w:b/>
        </w:rPr>
        <w:t>Service operation name:</w:t>
      </w:r>
      <w:r w:rsidRPr="00140E21">
        <w:t xml:space="preserve"> Nnef_ChargeableParty Create</w:t>
      </w:r>
    </w:p>
    <w:p w14:paraId="39D3E0A7" w14:textId="77777777" w:rsidR="00E06D16" w:rsidRPr="00140E21" w:rsidRDefault="00E06D16" w:rsidP="00E06D16">
      <w:r w:rsidRPr="00140E21">
        <w:rPr>
          <w:b/>
        </w:rPr>
        <w:t>Description:</w:t>
      </w:r>
      <w:r w:rsidRPr="00140E21">
        <w:t xml:space="preserve"> The consumer requests to become the chargeable party for a data session for a UE.</w:t>
      </w:r>
    </w:p>
    <w:p w14:paraId="105E363F" w14:textId="368538A6" w:rsidR="00E06D16" w:rsidRPr="00140E21" w:rsidRDefault="00E06D16" w:rsidP="00E06D16">
      <w:r>
        <w:rPr>
          <w:b/>
        </w:rPr>
        <w:t>Inputs, Required</w:t>
      </w:r>
      <w:r w:rsidRPr="00140E21">
        <w:rPr>
          <w:b/>
        </w:rPr>
        <w:t>:</w:t>
      </w:r>
      <w:r w:rsidRPr="00140E21">
        <w:t xml:space="preserve"> AF Identifier, UE address</w:t>
      </w:r>
      <w:r>
        <w:t xml:space="preserve"> (i.e. IP address or MAC address)</w:t>
      </w:r>
      <w:r w:rsidRPr="00140E21">
        <w:t>,</w:t>
      </w:r>
      <w:r>
        <w:t xml:space="preserve"> Flow description</w:t>
      </w:r>
      <w:ins w:id="67" w:author="Ericsson SA2#154" w:date="2022-10-27T09:15:00Z">
        <w:r w:rsidR="00DF0F95">
          <w:t xml:space="preserve"> </w:t>
        </w:r>
        <w:r w:rsidR="00DF0F95" w:rsidRPr="00092F25">
          <w:t>information</w:t>
        </w:r>
        <w:r w:rsidR="00DF0F95" w:rsidRPr="00092F25" w:rsidDel="00DF0F95">
          <w:t xml:space="preserve"> </w:t>
        </w:r>
      </w:ins>
      <w:del w:id="68" w:author="Ericsson SA2#154" w:date="2022-10-27T09:15:00Z">
        <w:r w:rsidRPr="00092F25" w:rsidDel="00DF0F95">
          <w:delText>(s)</w:delText>
        </w:r>
      </w:del>
      <w:ins w:id="69" w:author="Ericsson SA2#154" w:date="2022-10-23T11:30:00Z">
        <w:r w:rsidR="004B1CEA" w:rsidRPr="00092F25">
          <w:t xml:space="preserve"> </w:t>
        </w:r>
      </w:ins>
      <w:ins w:id="70" w:author="Ericsson SA2#154-1" w:date="2022-11-03T21:23:00Z">
        <w:r w:rsidR="007A6D48" w:rsidRPr="00DE74E8">
          <w:t>as described in clause 6.</w:t>
        </w:r>
        <w:r w:rsidR="007A6D48">
          <w:t>1.3.6</w:t>
        </w:r>
        <w:r w:rsidR="007A6D48" w:rsidRPr="00DE74E8">
          <w:t xml:space="preserve"> of TS 23.503 [20]</w:t>
        </w:r>
        <w:r w:rsidR="007A6D48" w:rsidRPr="00092F25">
          <w:t xml:space="preserve"> </w:t>
        </w:r>
      </w:ins>
      <w:r w:rsidRPr="00092F25">
        <w:t>or External Application Identifier, ASP Identifier, Sponsor Information, Sponsoring Status.</w:t>
      </w:r>
    </w:p>
    <w:p w14:paraId="0953BE9F" w14:textId="77777777" w:rsidR="00E06D16" w:rsidRPr="00140E21" w:rsidRDefault="00E06D16" w:rsidP="00E06D16">
      <w:r>
        <w:rPr>
          <w:b/>
        </w:rPr>
        <w:t>Inputs, Optional</w:t>
      </w:r>
      <w:r w:rsidRPr="00140E21">
        <w:rPr>
          <w:b/>
        </w:rPr>
        <w:t>:</w:t>
      </w:r>
      <w:r w:rsidRPr="00140E21">
        <w:t xml:space="preserve"> Time period, traffic volume, Background Data Transfer Reference ID</w:t>
      </w:r>
      <w:r>
        <w:t>, DNN if available, S-NSSAI if available</w:t>
      </w:r>
      <w:r w:rsidRPr="00140E21">
        <w:t>.</w:t>
      </w:r>
    </w:p>
    <w:p w14:paraId="6CC481EC" w14:textId="77777777" w:rsidR="00E06D16" w:rsidRPr="00140E21" w:rsidRDefault="00E06D16" w:rsidP="00E06D16">
      <w:r>
        <w:rPr>
          <w:b/>
        </w:rPr>
        <w:t>Outputs, Required</w:t>
      </w:r>
      <w:r w:rsidRPr="00140E21">
        <w:rPr>
          <w:b/>
        </w:rPr>
        <w:t>:</w:t>
      </w:r>
      <w:r w:rsidRPr="00140E21">
        <w:t xml:space="preserve"> Transaction Reference ID, result.</w:t>
      </w:r>
    </w:p>
    <w:p w14:paraId="49B9225C" w14:textId="77777777" w:rsidR="00E06D16" w:rsidRPr="00140E21" w:rsidRDefault="00E06D16" w:rsidP="00E06D16">
      <w:r w:rsidRPr="00140E21">
        <w:rPr>
          <w:b/>
        </w:rPr>
        <w:t>Output (optional):</w:t>
      </w:r>
      <w:r w:rsidRPr="00140E21">
        <w:t xml:space="preserve"> None.</w:t>
      </w:r>
    </w:p>
    <w:p w14:paraId="690717A3" w14:textId="77777777" w:rsidR="00AA31FD" w:rsidRDefault="00AA31FD" w:rsidP="00AA31FD">
      <w:pPr>
        <w:pStyle w:val="10"/>
        <w:rPr>
          <w:color w:val="FF0000"/>
        </w:rPr>
      </w:pPr>
      <w:r>
        <w:rPr>
          <w:color w:val="FF0000"/>
        </w:rPr>
        <w:t xml:space="preserve">* * * Next Change * * * </w:t>
      </w:r>
    </w:p>
    <w:p w14:paraId="679D37DA" w14:textId="77777777" w:rsidR="00DF51ED" w:rsidRPr="00140E21" w:rsidRDefault="00DF51ED" w:rsidP="00DF51ED">
      <w:pPr>
        <w:pStyle w:val="Heading5"/>
      </w:pPr>
      <w:bookmarkStart w:id="71" w:name="_Toc27895255"/>
      <w:bookmarkStart w:id="72" w:name="_Toc36192352"/>
      <w:bookmarkStart w:id="73" w:name="_Toc45193465"/>
      <w:bookmarkStart w:id="74" w:name="_Toc47593097"/>
      <w:bookmarkStart w:id="75" w:name="_Toc51835184"/>
      <w:bookmarkStart w:id="76" w:name="_Toc114668629"/>
      <w:r w:rsidRPr="00140E21">
        <w:lastRenderedPageBreak/>
        <w:t>5.2.6.9.2</w:t>
      </w:r>
      <w:r w:rsidRPr="00140E21">
        <w:tab/>
        <w:t>Nnef_AFsessionWithQoS_Create service operation</w:t>
      </w:r>
      <w:bookmarkEnd w:id="71"/>
      <w:bookmarkEnd w:id="72"/>
      <w:bookmarkEnd w:id="73"/>
      <w:bookmarkEnd w:id="74"/>
      <w:bookmarkEnd w:id="75"/>
      <w:bookmarkEnd w:id="76"/>
    </w:p>
    <w:p w14:paraId="157486A2" w14:textId="77777777" w:rsidR="00DF51ED" w:rsidRPr="00140E21" w:rsidRDefault="00DF51ED" w:rsidP="00DF51ED">
      <w:r w:rsidRPr="00140E21">
        <w:rPr>
          <w:b/>
        </w:rPr>
        <w:t>Service operation name:</w:t>
      </w:r>
      <w:r w:rsidRPr="00140E21">
        <w:t xml:space="preserve"> Nnef_AFsessionWithQoS Create</w:t>
      </w:r>
    </w:p>
    <w:p w14:paraId="325D9F90" w14:textId="77777777" w:rsidR="00DF51ED" w:rsidRPr="00140E21" w:rsidRDefault="00DF51ED" w:rsidP="00DF51ED">
      <w:r w:rsidRPr="00140E21">
        <w:rPr>
          <w:b/>
        </w:rPr>
        <w:t>Description:</w:t>
      </w:r>
      <w:r w:rsidRPr="00140E21">
        <w:t xml:space="preserve"> The consumer requests the network to provide a specific QoS for an A</w:t>
      </w:r>
      <w:r>
        <w:t>F</w:t>
      </w:r>
      <w:r w:rsidRPr="00140E21">
        <w:t xml:space="preserve"> session.</w:t>
      </w:r>
    </w:p>
    <w:p w14:paraId="4CBF1F51" w14:textId="077EA9CD" w:rsidR="00DF51ED" w:rsidRPr="00140E21" w:rsidRDefault="00DF51ED" w:rsidP="00DF51ED">
      <w:r>
        <w:rPr>
          <w:b/>
        </w:rPr>
        <w:t>Inputs, Required</w:t>
      </w:r>
      <w:r w:rsidRPr="00140E21">
        <w:rPr>
          <w:b/>
        </w:rPr>
        <w:t>:</w:t>
      </w:r>
      <w:r w:rsidRPr="00140E21">
        <w:t xml:space="preserve"> AF Identifier, UE address</w:t>
      </w:r>
      <w:r>
        <w:t xml:space="preserve"> (i.e. IP address or MAC address)</w:t>
      </w:r>
      <w:r w:rsidRPr="00140E21">
        <w:t>,</w:t>
      </w:r>
      <w:r>
        <w:t xml:space="preserve"> Flow </w:t>
      </w:r>
      <w:r w:rsidRPr="00017945">
        <w:t>description</w:t>
      </w:r>
      <w:ins w:id="77" w:author="Ericsson SA2#154" w:date="2022-10-23T11:28:00Z">
        <w:r w:rsidR="00F3519A" w:rsidRPr="00017945">
          <w:t xml:space="preserve"> information</w:t>
        </w:r>
      </w:ins>
      <w:ins w:id="78" w:author="Ericsson SA2#154-1" w:date="2022-11-03T21:23:00Z">
        <w:r w:rsidR="007D2FA8">
          <w:t xml:space="preserve"> </w:t>
        </w:r>
        <w:r w:rsidR="007D2FA8" w:rsidRPr="00DE74E8">
          <w:t>as described in clause 6.</w:t>
        </w:r>
        <w:r w:rsidR="007D2FA8">
          <w:t>1.3.6</w:t>
        </w:r>
        <w:r w:rsidR="007D2FA8" w:rsidRPr="00DE74E8">
          <w:t xml:space="preserve"> of TS 23.503 [20]</w:t>
        </w:r>
        <w:r w:rsidR="007D2FA8" w:rsidRPr="00092F25">
          <w:t xml:space="preserve"> </w:t>
        </w:r>
      </w:ins>
      <w:r w:rsidRPr="00017945">
        <w:t>or External Application Identifier,</w:t>
      </w:r>
      <w:r w:rsidRPr="00140E21">
        <w:t xml:space="preserve"> QoS Reference.</w:t>
      </w:r>
    </w:p>
    <w:p w14:paraId="5B21559E" w14:textId="77777777" w:rsidR="00DF51ED" w:rsidRPr="00140E21" w:rsidRDefault="00DF51ED" w:rsidP="00DF51ED">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DNN if available, S-NSSAI if available, Alternative QoS Related parameter sets</w:t>
      </w:r>
      <w:r w:rsidRPr="00140E21">
        <w:t>.</w:t>
      </w:r>
    </w:p>
    <w:p w14:paraId="28DE7D85" w14:textId="77777777" w:rsidR="00DF51ED" w:rsidRPr="00140E21" w:rsidRDefault="00DF51ED" w:rsidP="00DF51ED">
      <w:r>
        <w:rPr>
          <w:b/>
        </w:rPr>
        <w:t>Outputs, Required</w:t>
      </w:r>
      <w:r w:rsidRPr="00140E21">
        <w:rPr>
          <w:b/>
        </w:rPr>
        <w:t>:</w:t>
      </w:r>
      <w:r w:rsidRPr="00140E21">
        <w:t xml:space="preserve"> Transaction Reference ID, result.</w:t>
      </w:r>
    </w:p>
    <w:p w14:paraId="7A82191A" w14:textId="1E00C4AC" w:rsidR="00DF51ED" w:rsidRDefault="00DF51ED" w:rsidP="00DF51ED">
      <w:r w:rsidRPr="00140E21">
        <w:rPr>
          <w:b/>
        </w:rPr>
        <w:t>Output (optional):</w:t>
      </w:r>
      <w:r w:rsidRPr="00140E21">
        <w:t xml:space="preserve"> None.</w:t>
      </w:r>
    </w:p>
    <w:p w14:paraId="092A8B26" w14:textId="77777777" w:rsidR="00DF51ED" w:rsidRDefault="00DF51ED" w:rsidP="00DF51ED">
      <w:pPr>
        <w:pStyle w:val="10"/>
        <w:rPr>
          <w:color w:val="FF0000"/>
        </w:rPr>
      </w:pPr>
      <w:r>
        <w:rPr>
          <w:color w:val="FF0000"/>
        </w:rPr>
        <w:t xml:space="preserve">* * * Next Change * * * </w:t>
      </w:r>
    </w:p>
    <w:p w14:paraId="520AF2AE" w14:textId="77777777" w:rsidR="00FA6325" w:rsidRDefault="00FA6325" w:rsidP="00FA6325">
      <w:pPr>
        <w:pStyle w:val="Heading5"/>
      </w:pPr>
      <w:bookmarkStart w:id="79" w:name="_Toc36192355"/>
      <w:bookmarkStart w:id="80" w:name="_Toc45193468"/>
      <w:bookmarkStart w:id="81" w:name="_Toc47593100"/>
      <w:bookmarkStart w:id="82" w:name="_Toc51835187"/>
      <w:bookmarkStart w:id="83" w:name="_Toc114668632"/>
      <w:r>
        <w:t>5.2.6.9.5</w:t>
      </w:r>
      <w:r>
        <w:tab/>
        <w:t>Nnef_AFsessionWithQoS_Update service operation</w:t>
      </w:r>
      <w:bookmarkEnd w:id="79"/>
      <w:bookmarkEnd w:id="80"/>
      <w:bookmarkEnd w:id="81"/>
      <w:bookmarkEnd w:id="82"/>
      <w:bookmarkEnd w:id="83"/>
    </w:p>
    <w:p w14:paraId="090CE344" w14:textId="77777777" w:rsidR="00FA6325" w:rsidRDefault="00FA6325" w:rsidP="00FA6325">
      <w:r w:rsidRPr="005A1DC9">
        <w:rPr>
          <w:b/>
          <w:bCs/>
        </w:rPr>
        <w:t>Service operation name:</w:t>
      </w:r>
      <w:r>
        <w:t xml:space="preserve"> Nnef_AFsessionWithQoS Update</w:t>
      </w:r>
    </w:p>
    <w:p w14:paraId="4E776A50" w14:textId="77777777" w:rsidR="00FA6325" w:rsidRDefault="00FA6325" w:rsidP="00FA6325">
      <w:r w:rsidRPr="005A1DC9">
        <w:rPr>
          <w:b/>
          <w:bCs/>
        </w:rPr>
        <w:t>Description:</w:t>
      </w:r>
      <w:r>
        <w:t xml:space="preserve"> The consumer requests the network to update the Service Requirement(s) and/or additional Alternative Service Requirement(s) for an AF session.</w:t>
      </w:r>
    </w:p>
    <w:p w14:paraId="56366B42" w14:textId="77777777" w:rsidR="00FA6325" w:rsidRDefault="00FA6325" w:rsidP="00FA6325">
      <w:r>
        <w:rPr>
          <w:b/>
          <w:bCs/>
        </w:rPr>
        <w:t>Inputs, Required</w:t>
      </w:r>
      <w:r w:rsidRPr="005A1DC9">
        <w:rPr>
          <w:b/>
          <w:bCs/>
        </w:rPr>
        <w:t>:</w:t>
      </w:r>
      <w:r>
        <w:t xml:space="preserve"> Transaction Reference ID.</w:t>
      </w:r>
    </w:p>
    <w:p w14:paraId="00BDA7E9" w14:textId="20D517C2" w:rsidR="00FA6325" w:rsidRDefault="00FA6325" w:rsidP="00FA6325">
      <w:r>
        <w:rPr>
          <w:b/>
          <w:bCs/>
        </w:rPr>
        <w:t>Inputs, Optional</w:t>
      </w:r>
      <w:r w:rsidRPr="005A1DC9">
        <w:rPr>
          <w:b/>
          <w:bCs/>
        </w:rPr>
        <w:t>:</w:t>
      </w:r>
      <w:r>
        <w:t xml:space="preserve"> Flow </w:t>
      </w:r>
      <w:r w:rsidRPr="00017945">
        <w:t>description</w:t>
      </w:r>
      <w:ins w:id="84" w:author="Ericsson SA2#154" w:date="2022-10-23T11:28:00Z">
        <w:r w:rsidR="00F3519A" w:rsidRPr="00092F25">
          <w:t xml:space="preserve"> </w:t>
        </w:r>
        <w:r w:rsidR="00F3519A" w:rsidRPr="00017945">
          <w:t>information</w:t>
        </w:r>
      </w:ins>
      <w:ins w:id="85" w:author="Ericsson SA2#154" w:date="2022-10-23T11:31:00Z">
        <w:r w:rsidR="004B1CEA" w:rsidRPr="00017945">
          <w:t xml:space="preserve"> </w:t>
        </w:r>
      </w:ins>
      <w:ins w:id="86" w:author="Ericsson SA2#154" w:date="2022-10-23T11:30:00Z">
        <w:r w:rsidR="004B1CEA" w:rsidRPr="00017945">
          <w:t>(</w:t>
        </w:r>
      </w:ins>
      <w:ins w:id="87" w:author="Ericsson SA2#154-1" w:date="2022-11-03T21:23:00Z">
        <w:r w:rsidR="009614BE" w:rsidRPr="00DE74E8">
          <w:t xml:space="preserve">as described in </w:t>
        </w:r>
      </w:ins>
      <w:ins w:id="88" w:author="Ericsson SA2#154" w:date="2022-10-23T11:30:00Z">
        <w:r w:rsidR="004B1CEA" w:rsidRPr="00017945">
          <w:t>clause </w:t>
        </w:r>
      </w:ins>
      <w:ins w:id="89" w:author="Ericsson SA2#154-1" w:date="2022-11-03T21:23:00Z">
        <w:r w:rsidR="007D2FA8">
          <w:t>6.1.</w:t>
        </w:r>
      </w:ins>
      <w:ins w:id="90" w:author="Ericsson SA2#154-1" w:date="2022-11-03T21:24:00Z">
        <w:r w:rsidR="007D2FA8">
          <w:t>3.6</w:t>
        </w:r>
      </w:ins>
      <w:ins w:id="91" w:author="Ericsson SA2#154" w:date="2022-10-27T09:17:00Z">
        <w:r w:rsidR="0071645A" w:rsidRPr="00017945">
          <w:t xml:space="preserve"> </w:t>
        </w:r>
      </w:ins>
      <w:ins w:id="92" w:author="Ericsson SA2#154" w:date="2022-10-23T11:30:00Z">
        <w:r w:rsidR="004B1CEA" w:rsidRPr="00017945">
          <w:t>of TS 23.503 [20])</w:t>
        </w:r>
      </w:ins>
      <w:r w:rsidRPr="00017945">
        <w:t>,</w:t>
      </w:r>
      <w:r>
        <w:t xml:space="preserve">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Alternative QoS Related parameter sets.</w:t>
      </w:r>
    </w:p>
    <w:p w14:paraId="06DF3C76" w14:textId="77777777" w:rsidR="00FA6325" w:rsidRDefault="00FA6325" w:rsidP="00FA6325">
      <w:r>
        <w:rPr>
          <w:b/>
          <w:bCs/>
        </w:rPr>
        <w:t>Outputs, Required</w:t>
      </w:r>
      <w:r w:rsidRPr="005A1DC9">
        <w:rPr>
          <w:b/>
          <w:bCs/>
        </w:rPr>
        <w:t>:</w:t>
      </w:r>
      <w:r>
        <w:t xml:space="preserve"> Result.</w:t>
      </w:r>
    </w:p>
    <w:p w14:paraId="3D1F31CB" w14:textId="77777777" w:rsidR="00FA6325" w:rsidRDefault="00FA6325" w:rsidP="00FA6325">
      <w:r w:rsidRPr="005A1DC9">
        <w:rPr>
          <w:b/>
          <w:bCs/>
        </w:rPr>
        <w:t>Output (optional):</w:t>
      </w:r>
      <w:r>
        <w:t xml:space="preserve"> None.</w:t>
      </w:r>
    </w:p>
    <w:p w14:paraId="1E85AC2A" w14:textId="77777777" w:rsidR="00DF51ED" w:rsidRPr="00140E21" w:rsidRDefault="00DF51ED" w:rsidP="00DF51ED"/>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546AC" w14:textId="77777777" w:rsidR="00E813A6" w:rsidRDefault="00E813A6">
      <w:r>
        <w:separator/>
      </w:r>
    </w:p>
  </w:endnote>
  <w:endnote w:type="continuationSeparator" w:id="0">
    <w:p w14:paraId="611A4A90" w14:textId="77777777" w:rsidR="00E813A6" w:rsidRDefault="00E81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C50AA" w14:textId="77777777" w:rsidR="00E813A6" w:rsidRDefault="00E813A6">
      <w:r>
        <w:separator/>
      </w:r>
    </w:p>
  </w:footnote>
  <w:footnote w:type="continuationSeparator" w:id="0">
    <w:p w14:paraId="58276CBD" w14:textId="77777777" w:rsidR="00E813A6" w:rsidRDefault="00E81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0CF6"/>
    <w:multiLevelType w:val="hybridMultilevel"/>
    <w:tmpl w:val="86ACEE6C"/>
    <w:lvl w:ilvl="0" w:tplc="54EA23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2#154">
    <w15:presenceInfo w15:providerId="None" w15:userId="Ericsson SA2#154"/>
  </w15:person>
  <w15:person w15:author="Ericsson">
    <w15:presenceInfo w15:providerId="None" w15:userId="Ericsson"/>
  </w15:person>
  <w15:person w15:author="Ericsson SA2#154-1">
    <w15:presenceInfo w15:providerId="None" w15:userId="Ericsson SA2#1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3DAB"/>
    <w:rsid w:val="00017945"/>
    <w:rsid w:val="000204A1"/>
    <w:rsid w:val="000227AD"/>
    <w:rsid w:val="00022964"/>
    <w:rsid w:val="00022E4A"/>
    <w:rsid w:val="00023D06"/>
    <w:rsid w:val="00027251"/>
    <w:rsid w:val="000277C4"/>
    <w:rsid w:val="00034E54"/>
    <w:rsid w:val="00037C5B"/>
    <w:rsid w:val="0004132B"/>
    <w:rsid w:val="0004506A"/>
    <w:rsid w:val="00053A8B"/>
    <w:rsid w:val="0005736E"/>
    <w:rsid w:val="0006078A"/>
    <w:rsid w:val="00062097"/>
    <w:rsid w:val="000751FA"/>
    <w:rsid w:val="000778D9"/>
    <w:rsid w:val="000820A6"/>
    <w:rsid w:val="0008466C"/>
    <w:rsid w:val="00084A5F"/>
    <w:rsid w:val="00090042"/>
    <w:rsid w:val="00092495"/>
    <w:rsid w:val="00092B1E"/>
    <w:rsid w:val="00092F25"/>
    <w:rsid w:val="0009555B"/>
    <w:rsid w:val="00097EC2"/>
    <w:rsid w:val="000A164F"/>
    <w:rsid w:val="000A18FD"/>
    <w:rsid w:val="000A401C"/>
    <w:rsid w:val="000A4EB9"/>
    <w:rsid w:val="000A5903"/>
    <w:rsid w:val="000A6394"/>
    <w:rsid w:val="000A64E5"/>
    <w:rsid w:val="000A6B8F"/>
    <w:rsid w:val="000B0A14"/>
    <w:rsid w:val="000B1F63"/>
    <w:rsid w:val="000B2FC1"/>
    <w:rsid w:val="000B3485"/>
    <w:rsid w:val="000B354E"/>
    <w:rsid w:val="000B410E"/>
    <w:rsid w:val="000B7790"/>
    <w:rsid w:val="000B7FED"/>
    <w:rsid w:val="000C038A"/>
    <w:rsid w:val="000C6598"/>
    <w:rsid w:val="000C7E56"/>
    <w:rsid w:val="000D0169"/>
    <w:rsid w:val="000D0C96"/>
    <w:rsid w:val="000D27AB"/>
    <w:rsid w:val="000D27C1"/>
    <w:rsid w:val="000D3EEE"/>
    <w:rsid w:val="000D44B3"/>
    <w:rsid w:val="000D5177"/>
    <w:rsid w:val="000D5CC0"/>
    <w:rsid w:val="000E6360"/>
    <w:rsid w:val="000F5037"/>
    <w:rsid w:val="000F7990"/>
    <w:rsid w:val="00105A4D"/>
    <w:rsid w:val="001060C3"/>
    <w:rsid w:val="00107CF5"/>
    <w:rsid w:val="00116D10"/>
    <w:rsid w:val="00120CC1"/>
    <w:rsid w:val="0012235C"/>
    <w:rsid w:val="0012679C"/>
    <w:rsid w:val="00130B4F"/>
    <w:rsid w:val="00130E5D"/>
    <w:rsid w:val="001320EA"/>
    <w:rsid w:val="00132F17"/>
    <w:rsid w:val="00133967"/>
    <w:rsid w:val="001350F0"/>
    <w:rsid w:val="001374B1"/>
    <w:rsid w:val="00145D43"/>
    <w:rsid w:val="00152469"/>
    <w:rsid w:val="00153A22"/>
    <w:rsid w:val="00155641"/>
    <w:rsid w:val="00155D22"/>
    <w:rsid w:val="00160A27"/>
    <w:rsid w:val="00161C9D"/>
    <w:rsid w:val="00163D28"/>
    <w:rsid w:val="001655F2"/>
    <w:rsid w:val="00166AC6"/>
    <w:rsid w:val="0017272F"/>
    <w:rsid w:val="00180AD7"/>
    <w:rsid w:val="001813EA"/>
    <w:rsid w:val="00192C46"/>
    <w:rsid w:val="00192DCD"/>
    <w:rsid w:val="00195023"/>
    <w:rsid w:val="00196871"/>
    <w:rsid w:val="001A08B3"/>
    <w:rsid w:val="001A10CD"/>
    <w:rsid w:val="001A26DD"/>
    <w:rsid w:val="001A573F"/>
    <w:rsid w:val="001A7B60"/>
    <w:rsid w:val="001B03B3"/>
    <w:rsid w:val="001B0F21"/>
    <w:rsid w:val="001B1DE0"/>
    <w:rsid w:val="001B52F0"/>
    <w:rsid w:val="001B5EA1"/>
    <w:rsid w:val="001B63AE"/>
    <w:rsid w:val="001B7A65"/>
    <w:rsid w:val="001C01E4"/>
    <w:rsid w:val="001C3D0C"/>
    <w:rsid w:val="001C4F9D"/>
    <w:rsid w:val="001C6AA3"/>
    <w:rsid w:val="001D55CF"/>
    <w:rsid w:val="001D6DE3"/>
    <w:rsid w:val="001D6E0A"/>
    <w:rsid w:val="001E21F4"/>
    <w:rsid w:val="001E41F3"/>
    <w:rsid w:val="001E67E5"/>
    <w:rsid w:val="001E7365"/>
    <w:rsid w:val="001E7DE8"/>
    <w:rsid w:val="001F1DF9"/>
    <w:rsid w:val="001F3873"/>
    <w:rsid w:val="001F3D2C"/>
    <w:rsid w:val="001F7FB7"/>
    <w:rsid w:val="00201141"/>
    <w:rsid w:val="00201AE7"/>
    <w:rsid w:val="00203C5B"/>
    <w:rsid w:val="002076B2"/>
    <w:rsid w:val="002119B7"/>
    <w:rsid w:val="0021220D"/>
    <w:rsid w:val="002177C4"/>
    <w:rsid w:val="00217902"/>
    <w:rsid w:val="0022211D"/>
    <w:rsid w:val="00223438"/>
    <w:rsid w:val="00224561"/>
    <w:rsid w:val="002247CB"/>
    <w:rsid w:val="00225E5E"/>
    <w:rsid w:val="002266A1"/>
    <w:rsid w:val="0022785A"/>
    <w:rsid w:val="00227FA0"/>
    <w:rsid w:val="00235661"/>
    <w:rsid w:val="00243DCA"/>
    <w:rsid w:val="002517FF"/>
    <w:rsid w:val="00251DF8"/>
    <w:rsid w:val="00251FE1"/>
    <w:rsid w:val="00255EE2"/>
    <w:rsid w:val="00256E8D"/>
    <w:rsid w:val="0026004D"/>
    <w:rsid w:val="0026214C"/>
    <w:rsid w:val="002640DD"/>
    <w:rsid w:val="0026532B"/>
    <w:rsid w:val="002673C9"/>
    <w:rsid w:val="00270BA0"/>
    <w:rsid w:val="002722DE"/>
    <w:rsid w:val="00275D12"/>
    <w:rsid w:val="00277345"/>
    <w:rsid w:val="002817CD"/>
    <w:rsid w:val="002837FD"/>
    <w:rsid w:val="00284FEB"/>
    <w:rsid w:val="002860C4"/>
    <w:rsid w:val="002868BB"/>
    <w:rsid w:val="00290861"/>
    <w:rsid w:val="00290AA0"/>
    <w:rsid w:val="00291BC2"/>
    <w:rsid w:val="00291D8D"/>
    <w:rsid w:val="00291EB2"/>
    <w:rsid w:val="00294272"/>
    <w:rsid w:val="00297C3E"/>
    <w:rsid w:val="00297E72"/>
    <w:rsid w:val="002A7D99"/>
    <w:rsid w:val="002B5741"/>
    <w:rsid w:val="002B7723"/>
    <w:rsid w:val="002C127F"/>
    <w:rsid w:val="002C37C4"/>
    <w:rsid w:val="002C4DD7"/>
    <w:rsid w:val="002C7F4B"/>
    <w:rsid w:val="002D07E2"/>
    <w:rsid w:val="002D76C2"/>
    <w:rsid w:val="002E36B2"/>
    <w:rsid w:val="002E472E"/>
    <w:rsid w:val="002F5C8B"/>
    <w:rsid w:val="002F692C"/>
    <w:rsid w:val="00305304"/>
    <w:rsid w:val="00305409"/>
    <w:rsid w:val="00307707"/>
    <w:rsid w:val="0031084C"/>
    <w:rsid w:val="003111C0"/>
    <w:rsid w:val="00312955"/>
    <w:rsid w:val="00312AED"/>
    <w:rsid w:val="00312CA5"/>
    <w:rsid w:val="00317F2A"/>
    <w:rsid w:val="0032111F"/>
    <w:rsid w:val="00321605"/>
    <w:rsid w:val="003216EB"/>
    <w:rsid w:val="00321960"/>
    <w:rsid w:val="0033229E"/>
    <w:rsid w:val="00344DEC"/>
    <w:rsid w:val="00345A4C"/>
    <w:rsid w:val="00350057"/>
    <w:rsid w:val="003520DF"/>
    <w:rsid w:val="003609EF"/>
    <w:rsid w:val="00361829"/>
    <w:rsid w:val="0036231A"/>
    <w:rsid w:val="00366A8B"/>
    <w:rsid w:val="00372F92"/>
    <w:rsid w:val="00374341"/>
    <w:rsid w:val="00374DD4"/>
    <w:rsid w:val="003765E2"/>
    <w:rsid w:val="00384C63"/>
    <w:rsid w:val="00384C6F"/>
    <w:rsid w:val="00386E2C"/>
    <w:rsid w:val="00387A27"/>
    <w:rsid w:val="00390CCC"/>
    <w:rsid w:val="00392FC7"/>
    <w:rsid w:val="0039479D"/>
    <w:rsid w:val="00395EAD"/>
    <w:rsid w:val="003963FC"/>
    <w:rsid w:val="003967E6"/>
    <w:rsid w:val="003A0BB2"/>
    <w:rsid w:val="003A133A"/>
    <w:rsid w:val="003A183B"/>
    <w:rsid w:val="003A1A60"/>
    <w:rsid w:val="003A3A5D"/>
    <w:rsid w:val="003A5AC1"/>
    <w:rsid w:val="003B53FB"/>
    <w:rsid w:val="003B5880"/>
    <w:rsid w:val="003C172A"/>
    <w:rsid w:val="003C7137"/>
    <w:rsid w:val="003D17DD"/>
    <w:rsid w:val="003D3F22"/>
    <w:rsid w:val="003D5031"/>
    <w:rsid w:val="003D66E4"/>
    <w:rsid w:val="003E1A36"/>
    <w:rsid w:val="003E1F1D"/>
    <w:rsid w:val="003E4059"/>
    <w:rsid w:val="003E461F"/>
    <w:rsid w:val="003E7F5A"/>
    <w:rsid w:val="003F0E97"/>
    <w:rsid w:val="003F3046"/>
    <w:rsid w:val="003F35B8"/>
    <w:rsid w:val="00400B50"/>
    <w:rsid w:val="00401B6F"/>
    <w:rsid w:val="004031EA"/>
    <w:rsid w:val="004076AE"/>
    <w:rsid w:val="00410371"/>
    <w:rsid w:val="0041152F"/>
    <w:rsid w:val="0041626D"/>
    <w:rsid w:val="0042160F"/>
    <w:rsid w:val="00421B33"/>
    <w:rsid w:val="004242F1"/>
    <w:rsid w:val="00431BD6"/>
    <w:rsid w:val="004325A7"/>
    <w:rsid w:val="00436154"/>
    <w:rsid w:val="00442061"/>
    <w:rsid w:val="00443780"/>
    <w:rsid w:val="0045251F"/>
    <w:rsid w:val="0045618C"/>
    <w:rsid w:val="00457DE0"/>
    <w:rsid w:val="00461E2B"/>
    <w:rsid w:val="00474741"/>
    <w:rsid w:val="004751AB"/>
    <w:rsid w:val="00475B3B"/>
    <w:rsid w:val="00477CC2"/>
    <w:rsid w:val="00481D61"/>
    <w:rsid w:val="00487650"/>
    <w:rsid w:val="00495072"/>
    <w:rsid w:val="004956C9"/>
    <w:rsid w:val="00497ABC"/>
    <w:rsid w:val="004A27E3"/>
    <w:rsid w:val="004A46C4"/>
    <w:rsid w:val="004B029B"/>
    <w:rsid w:val="004B0F70"/>
    <w:rsid w:val="004B1CEA"/>
    <w:rsid w:val="004B75B7"/>
    <w:rsid w:val="004C2D80"/>
    <w:rsid w:val="004C5C76"/>
    <w:rsid w:val="004C771D"/>
    <w:rsid w:val="004C7901"/>
    <w:rsid w:val="004D7378"/>
    <w:rsid w:val="004E24E9"/>
    <w:rsid w:val="004E564F"/>
    <w:rsid w:val="004E794B"/>
    <w:rsid w:val="004E7DC9"/>
    <w:rsid w:val="004F01AA"/>
    <w:rsid w:val="004F0880"/>
    <w:rsid w:val="004F1912"/>
    <w:rsid w:val="00501D2C"/>
    <w:rsid w:val="00506E90"/>
    <w:rsid w:val="00511B78"/>
    <w:rsid w:val="00513BC7"/>
    <w:rsid w:val="0051580D"/>
    <w:rsid w:val="00515C40"/>
    <w:rsid w:val="00521D5D"/>
    <w:rsid w:val="00523DAA"/>
    <w:rsid w:val="00527427"/>
    <w:rsid w:val="00530742"/>
    <w:rsid w:val="0053195A"/>
    <w:rsid w:val="00531B5A"/>
    <w:rsid w:val="00535ACD"/>
    <w:rsid w:val="00543D63"/>
    <w:rsid w:val="00547111"/>
    <w:rsid w:val="005478B4"/>
    <w:rsid w:val="00551371"/>
    <w:rsid w:val="00553E64"/>
    <w:rsid w:val="00555F19"/>
    <w:rsid w:val="00565ED5"/>
    <w:rsid w:val="005662B0"/>
    <w:rsid w:val="0056726F"/>
    <w:rsid w:val="005677D8"/>
    <w:rsid w:val="00571519"/>
    <w:rsid w:val="00572ED3"/>
    <w:rsid w:val="005747B8"/>
    <w:rsid w:val="00575774"/>
    <w:rsid w:val="005758BF"/>
    <w:rsid w:val="0057751A"/>
    <w:rsid w:val="0058017D"/>
    <w:rsid w:val="00584D1B"/>
    <w:rsid w:val="00592D74"/>
    <w:rsid w:val="00593907"/>
    <w:rsid w:val="005978F9"/>
    <w:rsid w:val="005A7C2B"/>
    <w:rsid w:val="005B1C07"/>
    <w:rsid w:val="005B632D"/>
    <w:rsid w:val="005B7751"/>
    <w:rsid w:val="005C6631"/>
    <w:rsid w:val="005C6C4D"/>
    <w:rsid w:val="005C734D"/>
    <w:rsid w:val="005D463C"/>
    <w:rsid w:val="005E2C44"/>
    <w:rsid w:val="005E2F66"/>
    <w:rsid w:val="005E5EAB"/>
    <w:rsid w:val="005F396C"/>
    <w:rsid w:val="005F54B1"/>
    <w:rsid w:val="005F73ED"/>
    <w:rsid w:val="00601789"/>
    <w:rsid w:val="006068D1"/>
    <w:rsid w:val="00606BA7"/>
    <w:rsid w:val="00616F92"/>
    <w:rsid w:val="0062017D"/>
    <w:rsid w:val="006206E4"/>
    <w:rsid w:val="00620EF0"/>
    <w:rsid w:val="00621188"/>
    <w:rsid w:val="006257ED"/>
    <w:rsid w:val="00625A1A"/>
    <w:rsid w:val="00626759"/>
    <w:rsid w:val="00626B09"/>
    <w:rsid w:val="00631BDC"/>
    <w:rsid w:val="00635B07"/>
    <w:rsid w:val="00636B0D"/>
    <w:rsid w:val="00636FB8"/>
    <w:rsid w:val="00644F76"/>
    <w:rsid w:val="00647C7C"/>
    <w:rsid w:val="00655959"/>
    <w:rsid w:val="0065710D"/>
    <w:rsid w:val="0066178B"/>
    <w:rsid w:val="0066215D"/>
    <w:rsid w:val="00662251"/>
    <w:rsid w:val="00662EAB"/>
    <w:rsid w:val="00664EF1"/>
    <w:rsid w:val="00665C47"/>
    <w:rsid w:val="00666E7E"/>
    <w:rsid w:val="00667234"/>
    <w:rsid w:val="0067209D"/>
    <w:rsid w:val="00683436"/>
    <w:rsid w:val="00684F2A"/>
    <w:rsid w:val="00692838"/>
    <w:rsid w:val="00695808"/>
    <w:rsid w:val="006A0FC3"/>
    <w:rsid w:val="006A19A8"/>
    <w:rsid w:val="006A2255"/>
    <w:rsid w:val="006A6952"/>
    <w:rsid w:val="006B0F6C"/>
    <w:rsid w:val="006B22A0"/>
    <w:rsid w:val="006B46FB"/>
    <w:rsid w:val="006B5E4B"/>
    <w:rsid w:val="006C3102"/>
    <w:rsid w:val="006C313D"/>
    <w:rsid w:val="006C57F4"/>
    <w:rsid w:val="006C5887"/>
    <w:rsid w:val="006D1301"/>
    <w:rsid w:val="006D20A5"/>
    <w:rsid w:val="006D296A"/>
    <w:rsid w:val="006D2F12"/>
    <w:rsid w:val="006D5ADB"/>
    <w:rsid w:val="006E21FB"/>
    <w:rsid w:val="006E3911"/>
    <w:rsid w:val="006F17D0"/>
    <w:rsid w:val="006F3E02"/>
    <w:rsid w:val="006F4DE9"/>
    <w:rsid w:val="006F6BF5"/>
    <w:rsid w:val="006F749C"/>
    <w:rsid w:val="00700818"/>
    <w:rsid w:val="00701C41"/>
    <w:rsid w:val="0070436F"/>
    <w:rsid w:val="00713ECA"/>
    <w:rsid w:val="0071645A"/>
    <w:rsid w:val="00717B90"/>
    <w:rsid w:val="00721029"/>
    <w:rsid w:val="00721820"/>
    <w:rsid w:val="00721BE3"/>
    <w:rsid w:val="007227EF"/>
    <w:rsid w:val="007234C7"/>
    <w:rsid w:val="00733E7D"/>
    <w:rsid w:val="00736F43"/>
    <w:rsid w:val="00737D52"/>
    <w:rsid w:val="00743394"/>
    <w:rsid w:val="0074589B"/>
    <w:rsid w:val="007479A0"/>
    <w:rsid w:val="0075215F"/>
    <w:rsid w:val="00753EDE"/>
    <w:rsid w:val="007546A1"/>
    <w:rsid w:val="00755249"/>
    <w:rsid w:val="007558B8"/>
    <w:rsid w:val="00757D45"/>
    <w:rsid w:val="007606E4"/>
    <w:rsid w:val="00762AA5"/>
    <w:rsid w:val="00764385"/>
    <w:rsid w:val="00764578"/>
    <w:rsid w:val="00765BEB"/>
    <w:rsid w:val="00766981"/>
    <w:rsid w:val="007714E9"/>
    <w:rsid w:val="00780D6A"/>
    <w:rsid w:val="00782E65"/>
    <w:rsid w:val="00790325"/>
    <w:rsid w:val="007909A0"/>
    <w:rsid w:val="00792342"/>
    <w:rsid w:val="00793374"/>
    <w:rsid w:val="007949FB"/>
    <w:rsid w:val="00794F8C"/>
    <w:rsid w:val="00795E36"/>
    <w:rsid w:val="007977A8"/>
    <w:rsid w:val="007A3B7A"/>
    <w:rsid w:val="007A6D48"/>
    <w:rsid w:val="007B07E8"/>
    <w:rsid w:val="007B19B8"/>
    <w:rsid w:val="007B3028"/>
    <w:rsid w:val="007B3A94"/>
    <w:rsid w:val="007B4A57"/>
    <w:rsid w:val="007B512A"/>
    <w:rsid w:val="007C2097"/>
    <w:rsid w:val="007C2608"/>
    <w:rsid w:val="007C4903"/>
    <w:rsid w:val="007C74D4"/>
    <w:rsid w:val="007D162C"/>
    <w:rsid w:val="007D204C"/>
    <w:rsid w:val="007D2719"/>
    <w:rsid w:val="007D2FA8"/>
    <w:rsid w:val="007D50A3"/>
    <w:rsid w:val="007D5336"/>
    <w:rsid w:val="007D59ED"/>
    <w:rsid w:val="007D6719"/>
    <w:rsid w:val="007D6A07"/>
    <w:rsid w:val="007E172E"/>
    <w:rsid w:val="007E2958"/>
    <w:rsid w:val="007E71D3"/>
    <w:rsid w:val="007F58E4"/>
    <w:rsid w:val="007F6072"/>
    <w:rsid w:val="007F7259"/>
    <w:rsid w:val="00802F8D"/>
    <w:rsid w:val="008040A8"/>
    <w:rsid w:val="00804E39"/>
    <w:rsid w:val="00805FF5"/>
    <w:rsid w:val="00806915"/>
    <w:rsid w:val="00810559"/>
    <w:rsid w:val="00812266"/>
    <w:rsid w:val="00812B14"/>
    <w:rsid w:val="00816205"/>
    <w:rsid w:val="0081788B"/>
    <w:rsid w:val="008230A6"/>
    <w:rsid w:val="00825972"/>
    <w:rsid w:val="0082678D"/>
    <w:rsid w:val="008279FA"/>
    <w:rsid w:val="00832723"/>
    <w:rsid w:val="00833F2C"/>
    <w:rsid w:val="0083504F"/>
    <w:rsid w:val="00835C47"/>
    <w:rsid w:val="008370D1"/>
    <w:rsid w:val="008406AF"/>
    <w:rsid w:val="008457CE"/>
    <w:rsid w:val="008476B6"/>
    <w:rsid w:val="00852CE4"/>
    <w:rsid w:val="0085492D"/>
    <w:rsid w:val="00861A1B"/>
    <w:rsid w:val="008626E7"/>
    <w:rsid w:val="00865890"/>
    <w:rsid w:val="00870EE7"/>
    <w:rsid w:val="00875FAD"/>
    <w:rsid w:val="00880508"/>
    <w:rsid w:val="00884435"/>
    <w:rsid w:val="008846A1"/>
    <w:rsid w:val="00884C76"/>
    <w:rsid w:val="0088636A"/>
    <w:rsid w:val="008863B9"/>
    <w:rsid w:val="00887CE0"/>
    <w:rsid w:val="00890907"/>
    <w:rsid w:val="008918F8"/>
    <w:rsid w:val="00892F8D"/>
    <w:rsid w:val="00893D5D"/>
    <w:rsid w:val="00894258"/>
    <w:rsid w:val="008A1E83"/>
    <w:rsid w:val="008A45A6"/>
    <w:rsid w:val="008B0D5C"/>
    <w:rsid w:val="008B2AC1"/>
    <w:rsid w:val="008C1F7E"/>
    <w:rsid w:val="008C26AE"/>
    <w:rsid w:val="008C3CF6"/>
    <w:rsid w:val="008D1A3D"/>
    <w:rsid w:val="008D517D"/>
    <w:rsid w:val="008D5293"/>
    <w:rsid w:val="008D5524"/>
    <w:rsid w:val="008D72B5"/>
    <w:rsid w:val="008D7B6B"/>
    <w:rsid w:val="008E45C8"/>
    <w:rsid w:val="008E7A0C"/>
    <w:rsid w:val="008F3789"/>
    <w:rsid w:val="008F686C"/>
    <w:rsid w:val="008F7451"/>
    <w:rsid w:val="009007E8"/>
    <w:rsid w:val="00905C56"/>
    <w:rsid w:val="00905CBB"/>
    <w:rsid w:val="009100C4"/>
    <w:rsid w:val="009108B6"/>
    <w:rsid w:val="00910F3B"/>
    <w:rsid w:val="00913F2E"/>
    <w:rsid w:val="0091467C"/>
    <w:rsid w:val="009148DE"/>
    <w:rsid w:val="00914DF0"/>
    <w:rsid w:val="009159C2"/>
    <w:rsid w:val="009201F8"/>
    <w:rsid w:val="00922CC8"/>
    <w:rsid w:val="009231B4"/>
    <w:rsid w:val="00923EAA"/>
    <w:rsid w:val="00925B78"/>
    <w:rsid w:val="00925FBE"/>
    <w:rsid w:val="009365A3"/>
    <w:rsid w:val="009402B2"/>
    <w:rsid w:val="00941E1C"/>
    <w:rsid w:val="00941E30"/>
    <w:rsid w:val="00946A31"/>
    <w:rsid w:val="00950076"/>
    <w:rsid w:val="009505BF"/>
    <w:rsid w:val="00951EBE"/>
    <w:rsid w:val="009548B6"/>
    <w:rsid w:val="009614BE"/>
    <w:rsid w:val="009653E7"/>
    <w:rsid w:val="00970612"/>
    <w:rsid w:val="00975E55"/>
    <w:rsid w:val="009777D9"/>
    <w:rsid w:val="00977FA5"/>
    <w:rsid w:val="00980256"/>
    <w:rsid w:val="00986075"/>
    <w:rsid w:val="009863AC"/>
    <w:rsid w:val="009916E1"/>
    <w:rsid w:val="00991B88"/>
    <w:rsid w:val="00996F38"/>
    <w:rsid w:val="0099710E"/>
    <w:rsid w:val="009A52CA"/>
    <w:rsid w:val="009A5753"/>
    <w:rsid w:val="009A579D"/>
    <w:rsid w:val="009A7A34"/>
    <w:rsid w:val="009B005F"/>
    <w:rsid w:val="009B1759"/>
    <w:rsid w:val="009B32AA"/>
    <w:rsid w:val="009B3F88"/>
    <w:rsid w:val="009B614F"/>
    <w:rsid w:val="009B615B"/>
    <w:rsid w:val="009C3395"/>
    <w:rsid w:val="009C3CD7"/>
    <w:rsid w:val="009D04E2"/>
    <w:rsid w:val="009D32F9"/>
    <w:rsid w:val="009D78F7"/>
    <w:rsid w:val="009E1EA8"/>
    <w:rsid w:val="009E238E"/>
    <w:rsid w:val="009E3297"/>
    <w:rsid w:val="009E5EAE"/>
    <w:rsid w:val="009F2530"/>
    <w:rsid w:val="009F483F"/>
    <w:rsid w:val="009F613A"/>
    <w:rsid w:val="009F734F"/>
    <w:rsid w:val="00A04518"/>
    <w:rsid w:val="00A246B6"/>
    <w:rsid w:val="00A262DB"/>
    <w:rsid w:val="00A27675"/>
    <w:rsid w:val="00A30CBB"/>
    <w:rsid w:val="00A32F17"/>
    <w:rsid w:val="00A352FC"/>
    <w:rsid w:val="00A40DB6"/>
    <w:rsid w:val="00A443A8"/>
    <w:rsid w:val="00A44A67"/>
    <w:rsid w:val="00A47E70"/>
    <w:rsid w:val="00A50CF0"/>
    <w:rsid w:val="00A55133"/>
    <w:rsid w:val="00A5663D"/>
    <w:rsid w:val="00A5740C"/>
    <w:rsid w:val="00A67A21"/>
    <w:rsid w:val="00A737DC"/>
    <w:rsid w:val="00A75A45"/>
    <w:rsid w:val="00A76623"/>
    <w:rsid w:val="00A7671C"/>
    <w:rsid w:val="00A7748C"/>
    <w:rsid w:val="00A827B9"/>
    <w:rsid w:val="00A83450"/>
    <w:rsid w:val="00A86C3A"/>
    <w:rsid w:val="00A86F87"/>
    <w:rsid w:val="00A94B5B"/>
    <w:rsid w:val="00A95A7B"/>
    <w:rsid w:val="00A97575"/>
    <w:rsid w:val="00AA2CBC"/>
    <w:rsid w:val="00AA31FD"/>
    <w:rsid w:val="00AA47A5"/>
    <w:rsid w:val="00AB05C9"/>
    <w:rsid w:val="00AB6536"/>
    <w:rsid w:val="00AC0946"/>
    <w:rsid w:val="00AC5820"/>
    <w:rsid w:val="00AC5EDE"/>
    <w:rsid w:val="00AC6046"/>
    <w:rsid w:val="00AD035A"/>
    <w:rsid w:val="00AD0BEB"/>
    <w:rsid w:val="00AD1CD8"/>
    <w:rsid w:val="00AD5B6D"/>
    <w:rsid w:val="00AD5F29"/>
    <w:rsid w:val="00AD664F"/>
    <w:rsid w:val="00AE042D"/>
    <w:rsid w:val="00AE44F5"/>
    <w:rsid w:val="00AF28C7"/>
    <w:rsid w:val="00AF5850"/>
    <w:rsid w:val="00AF6ACE"/>
    <w:rsid w:val="00B02235"/>
    <w:rsid w:val="00B147A6"/>
    <w:rsid w:val="00B153F0"/>
    <w:rsid w:val="00B15BCF"/>
    <w:rsid w:val="00B16FD3"/>
    <w:rsid w:val="00B172DD"/>
    <w:rsid w:val="00B240CF"/>
    <w:rsid w:val="00B258BB"/>
    <w:rsid w:val="00B258E9"/>
    <w:rsid w:val="00B302B8"/>
    <w:rsid w:val="00B32A45"/>
    <w:rsid w:val="00B33AB0"/>
    <w:rsid w:val="00B33E19"/>
    <w:rsid w:val="00B34D3F"/>
    <w:rsid w:val="00B3643E"/>
    <w:rsid w:val="00B42A07"/>
    <w:rsid w:val="00B47057"/>
    <w:rsid w:val="00B47295"/>
    <w:rsid w:val="00B542D9"/>
    <w:rsid w:val="00B54A63"/>
    <w:rsid w:val="00B54B8E"/>
    <w:rsid w:val="00B57B1D"/>
    <w:rsid w:val="00B600A6"/>
    <w:rsid w:val="00B637A9"/>
    <w:rsid w:val="00B66187"/>
    <w:rsid w:val="00B666BC"/>
    <w:rsid w:val="00B66725"/>
    <w:rsid w:val="00B67B97"/>
    <w:rsid w:val="00B71594"/>
    <w:rsid w:val="00B73775"/>
    <w:rsid w:val="00B74FDB"/>
    <w:rsid w:val="00B758D4"/>
    <w:rsid w:val="00B81543"/>
    <w:rsid w:val="00B817F1"/>
    <w:rsid w:val="00B8219B"/>
    <w:rsid w:val="00B82388"/>
    <w:rsid w:val="00B878DC"/>
    <w:rsid w:val="00B92964"/>
    <w:rsid w:val="00B95FEC"/>
    <w:rsid w:val="00B968C8"/>
    <w:rsid w:val="00BA2694"/>
    <w:rsid w:val="00BA3EC5"/>
    <w:rsid w:val="00BA51D9"/>
    <w:rsid w:val="00BA7A56"/>
    <w:rsid w:val="00BB0470"/>
    <w:rsid w:val="00BB0600"/>
    <w:rsid w:val="00BB5125"/>
    <w:rsid w:val="00BB5DFC"/>
    <w:rsid w:val="00BB5E71"/>
    <w:rsid w:val="00BB738D"/>
    <w:rsid w:val="00BC02F5"/>
    <w:rsid w:val="00BD279D"/>
    <w:rsid w:val="00BD6BB8"/>
    <w:rsid w:val="00BD7291"/>
    <w:rsid w:val="00BE3054"/>
    <w:rsid w:val="00BE3729"/>
    <w:rsid w:val="00BF4E62"/>
    <w:rsid w:val="00BF7D1B"/>
    <w:rsid w:val="00C15315"/>
    <w:rsid w:val="00C20A0D"/>
    <w:rsid w:val="00C34F39"/>
    <w:rsid w:val="00C34F87"/>
    <w:rsid w:val="00C35908"/>
    <w:rsid w:val="00C52CC7"/>
    <w:rsid w:val="00C60B38"/>
    <w:rsid w:val="00C6316D"/>
    <w:rsid w:val="00C64FD0"/>
    <w:rsid w:val="00C655C1"/>
    <w:rsid w:val="00C66BA2"/>
    <w:rsid w:val="00C70845"/>
    <w:rsid w:val="00C728A6"/>
    <w:rsid w:val="00C72CEC"/>
    <w:rsid w:val="00C847B8"/>
    <w:rsid w:val="00C85DB9"/>
    <w:rsid w:val="00C866EB"/>
    <w:rsid w:val="00C876A5"/>
    <w:rsid w:val="00C91D4D"/>
    <w:rsid w:val="00C955C3"/>
    <w:rsid w:val="00C95985"/>
    <w:rsid w:val="00CA0180"/>
    <w:rsid w:val="00CA2FC3"/>
    <w:rsid w:val="00CA3CB7"/>
    <w:rsid w:val="00CA65CF"/>
    <w:rsid w:val="00CC0728"/>
    <w:rsid w:val="00CC25DA"/>
    <w:rsid w:val="00CC37E2"/>
    <w:rsid w:val="00CC42CE"/>
    <w:rsid w:val="00CC5026"/>
    <w:rsid w:val="00CC68D0"/>
    <w:rsid w:val="00CD082F"/>
    <w:rsid w:val="00CD69B8"/>
    <w:rsid w:val="00CD7EB8"/>
    <w:rsid w:val="00CE1E96"/>
    <w:rsid w:val="00CE5D01"/>
    <w:rsid w:val="00CE6681"/>
    <w:rsid w:val="00CF13E0"/>
    <w:rsid w:val="00CF466F"/>
    <w:rsid w:val="00CF5B42"/>
    <w:rsid w:val="00D02AC1"/>
    <w:rsid w:val="00D03F9A"/>
    <w:rsid w:val="00D062B1"/>
    <w:rsid w:val="00D06D51"/>
    <w:rsid w:val="00D15B20"/>
    <w:rsid w:val="00D214FB"/>
    <w:rsid w:val="00D21FBE"/>
    <w:rsid w:val="00D24458"/>
    <w:rsid w:val="00D24991"/>
    <w:rsid w:val="00D24A9F"/>
    <w:rsid w:val="00D31610"/>
    <w:rsid w:val="00D3348E"/>
    <w:rsid w:val="00D36729"/>
    <w:rsid w:val="00D37638"/>
    <w:rsid w:val="00D37EA5"/>
    <w:rsid w:val="00D40AEE"/>
    <w:rsid w:val="00D429BC"/>
    <w:rsid w:val="00D4581D"/>
    <w:rsid w:val="00D50255"/>
    <w:rsid w:val="00D567A2"/>
    <w:rsid w:val="00D61CC8"/>
    <w:rsid w:val="00D6433E"/>
    <w:rsid w:val="00D66520"/>
    <w:rsid w:val="00D7162D"/>
    <w:rsid w:val="00D76FB4"/>
    <w:rsid w:val="00D77877"/>
    <w:rsid w:val="00D80E9A"/>
    <w:rsid w:val="00D81319"/>
    <w:rsid w:val="00D85DB2"/>
    <w:rsid w:val="00D9543D"/>
    <w:rsid w:val="00D96D9A"/>
    <w:rsid w:val="00DA023F"/>
    <w:rsid w:val="00DA650B"/>
    <w:rsid w:val="00DA7460"/>
    <w:rsid w:val="00DA746E"/>
    <w:rsid w:val="00DA7C88"/>
    <w:rsid w:val="00DC1BCF"/>
    <w:rsid w:val="00DC1D56"/>
    <w:rsid w:val="00DC5950"/>
    <w:rsid w:val="00DC7CDB"/>
    <w:rsid w:val="00DD4B07"/>
    <w:rsid w:val="00DD4F90"/>
    <w:rsid w:val="00DE34CF"/>
    <w:rsid w:val="00DE678C"/>
    <w:rsid w:val="00DF0F95"/>
    <w:rsid w:val="00DF3F19"/>
    <w:rsid w:val="00DF51ED"/>
    <w:rsid w:val="00E01782"/>
    <w:rsid w:val="00E01C56"/>
    <w:rsid w:val="00E0244C"/>
    <w:rsid w:val="00E04069"/>
    <w:rsid w:val="00E065F9"/>
    <w:rsid w:val="00E06D16"/>
    <w:rsid w:val="00E13F3D"/>
    <w:rsid w:val="00E144B6"/>
    <w:rsid w:val="00E1713C"/>
    <w:rsid w:val="00E17292"/>
    <w:rsid w:val="00E24530"/>
    <w:rsid w:val="00E30478"/>
    <w:rsid w:val="00E34898"/>
    <w:rsid w:val="00E367AE"/>
    <w:rsid w:val="00E42B16"/>
    <w:rsid w:val="00E474B4"/>
    <w:rsid w:val="00E534FF"/>
    <w:rsid w:val="00E62EA2"/>
    <w:rsid w:val="00E63C57"/>
    <w:rsid w:val="00E65D37"/>
    <w:rsid w:val="00E665E6"/>
    <w:rsid w:val="00E675A2"/>
    <w:rsid w:val="00E72E76"/>
    <w:rsid w:val="00E742C3"/>
    <w:rsid w:val="00E74626"/>
    <w:rsid w:val="00E77905"/>
    <w:rsid w:val="00E813A6"/>
    <w:rsid w:val="00E814C0"/>
    <w:rsid w:val="00E8220B"/>
    <w:rsid w:val="00E90C73"/>
    <w:rsid w:val="00E9217D"/>
    <w:rsid w:val="00E93D1A"/>
    <w:rsid w:val="00EB09B7"/>
    <w:rsid w:val="00EB2984"/>
    <w:rsid w:val="00EC1974"/>
    <w:rsid w:val="00ED641A"/>
    <w:rsid w:val="00ED6EBF"/>
    <w:rsid w:val="00EE0A97"/>
    <w:rsid w:val="00EE46CF"/>
    <w:rsid w:val="00EE5D0A"/>
    <w:rsid w:val="00EE692B"/>
    <w:rsid w:val="00EE7951"/>
    <w:rsid w:val="00EE7D7C"/>
    <w:rsid w:val="00EF1ACF"/>
    <w:rsid w:val="00EF2B51"/>
    <w:rsid w:val="00F01A3C"/>
    <w:rsid w:val="00F04062"/>
    <w:rsid w:val="00F05BBE"/>
    <w:rsid w:val="00F104C0"/>
    <w:rsid w:val="00F11CFC"/>
    <w:rsid w:val="00F13411"/>
    <w:rsid w:val="00F220AC"/>
    <w:rsid w:val="00F234B9"/>
    <w:rsid w:val="00F25D98"/>
    <w:rsid w:val="00F274A5"/>
    <w:rsid w:val="00F300FB"/>
    <w:rsid w:val="00F3519A"/>
    <w:rsid w:val="00F35CA5"/>
    <w:rsid w:val="00F4014D"/>
    <w:rsid w:val="00F41226"/>
    <w:rsid w:val="00F53EF4"/>
    <w:rsid w:val="00F64F92"/>
    <w:rsid w:val="00F67CAC"/>
    <w:rsid w:val="00F70B0D"/>
    <w:rsid w:val="00F70C78"/>
    <w:rsid w:val="00F76A47"/>
    <w:rsid w:val="00F7702D"/>
    <w:rsid w:val="00F804FC"/>
    <w:rsid w:val="00F82038"/>
    <w:rsid w:val="00F8659D"/>
    <w:rsid w:val="00F9104F"/>
    <w:rsid w:val="00F94A22"/>
    <w:rsid w:val="00F94C23"/>
    <w:rsid w:val="00F94CBD"/>
    <w:rsid w:val="00FA11EF"/>
    <w:rsid w:val="00FA6325"/>
    <w:rsid w:val="00FA7B3A"/>
    <w:rsid w:val="00FB13DF"/>
    <w:rsid w:val="00FB4FB0"/>
    <w:rsid w:val="00FB6386"/>
    <w:rsid w:val="00FB6443"/>
    <w:rsid w:val="00FC54D0"/>
    <w:rsid w:val="00FC6C0F"/>
    <w:rsid w:val="00FD2A9A"/>
    <w:rsid w:val="00FD71A9"/>
    <w:rsid w:val="00FF088E"/>
    <w:rsid w:val="00FF278C"/>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sa/WG2_Arch/TSGS2_151E_Electronic_2022-05/Docs/S2-2204725.zip"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5007</Words>
  <Characters>28540</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Ericsson1104</cp:lastModifiedBy>
  <cp:revision>17</cp:revision>
  <cp:lastPrinted>1900-01-01T05:00:00Z</cp:lastPrinted>
  <dcterms:created xsi:type="dcterms:W3CDTF">2022-11-03T13:18:00Z</dcterms:created>
  <dcterms:modified xsi:type="dcterms:W3CDTF">2022-11-04T20:39:00Z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