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19E155B9"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A46AE4">
        <w:rPr>
          <w:b/>
          <w:noProof/>
          <w:sz w:val="24"/>
        </w:rPr>
        <w:t>AHe</w:t>
      </w:r>
      <w:r w:rsidRPr="000147EF">
        <w:rPr>
          <w:b/>
          <w:i/>
          <w:noProof/>
          <w:sz w:val="28"/>
        </w:rPr>
        <w:tab/>
      </w:r>
      <w:r w:rsidR="004938F9" w:rsidRPr="00385614">
        <w:rPr>
          <w:b/>
          <w:i/>
          <w:noProof/>
          <w:sz w:val="28"/>
        </w:rPr>
        <w:t>S2-2301360</w:t>
      </w:r>
    </w:p>
    <w:p w14:paraId="7CB45193" w14:textId="61C8EA11" w:rsidR="001E41F3" w:rsidRPr="000147EF" w:rsidRDefault="00F8700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E-meeting</w:t>
      </w:r>
      <w:r>
        <w:rPr>
          <w:b/>
          <w:noProof/>
          <w:sz w:val="24"/>
        </w:rPr>
        <w:fldChar w:fldCharType="end"/>
      </w:r>
      <w:r w:rsidR="00A46AE4" w:rsidRPr="00A46AE4">
        <w:rPr>
          <w:rFonts w:cs="Arial"/>
          <w:b/>
          <w:sz w:val="24"/>
        </w:rPr>
        <w:t>, January 16</w:t>
      </w:r>
      <w:r>
        <w:rPr>
          <w:rFonts w:cs="Arial" w:hint="eastAsia"/>
          <w:b/>
          <w:sz w:val="24"/>
          <w:lang w:eastAsia="zh-CN"/>
        </w:rPr>
        <w:t>th</w:t>
      </w:r>
      <w:r w:rsidR="00A46AE4" w:rsidRPr="00A46AE4">
        <w:rPr>
          <w:rFonts w:cs="Arial"/>
          <w:b/>
          <w:sz w:val="24"/>
        </w:rPr>
        <w:t xml:space="preserve"> – 20</w:t>
      </w:r>
      <w:r>
        <w:rPr>
          <w:rFonts w:cs="Arial" w:hint="eastAsia"/>
          <w:b/>
          <w:sz w:val="24"/>
          <w:lang w:eastAsia="zh-CN"/>
        </w:rPr>
        <w:t>th</w:t>
      </w:r>
      <w:r w:rsidR="00A46AE4" w:rsidRPr="00A46AE4">
        <w:rPr>
          <w:rFonts w:cs="Arial"/>
          <w:b/>
          <w:sz w:val="24"/>
        </w:rPr>
        <w:t>, 2023</w:t>
      </w:r>
      <w:r w:rsidR="00700818" w:rsidRPr="00A46AE4">
        <w:rPr>
          <w:b/>
          <w:noProof/>
          <w:sz w:val="24"/>
        </w:rPr>
        <w:tab/>
      </w:r>
      <w:r w:rsidR="00700818" w:rsidRPr="00A46AE4">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A46AE4">
        <w:rPr>
          <w:b/>
          <w:noProof/>
          <w:sz w:val="24"/>
        </w:rPr>
        <w:tab/>
      </w:r>
      <w:r w:rsidR="00A46AE4">
        <w:rPr>
          <w:b/>
          <w:noProof/>
          <w:sz w:val="24"/>
        </w:rPr>
        <w:tab/>
      </w:r>
      <w:r w:rsidR="00764385" w:rsidRPr="000147E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A20360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F8700F">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98E442E" w:rsidR="001E41F3" w:rsidRPr="000147EF" w:rsidRDefault="0048123E" w:rsidP="004938F9">
            <w:pPr>
              <w:pStyle w:val="CRCoverPage"/>
              <w:spacing w:after="0"/>
              <w:rPr>
                <w:noProof/>
              </w:rPr>
            </w:pPr>
            <w:r>
              <w:rPr>
                <w:b/>
                <w:noProof/>
                <w:sz w:val="28"/>
              </w:rPr>
              <w:t>06</w:t>
            </w:r>
            <w:r w:rsidR="004938F9">
              <w:rPr>
                <w:b/>
                <w:noProof/>
                <w:sz w:val="28"/>
              </w:rPr>
              <w:t>97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F633D76" w:rsidR="001E41F3" w:rsidRPr="000147EF" w:rsidRDefault="00E157AD" w:rsidP="004938F9">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4938F9">
              <w:rPr>
                <w:b/>
                <w:noProof/>
                <w:sz w:val="28"/>
              </w:rPr>
              <w:t>8</w:t>
            </w:r>
            <w:r w:rsidR="00825972" w:rsidRPr="000147EF">
              <w:rPr>
                <w:b/>
                <w:noProof/>
                <w:sz w:val="28"/>
              </w:rPr>
              <w:t>.</w:t>
            </w:r>
            <w:r w:rsidR="004938F9">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51B5D63" w:rsidR="001E41F3" w:rsidRPr="000147EF" w:rsidRDefault="00F8700F" w:rsidP="0004506A">
            <w:pPr>
              <w:pStyle w:val="CRCoverPage"/>
              <w:spacing w:after="0"/>
              <w:rPr>
                <w:noProof/>
                <w:lang w:eastAsia="zh-CN"/>
              </w:rPr>
            </w:pPr>
            <w:r>
              <w:rPr>
                <w:noProof/>
                <w:lang w:eastAsia="zh-CN"/>
              </w:rPr>
              <w:t>Corrections for</w:t>
            </w:r>
            <w:r>
              <w:rPr>
                <w:noProof/>
              </w:rPr>
              <w:t xml:space="preserve"> </w:t>
            </w:r>
            <w:r>
              <w:rPr>
                <w:rFonts w:hint="eastAsia"/>
                <w:noProof/>
                <w:lang w:eastAsia="zh-CN"/>
              </w:rPr>
              <w:t>historical</w:t>
            </w:r>
            <w:r>
              <w:rPr>
                <w:noProof/>
              </w:rPr>
              <w:t xml:space="preserve"> </w:t>
            </w:r>
            <w:r>
              <w:rPr>
                <w:rFonts w:hint="eastAsia"/>
                <w:noProof/>
                <w:lang w:eastAsia="zh-CN"/>
              </w:rPr>
              <w:t>analytics</w:t>
            </w:r>
            <w:r>
              <w:rPr>
                <w:noProof/>
              </w:rPr>
              <w:t xml:space="preserve"> </w:t>
            </w:r>
            <w:r>
              <w:rPr>
                <w:rFonts w:hint="eastAsia"/>
                <w:noProof/>
                <w:lang w:eastAsia="zh-CN"/>
              </w:rPr>
              <w:t>exposure</w:t>
            </w:r>
            <w:r>
              <w:rPr>
                <w:noProof/>
              </w:rPr>
              <w:t xml:space="preserve"> </w:t>
            </w:r>
            <w:r>
              <w:rPr>
                <w:rFonts w:hint="eastAsia"/>
                <w:noProof/>
                <w:lang w:eastAsia="zh-CN"/>
              </w:rPr>
              <w:t>procedures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A46AE4"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2B8B31C" w:rsidR="001E41F3" w:rsidRPr="00FF0F5D" w:rsidRDefault="00A46AE4" w:rsidP="00FF0F5D">
            <w:pPr>
              <w:pStyle w:val="CRCoverPage"/>
              <w:spacing w:after="0"/>
              <w:rPr>
                <w:noProof/>
              </w:rPr>
            </w:pPr>
            <w:r w:rsidRPr="00FF0F5D">
              <w:rPr>
                <w:noProof/>
              </w:rPr>
              <w:t>Huawei</w:t>
            </w:r>
            <w:r w:rsidR="004F4D67" w:rsidRPr="00FF0F5D">
              <w:rPr>
                <w:rFonts w:hint="eastAsia"/>
                <w:noProof/>
              </w:rPr>
              <w:t>,</w:t>
            </w:r>
            <w:r w:rsidR="004F4D67" w:rsidRPr="00FF0F5D">
              <w:rPr>
                <w:noProof/>
              </w:rPr>
              <w:t xml:space="preserve"> HiSilicon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E825A87" w:rsidR="001E41F3" w:rsidRPr="000147EF" w:rsidRDefault="00F8700F" w:rsidP="0004506A">
            <w:pPr>
              <w:pStyle w:val="CRCoverPage"/>
              <w:spacing w:after="0"/>
              <w:rPr>
                <w:noProof/>
              </w:rPr>
            </w:pPr>
            <w:r w:rsidRPr="00F8700F">
              <w:rPr>
                <w:noProof/>
              </w:rPr>
              <w:t>eNA_Ph</w:t>
            </w:r>
            <w:r w:rsidR="00E86CA1">
              <w:rPr>
                <w:noProof/>
              </w:rPr>
              <w:t>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E03818B" w:rsidR="001E41F3" w:rsidRDefault="007345A8">
            <w:pPr>
              <w:pStyle w:val="CRCoverPage"/>
              <w:spacing w:after="0"/>
              <w:ind w:left="100"/>
              <w:rPr>
                <w:noProof/>
              </w:rPr>
            </w:pPr>
            <w:r w:rsidRPr="000147EF">
              <w:t>202</w:t>
            </w:r>
            <w:r w:rsidR="00A46AE4">
              <w:t>3</w:t>
            </w:r>
            <w:r w:rsidRPr="000147EF">
              <w:t>-</w:t>
            </w:r>
            <w:r w:rsidR="00A46AE4">
              <w:t>01</w:t>
            </w:r>
            <w:r w:rsidR="004B0410">
              <w:t>-</w:t>
            </w:r>
            <w:r w:rsidR="00DF1B31">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3BB95C1" w:rsidR="001E41F3" w:rsidRPr="0048123E" w:rsidRDefault="004938F9"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43F78D" w:rsidR="001E41F3" w:rsidRDefault="00AD5F29" w:rsidP="004938F9">
            <w:pPr>
              <w:pStyle w:val="CRCoverPage"/>
              <w:spacing w:after="0"/>
              <w:ind w:left="100"/>
              <w:rPr>
                <w:noProof/>
              </w:rPr>
            </w:pPr>
            <w:r w:rsidRPr="000B354E">
              <w:t>Rel-1</w:t>
            </w:r>
            <w:r w:rsidR="004938F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Pr="00BD59B6" w:rsidRDefault="005C754F" w:rsidP="005C754F">
            <w:pPr>
              <w:pStyle w:val="CRCoverPage"/>
              <w:tabs>
                <w:tab w:val="right" w:pos="2184"/>
              </w:tabs>
              <w:spacing w:after="0"/>
              <w:rPr>
                <w:noProof/>
              </w:rPr>
            </w:pPr>
            <w:r w:rsidRPr="00BD59B6">
              <w:rPr>
                <w:b/>
                <w:i/>
                <w:noProof/>
              </w:rPr>
              <w:t>Reason for change:</w:t>
            </w:r>
          </w:p>
        </w:tc>
        <w:tc>
          <w:tcPr>
            <w:tcW w:w="6946" w:type="dxa"/>
            <w:gridSpan w:val="9"/>
            <w:tcBorders>
              <w:top w:val="single" w:sz="4" w:space="0" w:color="auto"/>
              <w:right w:val="single" w:sz="4" w:space="0" w:color="auto"/>
            </w:tcBorders>
            <w:shd w:val="pct30" w:color="FFFF00" w:fill="auto"/>
          </w:tcPr>
          <w:p w14:paraId="78AB9868" w14:textId="2558461D" w:rsidR="00D46DA6" w:rsidRPr="004C5EDE" w:rsidRDefault="00FC7ED4" w:rsidP="004C5EDE">
            <w:pPr>
              <w:pStyle w:val="af2"/>
              <w:numPr>
                <w:ilvl w:val="0"/>
                <w:numId w:val="13"/>
              </w:numPr>
              <w:spacing w:before="60" w:after="0"/>
              <w:rPr>
                <w:rFonts w:ascii="Arial" w:hAnsi="Arial"/>
                <w:noProof/>
              </w:rPr>
            </w:pPr>
            <w:r w:rsidRPr="004C5EDE">
              <w:rPr>
                <w:rFonts w:ascii="Arial" w:hAnsi="Arial"/>
                <w:noProof/>
              </w:rPr>
              <w:t>T</w:t>
            </w:r>
            <w:r w:rsidRPr="004C5EDE">
              <w:rPr>
                <w:rFonts w:ascii="Arial" w:hAnsi="Arial" w:hint="eastAsia"/>
                <w:noProof/>
              </w:rPr>
              <w:t xml:space="preserve">he Nnwdaf_DataManagement </w:t>
            </w:r>
            <w:r w:rsidR="00972BB4" w:rsidRPr="004C5EDE">
              <w:rPr>
                <w:rFonts w:ascii="Arial" w:hAnsi="Arial"/>
                <w:noProof/>
              </w:rPr>
              <w:t xml:space="preserve">service was used in the </w:t>
            </w:r>
            <w:r w:rsidR="00972BB4" w:rsidRPr="004C5EDE">
              <w:rPr>
                <w:rFonts w:ascii="Arial" w:hAnsi="Arial" w:hint="eastAsia"/>
                <w:noProof/>
              </w:rPr>
              <w:t>historical</w:t>
            </w:r>
            <w:r w:rsidR="00972BB4" w:rsidRPr="004C5EDE">
              <w:rPr>
                <w:rFonts w:ascii="Arial" w:hAnsi="Arial"/>
                <w:noProof/>
              </w:rPr>
              <w:t xml:space="preserve"> </w:t>
            </w:r>
            <w:r w:rsidR="00972BB4" w:rsidRPr="004C5EDE">
              <w:rPr>
                <w:rFonts w:ascii="Arial" w:hAnsi="Arial" w:hint="eastAsia"/>
                <w:noProof/>
              </w:rPr>
              <w:t>analytics</w:t>
            </w:r>
            <w:r w:rsidR="00972BB4" w:rsidRPr="004C5EDE">
              <w:rPr>
                <w:rFonts w:ascii="Arial" w:hAnsi="Arial"/>
                <w:noProof/>
              </w:rPr>
              <w:t xml:space="preserve"> </w:t>
            </w:r>
            <w:r w:rsidR="00972BB4" w:rsidRPr="004C5EDE">
              <w:rPr>
                <w:rFonts w:ascii="Arial" w:hAnsi="Arial" w:hint="eastAsia"/>
                <w:noProof/>
              </w:rPr>
              <w:t xml:space="preserve">exposure </w:t>
            </w:r>
            <w:r w:rsidR="00972BB4" w:rsidRPr="004C5EDE">
              <w:rPr>
                <w:rFonts w:ascii="Arial" w:hAnsi="Arial"/>
                <w:noProof/>
              </w:rPr>
              <w:t xml:space="preserve">via DCCF/MFAF procedures. However, SA2 had agreed that the </w:t>
            </w:r>
            <w:r w:rsidR="00972BB4" w:rsidRPr="004C5EDE">
              <w:rPr>
                <w:rFonts w:ascii="Arial" w:hAnsi="Arial" w:hint="eastAsia"/>
                <w:noProof/>
              </w:rPr>
              <w:t xml:space="preserve">Nnwdaf_DataManagement </w:t>
            </w:r>
            <w:r w:rsidR="00972BB4" w:rsidRPr="004C5EDE">
              <w:rPr>
                <w:rFonts w:ascii="Arial" w:hAnsi="Arial"/>
                <w:noProof/>
              </w:rPr>
              <w:t>service</w:t>
            </w:r>
            <w:r w:rsidR="00972BB4" w:rsidRPr="004C5EDE">
              <w:rPr>
                <w:rFonts w:ascii="Arial" w:hAnsi="Arial" w:hint="eastAsia"/>
                <w:noProof/>
              </w:rPr>
              <w:t xml:space="preserve"> </w:t>
            </w:r>
            <w:r w:rsidRPr="004C5EDE">
              <w:rPr>
                <w:rFonts w:ascii="Arial" w:hAnsi="Arial" w:hint="eastAsia"/>
                <w:noProof/>
              </w:rPr>
              <w:t xml:space="preserve">can </w:t>
            </w:r>
            <w:r w:rsidR="00972BB4" w:rsidRPr="004C5EDE">
              <w:rPr>
                <w:rFonts w:ascii="Arial" w:hAnsi="Arial" w:hint="eastAsia"/>
                <w:noProof/>
              </w:rPr>
              <w:t xml:space="preserve">only </w:t>
            </w:r>
            <w:r w:rsidRPr="004C5EDE">
              <w:rPr>
                <w:rFonts w:ascii="Arial" w:hAnsi="Arial" w:hint="eastAsia"/>
                <w:noProof/>
              </w:rPr>
              <w:t xml:space="preserve">be used for runtime and historical data collection. While for the runtime and historical analytics collection, the Nnwdaf_AnalyticsSubscription </w:t>
            </w:r>
            <w:r w:rsidR="00972BB4" w:rsidRPr="004C5EDE">
              <w:rPr>
                <w:rFonts w:ascii="Arial" w:hAnsi="Arial"/>
                <w:noProof/>
              </w:rPr>
              <w:t>shall</w:t>
            </w:r>
            <w:r w:rsidRPr="004C5EDE">
              <w:rPr>
                <w:rFonts w:ascii="Arial" w:hAnsi="Arial" w:hint="eastAsia"/>
                <w:noProof/>
              </w:rPr>
              <w:t xml:space="preserve"> be used.</w:t>
            </w:r>
            <w:r w:rsidR="00972BB4" w:rsidRPr="004C5EDE">
              <w:rPr>
                <w:rFonts w:ascii="Arial" w:hAnsi="Arial"/>
                <w:noProof/>
              </w:rPr>
              <w:t xml:space="preserve"> </w:t>
            </w:r>
            <w:r w:rsidR="00B15C39" w:rsidRPr="004C5EDE">
              <w:rPr>
                <w:rFonts w:ascii="Arial" w:hAnsi="Arial"/>
                <w:noProof/>
              </w:rPr>
              <w:t>Hence,</w:t>
            </w:r>
            <w:r w:rsidR="00972BB4" w:rsidRPr="004C5EDE">
              <w:rPr>
                <w:rFonts w:ascii="Arial" w:hAnsi="Arial"/>
                <w:noProof/>
              </w:rPr>
              <w:t xml:space="preserve"> the </w:t>
            </w:r>
            <w:r w:rsidR="00972BB4" w:rsidRPr="004C5EDE">
              <w:rPr>
                <w:rFonts w:ascii="Arial" w:hAnsi="Arial" w:hint="eastAsia"/>
                <w:noProof/>
              </w:rPr>
              <w:t>historical</w:t>
            </w:r>
            <w:r w:rsidR="00972BB4" w:rsidRPr="004C5EDE">
              <w:rPr>
                <w:rFonts w:ascii="Arial" w:hAnsi="Arial"/>
                <w:noProof/>
              </w:rPr>
              <w:t xml:space="preserve"> </w:t>
            </w:r>
            <w:r w:rsidR="00972BB4" w:rsidRPr="004C5EDE">
              <w:rPr>
                <w:rFonts w:ascii="Arial" w:hAnsi="Arial" w:hint="eastAsia"/>
                <w:noProof/>
              </w:rPr>
              <w:t>analytics</w:t>
            </w:r>
            <w:r w:rsidR="00972BB4" w:rsidRPr="004C5EDE">
              <w:rPr>
                <w:rFonts w:ascii="Arial" w:hAnsi="Arial"/>
                <w:noProof/>
              </w:rPr>
              <w:t xml:space="preserve"> </w:t>
            </w:r>
            <w:r w:rsidR="00972BB4" w:rsidRPr="004C5EDE">
              <w:rPr>
                <w:rFonts w:ascii="Arial" w:hAnsi="Arial" w:hint="eastAsia"/>
                <w:noProof/>
              </w:rPr>
              <w:t xml:space="preserve">exposure </w:t>
            </w:r>
            <w:r w:rsidR="00972BB4" w:rsidRPr="004C5EDE">
              <w:rPr>
                <w:rFonts w:ascii="Arial" w:hAnsi="Arial"/>
                <w:noProof/>
              </w:rPr>
              <w:t>via DCCF/MFAF procedures need to be updated.</w:t>
            </w:r>
          </w:p>
          <w:p w14:paraId="708AA7DE" w14:textId="202F4735" w:rsidR="00BD59B6" w:rsidRPr="00160B9B" w:rsidRDefault="007B0E35" w:rsidP="00160B9B">
            <w:pPr>
              <w:pStyle w:val="af2"/>
              <w:numPr>
                <w:ilvl w:val="0"/>
                <w:numId w:val="13"/>
              </w:numPr>
              <w:spacing w:before="60" w:after="0"/>
              <w:rPr>
                <w:rFonts w:ascii="Arial" w:hAnsi="Arial"/>
                <w:noProof/>
              </w:rPr>
            </w:pPr>
            <w:r w:rsidRPr="007B0E35">
              <w:rPr>
                <w:rFonts w:ascii="Arial" w:hAnsi="Arial"/>
                <w:noProof/>
              </w:rPr>
              <w:t>The consumer needs to provide the historical analytics period when retrieving the historical analytics from the NWDAF in order that the NWDAF is able to decide the interested historical analytics</w:t>
            </w:r>
            <w:r w:rsidR="00772013" w:rsidRPr="004C5EDE">
              <w:rPr>
                <w:rFonts w:ascii="Arial" w:hAnsi="Arial"/>
                <w:noProof/>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BA567" w14:textId="77777777" w:rsidR="003C18E2" w:rsidRPr="004C5EDE" w:rsidRDefault="00972BB4" w:rsidP="004C5EDE">
            <w:pPr>
              <w:pStyle w:val="af2"/>
              <w:numPr>
                <w:ilvl w:val="0"/>
                <w:numId w:val="14"/>
              </w:numPr>
              <w:spacing w:before="60" w:after="0"/>
              <w:rPr>
                <w:rFonts w:ascii="Arial" w:hAnsi="Arial" w:cs="Arial"/>
                <w:sz w:val="18"/>
                <w:szCs w:val="18"/>
              </w:rPr>
            </w:pPr>
            <w:r w:rsidRPr="004C5EDE">
              <w:rPr>
                <w:rFonts w:ascii="Arial" w:hAnsi="Arial"/>
                <w:noProof/>
              </w:rPr>
              <w:t xml:space="preserve">Update the </w:t>
            </w:r>
            <w:r w:rsidRPr="004C5EDE">
              <w:rPr>
                <w:rFonts w:ascii="Arial" w:hAnsi="Arial" w:hint="eastAsia"/>
                <w:noProof/>
              </w:rPr>
              <w:t>Nnwdaf_DataManagement</w:t>
            </w:r>
            <w:r w:rsidRPr="004C5EDE">
              <w:rPr>
                <w:rFonts w:ascii="Arial" w:hAnsi="Arial"/>
                <w:noProof/>
              </w:rPr>
              <w:t xml:space="preserve"> service to </w:t>
            </w:r>
            <w:r w:rsidRPr="004C5EDE">
              <w:rPr>
                <w:rFonts w:ascii="Arial" w:hAnsi="Arial" w:hint="eastAsia"/>
                <w:noProof/>
              </w:rPr>
              <w:t>Nnwdaf_AnalyticsSubscription</w:t>
            </w:r>
            <w:r w:rsidRPr="004C5EDE">
              <w:rPr>
                <w:rFonts w:ascii="Arial" w:hAnsi="Arial"/>
                <w:noProof/>
              </w:rPr>
              <w:t xml:space="preserve"> service in the </w:t>
            </w:r>
            <w:r w:rsidRPr="004C5EDE">
              <w:rPr>
                <w:rFonts w:ascii="Arial" w:hAnsi="Arial" w:hint="eastAsia"/>
                <w:noProof/>
              </w:rPr>
              <w:t>historical</w:t>
            </w:r>
            <w:r w:rsidRPr="004C5EDE">
              <w:rPr>
                <w:rFonts w:ascii="Arial" w:hAnsi="Arial"/>
                <w:noProof/>
              </w:rPr>
              <w:t xml:space="preserve"> </w:t>
            </w:r>
            <w:r w:rsidRPr="004C5EDE">
              <w:rPr>
                <w:rFonts w:ascii="Arial" w:hAnsi="Arial" w:hint="eastAsia"/>
                <w:noProof/>
              </w:rPr>
              <w:t>analytics</w:t>
            </w:r>
            <w:r w:rsidRPr="004C5EDE">
              <w:rPr>
                <w:rFonts w:ascii="Arial" w:hAnsi="Arial"/>
                <w:noProof/>
              </w:rPr>
              <w:t xml:space="preserve"> </w:t>
            </w:r>
            <w:r w:rsidRPr="004C5EDE">
              <w:rPr>
                <w:rFonts w:ascii="Arial" w:hAnsi="Arial" w:hint="eastAsia"/>
                <w:noProof/>
              </w:rPr>
              <w:t xml:space="preserve">exposure </w:t>
            </w:r>
            <w:r w:rsidRPr="004C5EDE">
              <w:rPr>
                <w:rFonts w:ascii="Arial" w:hAnsi="Arial"/>
                <w:noProof/>
              </w:rPr>
              <w:t>via DCCF/MFAF procedures.</w:t>
            </w:r>
          </w:p>
          <w:p w14:paraId="31C656EC" w14:textId="2A9F371B" w:rsidR="004C5EDE" w:rsidRPr="004C5EDE" w:rsidRDefault="004C5EDE" w:rsidP="00160B9B">
            <w:pPr>
              <w:pStyle w:val="af2"/>
              <w:numPr>
                <w:ilvl w:val="0"/>
                <w:numId w:val="14"/>
              </w:numPr>
              <w:spacing w:before="60" w:after="0"/>
              <w:rPr>
                <w:rFonts w:ascii="Arial" w:hAnsi="Arial" w:cs="Arial"/>
                <w:sz w:val="18"/>
                <w:szCs w:val="18"/>
              </w:rPr>
            </w:pPr>
            <w:r w:rsidRPr="004C5EDE">
              <w:rPr>
                <w:rFonts w:ascii="Arial" w:hAnsi="Arial" w:hint="eastAsia"/>
                <w:noProof/>
              </w:rPr>
              <w:t>A</w:t>
            </w:r>
            <w:r w:rsidRPr="004C5EDE">
              <w:rPr>
                <w:rFonts w:ascii="Arial" w:hAnsi="Arial"/>
                <w:noProof/>
              </w:rPr>
              <w:t>dd the historical analytics period</w:t>
            </w:r>
            <w:r>
              <w:rPr>
                <w:rFonts w:ascii="Arial" w:hAnsi="Arial"/>
                <w:noProof/>
              </w:rPr>
              <w:t xml:space="preserve"> parameter to the </w:t>
            </w:r>
            <w:r w:rsidRPr="004C5EDE">
              <w:rPr>
                <w:rFonts w:ascii="Arial" w:hAnsi="Arial" w:hint="eastAsia"/>
                <w:noProof/>
              </w:rPr>
              <w:t>Nnwdaf_AnalyticsSubscription</w:t>
            </w:r>
            <w:r>
              <w:rPr>
                <w:rFonts w:ascii="Arial" w:hAnsi="Arial"/>
                <w:noProof/>
              </w:rPr>
              <w:t>_Subscribe service operation.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160B9B"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7913B7" w:rsidR="005C754F" w:rsidRPr="005A6CD0" w:rsidRDefault="00B15C39" w:rsidP="005C754F">
            <w:pPr>
              <w:pStyle w:val="CRCoverPage"/>
              <w:spacing w:after="0"/>
              <w:rPr>
                <w:noProof/>
                <w:sz w:val="18"/>
                <w:szCs w:val="18"/>
              </w:rPr>
            </w:pPr>
            <w:r>
              <w:rPr>
                <w:noProof/>
              </w:rPr>
              <w:t>Specification is unclear and issues raised in CT3 LS are unresolved.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454F90" w:rsidR="0004506A" w:rsidRDefault="00E13BF2" w:rsidP="0004506A">
            <w:pPr>
              <w:pStyle w:val="CRCoverPage"/>
              <w:spacing w:after="0"/>
              <w:rPr>
                <w:noProof/>
                <w:lang w:eastAsia="zh-CN"/>
              </w:rPr>
            </w:pPr>
            <w:r>
              <w:rPr>
                <w:rFonts w:hint="eastAsia"/>
                <w:noProof/>
                <w:lang w:eastAsia="zh-CN"/>
              </w:rPr>
              <w:t>5</w:t>
            </w:r>
            <w:r>
              <w:rPr>
                <w:noProof/>
                <w:lang w:eastAsia="zh-CN"/>
              </w:rPr>
              <w:t xml:space="preserve">A.1, </w:t>
            </w:r>
            <w:r w:rsidR="005B79A3">
              <w:rPr>
                <w:noProof/>
                <w:lang w:eastAsia="zh-CN"/>
              </w:rPr>
              <w:t xml:space="preserve">6.1.3, </w:t>
            </w:r>
            <w:r>
              <w:rPr>
                <w:noProof/>
                <w:lang w:eastAsia="zh-CN"/>
              </w:rPr>
              <w:t>6.1.4.3, 6.1.4.5</w:t>
            </w:r>
            <w:r w:rsidR="005B79A3">
              <w:rPr>
                <w:noProof/>
                <w:lang w:eastAsia="zh-CN"/>
              </w:rPr>
              <w:t>, 7.2.2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680E94"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6A9766" w14:textId="77777777" w:rsidR="00F47D39" w:rsidRDefault="00F47D39" w:rsidP="00F47D39">
      <w:pPr>
        <w:pStyle w:val="StartEndofChange"/>
      </w:pPr>
      <w:bookmarkStart w:id="1" w:name="_Toc114572172"/>
      <w:r>
        <w:rPr>
          <w:rFonts w:hint="eastAsia"/>
        </w:rPr>
        <w:lastRenderedPageBreak/>
        <w:t xml:space="preserve">* </w:t>
      </w:r>
      <w:r>
        <w:t>* * * First</w:t>
      </w:r>
      <w:r>
        <w:rPr>
          <w:rFonts w:hint="eastAsia"/>
        </w:rPr>
        <w:t xml:space="preserve"> </w:t>
      </w:r>
      <w:r>
        <w:t xml:space="preserve">Change * * * * </w:t>
      </w:r>
    </w:p>
    <w:p w14:paraId="7B614586" w14:textId="77777777" w:rsidR="004938F9" w:rsidRDefault="004938F9" w:rsidP="004938F9">
      <w:pPr>
        <w:pStyle w:val="2"/>
        <w:rPr>
          <w:lang w:eastAsia="zh-CN"/>
        </w:rPr>
      </w:pPr>
      <w:bookmarkStart w:id="2" w:name="_Toc122419166"/>
      <w:bookmarkStart w:id="3" w:name="_Toc114571998"/>
      <w:bookmarkStart w:id="4" w:name="_Toc114572000"/>
      <w:bookmarkEnd w:id="1"/>
      <w:r>
        <w:rPr>
          <w:lang w:eastAsia="zh-CN"/>
        </w:rPr>
        <w:t>5A.1</w:t>
      </w:r>
      <w:r>
        <w:rPr>
          <w:lang w:eastAsia="zh-CN"/>
        </w:rPr>
        <w:tab/>
        <w:t>General</w:t>
      </w:r>
      <w:bookmarkEnd w:id="2"/>
    </w:p>
    <w:p w14:paraId="5DB51E76" w14:textId="77777777" w:rsidR="004938F9" w:rsidRDefault="004938F9" w:rsidP="004938F9">
      <w:pPr>
        <w:rPr>
          <w:lang w:eastAsia="zh-CN"/>
        </w:rPr>
      </w:pPr>
      <w:r>
        <w:rPr>
          <w:lang w:eastAsia="zh-CN"/>
        </w:rPr>
        <w:t>Data Collection Coordination and Delivery coordinates the collection and distribution of data requested by NF consumers. It prevents data sources from having to handle multiple subscriptions for the same data and send multiple notifications containing the same information due to uncoordinated requests from data consumers.</w:t>
      </w:r>
    </w:p>
    <w:p w14:paraId="085E8D95" w14:textId="77777777" w:rsidR="004938F9" w:rsidRDefault="004938F9" w:rsidP="004938F9">
      <w:pPr>
        <w:rPr>
          <w:lang w:eastAsia="zh-CN"/>
        </w:rPr>
      </w:pPr>
      <w:r>
        <w:rPr>
          <w:lang w:eastAsia="zh-CN"/>
        </w:rPr>
        <w:t xml:space="preserve">Data Collection Coordination and Delivery is supported by a DCCF via </w:t>
      </w:r>
      <w:proofErr w:type="spellStart"/>
      <w:r>
        <w:rPr>
          <w:lang w:eastAsia="zh-CN"/>
        </w:rPr>
        <w:t>Ndccf_DataManagement</w:t>
      </w:r>
      <w:proofErr w:type="spellEnd"/>
      <w:r>
        <w:rPr>
          <w:lang w:eastAsia="zh-CN"/>
        </w:rPr>
        <w:t xml:space="preserve"> service or by an NWDAF via </w:t>
      </w:r>
      <w:proofErr w:type="spellStart"/>
      <w:r>
        <w:rPr>
          <w:lang w:eastAsia="zh-CN"/>
        </w:rPr>
        <w:t>Nnwdaf_DataManagement</w:t>
      </w:r>
      <w:proofErr w:type="spellEnd"/>
      <w:r>
        <w:rPr>
          <w:lang w:eastAsia="zh-CN"/>
        </w:rPr>
        <w:t xml:space="preserve"> service. Unless otherwise stated, capabilities specified in clause 5A for a DCCF are also applicable to an NWDAF.</w:t>
      </w:r>
    </w:p>
    <w:p w14:paraId="2E6A3225" w14:textId="77777777" w:rsidR="004938F9" w:rsidRDefault="004938F9" w:rsidP="004938F9">
      <w:pPr>
        <w:rPr>
          <w:lang w:eastAsia="zh-CN"/>
        </w:rPr>
      </w:pPr>
      <w:r>
        <w:rPr>
          <w:lang w:eastAsia="zh-CN"/>
        </w:rPr>
        <w:t>In this Release of the specification Data Collection Coordination and Delivery is applicable to:</w:t>
      </w:r>
    </w:p>
    <w:p w14:paraId="3B1284F1" w14:textId="77777777" w:rsidR="004938F9" w:rsidRDefault="004938F9" w:rsidP="004938F9">
      <w:pPr>
        <w:pStyle w:val="B1"/>
        <w:rPr>
          <w:lang w:eastAsia="zh-CN"/>
        </w:rPr>
      </w:pPr>
      <w:r>
        <w:rPr>
          <w:lang w:eastAsia="zh-CN"/>
        </w:rPr>
        <w:t>-</w:t>
      </w:r>
      <w:r>
        <w:rPr>
          <w:lang w:eastAsia="zh-CN"/>
        </w:rPr>
        <w:tab/>
        <w:t>NWDAFs that request data from a Data Source (e.g. for use in computing analytics).</w:t>
      </w:r>
    </w:p>
    <w:p w14:paraId="5082E0AD" w14:textId="77777777" w:rsidR="004938F9" w:rsidRDefault="004938F9" w:rsidP="004938F9">
      <w:pPr>
        <w:pStyle w:val="B1"/>
        <w:rPr>
          <w:lang w:eastAsia="zh-CN"/>
        </w:rPr>
      </w:pPr>
      <w:r>
        <w:rPr>
          <w:lang w:eastAsia="zh-CN"/>
        </w:rPr>
        <w:t>-</w:t>
      </w:r>
      <w:r>
        <w:rPr>
          <w:lang w:eastAsia="zh-CN"/>
        </w:rPr>
        <w:tab/>
        <w:t>NF consumers that request analytics from an NWDAF Data Source.</w:t>
      </w:r>
    </w:p>
    <w:p w14:paraId="47F21F7E" w14:textId="77777777" w:rsidR="004938F9" w:rsidRDefault="004938F9" w:rsidP="004938F9">
      <w:pPr>
        <w:pStyle w:val="B1"/>
        <w:rPr>
          <w:lang w:eastAsia="zh-CN"/>
        </w:rPr>
      </w:pPr>
      <w:r>
        <w:rPr>
          <w:lang w:eastAsia="zh-CN"/>
        </w:rPr>
        <w:t>-</w:t>
      </w:r>
      <w:r>
        <w:rPr>
          <w:lang w:eastAsia="zh-CN"/>
        </w:rPr>
        <w:tab/>
        <w:t>NF consumers that request data from an ADRF Data Source.</w:t>
      </w:r>
    </w:p>
    <w:p w14:paraId="2EAF0C07" w14:textId="77777777" w:rsidR="004938F9" w:rsidRDefault="004938F9" w:rsidP="004938F9">
      <w:pPr>
        <w:pStyle w:val="B1"/>
        <w:rPr>
          <w:lang w:eastAsia="zh-CN"/>
        </w:rPr>
      </w:pPr>
      <w:r>
        <w:rPr>
          <w:lang w:eastAsia="zh-CN"/>
        </w:rPr>
        <w:t>-</w:t>
      </w:r>
      <w:r>
        <w:rPr>
          <w:lang w:eastAsia="zh-CN"/>
        </w:rPr>
        <w:tab/>
        <w:t>ADRFs that receive data from an NF Data Source.</w:t>
      </w:r>
    </w:p>
    <w:p w14:paraId="0C6D2790" w14:textId="2239EEED" w:rsidR="004938F9" w:rsidRDefault="004938F9" w:rsidP="004938F9">
      <w:pPr>
        <w:pStyle w:val="NO"/>
        <w:rPr>
          <w:lang w:eastAsia="zh-CN"/>
        </w:rPr>
      </w:pPr>
      <w:r>
        <w:rPr>
          <w:lang w:eastAsia="zh-CN"/>
        </w:rPr>
        <w:t>NOTE:</w:t>
      </w:r>
      <w:r>
        <w:rPr>
          <w:lang w:eastAsia="zh-CN"/>
        </w:rPr>
        <w:tab/>
      </w:r>
      <w:proofErr w:type="spellStart"/>
      <w:r>
        <w:rPr>
          <w:lang w:eastAsia="zh-CN"/>
        </w:rPr>
        <w:t>Nnwdaf_DataManagement</w:t>
      </w:r>
      <w:proofErr w:type="spellEnd"/>
      <w:r>
        <w:rPr>
          <w:lang w:eastAsia="zh-CN"/>
        </w:rPr>
        <w:t xml:space="preserve"> service can be used to collect historical data or runtime data. For collecting </w:t>
      </w:r>
      <w:ins w:id="5" w:author="Huawei" w:date="2023-01-18T08:14:00Z">
        <w:r>
          <w:rPr>
            <w:lang w:eastAsia="zh-CN"/>
          </w:rPr>
          <w:t xml:space="preserve">historical and runtime </w:t>
        </w:r>
      </w:ins>
      <w:r>
        <w:rPr>
          <w:lang w:eastAsia="zh-CN"/>
        </w:rPr>
        <w:t xml:space="preserve">analytics, </w:t>
      </w:r>
      <w:proofErr w:type="spellStart"/>
      <w:r>
        <w:rPr>
          <w:lang w:eastAsia="zh-CN"/>
        </w:rPr>
        <w:t>Nnwdaf_AnalyticsSubscription</w:t>
      </w:r>
      <w:proofErr w:type="spellEnd"/>
      <w:r>
        <w:rPr>
          <w:lang w:eastAsia="zh-CN"/>
        </w:rPr>
        <w:t xml:space="preserve"> service is used.</w:t>
      </w:r>
    </w:p>
    <w:p w14:paraId="271568C6" w14:textId="77777777" w:rsidR="004938F9" w:rsidRDefault="004938F9" w:rsidP="00574AC3">
      <w:pPr>
        <w:pStyle w:val="B1"/>
        <w:rPr>
          <w:lang w:eastAsia="zh-CN"/>
        </w:rPr>
      </w:pPr>
    </w:p>
    <w:p w14:paraId="591B268C" w14:textId="77777777" w:rsidR="00724EEC" w:rsidRDefault="00724EEC" w:rsidP="00724EEC">
      <w:pPr>
        <w:pStyle w:val="StartEndofChange"/>
      </w:pPr>
      <w:r>
        <w:rPr>
          <w:rFonts w:hint="eastAsia"/>
        </w:rPr>
        <w:t xml:space="preserve">* </w:t>
      </w:r>
      <w:r>
        <w:t>* * * Next</w:t>
      </w:r>
      <w:r>
        <w:rPr>
          <w:rFonts w:hint="eastAsia"/>
        </w:rPr>
        <w:t xml:space="preserve"> </w:t>
      </w:r>
      <w:r>
        <w:t xml:space="preserve">Change * * * * </w:t>
      </w:r>
    </w:p>
    <w:p w14:paraId="572DC0E4" w14:textId="77777777" w:rsidR="00453F31" w:rsidRPr="005D2CF1" w:rsidRDefault="00453F31" w:rsidP="00453F31">
      <w:pPr>
        <w:pStyle w:val="3"/>
        <w:rPr>
          <w:lang w:eastAsia="ko-KR"/>
        </w:rPr>
      </w:pPr>
      <w:bookmarkStart w:id="6" w:name="_Toc122419185"/>
      <w:r w:rsidRPr="005D2CF1">
        <w:rPr>
          <w:lang w:eastAsia="ko-KR"/>
        </w:rPr>
        <w:t>6.1.3</w:t>
      </w:r>
      <w:r w:rsidRPr="005D2CF1">
        <w:rPr>
          <w:lang w:eastAsia="ko-KR"/>
        </w:rPr>
        <w:tab/>
        <w:t>Contents of Analytics Exposure</w:t>
      </w:r>
      <w:bookmarkEnd w:id="6"/>
    </w:p>
    <w:p w14:paraId="114DD78D" w14:textId="77777777" w:rsidR="00453F31" w:rsidRPr="005D2CF1" w:rsidRDefault="00453F31" w:rsidP="00453F31">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72530533" w14:textId="77777777" w:rsidR="00453F31" w:rsidRPr="005D2CF1" w:rsidRDefault="00453F31" w:rsidP="00453F31">
      <w:pPr>
        <w:pStyle w:val="B1"/>
      </w:pPr>
      <w:r w:rsidRPr="005D2CF1">
        <w:t>-</w:t>
      </w:r>
      <w:r w:rsidRPr="005D2CF1">
        <w:tab/>
        <w:t>A list of Analytics ID(s): identifies the requested analytics.</w:t>
      </w:r>
    </w:p>
    <w:p w14:paraId="75FB7294" w14:textId="77777777" w:rsidR="00453F31" w:rsidRPr="005D2CF1" w:rsidRDefault="00453F31" w:rsidP="00453F31">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4A679E1D" w14:textId="77777777" w:rsidR="00453F31" w:rsidRPr="005D2CF1" w:rsidRDefault="00453F31" w:rsidP="00453F31">
      <w:pPr>
        <w:pStyle w:val="B1"/>
      </w:pPr>
      <w:r w:rsidRPr="005D2CF1">
        <w:t>-</w:t>
      </w:r>
      <w:r w:rsidRPr="005D2CF1">
        <w:tab/>
        <w:t>Target of Analytics Reporting: indicates the object(s) for which Analytics information is requested, entities such as specific UEs, a group of UE(s) or any UE (i.e. all UEs).</w:t>
      </w:r>
    </w:p>
    <w:p w14:paraId="04298C3D" w14:textId="77777777" w:rsidR="00453F31" w:rsidRPr="005D2CF1" w:rsidRDefault="00453F31" w:rsidP="00453F31">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48F5C17F" w14:textId="77777777" w:rsidR="00453F31" w:rsidRDefault="00453F31" w:rsidP="00453F31">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170D0DF7" w14:textId="77777777" w:rsidR="00453F31" w:rsidRDefault="00453F31" w:rsidP="00453F31">
      <w:pPr>
        <w:pStyle w:val="B1"/>
      </w:pPr>
      <w:r>
        <w:t>-</w:t>
      </w:r>
      <w:r>
        <w:tab/>
        <w:t>Related to analytic consumers that aggregate analytics from multiple NWDAF subscriptions:</w:t>
      </w:r>
    </w:p>
    <w:p w14:paraId="6ADD74A0" w14:textId="77777777" w:rsidR="00453F31" w:rsidRDefault="00453F31" w:rsidP="00453F31">
      <w:pPr>
        <w:pStyle w:val="B2"/>
      </w:pPr>
      <w:r>
        <w:t>-</w:t>
      </w:r>
      <w:r>
        <w:tab/>
        <w:t>[OPTIONAL] (Set of) NWDAF identifiers of NWDAF instances used by the NWDAF service consumer when aggregating multiple analytics subscriptions. See clause 6.1A.</w:t>
      </w:r>
    </w:p>
    <w:p w14:paraId="4CD00B4C" w14:textId="77777777" w:rsidR="00453F31" w:rsidRPr="005D2CF1" w:rsidRDefault="00453F31" w:rsidP="00453F31">
      <w:pPr>
        <w:pStyle w:val="B1"/>
      </w:pPr>
      <w:r w:rsidRPr="005D2CF1">
        <w:t>-</w:t>
      </w:r>
      <w:r w:rsidRPr="005D2CF1">
        <w:tab/>
        <w:t>Analytics Reporting Information with the following parameters:</w:t>
      </w:r>
    </w:p>
    <w:p w14:paraId="644E2F1C" w14:textId="77777777" w:rsidR="00453F31" w:rsidRPr="005D2CF1" w:rsidRDefault="00453F31" w:rsidP="00453F31">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26723079" w14:textId="77777777" w:rsidR="00453F31" w:rsidRDefault="00453F31" w:rsidP="00453F31">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05BA49A2" w14:textId="77777777" w:rsidR="00453F31" w:rsidRDefault="00453F31" w:rsidP="00453F31">
      <w:pPr>
        <w:pStyle w:val="B2"/>
      </w:pPr>
      <w:r w:rsidRPr="005D2CF1">
        <w:lastRenderedPageBreak/>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56A77DC1" w14:textId="77777777" w:rsidR="00453F31" w:rsidRPr="005D2CF1" w:rsidRDefault="00453F31" w:rsidP="00453F31">
      <w:pPr>
        <w:pStyle w:val="B3"/>
      </w:pPr>
      <w:r>
        <w:t>-</w:t>
      </w:r>
      <w:r>
        <w:tab/>
        <w:t>[OPTIONAL] Matching direction:</w:t>
      </w:r>
      <w:r w:rsidRPr="005D2CF1">
        <w:t xml:space="preserve"> A matching direction may be provided such as below, above, or crossed. If no matching direction is provided, the default direction is crossed.</w:t>
      </w:r>
    </w:p>
    <w:p w14:paraId="72902DE7" w14:textId="77777777" w:rsidR="00453F31" w:rsidRDefault="00453F31" w:rsidP="00453F31">
      <w:pPr>
        <w:pStyle w:val="B3"/>
      </w:pPr>
      <w:r>
        <w:t>-</w:t>
      </w:r>
      <w:r>
        <w:tab/>
        <w:t>[OPTIONAL] Acceptable deviation: An acceptable deviation from the threshold level in the non-critical direction (i.e. in which the QoS is improving) may be set to limit the amount of signalling.</w:t>
      </w:r>
    </w:p>
    <w:p w14:paraId="203DDA20" w14:textId="77777777" w:rsidR="00453F31" w:rsidRDefault="00453F31" w:rsidP="00453F31">
      <w:pPr>
        <w:pStyle w:val="B2"/>
        <w:rPr>
          <w:ins w:id="7" w:author="Huawei" w:date="2023-01-18T08:15:00Z"/>
        </w:rPr>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6042F1AD" w14:textId="77777777" w:rsidR="005772F0" w:rsidRPr="000F5B16" w:rsidRDefault="005772F0" w:rsidP="005772F0">
      <w:pPr>
        <w:pStyle w:val="B2"/>
        <w:rPr>
          <w:ins w:id="8" w:author="Huawei22" w:date="2023-01-19T00:23:00Z"/>
        </w:rPr>
      </w:pPr>
      <w:bookmarkStart w:id="9" w:name="_Hlk124980207"/>
      <w:ins w:id="10" w:author="Huawei22" w:date="2023-01-19T00:23:00Z">
        <w:r w:rsidRPr="005D2CF1">
          <w:t>-</w:t>
        </w:r>
        <w:r w:rsidRPr="005D2CF1">
          <w:tab/>
        </w:r>
        <w:r>
          <w:t>T</w:t>
        </w:r>
        <w:r w:rsidRPr="004E5746">
          <w:t>ime window for historical analytics</w:t>
        </w:r>
        <w:r>
          <w:t xml:space="preserve">: </w:t>
        </w:r>
        <w:r w:rsidRPr="005D2CF1">
          <w:t>time interval [</w:t>
        </w:r>
        <w:proofErr w:type="spellStart"/>
        <w:proofErr w:type="gramStart"/>
        <w:r w:rsidRPr="005D2CF1">
          <w:t>start..</w:t>
        </w:r>
        <w:proofErr w:type="gramEnd"/>
        <w:r w:rsidRPr="005D2CF1">
          <w:t>end</w:t>
        </w:r>
        <w:proofErr w:type="spellEnd"/>
        <w:r w:rsidRPr="005D2CF1">
          <w:t>]</w:t>
        </w:r>
        <w:r>
          <w:t xml:space="preserve">. The </w:t>
        </w:r>
        <w:r w:rsidRPr="004E5746">
          <w:t>time window for historical analytics</w:t>
        </w:r>
        <w:r>
          <w:t xml:space="preserve"> indicates the time interval during which the historical analytics was generated. If the </w:t>
        </w:r>
        <w:r w:rsidRPr="004E5746">
          <w:t>time window for historical analytics</w:t>
        </w:r>
        <w:r>
          <w:t xml:space="preserve"> is included,</w:t>
        </w:r>
        <w:r>
          <w:rPr>
            <w:lang w:eastAsia="zh-CN"/>
          </w:rPr>
          <w:t xml:space="preserve"> the </w:t>
        </w:r>
        <w:r w:rsidRPr="00084103">
          <w:rPr>
            <w:lang w:eastAsia="zh-CN"/>
          </w:rPr>
          <w:t xml:space="preserve">NWDAF only needs to provide </w:t>
        </w:r>
        <w:r>
          <w:rPr>
            <w:lang w:eastAsia="zh-CN"/>
          </w:rPr>
          <w:t xml:space="preserve">the </w:t>
        </w:r>
        <w:r w:rsidRPr="00084103">
          <w:rPr>
            <w:lang w:eastAsia="zh-CN"/>
          </w:rPr>
          <w:t xml:space="preserve">existing </w:t>
        </w:r>
        <w:r>
          <w:rPr>
            <w:lang w:eastAsia="zh-CN"/>
          </w:rPr>
          <w:t>analytics</w:t>
        </w:r>
        <w:r w:rsidRPr="00084103">
          <w:rPr>
            <w:lang w:eastAsia="zh-CN"/>
          </w:rPr>
          <w:t xml:space="preserve">, and does not need to generate new </w:t>
        </w:r>
        <w:r>
          <w:rPr>
            <w:lang w:eastAsia="zh-CN"/>
          </w:rPr>
          <w:t>analytics</w:t>
        </w:r>
        <w:r w:rsidRPr="00DD27FA">
          <w:rPr>
            <w:lang w:eastAsia="zh-CN"/>
          </w:rPr>
          <w:t>.</w:t>
        </w:r>
      </w:ins>
    </w:p>
    <w:bookmarkEnd w:id="9"/>
    <w:p w14:paraId="1EE4EB2D" w14:textId="02144FB8" w:rsidR="00453F31" w:rsidRPr="00453F31" w:rsidDel="005772F0" w:rsidRDefault="00453F31" w:rsidP="00453F31">
      <w:pPr>
        <w:pStyle w:val="B2"/>
        <w:rPr>
          <w:del w:id="11" w:author="Huawei22" w:date="2023-01-19T00:23:00Z"/>
        </w:rPr>
      </w:pPr>
      <w:ins w:id="12" w:author="Huawei" w:date="2023-01-18T08:15:00Z">
        <w:del w:id="13" w:author="Huawei22" w:date="2023-01-19T00:23:00Z">
          <w:r w:rsidRPr="005D2CF1" w:rsidDel="005772F0">
            <w:delText>-</w:delText>
          </w:r>
          <w:r w:rsidRPr="005D2CF1" w:rsidDel="005772F0">
            <w:tab/>
          </w:r>
          <w:r w:rsidDel="005772F0">
            <w:delText xml:space="preserve">Historical analytics period: </w:delText>
          </w:r>
          <w:r w:rsidRPr="005D2CF1" w:rsidDel="005772F0">
            <w:delText>time interval [start..end]</w:delText>
          </w:r>
          <w:r w:rsidDel="005772F0">
            <w:delText>. The historical analytics period indicates the time interval during which the historical analytics was generated. If the historical analytics period is included,</w:delText>
          </w:r>
          <w:r w:rsidDel="005772F0">
            <w:rPr>
              <w:lang w:eastAsia="zh-CN"/>
            </w:rPr>
            <w:delText xml:space="preserve"> the </w:delText>
          </w:r>
          <w:r w:rsidRPr="00084103" w:rsidDel="005772F0">
            <w:rPr>
              <w:lang w:eastAsia="zh-CN"/>
            </w:rPr>
            <w:delText xml:space="preserve">NWDAF only needs to provide </w:delText>
          </w:r>
          <w:r w:rsidDel="005772F0">
            <w:rPr>
              <w:lang w:eastAsia="zh-CN"/>
            </w:rPr>
            <w:delText xml:space="preserve">the </w:delText>
          </w:r>
          <w:r w:rsidRPr="00084103" w:rsidDel="005772F0">
            <w:rPr>
              <w:lang w:eastAsia="zh-CN"/>
            </w:rPr>
            <w:delText xml:space="preserve">existing </w:delText>
          </w:r>
          <w:r w:rsidDel="005772F0">
            <w:rPr>
              <w:lang w:eastAsia="zh-CN"/>
            </w:rPr>
            <w:delText>analytics</w:delText>
          </w:r>
          <w:r w:rsidRPr="00084103" w:rsidDel="005772F0">
            <w:rPr>
              <w:lang w:eastAsia="zh-CN"/>
            </w:rPr>
            <w:delText xml:space="preserve">, and does not need to generate new </w:delText>
          </w:r>
          <w:r w:rsidDel="005772F0">
            <w:rPr>
              <w:lang w:eastAsia="zh-CN"/>
            </w:rPr>
            <w:delText>analytics</w:delText>
          </w:r>
          <w:r w:rsidRPr="00DD27FA" w:rsidDel="005772F0">
            <w:rPr>
              <w:lang w:eastAsia="zh-CN"/>
            </w:rPr>
            <w:delText>.</w:delText>
          </w:r>
        </w:del>
      </w:ins>
    </w:p>
    <w:p w14:paraId="7FE5C3FB" w14:textId="77777777" w:rsidR="00453F31" w:rsidRDefault="00453F31" w:rsidP="00453F31">
      <w:pPr>
        <w:pStyle w:val="B2"/>
      </w:pPr>
      <w:r>
        <w:t>-</w:t>
      </w:r>
      <w:r>
        <w:tab/>
        <w:t>[OPTIONAL] Data time window: if specified, only events that have been created in the specified time interval are considered for the analytics generation.</w:t>
      </w:r>
    </w:p>
    <w:p w14:paraId="2C9C6387" w14:textId="77777777" w:rsidR="00453F31" w:rsidRPr="005D2CF1" w:rsidRDefault="00453F31" w:rsidP="00453F31">
      <w:pPr>
        <w:pStyle w:val="B2"/>
      </w:pPr>
      <w:r w:rsidRPr="005D2CF1">
        <w:t>-</w:t>
      </w:r>
      <w:r w:rsidRPr="005D2CF1">
        <w:tab/>
      </w:r>
      <w:r>
        <w:t xml:space="preserve">[OPTIONAL] </w:t>
      </w:r>
      <w:r w:rsidRPr="005D2CF1">
        <w:t>Preferred level of accuracy of the analytics</w:t>
      </w:r>
      <w:r>
        <w:t xml:space="preserve"> ("Low", "Medium", "High" or "Highest").</w:t>
      </w:r>
    </w:p>
    <w:p w14:paraId="06A308E4" w14:textId="77777777" w:rsidR="00453F31" w:rsidRDefault="00453F31" w:rsidP="00453F31">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3798B3F3" w14:textId="77777777" w:rsidR="00453F31" w:rsidRDefault="00453F31" w:rsidP="00453F31">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783C2FB1" w14:textId="77777777" w:rsidR="00453F31" w:rsidRDefault="00453F31" w:rsidP="00453F31">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37FE7EE8" w14:textId="77777777" w:rsidR="00453F31" w:rsidRDefault="00453F31" w:rsidP="00453F31">
      <w:pPr>
        <w:pStyle w:val="B3"/>
      </w:pPr>
      <w:r>
        <w:t>-</w:t>
      </w:r>
      <w:r>
        <w:tab/>
        <w:t>Datasets with or without outliers, which indicates that the data samples shall consider or disregard data samples that are at the extreme boundaries of the value range.</w:t>
      </w:r>
    </w:p>
    <w:p w14:paraId="39574972" w14:textId="77777777" w:rsidR="00453F31" w:rsidRPr="005D2CF1" w:rsidRDefault="00453F31" w:rsidP="00453F31">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64A978F9" w14:textId="77777777" w:rsidR="00453F31" w:rsidRDefault="00453F31" w:rsidP="00453F31">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5492CB23" w14:textId="77777777" w:rsidR="00453F31" w:rsidRDefault="00453F31" w:rsidP="00453F31">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1E87E006" w14:textId="77777777" w:rsidR="00453F31" w:rsidRPr="005D2CF1" w:rsidRDefault="00453F31" w:rsidP="00453F31">
      <w:pPr>
        <w:pStyle w:val="B2"/>
      </w:pPr>
      <w:r w:rsidRPr="005D2CF1">
        <w:lastRenderedPageBreak/>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5DAA05A4" w14:textId="77777777" w:rsidR="00453F31" w:rsidRDefault="00453F31" w:rsidP="00453F31">
      <w:pPr>
        <w:pStyle w:val="B2"/>
      </w:pPr>
      <w:r>
        <w:t>-</w:t>
      </w:r>
      <w:r>
        <w:tab/>
        <w:t>[OPTIONAL] Preferred granularity of location information: TA level or cell level.</w:t>
      </w:r>
    </w:p>
    <w:p w14:paraId="5EA75F02" w14:textId="77777777" w:rsidR="00453F31" w:rsidRDefault="00453F31" w:rsidP="00453F31">
      <w:pPr>
        <w:pStyle w:val="B2"/>
      </w:pPr>
      <w:r>
        <w:t>-</w:t>
      </w:r>
      <w:r>
        <w:tab/>
        <w:t>[OPTIONAL] Preferred order of results when a list of analytics is returned, possibly with a criterion for identifying the property of the results to which the preferred ordering is applied.</w:t>
      </w:r>
    </w:p>
    <w:p w14:paraId="55F4C849" w14:textId="77777777" w:rsidR="00453F31" w:rsidRPr="005D2CF1" w:rsidRDefault="00453F31" w:rsidP="00453F31">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2AB47C53" w14:textId="77777777" w:rsidR="00453F31" w:rsidRDefault="00453F31" w:rsidP="00453F31">
      <w:pPr>
        <w:pStyle w:val="B2"/>
      </w:pPr>
      <w:r>
        <w:t>-</w:t>
      </w:r>
      <w:r>
        <w:tab/>
        <w:t>[OPTIONAL] Output strategy: indicates the relevant factors for determining when the analytics reported. The following values are allowed:</w:t>
      </w:r>
    </w:p>
    <w:p w14:paraId="691253E4" w14:textId="77777777" w:rsidR="00453F31" w:rsidRDefault="00453F31" w:rsidP="00453F31">
      <w:pPr>
        <w:pStyle w:val="B3"/>
      </w:pPr>
      <w:r>
        <w:t>-</w:t>
      </w:r>
      <w:r>
        <w:tab/>
        <w:t>Binary output strategy: indicates that the analytics shall only be reported when the preferred level of accuracy is reached within a cycle of periodic notification as defined in the Analytics Reporting Parameters.</w:t>
      </w:r>
    </w:p>
    <w:p w14:paraId="7F294690" w14:textId="77777777" w:rsidR="00453F31" w:rsidRDefault="00453F31" w:rsidP="00453F31">
      <w:pPr>
        <w:pStyle w:val="NO"/>
      </w:pPr>
      <w:r>
        <w:t>NOTE 4:</w:t>
      </w:r>
      <w:r>
        <w:tab/>
        <w:t>If preferred level of accuracy is more important than providing an output, then the binary strategy is used so that all analytics outputs have equivalent confidence in the prediction.</w:t>
      </w:r>
    </w:p>
    <w:p w14:paraId="6D85025D" w14:textId="77777777" w:rsidR="00453F31" w:rsidRDefault="00453F31" w:rsidP="00453F31">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22B893F6" w14:textId="77777777" w:rsidR="00453F31" w:rsidRDefault="00453F31" w:rsidP="00453F31">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1E1106AE" w14:textId="77777777" w:rsidR="00453F31" w:rsidRDefault="00453F31" w:rsidP="00453F31">
      <w:pPr>
        <w:pStyle w:val="NO"/>
      </w:pPr>
      <w:r>
        <w:t>NOTE 6:</w:t>
      </w:r>
      <w:r>
        <w:tab/>
        <w:t>When no output strategy is included in the subscription, the analytics output will be generated based on the gradient strategy and includes the confidence of the prediction for the reporting period.</w:t>
      </w:r>
    </w:p>
    <w:p w14:paraId="0E3A118A" w14:textId="77777777" w:rsidR="00453F31" w:rsidRDefault="00453F31" w:rsidP="00453F31">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64BF83D1" w14:textId="77777777" w:rsidR="00453F31" w:rsidRDefault="00453F31" w:rsidP="00453F31">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2230DAF8" w14:textId="77777777" w:rsidR="00453F31" w:rsidRDefault="00453F31" w:rsidP="00453F31">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474D211A" w14:textId="77777777" w:rsidR="00453F31" w:rsidRDefault="00453F31" w:rsidP="00453F31">
      <w:pPr>
        <w:pStyle w:val="B1"/>
      </w:pPr>
      <w:r>
        <w:t>-</w:t>
      </w:r>
      <w:r>
        <w:tab/>
        <w:t>[OPTIONAL] Use case context: indicates the context of use of the analytics to select the most relevant ML model.</w:t>
      </w:r>
    </w:p>
    <w:p w14:paraId="74FBC772" w14:textId="77777777" w:rsidR="00453F31" w:rsidRDefault="00453F31" w:rsidP="00453F31">
      <w:pPr>
        <w:pStyle w:val="NO"/>
      </w:pPr>
      <w:r>
        <w:t>NOTE 7:</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7A1F5AEB" w14:textId="77777777" w:rsidR="00453F31" w:rsidRPr="005D2CF1" w:rsidRDefault="00453F31" w:rsidP="00453F31">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1FEFE8FA" w14:textId="77777777" w:rsidR="00453F31" w:rsidRPr="005D2CF1" w:rsidRDefault="00453F31" w:rsidP="00453F31">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51C97F2F" w14:textId="13E4ADD2" w:rsidR="00453F31" w:rsidRPr="005D2CF1" w:rsidRDefault="00453F31" w:rsidP="00453F31">
      <w:pPr>
        <w:pStyle w:val="B1"/>
      </w:pPr>
      <w:r w:rsidRPr="005D2CF1">
        <w:t>-</w:t>
      </w:r>
      <w:r w:rsidRPr="005D2CF1">
        <w:tab/>
        <w:t>For each Analytics ID the analytics information in the requested Analytics target period</w:t>
      </w:r>
      <w:ins w:id="14" w:author="Huawei" w:date="2023-01-18T08:16:00Z">
        <w:del w:id="15" w:author="Huawei22" w:date="2023-01-19T00:24:00Z">
          <w:r w:rsidDel="005772F0">
            <w:delText xml:space="preserve"> or in the historical analytics period</w:delText>
          </w:r>
        </w:del>
      </w:ins>
      <w:r w:rsidRPr="005D2CF1">
        <w:t>.</w:t>
      </w:r>
    </w:p>
    <w:p w14:paraId="3A21090A" w14:textId="77777777" w:rsidR="00453F31" w:rsidRPr="005D2CF1" w:rsidRDefault="00453F31" w:rsidP="00453F31">
      <w:pPr>
        <w:pStyle w:val="B1"/>
      </w:pPr>
      <w:r w:rsidRPr="005D2CF1">
        <w:lastRenderedPageBreak/>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20648BBE" w14:textId="77777777" w:rsidR="00453F31" w:rsidRPr="005D2CF1" w:rsidRDefault="00453F31" w:rsidP="00453F31">
      <w:pPr>
        <w:pStyle w:val="B1"/>
      </w:pPr>
      <w:r w:rsidRPr="005D2CF1">
        <w:t>-</w:t>
      </w:r>
      <w:r w:rsidRPr="005D2CF1">
        <w:tab/>
        <w:t>Validity period</w:t>
      </w:r>
      <w:r>
        <w:t>:</w:t>
      </w:r>
      <w:r w:rsidRPr="005D2CF1">
        <w:t xml:space="preserve"> defines the time period for which the analytics information is valid.</w:t>
      </w:r>
    </w:p>
    <w:p w14:paraId="4C51B9F6" w14:textId="77777777" w:rsidR="00453F31" w:rsidRPr="005D2CF1" w:rsidRDefault="00453F31" w:rsidP="00453F31">
      <w:pPr>
        <w:pStyle w:val="B1"/>
      </w:pPr>
      <w:r w:rsidRPr="005D2CF1">
        <w:t>-</w:t>
      </w:r>
      <w:r w:rsidRPr="005D2CF1">
        <w:tab/>
      </w:r>
      <w:r>
        <w:t>Confidence: p</w:t>
      </w:r>
      <w:r w:rsidRPr="005D2CF1">
        <w:t xml:space="preserve">robability </w:t>
      </w:r>
      <w:proofErr w:type="gramStart"/>
      <w:r w:rsidRPr="005D2CF1">
        <w:t>assertion:</w:t>
      </w:r>
      <w:r>
        <w:t>,</w:t>
      </w:r>
      <w:proofErr w:type="gramEnd"/>
      <w:r>
        <w:t xml:space="preserve"> i.e. </w:t>
      </w:r>
      <w:r w:rsidRPr="005D2CF1">
        <w:t>confidence in</w:t>
      </w:r>
      <w:r>
        <w:t xml:space="preserve"> the</w:t>
      </w:r>
      <w:r w:rsidRPr="005D2CF1">
        <w:t xml:space="preserve"> prediction.</w:t>
      </w:r>
    </w:p>
    <w:p w14:paraId="7657E635" w14:textId="77777777" w:rsidR="00453F31" w:rsidRDefault="00453F31" w:rsidP="00453F31">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25278946" w14:textId="77777777" w:rsidR="00453F31" w:rsidRDefault="00453F31" w:rsidP="00453F31">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78CA0C61" w14:textId="77777777" w:rsidR="00453F31" w:rsidRDefault="00453F31" w:rsidP="00453F31">
      <w:pPr>
        <w:pStyle w:val="B2"/>
        <w:rPr>
          <w:lang w:eastAsia="ko-KR"/>
        </w:rPr>
      </w:pPr>
      <w:r>
        <w:rPr>
          <w:lang w:eastAsia="ko-KR"/>
        </w:rPr>
        <w:t>-</w:t>
      </w:r>
      <w:r>
        <w:rPr>
          <w:lang w:eastAsia="ko-KR"/>
        </w:rPr>
        <w:tab/>
        <w:t>Number of data samples used for the generation of the output analytics;</w:t>
      </w:r>
    </w:p>
    <w:p w14:paraId="7A49F027" w14:textId="77777777" w:rsidR="00453F31" w:rsidRDefault="00453F31" w:rsidP="00453F31">
      <w:pPr>
        <w:pStyle w:val="B2"/>
        <w:rPr>
          <w:lang w:eastAsia="ko-KR"/>
        </w:rPr>
      </w:pPr>
      <w:r>
        <w:rPr>
          <w:lang w:eastAsia="ko-KR"/>
        </w:rPr>
        <w:t>-</w:t>
      </w:r>
      <w:r>
        <w:rPr>
          <w:lang w:eastAsia="ko-KR"/>
        </w:rPr>
        <w:tab/>
        <w:t>Data time window of the data samples;</w:t>
      </w:r>
    </w:p>
    <w:p w14:paraId="018EFF62" w14:textId="77777777" w:rsidR="00453F31" w:rsidRDefault="00453F31" w:rsidP="00453F31">
      <w:pPr>
        <w:pStyle w:val="B2"/>
        <w:rPr>
          <w:lang w:eastAsia="ko-KR"/>
        </w:rPr>
      </w:pPr>
      <w:r>
        <w:rPr>
          <w:lang w:eastAsia="ko-KR"/>
        </w:rPr>
        <w:t>-</w:t>
      </w:r>
      <w:r>
        <w:rPr>
          <w:lang w:eastAsia="ko-KR"/>
        </w:rPr>
        <w:tab/>
        <w:t>Dataset Statistical Properties of the analytics output used for the generation of the analytics;</w:t>
      </w:r>
    </w:p>
    <w:p w14:paraId="65E805C7" w14:textId="77777777" w:rsidR="00453F31" w:rsidRDefault="00453F31" w:rsidP="00453F31">
      <w:pPr>
        <w:pStyle w:val="B2"/>
        <w:rPr>
          <w:lang w:eastAsia="ko-KR"/>
        </w:rPr>
      </w:pPr>
      <w:r>
        <w:rPr>
          <w:lang w:eastAsia="ko-KR"/>
        </w:rPr>
        <w:t>-</w:t>
      </w:r>
      <w:r>
        <w:rPr>
          <w:lang w:eastAsia="ko-KR"/>
        </w:rPr>
        <w:tab/>
        <w:t>[OPTIONAL] Data source(s) of the data used for the generation of the output analytics;</w:t>
      </w:r>
    </w:p>
    <w:p w14:paraId="11327F76" w14:textId="77777777" w:rsidR="00453F31" w:rsidRDefault="00453F31" w:rsidP="00453F31">
      <w:pPr>
        <w:pStyle w:val="B2"/>
        <w:rPr>
          <w:lang w:eastAsia="ko-KR"/>
        </w:rPr>
      </w:pPr>
      <w:r>
        <w:rPr>
          <w:lang w:eastAsia="ko-KR"/>
        </w:rPr>
        <w:t>-</w:t>
      </w:r>
      <w:r>
        <w:rPr>
          <w:lang w:eastAsia="ko-KR"/>
        </w:rPr>
        <w:tab/>
        <w:t>[OPTIONAL] Data Formatting and Processing applied on the data;</w:t>
      </w:r>
    </w:p>
    <w:p w14:paraId="59507A7A" w14:textId="77777777" w:rsidR="00453F31" w:rsidRDefault="00453F31" w:rsidP="00453F31">
      <w:pPr>
        <w:pStyle w:val="B2"/>
        <w:rPr>
          <w:lang w:eastAsia="ko-KR"/>
        </w:rPr>
      </w:pPr>
      <w:r>
        <w:rPr>
          <w:lang w:eastAsia="ko-KR"/>
        </w:rPr>
        <w:t>-</w:t>
      </w:r>
      <w:r>
        <w:rPr>
          <w:lang w:eastAsia="ko-KR"/>
        </w:rPr>
        <w:tab/>
        <w:t>Output strategy used for the reporting of the analytics.</w:t>
      </w:r>
    </w:p>
    <w:p w14:paraId="7F778564" w14:textId="77777777" w:rsidR="00453F31" w:rsidRDefault="00453F31" w:rsidP="00453F31">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1489E963" w14:textId="77777777" w:rsidR="00453F31" w:rsidRPr="00453F31" w:rsidRDefault="00453F31" w:rsidP="00233FAD">
      <w:pPr>
        <w:pStyle w:val="B2"/>
        <w:ind w:left="0" w:firstLine="0"/>
        <w:rPr>
          <w:rFonts w:eastAsiaTheme="minorEastAsia"/>
          <w:lang w:eastAsia="zh-CN"/>
        </w:rPr>
      </w:pPr>
    </w:p>
    <w:p w14:paraId="6C40F0F2" w14:textId="77777777" w:rsidR="00B15C39" w:rsidRDefault="00B15C39" w:rsidP="00B15C39">
      <w:pPr>
        <w:pStyle w:val="StartEndofChange"/>
      </w:pPr>
      <w:r>
        <w:rPr>
          <w:rFonts w:hint="eastAsia"/>
        </w:rPr>
        <w:t xml:space="preserve">* </w:t>
      </w:r>
      <w:r>
        <w:t>* * * Next</w:t>
      </w:r>
      <w:r>
        <w:rPr>
          <w:rFonts w:hint="eastAsia"/>
        </w:rPr>
        <w:t xml:space="preserve"> </w:t>
      </w:r>
      <w:r>
        <w:t xml:space="preserve">Change * * * * </w:t>
      </w:r>
    </w:p>
    <w:p w14:paraId="09553501" w14:textId="77777777" w:rsidR="00F348B8" w:rsidRDefault="00F348B8" w:rsidP="00F348B8">
      <w:pPr>
        <w:pStyle w:val="4"/>
        <w:rPr>
          <w:lang w:eastAsia="ko-KR"/>
        </w:rPr>
      </w:pPr>
      <w:bookmarkStart w:id="16" w:name="_Toc122419189"/>
      <w:r>
        <w:rPr>
          <w:lang w:eastAsia="ko-KR"/>
        </w:rPr>
        <w:t>6.1.4.3</w:t>
      </w:r>
      <w:r>
        <w:rPr>
          <w:lang w:eastAsia="ko-KR"/>
        </w:rPr>
        <w:tab/>
        <w:t>Historical Analytics Exposure via DCCF</w:t>
      </w:r>
      <w:bookmarkEnd w:id="16"/>
    </w:p>
    <w:p w14:paraId="24DF1A3E" w14:textId="77777777" w:rsidR="00F348B8" w:rsidRDefault="00F348B8" w:rsidP="00F348B8">
      <w:pPr>
        <w:rPr>
          <w:lang w:eastAsia="ko-KR"/>
        </w:rPr>
      </w:pPr>
      <w:r>
        <w:rPr>
          <w:lang w:eastAsia="ko-KR"/>
        </w:rPr>
        <w:t>The procedure as depicted in Figure 6.1.4.3-1 is used by an analytics consumer (e.g. NFs/OAM) to obtain historical analytics via the DCCF. Historical analytics may be previously computed statistics or predictions stored in an NWDAF or ADRF. Statistics may have been previously computed and stored in the ADRF or NWDAF and can be identified by a "target period" in the past (see clause 6.1.3). Requests for previously computed predictions have a "Time Window", which specifies an allowable span for when the predictions may have been computed. This allows the Analytics Consumer to request previously computed predictions for a target period.</w:t>
      </w:r>
    </w:p>
    <w:p w14:paraId="1DFE7CD0" w14:textId="77777777" w:rsidR="00F348B8" w:rsidRDefault="00F348B8" w:rsidP="00F348B8">
      <w:pPr>
        <w:rPr>
          <w:lang w:eastAsia="ko-KR"/>
        </w:rPr>
      </w:pPr>
      <w:r>
        <w:rPr>
          <w:lang w:eastAsia="ko-KR"/>
        </w:rPr>
        <w:t xml:space="preserve">The analytics consumer requests analytics via the DCCF, using </w:t>
      </w:r>
      <w:proofErr w:type="spellStart"/>
      <w:r>
        <w:rPr>
          <w:lang w:eastAsia="ko-KR"/>
        </w:rPr>
        <w:t>Ndccf_DataManagement_Subscribe</w:t>
      </w:r>
      <w:proofErr w:type="spellEnd"/>
      <w:r>
        <w:rPr>
          <w:lang w:eastAsia="ko-KR"/>
        </w:rPr>
        <w:t xml:space="preserve"> service operation. Whether the NWDAF service consumer directly contacts the NWDAF/ADRF or goes via the DCCF is based on configuration.</w:t>
      </w:r>
    </w:p>
    <w:p w14:paraId="47070B8F" w14:textId="5CA330DF" w:rsidR="00F348B8" w:rsidRDefault="00F348B8" w:rsidP="00F348B8">
      <w:pPr>
        <w:pStyle w:val="TH"/>
        <w:rPr>
          <w:lang w:eastAsia="ko-KR"/>
        </w:rPr>
      </w:pPr>
      <w:del w:id="17" w:author="Huawei" w:date="2023-01-18T08:18:00Z">
        <w:r w:rsidRPr="00374E93" w:rsidDel="00F348B8">
          <w:rPr>
            <w:bCs/>
          </w:rPr>
          <w:object w:dxaOrig="8392" w:dyaOrig="6806" w14:anchorId="4B86B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95pt;height:353.05pt" o:ole="">
              <v:imagedata r:id="rId13" o:title=""/>
            </v:shape>
            <o:OLEObject Type="Embed" ProgID="Visio.Drawing.11" ShapeID="_x0000_i1025" DrawAspect="Content" ObjectID="_1735595087" r:id="rId14"/>
          </w:object>
        </w:r>
      </w:del>
      <w:ins w:id="18" w:author="Huawei" w:date="2023-01-18T08:18:00Z">
        <w:r>
          <w:object w:dxaOrig="11021" w:dyaOrig="8801" w14:anchorId="3A013D8E">
            <v:shape id="_x0000_i1026" type="#_x0000_t75" style="width:481.65pt;height:384.65pt" o:ole="">
              <v:imagedata r:id="rId15" o:title=""/>
            </v:shape>
            <o:OLEObject Type="Embed" ProgID="Visio.Drawing.15" ShapeID="_x0000_i1026" DrawAspect="Content" ObjectID="_1735595088" r:id="rId16"/>
          </w:object>
        </w:r>
      </w:ins>
    </w:p>
    <w:p w14:paraId="7453382D" w14:textId="77777777" w:rsidR="00F348B8" w:rsidRDefault="00F348B8" w:rsidP="00F348B8">
      <w:pPr>
        <w:pStyle w:val="TF"/>
        <w:rPr>
          <w:lang w:eastAsia="ko-KR"/>
        </w:rPr>
      </w:pPr>
      <w:r>
        <w:rPr>
          <w:lang w:eastAsia="ko-KR"/>
        </w:rPr>
        <w:t>Figure 6.1.4.3-1: Historical Analytics Exposure via DCCF</w:t>
      </w:r>
    </w:p>
    <w:p w14:paraId="379EFE46" w14:textId="77777777" w:rsidR="00F348B8" w:rsidRDefault="00F348B8" w:rsidP="00F348B8">
      <w:pPr>
        <w:pStyle w:val="B1"/>
        <w:rPr>
          <w:lang w:eastAsia="ko-KR"/>
        </w:rPr>
      </w:pPr>
      <w:r>
        <w:rPr>
          <w:lang w:eastAsia="ko-KR"/>
        </w:rPr>
        <w:t>1.</w:t>
      </w:r>
      <w:r>
        <w:rPr>
          <w:lang w:eastAsia="ko-KR"/>
        </w:rPr>
        <w:tab/>
        <w:t xml:space="preserve">The analytics consumer requests analytics via DCCF by invoking the </w:t>
      </w:r>
      <w:proofErr w:type="spellStart"/>
      <w:r>
        <w:rPr>
          <w:lang w:eastAsia="ko-KR"/>
        </w:rPr>
        <w:t>Ndccf_DataManagement_Subscribe</w:t>
      </w:r>
      <w:proofErr w:type="spellEnd"/>
      <w:r>
        <w:rPr>
          <w:lang w:eastAsia="ko-KR"/>
        </w:rPr>
        <w:t xml:space="preserve"> (</w:t>
      </w:r>
      <w:proofErr w:type="spellStart"/>
      <w:r>
        <w:rPr>
          <w:lang w:eastAsia="ko-KR"/>
        </w:rPr>
        <w:t>Nnwdaf</w:t>
      </w:r>
      <w:proofErr w:type="spellEnd"/>
      <w:r>
        <w:rPr>
          <w:lang w:eastAsia="ko-KR"/>
        </w:rPr>
        <w:t xml:space="preserve"> service operation, Analytics Specification, Time Window, Formatting Instructions, Processing Instructions, ADRF ID or NWDAF ID (or ADRF Set ID or NWDAF Set ID) service operation as specified in clause 8.2.2. The analytics consumer may specify one or more notification endpoints to receive the analytics.</w:t>
      </w:r>
    </w:p>
    <w:p w14:paraId="698D9ADE" w14:textId="77777777" w:rsidR="00F348B8" w:rsidRDefault="00F348B8" w:rsidP="00F348B8">
      <w:pPr>
        <w:pStyle w:val="B1"/>
        <w:rPr>
          <w:lang w:eastAsia="ko-KR"/>
        </w:rPr>
      </w:pPr>
      <w:r>
        <w:rPr>
          <w:lang w:eastAsia="ko-KR"/>
        </w:rPr>
        <w:t>Parameter "</w:t>
      </w:r>
      <w:proofErr w:type="spellStart"/>
      <w:r>
        <w:rPr>
          <w:lang w:eastAsia="ko-KR"/>
        </w:rPr>
        <w:t>Nnwdaf</w:t>
      </w:r>
      <w:proofErr w:type="spellEnd"/>
      <w:r>
        <w:rPr>
          <w:lang w:eastAsia="ko-KR"/>
        </w:rPr>
        <w:t xml:space="preserve"> service operation" is the service operation used to originally acquire the analytics and identifies this as a request for analytics, "Analytics Specification" provides </w:t>
      </w:r>
      <w:proofErr w:type="spellStart"/>
      <w:r>
        <w:rPr>
          <w:lang w:eastAsia="ko-KR"/>
        </w:rPr>
        <w:t>Nnwdaf</w:t>
      </w:r>
      <w:proofErr w:type="spellEnd"/>
      <w:r>
        <w:rPr>
          <w:lang w:eastAsia="ko-KR"/>
        </w:rPr>
        <w:t xml:space="preserve"> service operation specific parameters, e.g. Analytics IDs, Target of Analytics Reporting and optional parameters used to retrieve the analytics. "Time Window" specifies a past time period and comprises a start and stop time indicating when predictions were computed and "Formatting and Processing Instructions" are as defined in clause 5A.4. The analytics consumer may optionally include the ADRF or NWDAF instance (or ADRF Set or NWDAF Set) ID where the stored analytics resides.</w:t>
      </w:r>
    </w:p>
    <w:p w14:paraId="787B35E0" w14:textId="77777777" w:rsidR="00F348B8" w:rsidRDefault="00F348B8" w:rsidP="00F348B8">
      <w:pPr>
        <w:pStyle w:val="B1"/>
        <w:rPr>
          <w:lang w:eastAsia="ko-KR"/>
        </w:rPr>
      </w:pPr>
      <w:r>
        <w:rPr>
          <w:lang w:eastAsia="ko-KR"/>
        </w:rPr>
        <w:t>2.</w:t>
      </w:r>
      <w:r>
        <w:rPr>
          <w:lang w:eastAsia="ko-KR"/>
        </w:rPr>
        <w:tab/>
        <w:t>If an ADRF or NWDAF instance or ADRF or NWDAF Set ID is not provided by the analytics consumer, the DCCF determines if any ADRF or NWDAF instances might provide the analytics as described in clause 5A and clause 5B.</w:t>
      </w:r>
    </w:p>
    <w:p w14:paraId="29CEBC8D" w14:textId="77777777" w:rsidR="00F348B8" w:rsidRDefault="00F348B8" w:rsidP="00F348B8">
      <w:pPr>
        <w:pStyle w:val="B1"/>
        <w:rPr>
          <w:lang w:eastAsia="ko-KR"/>
        </w:rPr>
      </w:pPr>
      <w:r>
        <w:rPr>
          <w:lang w:eastAsia="ko-KR"/>
        </w:rPr>
        <w:t>3.</w:t>
      </w:r>
      <w:r>
        <w:rPr>
          <w:lang w:eastAsia="ko-KR"/>
        </w:rPr>
        <w:tab/>
        <w:t xml:space="preserve">(conditional) If the DCCF determines that an ADRF instance might provide the analytics, or an ADRF instance or Set was supplied by the analytics consumer, the DCCF sends a request to the ADRF, using </w:t>
      </w:r>
      <w:proofErr w:type="spellStart"/>
      <w:r>
        <w:rPr>
          <w:lang w:eastAsia="ko-KR"/>
        </w:rPr>
        <w:t>Nadrf_DataManagement_RetrievalSubscribe</w:t>
      </w:r>
      <w:proofErr w:type="spellEnd"/>
      <w:r>
        <w:rPr>
          <w:lang w:eastAsia="ko-KR"/>
        </w:rPr>
        <w:t xml:space="preserve"> (Analytics Specification, Notification Target Address=DCCF) service operation, as specified in clause 10.2. The ADRF responds to the DCCF with </w:t>
      </w:r>
      <w:proofErr w:type="gramStart"/>
      <w:r>
        <w:rPr>
          <w:lang w:eastAsia="ko-KR"/>
        </w:rPr>
        <w:t>an</w:t>
      </w:r>
      <w:proofErr w:type="gramEnd"/>
      <w:r>
        <w:rPr>
          <w:lang w:eastAsia="ko-KR"/>
        </w:rPr>
        <w:t xml:space="preserve"> </w:t>
      </w:r>
      <w:proofErr w:type="spellStart"/>
      <w:r>
        <w:rPr>
          <w:lang w:eastAsia="ko-KR"/>
        </w:rPr>
        <w:t>Nadrf_DataManagement_RetrievalSubscribe</w:t>
      </w:r>
      <w:proofErr w:type="spellEnd"/>
      <w:r>
        <w:rPr>
          <w:lang w:eastAsia="ko-KR"/>
        </w:rPr>
        <w:t xml:space="preserve"> response indicating if the ADRF can supply the analytics. If the analytics can be provided, the procedure continues with step 5.</w:t>
      </w:r>
    </w:p>
    <w:p w14:paraId="7B242F88" w14:textId="0DD9E5DA" w:rsidR="00F348B8" w:rsidRDefault="00F348B8" w:rsidP="00F348B8">
      <w:pPr>
        <w:pStyle w:val="B1"/>
        <w:rPr>
          <w:lang w:eastAsia="ko-KR"/>
        </w:rPr>
      </w:pPr>
      <w:r>
        <w:rPr>
          <w:lang w:eastAsia="ko-KR"/>
        </w:rPr>
        <w:t>4.</w:t>
      </w:r>
      <w:r>
        <w:rPr>
          <w:lang w:eastAsia="ko-KR"/>
        </w:rPr>
        <w:tab/>
        <w:t xml:space="preserve">(conditional) If the DCCF determines that an NWDAF instance might provide the analytics or an NWDAF instance or Set was supplied by the Analytics Consumer, the DCCF sends a request to the NWDAF using </w:t>
      </w:r>
      <w:del w:id="19" w:author="Huawei" w:date="2023-01-18T08:18:00Z">
        <w:r w:rsidDel="00F348B8">
          <w:rPr>
            <w:lang w:eastAsia="ko-KR"/>
          </w:rPr>
          <w:lastRenderedPageBreak/>
          <w:delText>Nnwdaf_DataManagement</w:delText>
        </w:r>
      </w:del>
      <w:proofErr w:type="spellStart"/>
      <w:ins w:id="20" w:author="Huawei" w:date="2023-01-18T08:18:00Z">
        <w:r w:rsidRPr="005D2CF1">
          <w:t>Nnwdaf_AnalyticsSubscription</w:t>
        </w:r>
      </w:ins>
      <w:r>
        <w:rPr>
          <w:lang w:eastAsia="ko-KR"/>
        </w:rPr>
        <w:t>_Subscribe</w:t>
      </w:r>
      <w:proofErr w:type="spellEnd"/>
      <w:del w:id="21" w:author="Huawei" w:date="2023-01-18T08:19:00Z">
        <w:r w:rsidDel="00F348B8">
          <w:rPr>
            <w:lang w:eastAsia="ko-KR"/>
          </w:rPr>
          <w:delText xml:space="preserve"> (Analytics Specification, Notification Target Address=DCCF)</w:delText>
        </w:r>
      </w:del>
      <w:r>
        <w:rPr>
          <w:lang w:eastAsia="ko-KR"/>
        </w:rPr>
        <w:t xml:space="preserve"> as specified in clause 7.</w:t>
      </w:r>
      <w:del w:id="22" w:author="Huawei" w:date="2023-01-18T08:19:00Z">
        <w:r w:rsidDel="00F348B8">
          <w:rPr>
            <w:lang w:eastAsia="ko-KR"/>
          </w:rPr>
          <w:delText>4</w:delText>
        </w:r>
      </w:del>
      <w:ins w:id="23" w:author="Huawei" w:date="2023-01-18T08:19:00Z">
        <w:r>
          <w:rPr>
            <w:lang w:eastAsia="ko-KR"/>
          </w:rPr>
          <w:t>2</w:t>
        </w:r>
      </w:ins>
      <w:r>
        <w:rPr>
          <w:lang w:eastAsia="ko-KR"/>
        </w:rPr>
        <w:t>.2.</w:t>
      </w:r>
    </w:p>
    <w:p w14:paraId="36406B18" w14:textId="1E42ABD7" w:rsidR="00F348B8" w:rsidRDefault="00F348B8" w:rsidP="00F348B8">
      <w:pPr>
        <w:pStyle w:val="B1"/>
        <w:rPr>
          <w:lang w:eastAsia="ko-KR"/>
        </w:rPr>
      </w:pPr>
      <w:r>
        <w:rPr>
          <w:lang w:eastAsia="ko-KR"/>
        </w:rPr>
        <w:t>5.</w:t>
      </w:r>
      <w:r>
        <w:rPr>
          <w:lang w:eastAsia="ko-KR"/>
        </w:rPr>
        <w:tab/>
        <w:t xml:space="preserve">The ADRF uses </w:t>
      </w:r>
      <w:proofErr w:type="spellStart"/>
      <w:r>
        <w:rPr>
          <w:lang w:eastAsia="ko-KR"/>
        </w:rPr>
        <w:t>Nadrf_DataManagement_RetrievalNotify</w:t>
      </w:r>
      <w:proofErr w:type="spellEnd"/>
      <w:r>
        <w:rPr>
          <w:lang w:eastAsia="ko-KR"/>
        </w:rPr>
        <w:t xml:space="preserve"> or the NWDAF uses </w:t>
      </w:r>
      <w:del w:id="24" w:author="Huawei" w:date="2023-01-18T08:19:00Z">
        <w:r w:rsidDel="00F348B8">
          <w:rPr>
            <w:lang w:eastAsia="ko-KR"/>
          </w:rPr>
          <w:delText>Nnwdaf_DataManagement</w:delText>
        </w:r>
      </w:del>
      <w:proofErr w:type="spellStart"/>
      <w:ins w:id="25" w:author="Huawei" w:date="2023-01-18T08:19:00Z">
        <w:r w:rsidRPr="005D2CF1">
          <w:t>Nnwdaf_AnalyticsSubscription</w:t>
        </w:r>
      </w:ins>
      <w:r>
        <w:rPr>
          <w:lang w:eastAsia="ko-KR"/>
        </w:rPr>
        <w:t>_Notify</w:t>
      </w:r>
      <w:proofErr w:type="spellEnd"/>
      <w:r>
        <w:rPr>
          <w:lang w:eastAsia="ko-KR"/>
        </w:rPr>
        <w:t xml:space="preserve"> to send the requested analytics (e.g. one or more stored notifications archived from an NWDAF) to the DCCF. The analytics may be sent in one or more notification messages.</w:t>
      </w:r>
    </w:p>
    <w:p w14:paraId="605946C4" w14:textId="77777777" w:rsidR="00F348B8" w:rsidRDefault="00F348B8" w:rsidP="00F348B8">
      <w:pPr>
        <w:pStyle w:val="B1"/>
        <w:rPr>
          <w:lang w:eastAsia="ko-KR"/>
        </w:rPr>
      </w:pPr>
      <w:r>
        <w:rPr>
          <w:lang w:eastAsia="ko-KR"/>
        </w:rPr>
        <w:t>6.</w:t>
      </w:r>
      <w:r>
        <w:rPr>
          <w:lang w:eastAsia="ko-KR"/>
        </w:rPr>
        <w:tab/>
        <w:t xml:space="preserve">The DCCF uses </w:t>
      </w:r>
      <w:proofErr w:type="spellStart"/>
      <w:r>
        <w:rPr>
          <w:lang w:eastAsia="ko-KR"/>
        </w:rPr>
        <w:t>Ndccf_DataManagement_Notify</w:t>
      </w:r>
      <w:proofErr w:type="spellEnd"/>
      <w:r>
        <w:rPr>
          <w:lang w:eastAsia="ko-KR"/>
        </w:rPr>
        <w:t xml:space="preserve"> to send analytics to all notification endpoints indicated in step 1. Notifications are sent to the Notification Target Address(es) using the Analytics Consumer Notification Correlation ID(s) received in step 1. Analytics sent to notification endpoints may be processed and formatted by the DCCF, so they conform to delivery requirements specified by the analytics consumer.</w:t>
      </w:r>
    </w:p>
    <w:p w14:paraId="5BFCBF3E" w14:textId="77777777" w:rsidR="00F348B8" w:rsidRDefault="00F348B8" w:rsidP="00F348B8">
      <w:pPr>
        <w:pStyle w:val="NO"/>
        <w:rPr>
          <w:lang w:eastAsia="ko-KR"/>
        </w:rPr>
      </w:pPr>
      <w:r>
        <w:rPr>
          <w:lang w:eastAsia="ko-KR"/>
        </w:rPr>
        <w:t>NOTE:</w:t>
      </w:r>
      <w:r>
        <w:rPr>
          <w:lang w:eastAsia="ko-KR"/>
        </w:rPr>
        <w:tab/>
        <w:t xml:space="preserve">According to Formatting Instructions provided by the analytics consumer, multiple notifications from an ADRF or NWDAF can be combined in a single </w:t>
      </w:r>
      <w:proofErr w:type="spellStart"/>
      <w:r>
        <w:rPr>
          <w:lang w:eastAsia="ko-KR"/>
        </w:rPr>
        <w:t>Ndccf_DataManagement_Notify</w:t>
      </w:r>
      <w:proofErr w:type="spellEnd"/>
      <w:r>
        <w:rPr>
          <w:lang w:eastAsia="ko-KR"/>
        </w:rPr>
        <w:t xml:space="preserve"> so many notifications from the ADRF or NWDAF results in fewer notifications (or one notification) to the Analytics Consumer. Alternatively, a </w:t>
      </w:r>
      <w:proofErr w:type="spellStart"/>
      <w:r>
        <w:rPr>
          <w:lang w:eastAsia="ko-KR"/>
        </w:rPr>
        <w:t>Ndccf_DataManagement_Notify</w:t>
      </w:r>
      <w:proofErr w:type="spellEnd"/>
      <w:r>
        <w:rPr>
          <w:lang w:eastAsia="ko-KR"/>
        </w:rPr>
        <w:t xml:space="preserve"> can instruct the analytics notification endpoint to fetch the analytics from the DCCF before an expiry time.</w:t>
      </w:r>
    </w:p>
    <w:p w14:paraId="0A4198E6" w14:textId="77777777" w:rsidR="00F348B8" w:rsidRDefault="00F348B8" w:rsidP="00F348B8">
      <w:pPr>
        <w:pStyle w:val="B1"/>
        <w:rPr>
          <w:lang w:eastAsia="ko-KR"/>
        </w:rPr>
      </w:pPr>
      <w:r>
        <w:rPr>
          <w:lang w:eastAsia="ko-KR"/>
        </w:rPr>
        <w:t>7.</w:t>
      </w:r>
      <w:r>
        <w:rPr>
          <w:lang w:eastAsia="ko-KR"/>
        </w:rPr>
        <w:tab/>
        <w:t xml:space="preserve">If a notification contains a fetch instruction, the notification endpoint sends a </w:t>
      </w:r>
      <w:proofErr w:type="spellStart"/>
      <w:r>
        <w:rPr>
          <w:lang w:eastAsia="ko-KR"/>
        </w:rPr>
        <w:t>Ndccf_DataManagement_Fetch</w:t>
      </w:r>
      <w:proofErr w:type="spellEnd"/>
      <w:r>
        <w:rPr>
          <w:lang w:eastAsia="ko-KR"/>
        </w:rPr>
        <w:t xml:space="preserve"> request as specified in clause 8.2.5 to fetch the analytics from the DCCF.</w:t>
      </w:r>
    </w:p>
    <w:p w14:paraId="11936E33" w14:textId="77777777" w:rsidR="00F348B8" w:rsidRDefault="00F348B8" w:rsidP="00F348B8">
      <w:pPr>
        <w:pStyle w:val="B1"/>
        <w:rPr>
          <w:lang w:eastAsia="ko-KR"/>
        </w:rPr>
      </w:pPr>
      <w:r>
        <w:rPr>
          <w:lang w:eastAsia="ko-KR"/>
        </w:rPr>
        <w:t>8.</w:t>
      </w:r>
      <w:r>
        <w:rPr>
          <w:lang w:eastAsia="ko-KR"/>
        </w:rPr>
        <w:tab/>
        <w:t>The DCCF delivers the analytics to the notification endpoint.</w:t>
      </w:r>
    </w:p>
    <w:p w14:paraId="5FF7484F" w14:textId="77777777" w:rsidR="00F348B8" w:rsidRDefault="00F348B8" w:rsidP="00F348B8">
      <w:pPr>
        <w:pStyle w:val="B1"/>
        <w:rPr>
          <w:lang w:eastAsia="ko-KR"/>
        </w:rPr>
      </w:pPr>
      <w:r>
        <w:rPr>
          <w:lang w:eastAsia="ko-KR"/>
        </w:rPr>
        <w:t>9.</w:t>
      </w:r>
      <w:r>
        <w:rPr>
          <w:lang w:eastAsia="ko-KR"/>
        </w:rPr>
        <w:tab/>
        <w:t xml:space="preserve">When the analytics consumer no longer wants analytics to be collected or has received all the analytics it needs, it invokes </w:t>
      </w:r>
      <w:proofErr w:type="spellStart"/>
      <w:r>
        <w:rPr>
          <w:lang w:eastAsia="ko-KR"/>
        </w:rPr>
        <w:t>Ndccf_DataManagement_Unsubscribe</w:t>
      </w:r>
      <w:proofErr w:type="spellEnd"/>
      <w:r>
        <w:rPr>
          <w:lang w:eastAsia="ko-KR"/>
        </w:rPr>
        <w:t xml:space="preserve"> (Subscription Correlation ID), using the Subscription Correlation Id received in response to its subscription in step 1.</w:t>
      </w:r>
    </w:p>
    <w:p w14:paraId="2C9DD7DE" w14:textId="77777777" w:rsidR="00F348B8" w:rsidRDefault="00F348B8" w:rsidP="00F348B8">
      <w:pPr>
        <w:pStyle w:val="B1"/>
        <w:rPr>
          <w:lang w:eastAsia="ko-KR"/>
        </w:rPr>
      </w:pPr>
      <w:r>
        <w:rPr>
          <w:lang w:eastAsia="ko-KR"/>
        </w:rPr>
        <w:t>10.</w:t>
      </w:r>
      <w:r>
        <w:rPr>
          <w:lang w:eastAsia="ko-KR"/>
        </w:rPr>
        <w:tab/>
        <w:t xml:space="preserve">If the analytics are being provided by an ADRF and there are no other analytics consumers subscribed to the analytics, the DCCF unsubscribes with the ADRF using </w:t>
      </w:r>
      <w:proofErr w:type="spellStart"/>
      <w:r>
        <w:rPr>
          <w:lang w:eastAsia="ko-KR"/>
        </w:rPr>
        <w:t>Nadrf_DataManagement_RetrievalUnsubscribe</w:t>
      </w:r>
      <w:proofErr w:type="spellEnd"/>
      <w:r>
        <w:rPr>
          <w:lang w:eastAsia="ko-KR"/>
        </w:rPr>
        <w:t xml:space="preserve"> as specified in clause 10.2.7.</w:t>
      </w:r>
    </w:p>
    <w:p w14:paraId="3E6F18F8" w14:textId="312D23F3" w:rsidR="00F348B8" w:rsidRDefault="00F348B8" w:rsidP="00F348B8">
      <w:pPr>
        <w:pStyle w:val="B1"/>
        <w:rPr>
          <w:lang w:eastAsia="ko-KR"/>
        </w:rPr>
      </w:pPr>
      <w:r>
        <w:rPr>
          <w:lang w:eastAsia="ko-KR"/>
        </w:rPr>
        <w:t>11.</w:t>
      </w:r>
      <w:r>
        <w:rPr>
          <w:lang w:eastAsia="ko-KR"/>
        </w:rPr>
        <w:tab/>
        <w:t xml:space="preserve">If the analytics are being provided by an NWDAF and there are no other analytics consumers subscribed to the analytics, the DCCF unsubscribes with the NWDAF using </w:t>
      </w:r>
      <w:del w:id="26" w:author="Huawei" w:date="2023-01-18T08:19:00Z">
        <w:r w:rsidDel="00F348B8">
          <w:rPr>
            <w:lang w:eastAsia="ko-KR"/>
          </w:rPr>
          <w:delText>Nnwdaf_DataManagement</w:delText>
        </w:r>
      </w:del>
      <w:proofErr w:type="spellStart"/>
      <w:ins w:id="27" w:author="Huawei" w:date="2023-01-18T08:19:00Z">
        <w:r w:rsidRPr="005D2CF1">
          <w:t>Nnwdaf_AnalyticsSubscription</w:t>
        </w:r>
      </w:ins>
      <w:r>
        <w:rPr>
          <w:lang w:eastAsia="ko-KR"/>
        </w:rPr>
        <w:t>_Unsubscribe</w:t>
      </w:r>
      <w:proofErr w:type="spellEnd"/>
      <w:r>
        <w:rPr>
          <w:lang w:eastAsia="ko-KR"/>
        </w:rPr>
        <w:t xml:space="preserve"> service operation as specified in clause 7.</w:t>
      </w:r>
      <w:del w:id="28" w:author="Huawei" w:date="2023-01-18T08:20:00Z">
        <w:r w:rsidDel="00435FA3">
          <w:rPr>
            <w:lang w:eastAsia="ko-KR"/>
          </w:rPr>
          <w:delText>4</w:delText>
        </w:r>
      </w:del>
      <w:ins w:id="29" w:author="Huawei" w:date="2023-01-18T08:20:00Z">
        <w:r w:rsidR="00435FA3">
          <w:rPr>
            <w:lang w:eastAsia="ko-KR"/>
          </w:rPr>
          <w:t>2</w:t>
        </w:r>
      </w:ins>
      <w:r>
        <w:rPr>
          <w:lang w:eastAsia="ko-KR"/>
        </w:rPr>
        <w:t>.3.</w:t>
      </w:r>
    </w:p>
    <w:p w14:paraId="66CB174E" w14:textId="77777777" w:rsidR="00F348B8" w:rsidRPr="00F348B8" w:rsidRDefault="00F348B8" w:rsidP="00D42812">
      <w:pPr>
        <w:rPr>
          <w:rFonts w:eastAsia="Malgun Gothic"/>
          <w:lang w:eastAsia="ko-KR"/>
        </w:rPr>
      </w:pPr>
    </w:p>
    <w:bookmarkEnd w:id="3"/>
    <w:p w14:paraId="7CEA7297" w14:textId="77777777" w:rsidR="001972EB" w:rsidRDefault="001972EB" w:rsidP="001972EB">
      <w:pPr>
        <w:pStyle w:val="StartEndofChange"/>
      </w:pPr>
      <w:r>
        <w:rPr>
          <w:rFonts w:hint="eastAsia"/>
        </w:rPr>
        <w:t xml:space="preserve">* </w:t>
      </w:r>
      <w:r>
        <w:t>* * * Next</w:t>
      </w:r>
      <w:r>
        <w:rPr>
          <w:rFonts w:hint="eastAsia"/>
        </w:rPr>
        <w:t xml:space="preserve"> </w:t>
      </w:r>
      <w:r>
        <w:t xml:space="preserve">Change * * * * </w:t>
      </w:r>
    </w:p>
    <w:p w14:paraId="46563F6F" w14:textId="77777777" w:rsidR="00774CBC" w:rsidRDefault="00774CBC" w:rsidP="00774CBC">
      <w:pPr>
        <w:pStyle w:val="4"/>
        <w:rPr>
          <w:lang w:eastAsia="ko-KR"/>
        </w:rPr>
      </w:pPr>
      <w:bookmarkStart w:id="30" w:name="_Toc122419191"/>
      <w:bookmarkEnd w:id="4"/>
      <w:r>
        <w:rPr>
          <w:lang w:eastAsia="ko-KR"/>
        </w:rPr>
        <w:t>6.1.4.5</w:t>
      </w:r>
      <w:r>
        <w:rPr>
          <w:lang w:eastAsia="ko-KR"/>
        </w:rPr>
        <w:tab/>
        <w:t>Historical Analytics Exposure via Messaging Framework</w:t>
      </w:r>
      <w:bookmarkEnd w:id="30"/>
    </w:p>
    <w:p w14:paraId="75CC7018" w14:textId="77777777" w:rsidR="00774CBC" w:rsidRDefault="00774CBC" w:rsidP="00774CBC">
      <w:pPr>
        <w:rPr>
          <w:lang w:eastAsia="ko-KR"/>
        </w:rPr>
      </w:pPr>
      <w:r>
        <w:rPr>
          <w:lang w:eastAsia="ko-KR"/>
        </w:rPr>
        <w:t>The procedure as depicted in Figure 6.1.4.5-1 is used by an analytics consumer (e.g. NFs/OAM) to obtain historical analytics via the messaging framework. Historical analytics may be previously computed statistics or predictions stored in an NWDAF or ADRF. Statistics may be previously computed and stored in the ADRF or NWDAF and can be identified by a "target period" in the past (see clause 6.1.3). Requests for previously computed predictions have a "Time Window", which specifies an allowable span for when the predictions may have been computed. This allows the analytics consumer to request previously computed predictions for a target period.</w:t>
      </w:r>
    </w:p>
    <w:p w14:paraId="3EF542B4" w14:textId="77777777" w:rsidR="00774CBC" w:rsidRDefault="00774CBC" w:rsidP="00774CBC">
      <w:pPr>
        <w:rPr>
          <w:lang w:eastAsia="ko-KR"/>
        </w:rPr>
      </w:pPr>
      <w:r>
        <w:rPr>
          <w:lang w:eastAsia="ko-KR"/>
        </w:rPr>
        <w:t xml:space="preserve">The analytics consumer requests analytics via the DCCF, using </w:t>
      </w:r>
      <w:proofErr w:type="spellStart"/>
      <w:r>
        <w:rPr>
          <w:lang w:eastAsia="ko-KR"/>
        </w:rPr>
        <w:t>Ndccf_DataManagement_Request</w:t>
      </w:r>
      <w:proofErr w:type="spellEnd"/>
      <w:r>
        <w:rPr>
          <w:lang w:eastAsia="ko-KR"/>
        </w:rPr>
        <w:t xml:space="preserve"> service operation. Whether the NWDAF service consumer directly contacts the NWDAF/ADRF, or goes via the DCCF is based on configuration.</w:t>
      </w:r>
    </w:p>
    <w:p w14:paraId="620CC223" w14:textId="72740753" w:rsidR="00774CBC" w:rsidRDefault="00774CBC" w:rsidP="00774CBC">
      <w:pPr>
        <w:pStyle w:val="TH"/>
        <w:rPr>
          <w:lang w:eastAsia="ko-KR"/>
        </w:rPr>
      </w:pPr>
      <w:del w:id="31" w:author="Huawei" w:date="2023-01-18T08:21:00Z">
        <w:r w:rsidRPr="00374E93" w:rsidDel="00774CBC">
          <w:rPr>
            <w:bCs/>
          </w:rPr>
          <w:object w:dxaOrig="11748" w:dyaOrig="11424" w14:anchorId="606CBB31">
            <v:shape id="_x0000_i1027" type="#_x0000_t75" style="width:472.45pt;height:454.7pt" o:ole="">
              <v:imagedata r:id="rId17" o:title=""/>
            </v:shape>
            <o:OLEObject Type="Embed" ProgID="Visio.Drawing.11" ShapeID="_x0000_i1027" DrawAspect="Content" ObjectID="_1735595089" r:id="rId18"/>
          </w:object>
        </w:r>
      </w:del>
      <w:ins w:id="32" w:author="Huawei" w:date="2023-01-18T08:21:00Z">
        <w:r>
          <w:object w:dxaOrig="11021" w:dyaOrig="10691" w14:anchorId="3149ACB9">
            <v:shape id="_x0000_i1028" type="#_x0000_t75" style="width:481.65pt;height:467.05pt" o:ole="">
              <v:imagedata r:id="rId19" o:title=""/>
            </v:shape>
            <o:OLEObject Type="Embed" ProgID="Visio.Drawing.15" ShapeID="_x0000_i1028" DrawAspect="Content" ObjectID="_1735595090" r:id="rId20"/>
          </w:object>
        </w:r>
      </w:ins>
    </w:p>
    <w:p w14:paraId="1E80B53F" w14:textId="77777777" w:rsidR="00774CBC" w:rsidRDefault="00774CBC" w:rsidP="00774CBC">
      <w:pPr>
        <w:pStyle w:val="TF"/>
        <w:rPr>
          <w:lang w:eastAsia="ko-KR"/>
        </w:rPr>
      </w:pPr>
      <w:r>
        <w:rPr>
          <w:lang w:eastAsia="ko-KR"/>
        </w:rPr>
        <w:t>Figure 6.1.4.5-1: Historical Analytics Exposure via Messaging Framework</w:t>
      </w:r>
    </w:p>
    <w:p w14:paraId="4AB60761" w14:textId="77777777" w:rsidR="00774CBC" w:rsidRDefault="00774CBC" w:rsidP="00774CBC">
      <w:pPr>
        <w:pStyle w:val="B1"/>
        <w:rPr>
          <w:lang w:eastAsia="ko-KR"/>
        </w:rPr>
      </w:pPr>
      <w:r>
        <w:rPr>
          <w:lang w:eastAsia="ko-KR"/>
        </w:rPr>
        <w:t>1.</w:t>
      </w:r>
      <w:r>
        <w:rPr>
          <w:lang w:eastAsia="ko-KR"/>
        </w:rPr>
        <w:tab/>
        <w:t xml:space="preserve">The analytics consumer requests analytics via DCCF by invoking the </w:t>
      </w:r>
      <w:proofErr w:type="spellStart"/>
      <w:r>
        <w:rPr>
          <w:lang w:eastAsia="ko-KR"/>
        </w:rPr>
        <w:t>Ndccf_DataManagement_Subscribe</w:t>
      </w:r>
      <w:proofErr w:type="spellEnd"/>
      <w:r>
        <w:rPr>
          <w:lang w:eastAsia="ko-KR"/>
        </w:rPr>
        <w:t xml:space="preserve"> (</w:t>
      </w:r>
      <w:proofErr w:type="spellStart"/>
      <w:r>
        <w:rPr>
          <w:lang w:eastAsia="ko-KR"/>
        </w:rPr>
        <w:t>Nnwdaf</w:t>
      </w:r>
      <w:proofErr w:type="spellEnd"/>
      <w:r>
        <w:rPr>
          <w:lang w:eastAsia="ko-KR"/>
        </w:rPr>
        <w:t xml:space="preserve"> service operation, Analytics Specification, Time Window, Formatting Instructions, Processing Instructions, ADRF ID or NWDAF ID (or ADRF Set ID or NWDAF Set ID)). The analytics consumer may specify one or more notification endpoints to receive the analytics.</w:t>
      </w:r>
    </w:p>
    <w:p w14:paraId="4445F7BE" w14:textId="77777777" w:rsidR="00774CBC" w:rsidRDefault="00774CBC" w:rsidP="00774CBC">
      <w:pPr>
        <w:pStyle w:val="B1"/>
        <w:rPr>
          <w:lang w:eastAsia="ko-KR"/>
        </w:rPr>
      </w:pPr>
      <w:r>
        <w:rPr>
          <w:lang w:eastAsia="ko-KR"/>
        </w:rPr>
        <w:t>2.</w:t>
      </w:r>
      <w:r>
        <w:rPr>
          <w:lang w:eastAsia="ko-KR"/>
        </w:rPr>
        <w:tab/>
        <w:t>If an ADRF or NWDAF instance or ADRF or NWDAF Set ID is not provided by the Analytics Consumer, the DCCF determines if any ADRF or NWDAF instances might provide the analytics as described in clause 5A and clause 5B.</w:t>
      </w:r>
    </w:p>
    <w:p w14:paraId="4B3E1641" w14:textId="77777777" w:rsidR="00774CBC" w:rsidRDefault="00774CBC" w:rsidP="00774CBC">
      <w:pPr>
        <w:pStyle w:val="B1"/>
        <w:rPr>
          <w:lang w:eastAsia="ko-KR"/>
        </w:rPr>
      </w:pPr>
      <w:r>
        <w:rPr>
          <w:lang w:eastAsia="ko-KR"/>
        </w:rPr>
        <w:t>3.</w:t>
      </w:r>
      <w:r>
        <w:rPr>
          <w:lang w:eastAsia="ko-KR"/>
        </w:rPr>
        <w:tab/>
        <w:t>The DCCF sends an Nmfaf_3daDataManagement_Configure (Analytics Consumer Information, Formatting Conditions, Processing Instructions) to configure the MFAF to map notifications received from the ADRF or NWDAF to outgoing notifications sent to endpoints and to instruct the MFAF how to format and process the outgoing notifications.</w:t>
      </w:r>
    </w:p>
    <w:p w14:paraId="27E89A79" w14:textId="77777777" w:rsidR="00774CBC" w:rsidRDefault="00774CBC" w:rsidP="00774CBC">
      <w:pPr>
        <w:pStyle w:val="B1"/>
        <w:rPr>
          <w:lang w:eastAsia="ko-KR"/>
        </w:rPr>
      </w:pPr>
      <w:r>
        <w:rPr>
          <w:lang w:eastAsia="ko-KR"/>
        </w:rPr>
        <w:tab/>
        <w:t>"Analytics Consumer Information" contains for each notification endpoint, the analytics consumer Notification Target Address (+ Analytics Consumer Notification Correlation ID) to be used by the MFAF when sending notifications. The MFAF selects an MFAF Notification Target Address (+ MFAF Notification Correlation ID) and sends the MFAF Notification Information, containing the MFAF Notification Target Address (+ MFAF Notification Correlation ID), to the DCCF in the Nmfaf_3daDataManagement_Configure Response.</w:t>
      </w:r>
    </w:p>
    <w:p w14:paraId="217AEC26" w14:textId="77777777" w:rsidR="00774CBC" w:rsidRDefault="00774CBC" w:rsidP="00774CBC">
      <w:pPr>
        <w:pStyle w:val="B1"/>
        <w:rPr>
          <w:lang w:eastAsia="ko-KR"/>
        </w:rPr>
      </w:pPr>
      <w:r>
        <w:rPr>
          <w:lang w:eastAsia="ko-KR"/>
        </w:rPr>
        <w:lastRenderedPageBreak/>
        <w:t>4.</w:t>
      </w:r>
      <w:r>
        <w:rPr>
          <w:lang w:eastAsia="ko-KR"/>
        </w:rPr>
        <w:tab/>
        <w:t xml:space="preserve">(conditional) If the DCCF determines that an ADRF instance might provide the analytics, or an ADRF instance or Set was supplied by the Analytics Consumer, the DCCF sends a request to the ADRF, using </w:t>
      </w:r>
      <w:proofErr w:type="spellStart"/>
      <w:r>
        <w:rPr>
          <w:lang w:eastAsia="ko-KR"/>
        </w:rPr>
        <w:t>Nadrf_DataManagement_RetrievalSubscribe</w:t>
      </w:r>
      <w:proofErr w:type="spellEnd"/>
      <w:r>
        <w:rPr>
          <w:lang w:eastAsia="ko-KR"/>
        </w:rPr>
        <w:t xml:space="preserve"> (Analytics Specification, MFAF Notification Information) as specified in clause 10.2.6. The MFAF Notification information contains the MFAF Notification Target Address (+ MFAF Notification Correlation ID) received in step 3.</w:t>
      </w:r>
    </w:p>
    <w:p w14:paraId="03C23FA1" w14:textId="77777777" w:rsidR="00774CBC" w:rsidRDefault="00774CBC" w:rsidP="00774CBC">
      <w:pPr>
        <w:pStyle w:val="B1"/>
        <w:rPr>
          <w:lang w:eastAsia="ko-KR"/>
        </w:rPr>
      </w:pPr>
      <w:r>
        <w:rPr>
          <w:lang w:eastAsia="ko-KR"/>
        </w:rPr>
        <w:t>5.</w:t>
      </w:r>
      <w:r>
        <w:rPr>
          <w:lang w:eastAsia="ko-KR"/>
        </w:rPr>
        <w:tab/>
        <w:t xml:space="preserve">The ADRF responds to the DCCF with </w:t>
      </w:r>
      <w:proofErr w:type="gramStart"/>
      <w:r>
        <w:rPr>
          <w:lang w:eastAsia="ko-KR"/>
        </w:rPr>
        <w:t>an</w:t>
      </w:r>
      <w:proofErr w:type="gramEnd"/>
      <w:r>
        <w:rPr>
          <w:lang w:eastAsia="ko-KR"/>
        </w:rPr>
        <w:t xml:space="preserve"> </w:t>
      </w:r>
      <w:proofErr w:type="spellStart"/>
      <w:r>
        <w:rPr>
          <w:lang w:eastAsia="ko-KR"/>
        </w:rPr>
        <w:t>Nadrf_DataManagement_RetrievalSubscribe</w:t>
      </w:r>
      <w:proofErr w:type="spellEnd"/>
      <w:r>
        <w:rPr>
          <w:lang w:eastAsia="ko-KR"/>
        </w:rPr>
        <w:t xml:space="preserve"> response indicating if the ADRF can supply the analytics. If the analytics can be provided, the procedure continues with step 8.</w:t>
      </w:r>
    </w:p>
    <w:p w14:paraId="4E0FC473" w14:textId="4014D32C" w:rsidR="00774CBC" w:rsidRDefault="00774CBC" w:rsidP="00774CBC">
      <w:pPr>
        <w:pStyle w:val="B1"/>
        <w:rPr>
          <w:lang w:eastAsia="ko-KR"/>
        </w:rPr>
      </w:pPr>
      <w:r>
        <w:rPr>
          <w:lang w:eastAsia="ko-KR"/>
        </w:rPr>
        <w:t>6.</w:t>
      </w:r>
      <w:r>
        <w:rPr>
          <w:lang w:eastAsia="ko-KR"/>
        </w:rPr>
        <w:tab/>
        <w:t xml:space="preserve">(conditional) If the DCCF determines that an NWDAF instance might provide the analytics or an NWDAF instance or Set was supplied by the Analytics Consumer, the DCCF sends a request to the NWDAF using </w:t>
      </w:r>
      <w:del w:id="33" w:author="Huawei" w:date="2023-01-18T08:22:00Z">
        <w:r w:rsidDel="00DE0D5E">
          <w:rPr>
            <w:lang w:eastAsia="ko-KR"/>
          </w:rPr>
          <w:delText>Nnwdaf_DataManagement</w:delText>
        </w:r>
      </w:del>
      <w:proofErr w:type="spellStart"/>
      <w:ins w:id="34" w:author="Huawei" w:date="2023-01-18T08:22:00Z">
        <w:r w:rsidR="00DE0D5E" w:rsidRPr="005D2CF1">
          <w:t>Nnwdaf_AnalyticsSubscription</w:t>
        </w:r>
      </w:ins>
      <w:r>
        <w:rPr>
          <w:lang w:eastAsia="ko-KR"/>
        </w:rPr>
        <w:t>_Subscribe</w:t>
      </w:r>
      <w:proofErr w:type="spellEnd"/>
      <w:del w:id="35" w:author="Huawei" w:date="2023-01-18T08:22:00Z">
        <w:r w:rsidDel="00DE0D5E">
          <w:rPr>
            <w:lang w:eastAsia="ko-KR"/>
          </w:rPr>
          <w:delText xml:space="preserve"> (Analytics Specification, MFAF Notification Information)</w:delText>
        </w:r>
      </w:del>
      <w:r>
        <w:rPr>
          <w:lang w:eastAsia="ko-KR"/>
        </w:rPr>
        <w:t xml:space="preserve"> as specified in clause 7.</w:t>
      </w:r>
      <w:del w:id="36" w:author="Huawei" w:date="2023-01-18T08:22:00Z">
        <w:r w:rsidDel="00DE0D5E">
          <w:rPr>
            <w:lang w:eastAsia="ko-KR"/>
          </w:rPr>
          <w:delText>4</w:delText>
        </w:r>
      </w:del>
      <w:ins w:id="37" w:author="Huawei" w:date="2023-01-18T08:22:00Z">
        <w:r w:rsidR="00DE0D5E">
          <w:rPr>
            <w:lang w:eastAsia="ko-KR"/>
          </w:rPr>
          <w:t>2</w:t>
        </w:r>
      </w:ins>
      <w:r>
        <w:rPr>
          <w:lang w:eastAsia="ko-KR"/>
        </w:rPr>
        <w:t>.2. The MFAF Notification Information contains the MFAF Notification Target Address (+ MFAF Notification Correlation ID) received in step 3.</w:t>
      </w:r>
    </w:p>
    <w:p w14:paraId="4DF05C20" w14:textId="3DD3CD26" w:rsidR="00774CBC" w:rsidRDefault="00774CBC" w:rsidP="00774CBC">
      <w:pPr>
        <w:pStyle w:val="B1"/>
        <w:rPr>
          <w:lang w:eastAsia="ko-KR"/>
        </w:rPr>
      </w:pPr>
      <w:r>
        <w:rPr>
          <w:lang w:eastAsia="ko-KR"/>
        </w:rPr>
        <w:t>7.</w:t>
      </w:r>
      <w:r>
        <w:rPr>
          <w:lang w:eastAsia="ko-KR"/>
        </w:rPr>
        <w:tab/>
        <w:t xml:space="preserve">The NWDAF responds to the DCCF with an </w:t>
      </w:r>
      <w:del w:id="38" w:author="Huawei" w:date="2023-01-18T08:22:00Z">
        <w:r w:rsidDel="00DE0D5E">
          <w:rPr>
            <w:lang w:eastAsia="ko-KR"/>
          </w:rPr>
          <w:delText>Nnwdaf_DataManagement</w:delText>
        </w:r>
      </w:del>
      <w:proofErr w:type="spellStart"/>
      <w:ins w:id="39" w:author="Huawei" w:date="2023-01-18T08:22:00Z">
        <w:r w:rsidR="00DE0D5E" w:rsidRPr="005D2CF1">
          <w:t>Nnwdaf_AnalyticsSubscription</w:t>
        </w:r>
      </w:ins>
      <w:r>
        <w:rPr>
          <w:lang w:eastAsia="ko-KR"/>
        </w:rPr>
        <w:t>_Subscribe</w:t>
      </w:r>
      <w:proofErr w:type="spellEnd"/>
      <w:r>
        <w:rPr>
          <w:lang w:eastAsia="ko-KR"/>
        </w:rPr>
        <w:t xml:space="preserve"> response indicating if the NWDAF can supply the analytics.</w:t>
      </w:r>
    </w:p>
    <w:p w14:paraId="190B0421" w14:textId="41FD944A" w:rsidR="00774CBC" w:rsidRDefault="00774CBC" w:rsidP="00774CBC">
      <w:pPr>
        <w:pStyle w:val="B1"/>
        <w:rPr>
          <w:lang w:eastAsia="ko-KR"/>
        </w:rPr>
      </w:pPr>
      <w:r>
        <w:rPr>
          <w:lang w:eastAsia="ko-KR"/>
        </w:rPr>
        <w:t>8.</w:t>
      </w:r>
      <w:r>
        <w:rPr>
          <w:lang w:eastAsia="ko-KR"/>
        </w:rPr>
        <w:tab/>
        <w:t xml:space="preserve">The ADRF uses </w:t>
      </w:r>
      <w:proofErr w:type="spellStart"/>
      <w:r>
        <w:rPr>
          <w:lang w:eastAsia="ko-KR"/>
        </w:rPr>
        <w:t>Nadrf_DataManagement_RetrievalNotify</w:t>
      </w:r>
      <w:proofErr w:type="spellEnd"/>
      <w:r>
        <w:rPr>
          <w:lang w:eastAsia="ko-KR"/>
        </w:rPr>
        <w:t xml:space="preserve"> or the NWDAF uses </w:t>
      </w:r>
      <w:del w:id="40" w:author="Huawei" w:date="2023-01-18T08:23:00Z">
        <w:r w:rsidDel="00E65202">
          <w:rPr>
            <w:lang w:eastAsia="ko-KR"/>
          </w:rPr>
          <w:delText>Nnwdaf_DataManagement</w:delText>
        </w:r>
      </w:del>
      <w:proofErr w:type="spellStart"/>
      <w:ins w:id="41" w:author="Huawei" w:date="2023-01-18T08:23:00Z">
        <w:r w:rsidR="00E65202" w:rsidRPr="005D2CF1">
          <w:t>Nnwdaf_AnalyticsSubscription</w:t>
        </w:r>
      </w:ins>
      <w:r>
        <w:rPr>
          <w:lang w:eastAsia="ko-KR"/>
        </w:rPr>
        <w:t>_Notify</w:t>
      </w:r>
      <w:proofErr w:type="spellEnd"/>
      <w:r>
        <w:rPr>
          <w:lang w:eastAsia="ko-KR"/>
        </w:rPr>
        <w:t xml:space="preserve"> to send the requested analytics (e.g. one or more stored notifications archived from an NWDAF) to the MFAF. The analytics may be sent in one or more notification messages.</w:t>
      </w:r>
    </w:p>
    <w:p w14:paraId="56AA2AEC" w14:textId="77777777" w:rsidR="00774CBC" w:rsidRDefault="00774CBC" w:rsidP="00774CBC">
      <w:pPr>
        <w:pStyle w:val="B1"/>
        <w:rPr>
          <w:lang w:eastAsia="ko-KR"/>
        </w:rPr>
      </w:pPr>
      <w:r>
        <w:rPr>
          <w:lang w:eastAsia="ko-KR"/>
        </w:rPr>
        <w:t>9.</w:t>
      </w:r>
      <w:r>
        <w:rPr>
          <w:lang w:eastAsia="ko-KR"/>
        </w:rPr>
        <w:tab/>
        <w:t>The MFAF uses Nmfaf_3caDataManagement_Notify to send analytics to all notification endpoints indicated in step 3. Notifications are sent to the Notification Target Address(es) using the Analytics Consumer Notification Correlation ID(s) received in step 3. Analytics sent to notification endpoints may be processed and formatted by the DCCF, so they conform to delivery requirements specified by the analytics consumer.</w:t>
      </w:r>
    </w:p>
    <w:p w14:paraId="593D7DC5" w14:textId="77777777" w:rsidR="00774CBC" w:rsidRDefault="00774CBC" w:rsidP="00774CBC">
      <w:pPr>
        <w:pStyle w:val="NO"/>
        <w:rPr>
          <w:lang w:eastAsia="ko-KR"/>
        </w:rPr>
      </w:pPr>
      <w:r>
        <w:rPr>
          <w:lang w:eastAsia="ko-KR"/>
        </w:rPr>
        <w:t>NOTE:</w:t>
      </w:r>
      <w:r>
        <w:rPr>
          <w:lang w:eastAsia="ko-KR"/>
        </w:rPr>
        <w:tab/>
        <w:t xml:space="preserve">According to Formatting Instructions provided by the Analytics Consumer, multiple notifications from an ADRF or NWDAF can be combined in a single </w:t>
      </w:r>
      <w:proofErr w:type="spellStart"/>
      <w:r>
        <w:rPr>
          <w:lang w:eastAsia="ko-KR"/>
        </w:rPr>
        <w:t>Ndccf_DataManagement_Notify</w:t>
      </w:r>
      <w:proofErr w:type="spellEnd"/>
      <w:r>
        <w:rPr>
          <w:lang w:eastAsia="ko-KR"/>
        </w:rPr>
        <w:t xml:space="preserve"> so many notifications from the ADRF or NWDAF results in fewer notifications (or one notification) to the Analytics Consumer. Alternatively, a Nmfaf_3caDataManagement_Notify can instruct the analytics notification endpoint to fetch the analytics from the DCCF before an expiry time.</w:t>
      </w:r>
    </w:p>
    <w:p w14:paraId="270EC6D5" w14:textId="77777777" w:rsidR="00774CBC" w:rsidRDefault="00774CBC" w:rsidP="00774CBC">
      <w:pPr>
        <w:pStyle w:val="B1"/>
        <w:rPr>
          <w:lang w:eastAsia="ko-KR"/>
        </w:rPr>
      </w:pPr>
      <w:r>
        <w:rPr>
          <w:lang w:eastAsia="ko-KR"/>
        </w:rPr>
        <w:t>10.</w:t>
      </w:r>
      <w:r>
        <w:rPr>
          <w:lang w:eastAsia="ko-KR"/>
        </w:rPr>
        <w:tab/>
        <w:t>If a notification contains a fetch instruction, the notification endpoint sends a Nmfaf_3caDataManagement_Fetch request as specified in clause 9.3.3 to fetch the analytics from the MFAF.</w:t>
      </w:r>
    </w:p>
    <w:p w14:paraId="7CEEB22A" w14:textId="77777777" w:rsidR="00774CBC" w:rsidRDefault="00774CBC" w:rsidP="00774CBC">
      <w:pPr>
        <w:pStyle w:val="B1"/>
        <w:rPr>
          <w:lang w:eastAsia="ko-KR"/>
        </w:rPr>
      </w:pPr>
      <w:r>
        <w:rPr>
          <w:lang w:eastAsia="ko-KR"/>
        </w:rPr>
        <w:t>11.</w:t>
      </w:r>
      <w:r>
        <w:rPr>
          <w:lang w:eastAsia="ko-KR"/>
        </w:rPr>
        <w:tab/>
        <w:t>The DCCF delivers the analytics to the notification endpoint.</w:t>
      </w:r>
    </w:p>
    <w:p w14:paraId="6C35FED3" w14:textId="77777777" w:rsidR="00774CBC" w:rsidRDefault="00774CBC" w:rsidP="00774CBC">
      <w:pPr>
        <w:pStyle w:val="B1"/>
        <w:rPr>
          <w:lang w:eastAsia="ko-KR"/>
        </w:rPr>
      </w:pPr>
      <w:r>
        <w:rPr>
          <w:lang w:eastAsia="ko-KR"/>
        </w:rPr>
        <w:t>12.</w:t>
      </w:r>
      <w:r>
        <w:rPr>
          <w:lang w:eastAsia="ko-KR"/>
        </w:rPr>
        <w:tab/>
        <w:t xml:space="preserve">When the analytics consumer no longer wants analytics to be collected or has received all the analytics it needs, it invokes </w:t>
      </w:r>
      <w:proofErr w:type="spellStart"/>
      <w:r>
        <w:rPr>
          <w:lang w:eastAsia="ko-KR"/>
        </w:rPr>
        <w:t>Ndccf_DataManagement_Unsubscribe</w:t>
      </w:r>
      <w:proofErr w:type="spellEnd"/>
      <w:r>
        <w:rPr>
          <w:lang w:eastAsia="ko-KR"/>
        </w:rPr>
        <w:t xml:space="preserve"> (Subscription Correlation ID) as specified in clause 8.2.3, using the Subscription Correlation Id received in response to its subscription in step 1.</w:t>
      </w:r>
    </w:p>
    <w:p w14:paraId="6E7DD15F" w14:textId="6EDA3C95" w:rsidR="00774CBC" w:rsidRDefault="00774CBC" w:rsidP="00774CBC">
      <w:pPr>
        <w:pStyle w:val="B1"/>
        <w:rPr>
          <w:lang w:eastAsia="ko-KR"/>
        </w:rPr>
      </w:pPr>
      <w:r>
        <w:rPr>
          <w:lang w:eastAsia="ko-KR"/>
        </w:rPr>
        <w:t>13.</w:t>
      </w:r>
      <w:r>
        <w:rPr>
          <w:lang w:eastAsia="ko-KR"/>
        </w:rPr>
        <w:tab/>
        <w:t xml:space="preserve">If the analytics are being provided by an ADRF and there are no other analytics consumers subscribed to the analytics, the DCCF invokes </w:t>
      </w:r>
      <w:proofErr w:type="spellStart"/>
      <w:r>
        <w:rPr>
          <w:lang w:eastAsia="ko-KR"/>
        </w:rPr>
        <w:t>Nadrf_DataManagement_RetrievalUn</w:t>
      </w:r>
      <w:del w:id="42" w:author="Huawei" w:date="2023-01-18T08:23:00Z">
        <w:r w:rsidDel="007F4734">
          <w:rPr>
            <w:lang w:eastAsia="ko-KR"/>
          </w:rPr>
          <w:delText>S</w:delText>
        </w:r>
      </w:del>
      <w:ins w:id="43" w:author="Huawei" w:date="2023-01-18T08:23:00Z">
        <w:r w:rsidR="007F4734">
          <w:rPr>
            <w:lang w:eastAsia="ko-KR"/>
          </w:rPr>
          <w:t>s</w:t>
        </w:r>
      </w:ins>
      <w:r>
        <w:rPr>
          <w:lang w:eastAsia="ko-KR"/>
        </w:rPr>
        <w:t>ubscribe</w:t>
      </w:r>
      <w:proofErr w:type="spellEnd"/>
      <w:r>
        <w:rPr>
          <w:lang w:eastAsia="ko-KR"/>
        </w:rPr>
        <w:t xml:space="preserve"> as specified in clause 10.2.7 to unsubscribe from the ADRF.</w:t>
      </w:r>
    </w:p>
    <w:p w14:paraId="6BD618EE" w14:textId="5BB3C79A" w:rsidR="00774CBC" w:rsidRDefault="00774CBC" w:rsidP="00774CBC">
      <w:pPr>
        <w:pStyle w:val="B1"/>
        <w:rPr>
          <w:lang w:eastAsia="ko-KR"/>
        </w:rPr>
      </w:pPr>
      <w:r>
        <w:rPr>
          <w:lang w:eastAsia="ko-KR"/>
        </w:rPr>
        <w:t>14.</w:t>
      </w:r>
      <w:r>
        <w:rPr>
          <w:lang w:eastAsia="ko-KR"/>
        </w:rPr>
        <w:tab/>
        <w:t xml:space="preserve">If the analytics are being provided by an NWDAF and there are no other analytics consumers subscribed to the analytics, the DCCF invokes </w:t>
      </w:r>
      <w:del w:id="44" w:author="Huawei" w:date="2023-01-18T08:23:00Z">
        <w:r w:rsidDel="007F4734">
          <w:rPr>
            <w:lang w:eastAsia="ko-KR"/>
          </w:rPr>
          <w:delText>Nnwdaf_DataManagement</w:delText>
        </w:r>
      </w:del>
      <w:proofErr w:type="spellStart"/>
      <w:ins w:id="45" w:author="Huawei" w:date="2023-01-18T08:23:00Z">
        <w:r w:rsidR="007F4734" w:rsidRPr="005D2CF1">
          <w:t>Nnwdaf_AnalyticsSubscription</w:t>
        </w:r>
      </w:ins>
      <w:r>
        <w:rPr>
          <w:lang w:eastAsia="ko-KR"/>
        </w:rPr>
        <w:t>_Unsubscribe</w:t>
      </w:r>
      <w:proofErr w:type="spellEnd"/>
      <w:r>
        <w:rPr>
          <w:lang w:eastAsia="ko-KR"/>
        </w:rPr>
        <w:t xml:space="preserve"> service operation as specified in clause 7.</w:t>
      </w:r>
      <w:del w:id="46" w:author="Huawei" w:date="2023-01-18T08:23:00Z">
        <w:r w:rsidDel="007F4734">
          <w:rPr>
            <w:lang w:eastAsia="ko-KR"/>
          </w:rPr>
          <w:delText>4</w:delText>
        </w:r>
      </w:del>
      <w:ins w:id="47" w:author="Huawei" w:date="2023-01-18T08:23:00Z">
        <w:r w:rsidR="007F4734">
          <w:rPr>
            <w:lang w:eastAsia="ko-KR"/>
          </w:rPr>
          <w:t>2</w:t>
        </w:r>
      </w:ins>
      <w:r>
        <w:rPr>
          <w:lang w:eastAsia="ko-KR"/>
        </w:rPr>
        <w:t>.3 to unsubscribe from the NWDAF</w:t>
      </w:r>
    </w:p>
    <w:p w14:paraId="0F874033" w14:textId="77777777" w:rsidR="00774CBC" w:rsidRDefault="00774CBC" w:rsidP="00774CBC">
      <w:pPr>
        <w:pStyle w:val="B1"/>
        <w:rPr>
          <w:lang w:eastAsia="ko-KR"/>
        </w:rPr>
      </w:pPr>
      <w:r>
        <w:rPr>
          <w:lang w:eastAsia="ko-KR"/>
        </w:rPr>
        <w:t>15.</w:t>
      </w:r>
      <w:r>
        <w:rPr>
          <w:lang w:eastAsia="ko-KR"/>
        </w:rPr>
        <w:tab/>
        <w:t>The DCCF de-configures the MFAF so it no longer maps notifications received from the NWDAF to the notification endpoints configured in step 3.</w:t>
      </w:r>
    </w:p>
    <w:p w14:paraId="240EB9A9" w14:textId="77777777" w:rsidR="00774CBC" w:rsidRPr="00774CBC" w:rsidRDefault="00774CBC" w:rsidP="001972EB">
      <w:pPr>
        <w:pStyle w:val="B1"/>
        <w:rPr>
          <w:rFonts w:eastAsia="Malgun Gothic"/>
          <w:lang w:eastAsia="ko-KR"/>
        </w:rPr>
      </w:pPr>
    </w:p>
    <w:p w14:paraId="50F89A50" w14:textId="77777777" w:rsidR="004F325C" w:rsidRDefault="004F325C" w:rsidP="004F325C">
      <w:pPr>
        <w:pStyle w:val="StartEndofChange"/>
      </w:pPr>
      <w:r>
        <w:rPr>
          <w:rFonts w:hint="eastAsia"/>
        </w:rPr>
        <w:t xml:space="preserve">* </w:t>
      </w:r>
      <w:r>
        <w:t>* * * Next</w:t>
      </w:r>
      <w:r>
        <w:rPr>
          <w:rFonts w:hint="eastAsia"/>
        </w:rPr>
        <w:t xml:space="preserve"> </w:t>
      </w:r>
      <w:r>
        <w:t xml:space="preserve">Change * * * * </w:t>
      </w:r>
    </w:p>
    <w:p w14:paraId="1AEDECA7" w14:textId="77777777" w:rsidR="0029783A" w:rsidRPr="005D2CF1" w:rsidRDefault="0029783A" w:rsidP="0029783A">
      <w:pPr>
        <w:pStyle w:val="3"/>
      </w:pPr>
      <w:bookmarkStart w:id="48" w:name="_Toc122419362"/>
      <w:r w:rsidRPr="005D2CF1">
        <w:t>7.2.2</w:t>
      </w:r>
      <w:r w:rsidRPr="005D2CF1">
        <w:tab/>
      </w:r>
      <w:proofErr w:type="spellStart"/>
      <w:r w:rsidRPr="005D2CF1">
        <w:t>Nnwdaf_AnalyticsSubscription_Subscribe</w:t>
      </w:r>
      <w:proofErr w:type="spellEnd"/>
      <w:r w:rsidRPr="005D2CF1">
        <w:t xml:space="preserve"> service operation</w:t>
      </w:r>
      <w:bookmarkEnd w:id="48"/>
    </w:p>
    <w:p w14:paraId="349C8B46" w14:textId="77777777" w:rsidR="0029783A" w:rsidRPr="005D2CF1" w:rsidRDefault="0029783A" w:rsidP="0029783A">
      <w:pPr>
        <w:rPr>
          <w:b/>
        </w:rPr>
      </w:pPr>
      <w:r w:rsidRPr="005D2CF1">
        <w:rPr>
          <w:b/>
        </w:rPr>
        <w:t xml:space="preserve">Service operation name: </w:t>
      </w:r>
      <w:proofErr w:type="spellStart"/>
      <w:r w:rsidRPr="005D2CF1">
        <w:t>Nnwdaf_AnalyticsSubscription_Subscribe</w:t>
      </w:r>
      <w:proofErr w:type="spellEnd"/>
      <w:r w:rsidRPr="005D2CF1">
        <w:t>.</w:t>
      </w:r>
    </w:p>
    <w:p w14:paraId="7497D6A4" w14:textId="77777777" w:rsidR="0029783A" w:rsidRPr="005D2CF1" w:rsidRDefault="0029783A" w:rsidP="0029783A">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00124619" w14:textId="77777777" w:rsidR="0029783A" w:rsidRDefault="0029783A" w:rsidP="0029783A">
      <w:pPr>
        <w:rPr>
          <w:lang w:eastAsia="zh-CN"/>
        </w:rPr>
      </w:pPr>
      <w:r w:rsidRPr="005D2CF1">
        <w:rPr>
          <w:b/>
          <w:lang w:eastAsia="zh-CN"/>
        </w:rPr>
        <w:lastRenderedPageBreak/>
        <w:t>Inputs, Required:</w:t>
      </w:r>
    </w:p>
    <w:p w14:paraId="5817CB94" w14:textId="77777777" w:rsidR="0029783A" w:rsidRDefault="0029783A" w:rsidP="0029783A">
      <w:pPr>
        <w:pStyle w:val="B1"/>
        <w:rPr>
          <w:lang w:eastAsia="zh-CN"/>
        </w:rPr>
      </w:pPr>
      <w:r>
        <w:rPr>
          <w:lang w:eastAsia="zh-CN"/>
        </w:rPr>
        <w:t>-</w:t>
      </w:r>
      <w:r>
        <w:rPr>
          <w:lang w:eastAsia="zh-CN"/>
        </w:rPr>
        <w:tab/>
      </w:r>
      <w:r w:rsidRPr="005D2CF1">
        <w:rPr>
          <w:lang w:eastAsia="zh-CN"/>
        </w:rPr>
        <w:t>(Set of) Analytics ID(s)</w:t>
      </w:r>
      <w:r>
        <w:rPr>
          <w:lang w:eastAsia="zh-CN"/>
        </w:rPr>
        <w:t xml:space="preserve"> as</w:t>
      </w:r>
      <w:r w:rsidRPr="005D2CF1">
        <w:rPr>
          <w:lang w:eastAsia="zh-CN"/>
        </w:rPr>
        <w:t xml:space="preserve"> defined in Table 7.1-2</w:t>
      </w:r>
      <w:r>
        <w:rPr>
          <w:lang w:eastAsia="zh-CN"/>
        </w:rPr>
        <w:t>;</w:t>
      </w:r>
    </w:p>
    <w:p w14:paraId="23E9C3D6" w14:textId="77777777" w:rsidR="0029783A" w:rsidRDefault="0029783A" w:rsidP="0029783A">
      <w:pPr>
        <w:pStyle w:val="B1"/>
        <w:rPr>
          <w:lang w:eastAsia="zh-CN"/>
        </w:rPr>
      </w:pPr>
      <w:r>
        <w:t>-</w:t>
      </w:r>
      <w:r>
        <w:tab/>
      </w:r>
      <w:r w:rsidRPr="005D2CF1">
        <w:t>Target of Analytics Reporting</w:t>
      </w:r>
      <w:r>
        <w:t>;</w:t>
      </w:r>
    </w:p>
    <w:p w14:paraId="5A0AAC67" w14:textId="77777777" w:rsidR="0029783A" w:rsidRDefault="0029783A" w:rsidP="0029783A">
      <w:pPr>
        <w:pStyle w:val="B1"/>
        <w:rPr>
          <w:lang w:eastAsia="zh-CN"/>
        </w:rPr>
      </w:pPr>
      <w:r>
        <w:rPr>
          <w:lang w:eastAsia="zh-CN"/>
        </w:rPr>
        <w:t>-</w:t>
      </w:r>
      <w:r>
        <w:rPr>
          <w:lang w:eastAsia="zh-CN"/>
        </w:rPr>
        <w:tab/>
      </w:r>
      <w:r w:rsidRPr="005D2CF1">
        <w:rPr>
          <w:lang w:eastAsia="zh-CN"/>
        </w:rPr>
        <w:t>Notification Target Address (+ Notification Correlation ID)</w:t>
      </w:r>
      <w:r>
        <w:rPr>
          <w:lang w:eastAsia="zh-CN"/>
        </w:rPr>
        <w:t>;</w:t>
      </w:r>
    </w:p>
    <w:p w14:paraId="6684C614" w14:textId="77777777" w:rsidR="0029783A" w:rsidRPr="005D2CF1" w:rsidRDefault="0029783A" w:rsidP="0029783A">
      <w:pPr>
        <w:pStyle w:val="B1"/>
        <w:rPr>
          <w:lang w:eastAsia="zh-CN"/>
        </w:rPr>
      </w:pPr>
      <w:r>
        <w:rPr>
          <w:lang w:eastAsia="zh-CN"/>
        </w:rPr>
        <w:t>-</w:t>
      </w:r>
      <w:r>
        <w:rPr>
          <w:lang w:eastAsia="zh-CN"/>
        </w:rPr>
        <w:tab/>
      </w:r>
      <w:r w:rsidRPr="005D2CF1">
        <w:rPr>
          <w:lang w:eastAsia="zh-CN"/>
        </w:rPr>
        <w:t>Analytics Reporting Parameters</w:t>
      </w:r>
      <w:r>
        <w:rPr>
          <w:lang w:eastAsia="zh-CN"/>
        </w:rPr>
        <w:t xml:space="preserve"> (including</w:t>
      </w:r>
      <w:r w:rsidRPr="005D2CF1">
        <w:rPr>
          <w:lang w:eastAsia="zh-CN"/>
        </w:rPr>
        <w:t xml:space="preserve"> Analytics target period</w:t>
      </w:r>
      <w:r>
        <w:rPr>
          <w:lang w:eastAsia="zh-CN"/>
        </w:rPr>
        <w:t>, etc.)</w:t>
      </w:r>
      <w:r w:rsidRPr="005D2CF1">
        <w:rPr>
          <w:lang w:eastAsia="zh-CN"/>
        </w:rPr>
        <w:t>.</w:t>
      </w:r>
    </w:p>
    <w:p w14:paraId="0EAFE53B" w14:textId="77777777" w:rsidR="0029783A" w:rsidRPr="005D2CF1" w:rsidRDefault="0029783A" w:rsidP="0029783A">
      <w:pPr>
        <w:pStyle w:val="NO"/>
        <w:rPr>
          <w:lang w:eastAsia="zh-CN"/>
        </w:rPr>
      </w:pPr>
      <w:r w:rsidRPr="005D2CF1">
        <w:rPr>
          <w:lang w:eastAsia="zh-CN"/>
        </w:rPr>
        <w:t>NOTE 1:</w:t>
      </w:r>
      <w:r w:rsidRPr="005D2CF1">
        <w:rPr>
          <w:lang w:eastAsia="zh-CN"/>
        </w:rPr>
        <w:tab/>
        <w:t>Target of Analytics Reporting can be provided per individual Analytics ID.</w:t>
      </w:r>
    </w:p>
    <w:p w14:paraId="0CF9B47F" w14:textId="77777777" w:rsidR="0029783A" w:rsidRDefault="0029783A" w:rsidP="0029783A">
      <w:pPr>
        <w:rPr>
          <w:lang w:eastAsia="zh-CN"/>
        </w:rPr>
      </w:pPr>
      <w:r w:rsidRPr="005D2CF1">
        <w:rPr>
          <w:b/>
          <w:lang w:eastAsia="zh-CN"/>
        </w:rPr>
        <w:t>Inputs, Optional:</w:t>
      </w:r>
    </w:p>
    <w:p w14:paraId="628E181E" w14:textId="77777777" w:rsidR="0029783A" w:rsidRDefault="0029783A" w:rsidP="0029783A">
      <w:pPr>
        <w:pStyle w:val="B1"/>
        <w:rPr>
          <w:ins w:id="49" w:author="Huawei" w:date="2023-01-18T08:24:00Z"/>
          <w:lang w:eastAsia="zh-CN"/>
        </w:rPr>
      </w:pPr>
      <w:r>
        <w:rPr>
          <w:lang w:eastAsia="zh-CN"/>
        </w:rPr>
        <w:t>-</w:t>
      </w:r>
      <w:r>
        <w:rPr>
          <w:lang w:eastAsia="zh-CN"/>
        </w:rPr>
        <w:tab/>
      </w:r>
      <w:r w:rsidRPr="005D2CF1">
        <w:rPr>
          <w:lang w:eastAsia="zh-CN"/>
        </w:rPr>
        <w:t>Analytics Filter Information</w:t>
      </w:r>
      <w:r>
        <w:rPr>
          <w:lang w:eastAsia="zh-CN"/>
        </w:rPr>
        <w:t>;</w:t>
      </w:r>
    </w:p>
    <w:p w14:paraId="1C102A52" w14:textId="0C4BB3D4" w:rsidR="0029783A" w:rsidRPr="0029783A" w:rsidRDefault="0029783A" w:rsidP="0029783A">
      <w:pPr>
        <w:pStyle w:val="B1"/>
        <w:rPr>
          <w:lang w:eastAsia="zh-CN"/>
        </w:rPr>
      </w:pPr>
      <w:ins w:id="50" w:author="Huawei" w:date="2023-01-18T08:24:00Z">
        <w:r>
          <w:rPr>
            <w:lang w:eastAsia="zh-CN"/>
          </w:rPr>
          <w:t>-</w:t>
        </w:r>
        <w:r>
          <w:rPr>
            <w:lang w:eastAsia="zh-CN"/>
          </w:rPr>
          <w:tab/>
        </w:r>
      </w:ins>
      <w:ins w:id="51" w:author="Huawei22" w:date="2023-01-19T00:26:00Z">
        <w:r w:rsidR="005772F0">
          <w:t>T</w:t>
        </w:r>
        <w:r w:rsidR="005772F0" w:rsidRPr="004E5746">
          <w:t>ime window for historical analytics</w:t>
        </w:r>
      </w:ins>
      <w:ins w:id="52" w:author="Huawei" w:date="2023-01-18T08:24:00Z">
        <w:del w:id="53" w:author="Huawei22" w:date="2023-01-19T00:26:00Z">
          <w:r w:rsidDel="005772F0">
            <w:delText xml:space="preserve">Historical </w:delText>
          </w:r>
          <w:r w:rsidDel="005772F0">
            <w:rPr>
              <w:lang w:eastAsia="zh-CN"/>
            </w:rPr>
            <w:delText xml:space="preserve">Analytics </w:delText>
          </w:r>
          <w:r w:rsidDel="005772F0">
            <w:delText>Period</w:delText>
          </w:r>
        </w:del>
        <w:r>
          <w:t>;</w:t>
        </w:r>
      </w:ins>
    </w:p>
    <w:p w14:paraId="004028A5" w14:textId="77777777" w:rsidR="0029783A" w:rsidRDefault="0029783A" w:rsidP="0029783A">
      <w:pPr>
        <w:pStyle w:val="B1"/>
        <w:rPr>
          <w:lang w:eastAsia="zh-CN"/>
        </w:rPr>
      </w:pPr>
      <w:r>
        <w:rPr>
          <w:lang w:eastAsia="zh-CN"/>
        </w:rPr>
        <w:t>-</w:t>
      </w:r>
      <w:r>
        <w:rPr>
          <w:lang w:eastAsia="zh-CN"/>
        </w:rPr>
        <w:tab/>
      </w:r>
      <w:r w:rsidRPr="005D2CF1">
        <w:rPr>
          <w:lang w:eastAsia="zh-CN"/>
        </w:rPr>
        <w:t>Subscription Correlation ID (in the case of modification of the analytics subscription)</w:t>
      </w:r>
      <w:r>
        <w:rPr>
          <w:lang w:eastAsia="zh-CN"/>
        </w:rPr>
        <w:t>;</w:t>
      </w:r>
    </w:p>
    <w:p w14:paraId="3863EB14" w14:textId="77777777" w:rsidR="0029783A" w:rsidRDefault="0029783A" w:rsidP="0029783A">
      <w:pPr>
        <w:pStyle w:val="B1"/>
        <w:rPr>
          <w:lang w:eastAsia="zh-CN"/>
        </w:rPr>
      </w:pPr>
      <w:r>
        <w:rPr>
          <w:lang w:eastAsia="zh-CN"/>
        </w:rPr>
        <w:t>-</w:t>
      </w:r>
      <w:r>
        <w:rPr>
          <w:lang w:eastAsia="zh-CN"/>
        </w:rPr>
        <w:tab/>
      </w:r>
      <w:r w:rsidRPr="005D2CF1">
        <w:rPr>
          <w:lang w:eastAsia="zh-CN"/>
        </w:rPr>
        <w:t>preferred level of accuracy of the analytics</w:t>
      </w:r>
      <w:r>
        <w:rPr>
          <w:lang w:eastAsia="zh-CN"/>
        </w:rPr>
        <w:t>;</w:t>
      </w:r>
    </w:p>
    <w:p w14:paraId="6C3E2D64" w14:textId="77777777" w:rsidR="0029783A" w:rsidRDefault="0029783A" w:rsidP="0029783A">
      <w:pPr>
        <w:pStyle w:val="B1"/>
        <w:rPr>
          <w:lang w:eastAsia="zh-CN"/>
        </w:rPr>
      </w:pPr>
      <w:r>
        <w:rPr>
          <w:lang w:eastAsia="zh-CN"/>
        </w:rPr>
        <w:t>-</w:t>
      </w:r>
      <w:r>
        <w:rPr>
          <w:lang w:eastAsia="zh-CN"/>
        </w:rPr>
        <w:tab/>
        <w:t>preferred level of accuracy per analytics subset;</w:t>
      </w:r>
    </w:p>
    <w:p w14:paraId="2860365D" w14:textId="77777777" w:rsidR="0029783A" w:rsidRDefault="0029783A" w:rsidP="0029783A">
      <w:pPr>
        <w:pStyle w:val="B1"/>
        <w:rPr>
          <w:lang w:eastAsia="zh-CN"/>
        </w:rPr>
      </w:pPr>
      <w:r>
        <w:rPr>
          <w:lang w:eastAsia="zh-CN"/>
        </w:rPr>
        <w:t>-</w:t>
      </w:r>
      <w:r>
        <w:rPr>
          <w:lang w:eastAsia="zh-CN"/>
        </w:rPr>
        <w:tab/>
      </w:r>
      <w:r w:rsidRPr="005D2CF1">
        <w:rPr>
          <w:lang w:eastAsia="zh-CN"/>
        </w:rPr>
        <w:t>Reporting Thresholds</w:t>
      </w:r>
      <w:r>
        <w:rPr>
          <w:lang w:eastAsia="zh-CN"/>
        </w:rPr>
        <w:t>;</w:t>
      </w:r>
    </w:p>
    <w:p w14:paraId="0E1249F5" w14:textId="77777777" w:rsidR="0029783A" w:rsidRDefault="0029783A" w:rsidP="0029783A">
      <w:pPr>
        <w:pStyle w:val="B1"/>
        <w:rPr>
          <w:lang w:eastAsia="zh-CN"/>
        </w:rPr>
      </w:pPr>
      <w:r>
        <w:rPr>
          <w:lang w:eastAsia="zh-CN"/>
        </w:rPr>
        <w:t>-</w:t>
      </w:r>
      <w:r>
        <w:rPr>
          <w:lang w:eastAsia="zh-CN"/>
        </w:rPr>
        <w:tab/>
        <w:t>m</w:t>
      </w:r>
      <w:r w:rsidRPr="005D2CF1">
        <w:rPr>
          <w:lang w:eastAsia="zh-CN"/>
        </w:rPr>
        <w:t>aximum number of objects requested (max)</w:t>
      </w:r>
      <w:r>
        <w:rPr>
          <w:lang w:eastAsia="zh-CN"/>
        </w:rPr>
        <w:t>;</w:t>
      </w:r>
    </w:p>
    <w:p w14:paraId="6EABEA02" w14:textId="77777777" w:rsidR="0029783A" w:rsidRDefault="0029783A" w:rsidP="0029783A">
      <w:pPr>
        <w:pStyle w:val="B1"/>
        <w:rPr>
          <w:lang w:eastAsia="zh-CN"/>
        </w:rPr>
      </w:pPr>
      <w:r>
        <w:rPr>
          <w:lang w:eastAsia="zh-CN"/>
        </w:rPr>
        <w:t>-</w:t>
      </w:r>
      <w:r>
        <w:rPr>
          <w:lang w:eastAsia="zh-CN"/>
        </w:rPr>
        <w:tab/>
        <w:t>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w:t>
      </w:r>
    </w:p>
    <w:p w14:paraId="543D3CCC" w14:textId="77777777" w:rsidR="0029783A" w:rsidRDefault="0029783A" w:rsidP="0029783A">
      <w:pPr>
        <w:pStyle w:val="B1"/>
        <w:rPr>
          <w:lang w:eastAsia="zh-CN"/>
        </w:rPr>
      </w:pPr>
      <w:r>
        <w:rPr>
          <w:lang w:eastAsia="zh-CN"/>
        </w:rPr>
        <w:t>-</w:t>
      </w:r>
      <w:r>
        <w:rPr>
          <w:lang w:eastAsia="zh-CN"/>
        </w:rPr>
        <w:tab/>
        <w:t>time when analytics information is needed;</w:t>
      </w:r>
    </w:p>
    <w:p w14:paraId="4C523181" w14:textId="77777777" w:rsidR="0029783A" w:rsidRDefault="0029783A" w:rsidP="0029783A">
      <w:pPr>
        <w:pStyle w:val="B1"/>
        <w:rPr>
          <w:lang w:eastAsia="zh-CN"/>
        </w:rPr>
      </w:pPr>
      <w:r>
        <w:rPr>
          <w:lang w:eastAsia="zh-CN"/>
        </w:rPr>
        <w:t>-</w:t>
      </w:r>
      <w:r>
        <w:rPr>
          <w:lang w:eastAsia="zh-CN"/>
        </w:rPr>
        <w:tab/>
        <w:t>Analytics Metadata Request;</w:t>
      </w:r>
    </w:p>
    <w:p w14:paraId="08420213" w14:textId="77777777" w:rsidR="0029783A" w:rsidRDefault="0029783A" w:rsidP="0029783A">
      <w:pPr>
        <w:pStyle w:val="B1"/>
        <w:rPr>
          <w:lang w:eastAsia="zh-CN"/>
        </w:rPr>
      </w:pPr>
      <w:r>
        <w:rPr>
          <w:lang w:eastAsia="zh-CN"/>
        </w:rPr>
        <w:t>-</w:t>
      </w:r>
      <w:r>
        <w:rPr>
          <w:lang w:eastAsia="zh-CN"/>
        </w:rPr>
        <w:tab/>
        <w:t>(Set of) NWDAF identifiers used by the NWDAF service consumer when aggregating multiple analytic subscriptions;</w:t>
      </w:r>
    </w:p>
    <w:p w14:paraId="67564F11" w14:textId="77777777" w:rsidR="0029783A" w:rsidRDefault="0029783A" w:rsidP="0029783A">
      <w:pPr>
        <w:pStyle w:val="B1"/>
        <w:rPr>
          <w:lang w:eastAsia="zh-CN"/>
        </w:rPr>
      </w:pPr>
      <w:r>
        <w:rPr>
          <w:lang w:eastAsia="zh-CN"/>
        </w:rPr>
        <w:t>-</w:t>
      </w:r>
      <w:r>
        <w:rPr>
          <w:lang w:eastAsia="zh-CN"/>
        </w:rPr>
        <w:tab/>
        <w:t>Dataset Statistical Properties;</w:t>
      </w:r>
    </w:p>
    <w:p w14:paraId="752439E8" w14:textId="77777777" w:rsidR="0029783A" w:rsidRDefault="0029783A" w:rsidP="0029783A">
      <w:pPr>
        <w:pStyle w:val="B1"/>
        <w:rPr>
          <w:lang w:eastAsia="zh-CN"/>
        </w:rPr>
      </w:pPr>
      <w:r>
        <w:rPr>
          <w:lang w:eastAsia="zh-CN"/>
        </w:rPr>
        <w:t>-</w:t>
      </w:r>
      <w:r>
        <w:rPr>
          <w:lang w:eastAsia="zh-CN"/>
        </w:rPr>
        <w:tab/>
        <w:t>Output strategy;</w:t>
      </w:r>
    </w:p>
    <w:p w14:paraId="09CE675B" w14:textId="77777777" w:rsidR="0029783A" w:rsidRDefault="0029783A" w:rsidP="0029783A">
      <w:pPr>
        <w:pStyle w:val="B1"/>
        <w:rPr>
          <w:lang w:eastAsia="zh-CN"/>
        </w:rPr>
      </w:pPr>
      <w:r>
        <w:rPr>
          <w:lang w:eastAsia="zh-CN"/>
        </w:rPr>
        <w:t>-</w:t>
      </w:r>
      <w:r>
        <w:rPr>
          <w:lang w:eastAsia="zh-CN"/>
        </w:rPr>
        <w:tab/>
        <w:t>Data time window;</w:t>
      </w:r>
    </w:p>
    <w:p w14:paraId="4E5FBB17" w14:textId="77777777" w:rsidR="0029783A" w:rsidRDefault="0029783A" w:rsidP="0029783A">
      <w:pPr>
        <w:pStyle w:val="B1"/>
        <w:rPr>
          <w:lang w:eastAsia="zh-CN"/>
        </w:rPr>
      </w:pPr>
      <w:r>
        <w:rPr>
          <w:lang w:eastAsia="zh-CN"/>
        </w:rPr>
        <w:t>-</w:t>
      </w:r>
      <w:r>
        <w:rPr>
          <w:lang w:eastAsia="zh-CN"/>
        </w:rPr>
        <w:tab/>
        <w:t>consumer NF's serving area or NF ID;</w:t>
      </w:r>
    </w:p>
    <w:p w14:paraId="49994190" w14:textId="77777777" w:rsidR="0029783A" w:rsidRDefault="0029783A" w:rsidP="0029783A">
      <w:pPr>
        <w:pStyle w:val="B1"/>
        <w:rPr>
          <w:lang w:eastAsia="zh-CN"/>
        </w:rPr>
      </w:pPr>
      <w:r>
        <w:rPr>
          <w:lang w:eastAsia="zh-CN"/>
        </w:rPr>
        <w:t>-</w:t>
      </w:r>
      <w:r>
        <w:rPr>
          <w:lang w:eastAsia="zh-CN"/>
        </w:rPr>
        <w:tab/>
        <w:t>information of previous analytics subscription, i.e. NWDAF identifier (i.e. Instance ID or Set ID), Analytics ID(s) (including SUPIs and Analytics Filter Information for UE-related Analytics) and Subscription Correlation ID;</w:t>
      </w:r>
    </w:p>
    <w:p w14:paraId="177513D9" w14:textId="77777777" w:rsidR="0029783A" w:rsidRPr="005D2CF1" w:rsidRDefault="0029783A" w:rsidP="0029783A">
      <w:pPr>
        <w:pStyle w:val="B1"/>
        <w:rPr>
          <w:lang w:eastAsia="zh-CN"/>
        </w:rPr>
      </w:pPr>
      <w:r>
        <w:rPr>
          <w:lang w:eastAsia="zh-CN"/>
        </w:rPr>
        <w:t>-</w:t>
      </w:r>
      <w:r>
        <w:rPr>
          <w:lang w:eastAsia="zh-CN"/>
        </w:rPr>
        <w:tab/>
        <w:t>Use case context</w:t>
      </w:r>
      <w:r w:rsidRPr="005D2CF1">
        <w:rPr>
          <w:lang w:eastAsia="zh-CN"/>
        </w:rPr>
        <w:t>.</w:t>
      </w:r>
    </w:p>
    <w:p w14:paraId="018719D8" w14:textId="77777777" w:rsidR="0029783A" w:rsidRPr="005D2CF1" w:rsidRDefault="0029783A" w:rsidP="0029783A">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36F714D0" w14:textId="77777777" w:rsidR="0029783A" w:rsidRPr="005D2CF1" w:rsidRDefault="0029783A" w:rsidP="0029783A">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p>
    <w:p w14:paraId="3FE642E2" w14:textId="77777777" w:rsidR="0029783A" w:rsidRPr="005D2CF1" w:rsidRDefault="0029783A" w:rsidP="0029783A">
      <w:r w:rsidRPr="005D2CF1">
        <w:rPr>
          <w:b/>
        </w:rPr>
        <w:t>Outputs, Optional:</w:t>
      </w:r>
      <w:r w:rsidRPr="005D2CF1">
        <w:t xml:space="preserve"> None.</w:t>
      </w:r>
    </w:p>
    <w:p w14:paraId="7FA0BCCD" w14:textId="77777777" w:rsidR="0029783A" w:rsidRPr="005D2CF1" w:rsidRDefault="0029783A" w:rsidP="0029783A">
      <w:pPr>
        <w:pStyle w:val="NO"/>
        <w:rPr>
          <w:lang w:eastAsia="zh-CN"/>
        </w:rPr>
      </w:pPr>
      <w:r>
        <w:rPr>
          <w:lang w:eastAsia="zh-CN"/>
        </w:rPr>
        <w:t>NOTE 3:</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4C32FFB3" w14:textId="4A840BCD" w:rsidR="00233FAD" w:rsidRDefault="00233FAD" w:rsidP="001972EB">
      <w:pPr>
        <w:rPr>
          <w:rFonts w:eastAsia="MS Mincho"/>
          <w:lang w:eastAsia="ja-JP"/>
        </w:rPr>
      </w:pPr>
    </w:p>
    <w:p w14:paraId="21B6EB9E" w14:textId="77777777" w:rsidR="007214FD" w:rsidRDefault="007214FD" w:rsidP="007214FD">
      <w:pPr>
        <w:pStyle w:val="StartEndofChange"/>
      </w:pPr>
      <w:bookmarkStart w:id="54" w:name="_Toc122419368"/>
      <w:r>
        <w:rPr>
          <w:rFonts w:hint="eastAsia"/>
        </w:rPr>
        <w:lastRenderedPageBreak/>
        <w:t xml:space="preserve">* </w:t>
      </w:r>
      <w:r>
        <w:t>* * * Next</w:t>
      </w:r>
      <w:r>
        <w:rPr>
          <w:rFonts w:hint="eastAsia"/>
        </w:rPr>
        <w:t xml:space="preserve"> </w:t>
      </w:r>
      <w:r>
        <w:t xml:space="preserve">Change * * * * </w:t>
      </w:r>
    </w:p>
    <w:p w14:paraId="525452A5" w14:textId="55EED121" w:rsidR="007214FD" w:rsidRPr="005D2CF1" w:rsidRDefault="007214FD" w:rsidP="007214FD">
      <w:pPr>
        <w:pStyle w:val="3"/>
      </w:pPr>
      <w:r w:rsidRPr="005D2CF1">
        <w:rPr>
          <w:lang w:eastAsia="zh-CN"/>
        </w:rPr>
        <w:t>7.</w:t>
      </w:r>
      <w:r w:rsidRPr="005D2CF1">
        <w:t>3.2</w:t>
      </w:r>
      <w:r w:rsidRPr="005D2CF1">
        <w:tab/>
      </w:r>
      <w:proofErr w:type="spellStart"/>
      <w:r w:rsidRPr="005D2CF1">
        <w:t>Nnwdaf_AnalyticsInfo_Request</w:t>
      </w:r>
      <w:proofErr w:type="spellEnd"/>
      <w:r w:rsidRPr="005D2CF1">
        <w:t xml:space="preserve"> service operation</w:t>
      </w:r>
      <w:bookmarkEnd w:id="54"/>
    </w:p>
    <w:p w14:paraId="07F35F6F" w14:textId="77777777" w:rsidR="007214FD" w:rsidRPr="005D2CF1" w:rsidRDefault="007214FD" w:rsidP="007214FD">
      <w:pPr>
        <w:rPr>
          <w:b/>
        </w:rPr>
      </w:pPr>
      <w:r w:rsidRPr="005D2CF1">
        <w:rPr>
          <w:b/>
        </w:rPr>
        <w:t xml:space="preserve">Service operation name: </w:t>
      </w:r>
      <w:proofErr w:type="spellStart"/>
      <w:r w:rsidRPr="005D2CF1">
        <w:t>Nnwdaf_AnalyticsInfo_Request</w:t>
      </w:r>
      <w:proofErr w:type="spellEnd"/>
      <w:r w:rsidRPr="005D2CF1">
        <w:t>.</w:t>
      </w:r>
    </w:p>
    <w:p w14:paraId="1EA0D07C" w14:textId="77777777" w:rsidR="007214FD" w:rsidRPr="005D2CF1" w:rsidRDefault="007214FD" w:rsidP="007214FD">
      <w:pPr>
        <w:rPr>
          <w:lang w:eastAsia="zh-CN"/>
        </w:rPr>
      </w:pPr>
      <w:r w:rsidRPr="005D2CF1">
        <w:rPr>
          <w:b/>
        </w:rPr>
        <w:t xml:space="preserve">Description: </w:t>
      </w:r>
      <w:r>
        <w:t>T</w:t>
      </w:r>
      <w:r w:rsidRPr="005D2CF1">
        <w:t>he consumer requests NWDAF operator specific analytics.</w:t>
      </w:r>
    </w:p>
    <w:p w14:paraId="1A6AF081" w14:textId="77777777" w:rsidR="007214FD" w:rsidRPr="005D2CF1" w:rsidRDefault="007214FD" w:rsidP="007214FD">
      <w:pPr>
        <w:rPr>
          <w:lang w:eastAsia="zh-CN"/>
        </w:rPr>
      </w:pPr>
      <w:r w:rsidRPr="005D2CF1">
        <w:rPr>
          <w:b/>
          <w:lang w:eastAsia="zh-CN"/>
        </w:rPr>
        <w:t xml:space="preserve">Inputs, </w:t>
      </w:r>
      <w:proofErr w:type="gramStart"/>
      <w:r w:rsidRPr="005D2CF1">
        <w:rPr>
          <w:b/>
          <w:lang w:eastAsia="zh-CN"/>
        </w:rPr>
        <w:t>Required</w:t>
      </w:r>
      <w:proofErr w:type="gramEnd"/>
      <w:r w:rsidRPr="005D2CF1">
        <w:rPr>
          <w:b/>
          <w:lang w:eastAsia="zh-CN"/>
        </w:rPr>
        <w:t>:</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xml:space="preserve">, </w:t>
      </w:r>
      <w:r>
        <w:rPr>
          <w:lang w:eastAsia="zh-CN"/>
        </w:rPr>
        <w:t xml:space="preserve">Analytics Reporting Parameters (including </w:t>
      </w:r>
      <w:r w:rsidRPr="005D2CF1">
        <w:rPr>
          <w:lang w:eastAsia="zh-CN"/>
        </w:rPr>
        <w:t>Analytics target period</w:t>
      </w:r>
      <w:r>
        <w:rPr>
          <w:lang w:eastAsia="zh-CN"/>
        </w:rPr>
        <w:t>, etc.)</w:t>
      </w:r>
      <w:r w:rsidRPr="005D2CF1">
        <w:rPr>
          <w:lang w:eastAsia="zh-CN"/>
        </w:rPr>
        <w:t>.</w:t>
      </w:r>
    </w:p>
    <w:p w14:paraId="139934F8" w14:textId="77777777" w:rsidR="007214FD" w:rsidRPr="005D2CF1" w:rsidRDefault="007214FD" w:rsidP="007214FD">
      <w:pPr>
        <w:pStyle w:val="NO"/>
      </w:pPr>
      <w:r w:rsidRPr="005D2CF1">
        <w:t>NOTE 1:</w:t>
      </w:r>
      <w:r w:rsidRPr="005D2CF1">
        <w:tab/>
        <w:t>Target of Analytics Reporting can be provided per individual Analytics ID.</w:t>
      </w:r>
    </w:p>
    <w:p w14:paraId="7791D918" w14:textId="77A15D1E" w:rsidR="007214FD" w:rsidRPr="005D2CF1" w:rsidRDefault="007214FD" w:rsidP="007214FD">
      <w:pPr>
        <w:rPr>
          <w:lang w:eastAsia="zh-CN"/>
        </w:rPr>
      </w:pPr>
      <w:r w:rsidRPr="005D2CF1">
        <w:rPr>
          <w:b/>
          <w:lang w:eastAsia="zh-CN"/>
        </w:rPr>
        <w:t>Inputs, Optional:</w:t>
      </w:r>
      <w:r w:rsidRPr="005D2CF1">
        <w:rPr>
          <w:lang w:eastAsia="zh-CN"/>
        </w:rPr>
        <w:t xml:space="preserve"> Analytics Filter Information, preferred level of accuracy of the analytics,</w:t>
      </w:r>
      <w:r>
        <w:rPr>
          <w:lang w:eastAsia="zh-CN"/>
        </w:rPr>
        <w:t xml:space="preserve"> preferred level of accuracy per analytics subset,</w:t>
      </w:r>
      <w:r w:rsidRPr="005D2CF1">
        <w:rPr>
          <w:lang w:eastAsia="zh-CN"/>
        </w:rPr>
        <w:t xml:space="preserve"> time when analytics information is needed,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Use case context</w:t>
      </w:r>
      <w:ins w:id="55" w:author="Huawei22" w:date="2023-01-19T00:54:00Z">
        <w:r>
          <w:rPr>
            <w:lang w:eastAsia="zh-CN"/>
          </w:rPr>
          <w:t xml:space="preserve">, </w:t>
        </w:r>
        <w:r>
          <w:rPr>
            <w:rFonts w:eastAsia="Times New Roman"/>
            <w:lang w:eastAsia="zh-CN"/>
          </w:rPr>
          <w:t xml:space="preserve">and </w:t>
        </w:r>
        <w:r>
          <w:t>T</w:t>
        </w:r>
        <w:r w:rsidRPr="004E5746">
          <w:t>ime window for historical analytics</w:t>
        </w:r>
      </w:ins>
      <w:bookmarkStart w:id="56" w:name="_GoBack"/>
      <w:bookmarkEnd w:id="56"/>
      <w:r w:rsidRPr="005D2CF1">
        <w:rPr>
          <w:lang w:eastAsia="zh-CN"/>
        </w:rPr>
        <w:t>.</w:t>
      </w:r>
    </w:p>
    <w:p w14:paraId="3142671B" w14:textId="77777777" w:rsidR="007214FD" w:rsidRPr="005D2CF1" w:rsidRDefault="007214FD" w:rsidP="007214FD">
      <w:pPr>
        <w:pStyle w:val="NO"/>
      </w:pPr>
      <w:r w:rsidRPr="005D2CF1">
        <w:t>NOTE 2:</w:t>
      </w:r>
      <w:r w:rsidRPr="005D2CF1">
        <w:tab/>
        <w:t>Analytics Filter Information, Maximum number of objects requested (max)</w:t>
      </w:r>
      <w:r>
        <w:t>,</w:t>
      </w:r>
      <w:r w:rsidRPr="005D2CF1">
        <w:t xml:space="preserve"> Maximum number of SUPIs requested (</w:t>
      </w:r>
      <w:proofErr w:type="spellStart"/>
      <w:r w:rsidRPr="005D2CF1">
        <w:t>SUPImax</w:t>
      </w:r>
      <w:proofErr w:type="spellEnd"/>
      <w:r w:rsidRPr="005D2CF1">
        <w:t>)</w:t>
      </w:r>
      <w:r>
        <w:t>, Analytics Metadata Request, Dataset Statistical Properties, Output strategy, Data time window and time when analytics information is needed</w:t>
      </w:r>
      <w:r w:rsidRPr="005D2CF1">
        <w:t xml:space="preserve"> can be provided per individual Analytics ID.</w:t>
      </w:r>
    </w:p>
    <w:p w14:paraId="5B7A342C" w14:textId="77777777" w:rsidR="007214FD" w:rsidRPr="005D2CF1" w:rsidRDefault="007214FD" w:rsidP="007214FD">
      <w:pPr>
        <w:rPr>
          <w:lang w:eastAsia="zh-CN"/>
        </w:rPr>
      </w:pPr>
      <w:r w:rsidRPr="005D2CF1">
        <w:rPr>
          <w:b/>
          <w:lang w:eastAsia="zh-CN"/>
        </w:rPr>
        <w:t xml:space="preserve">Outputs, </w:t>
      </w:r>
      <w:proofErr w:type="gramStart"/>
      <w:r w:rsidRPr="005D2CF1">
        <w:rPr>
          <w:b/>
          <w:lang w:eastAsia="zh-CN"/>
        </w:rPr>
        <w:t>Required</w:t>
      </w:r>
      <w:proofErr w:type="gramEnd"/>
      <w:r w:rsidRPr="005D2CF1">
        <w:rPr>
          <w:b/>
          <w:lang w:eastAsia="zh-CN"/>
        </w:rPr>
        <w:t>:</w:t>
      </w:r>
      <w:r w:rsidRPr="005D2CF1">
        <w:rPr>
          <w:lang w:eastAsia="zh-CN"/>
        </w:rPr>
        <w:t xml:space="preserve"> </w:t>
      </w:r>
      <w:r>
        <w:rPr>
          <w:lang w:eastAsia="zh-CN"/>
        </w:rPr>
        <w:t>If the request is accepted, then s</w:t>
      </w:r>
      <w:r w:rsidRPr="005D2CF1">
        <w:rPr>
          <w:bCs/>
          <w:lang w:eastAsia="zh-CN"/>
        </w:rPr>
        <w:t>et of</w:t>
      </w:r>
      <w:r w:rsidRPr="005D2CF1">
        <w:rPr>
          <w:lang w:eastAsia="zh-CN"/>
        </w:rPr>
        <w:t xml:space="preserve"> the tuple (Analytics ID, Analytics specific parameters).</w:t>
      </w:r>
      <w:r>
        <w:rPr>
          <w:lang w:eastAsia="zh-CN"/>
        </w:rPr>
        <w:t xml:space="preserve"> When the request is not accepted, an error response.</w:t>
      </w:r>
    </w:p>
    <w:p w14:paraId="7A30731E" w14:textId="77777777" w:rsidR="007214FD" w:rsidRPr="005D2CF1" w:rsidRDefault="007214FD" w:rsidP="007214FD">
      <w:r w:rsidRPr="005D2CF1">
        <w:rPr>
          <w:b/>
        </w:rPr>
        <w:t xml:space="preserve">Outputs, Optional: </w:t>
      </w:r>
      <w:r w:rsidRPr="005D2CF1">
        <w:rPr>
          <w:lang w:eastAsia="zh-CN"/>
        </w:rPr>
        <w:t>Timestamp of analytics generation</w:t>
      </w:r>
      <w:r>
        <w:rPr>
          <w:lang w:eastAsia="zh-CN"/>
        </w:rPr>
        <w:t xml:space="preserve"> (required when ADRF is deployed)</w:t>
      </w:r>
      <w:r w:rsidRPr="005D2CF1">
        <w:rPr>
          <w:lang w:eastAsia="zh-CN"/>
        </w:rPr>
        <w:t>, validity period,</w:t>
      </w:r>
      <w:r>
        <w:rPr>
          <w:lang w:eastAsia="zh-CN"/>
        </w:rPr>
        <w:t xml:space="preserve"> confidence, revised waiting time, Analytics Metadata Information</w:t>
      </w:r>
      <w:r w:rsidRPr="005D2CF1">
        <w:t>.</w:t>
      </w:r>
      <w:r>
        <w:t xml:space="preserve"> See clause 6.1.3.</w:t>
      </w:r>
    </w:p>
    <w:p w14:paraId="2FBD3EC2" w14:textId="77777777" w:rsidR="007214FD" w:rsidRPr="005D2CF1" w:rsidRDefault="007214FD" w:rsidP="007214FD">
      <w:pPr>
        <w:pStyle w:val="NO"/>
      </w:pPr>
      <w:r w:rsidRPr="005D2CF1">
        <w:t>NOTE </w:t>
      </w:r>
      <w:r>
        <w:t>3</w:t>
      </w:r>
      <w:r w:rsidRPr="005D2CF1">
        <w:t>:</w:t>
      </w:r>
      <w:r w:rsidRPr="005D2CF1">
        <w:tab/>
        <w:t>Validity period can also be provided as part of Analytics specific parameters for some NWDAF output analytics.</w:t>
      </w:r>
    </w:p>
    <w:p w14:paraId="0A1D71DF" w14:textId="77777777" w:rsidR="007214FD" w:rsidRPr="005D2CF1" w:rsidRDefault="007214FD" w:rsidP="007214FD">
      <w:pPr>
        <w:pStyle w:val="NO"/>
      </w:pPr>
      <w:r w:rsidRPr="005D2CF1">
        <w:t>NOTE </w:t>
      </w:r>
      <w:r>
        <w:t>4</w:t>
      </w:r>
      <w:r w:rsidRPr="005D2CF1">
        <w:t>:</w:t>
      </w:r>
      <w:r w:rsidRPr="005D2CF1">
        <w:tab/>
      </w:r>
      <w:r>
        <w:t>When the Target of Analytics Reporting is a SUPI or a GPSI then the request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7DEEEBB9" w14:textId="77777777" w:rsidR="00F47D39" w:rsidRDefault="00F47D39" w:rsidP="00F47D39">
      <w:pPr>
        <w:pStyle w:val="StartEndofChange"/>
      </w:pPr>
      <w:bookmarkStart w:id="57" w:name="_Hlk92964350"/>
      <w:r>
        <w:rPr>
          <w:rFonts w:hint="eastAsia"/>
        </w:rPr>
        <w:t xml:space="preserve">* </w:t>
      </w:r>
      <w:r>
        <w:t xml:space="preserve">* * * End of Changes * * * * </w:t>
      </w:r>
    </w:p>
    <w:bookmarkEnd w:id="57"/>
    <w:p w14:paraId="5A623C95" w14:textId="77777777" w:rsidR="005E5EAB" w:rsidRDefault="005E5EAB">
      <w:pPr>
        <w:rPr>
          <w:noProof/>
        </w:rPr>
      </w:pPr>
    </w:p>
    <w:sectPr w:rsidR="005E5E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569537" w14:textId="77777777" w:rsidR="008A26DC" w:rsidRDefault="008A26DC">
      <w:r>
        <w:separator/>
      </w:r>
    </w:p>
  </w:endnote>
  <w:endnote w:type="continuationSeparator" w:id="0">
    <w:p w14:paraId="2ED80B8C" w14:textId="77777777" w:rsidR="008A26DC" w:rsidRDefault="008A2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371806" w14:textId="77777777" w:rsidR="008A26DC" w:rsidRDefault="008A26DC">
      <w:r>
        <w:separator/>
      </w:r>
    </w:p>
  </w:footnote>
  <w:footnote w:type="continuationSeparator" w:id="0">
    <w:p w14:paraId="73D36EF9" w14:textId="77777777" w:rsidR="008A26DC" w:rsidRDefault="008A26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65202" w:rsidRDefault="00E65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65202" w:rsidRDefault="00E6520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65202" w:rsidRDefault="00E6520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65202" w:rsidRDefault="00E6520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43402F77"/>
    <w:multiLevelType w:val="hybridMultilevel"/>
    <w:tmpl w:val="15442930"/>
    <w:lvl w:ilvl="0" w:tplc="7E0E7362">
      <w:start w:val="1"/>
      <w:numFmt w:val="decimal"/>
      <w:lvlText w:val="%1."/>
      <w:lvlJc w:val="left"/>
      <w:pPr>
        <w:ind w:left="360" w:hanging="360"/>
      </w:pPr>
      <w:rPr>
        <w:rFonts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685308D"/>
    <w:multiLevelType w:val="hybridMultilevel"/>
    <w:tmpl w:val="5B14641E"/>
    <w:lvl w:ilvl="0" w:tplc="2E7A5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7C50A9B"/>
    <w:multiLevelType w:val="hybridMultilevel"/>
    <w:tmpl w:val="A576357C"/>
    <w:lvl w:ilvl="0" w:tplc="CE3C87B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11"/>
  </w:num>
  <w:num w:numId="5">
    <w:abstractNumId w:val="3"/>
  </w:num>
  <w:num w:numId="6">
    <w:abstractNumId w:val="12"/>
  </w:num>
  <w:num w:numId="7">
    <w:abstractNumId w:val="13"/>
  </w:num>
  <w:num w:numId="8">
    <w:abstractNumId w:val="4"/>
  </w:num>
  <w:num w:numId="9">
    <w:abstractNumId w:val="0"/>
  </w:num>
  <w:num w:numId="10">
    <w:abstractNumId w:val="6"/>
  </w:num>
  <w:num w:numId="11">
    <w:abstractNumId w:val="10"/>
  </w:num>
  <w:num w:numId="12">
    <w:abstractNumId w:val="7"/>
  </w:num>
  <w:num w:numId="13">
    <w:abstractNumId w:val="9"/>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2">
    <w15:presenceInfo w15:providerId="None" w15:userId="Huawei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278F8"/>
    <w:rsid w:val="000317C8"/>
    <w:rsid w:val="000423A8"/>
    <w:rsid w:val="0004506A"/>
    <w:rsid w:val="00046561"/>
    <w:rsid w:val="00053A8B"/>
    <w:rsid w:val="00054986"/>
    <w:rsid w:val="000555B7"/>
    <w:rsid w:val="0006125D"/>
    <w:rsid w:val="00062097"/>
    <w:rsid w:val="000751FA"/>
    <w:rsid w:val="00076303"/>
    <w:rsid w:val="000778D9"/>
    <w:rsid w:val="000820A6"/>
    <w:rsid w:val="00084103"/>
    <w:rsid w:val="0008466C"/>
    <w:rsid w:val="00084A5F"/>
    <w:rsid w:val="00090042"/>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3ED"/>
    <w:rsid w:val="000D0C96"/>
    <w:rsid w:val="000D0CCF"/>
    <w:rsid w:val="000D27AB"/>
    <w:rsid w:val="000D27C1"/>
    <w:rsid w:val="000D44B3"/>
    <w:rsid w:val="000D5180"/>
    <w:rsid w:val="000E40F5"/>
    <w:rsid w:val="000E5F42"/>
    <w:rsid w:val="000F0017"/>
    <w:rsid w:val="000F5B16"/>
    <w:rsid w:val="000F7350"/>
    <w:rsid w:val="000F7990"/>
    <w:rsid w:val="00105486"/>
    <w:rsid w:val="00116D10"/>
    <w:rsid w:val="001171E6"/>
    <w:rsid w:val="00120CC1"/>
    <w:rsid w:val="0012235C"/>
    <w:rsid w:val="00126585"/>
    <w:rsid w:val="0012679C"/>
    <w:rsid w:val="00126F14"/>
    <w:rsid w:val="00130E5D"/>
    <w:rsid w:val="00133967"/>
    <w:rsid w:val="001350F0"/>
    <w:rsid w:val="00145D43"/>
    <w:rsid w:val="00150128"/>
    <w:rsid w:val="00153A22"/>
    <w:rsid w:val="00155641"/>
    <w:rsid w:val="00155D22"/>
    <w:rsid w:val="00160A27"/>
    <w:rsid w:val="00160B9B"/>
    <w:rsid w:val="00163D28"/>
    <w:rsid w:val="00165CA4"/>
    <w:rsid w:val="00166AC6"/>
    <w:rsid w:val="0017272F"/>
    <w:rsid w:val="001736EC"/>
    <w:rsid w:val="00175A6D"/>
    <w:rsid w:val="00180227"/>
    <w:rsid w:val="00182024"/>
    <w:rsid w:val="0019070D"/>
    <w:rsid w:val="00192C46"/>
    <w:rsid w:val="00195023"/>
    <w:rsid w:val="00196028"/>
    <w:rsid w:val="001972EB"/>
    <w:rsid w:val="001A08B3"/>
    <w:rsid w:val="001A10CD"/>
    <w:rsid w:val="001A2840"/>
    <w:rsid w:val="001A4FB6"/>
    <w:rsid w:val="001A573F"/>
    <w:rsid w:val="001A5EFA"/>
    <w:rsid w:val="001A7B60"/>
    <w:rsid w:val="001B0F21"/>
    <w:rsid w:val="001B1DE0"/>
    <w:rsid w:val="001B52F0"/>
    <w:rsid w:val="001B63AE"/>
    <w:rsid w:val="001B7A65"/>
    <w:rsid w:val="001C01E4"/>
    <w:rsid w:val="001C02D1"/>
    <w:rsid w:val="001C4F9D"/>
    <w:rsid w:val="001D55CF"/>
    <w:rsid w:val="001D5D12"/>
    <w:rsid w:val="001D6DE3"/>
    <w:rsid w:val="001E0D0B"/>
    <w:rsid w:val="001E41F3"/>
    <w:rsid w:val="001E7365"/>
    <w:rsid w:val="001E7D7C"/>
    <w:rsid w:val="001E7DE8"/>
    <w:rsid w:val="001F3D2C"/>
    <w:rsid w:val="0020413C"/>
    <w:rsid w:val="002076B2"/>
    <w:rsid w:val="0021220D"/>
    <w:rsid w:val="0021319C"/>
    <w:rsid w:val="002216C1"/>
    <w:rsid w:val="0022211D"/>
    <w:rsid w:val="002247CB"/>
    <w:rsid w:val="00225E5E"/>
    <w:rsid w:val="002266A1"/>
    <w:rsid w:val="00227FA0"/>
    <w:rsid w:val="0023027E"/>
    <w:rsid w:val="00231FD0"/>
    <w:rsid w:val="002331A6"/>
    <w:rsid w:val="00233FAD"/>
    <w:rsid w:val="00235661"/>
    <w:rsid w:val="00243DCA"/>
    <w:rsid w:val="00247C0D"/>
    <w:rsid w:val="00250277"/>
    <w:rsid w:val="002517FF"/>
    <w:rsid w:val="00255EE2"/>
    <w:rsid w:val="00256E8D"/>
    <w:rsid w:val="0026004D"/>
    <w:rsid w:val="002640DD"/>
    <w:rsid w:val="002673C9"/>
    <w:rsid w:val="00267801"/>
    <w:rsid w:val="00270BA0"/>
    <w:rsid w:val="002722DE"/>
    <w:rsid w:val="00272444"/>
    <w:rsid w:val="00274455"/>
    <w:rsid w:val="00275D12"/>
    <w:rsid w:val="00277345"/>
    <w:rsid w:val="00283185"/>
    <w:rsid w:val="002837FD"/>
    <w:rsid w:val="00284FEB"/>
    <w:rsid w:val="002860C4"/>
    <w:rsid w:val="002868BB"/>
    <w:rsid w:val="002900F1"/>
    <w:rsid w:val="00290AA0"/>
    <w:rsid w:val="00291BC2"/>
    <w:rsid w:val="00291EB2"/>
    <w:rsid w:val="0029309F"/>
    <w:rsid w:val="00294272"/>
    <w:rsid w:val="0029783A"/>
    <w:rsid w:val="00297C3E"/>
    <w:rsid w:val="00297E72"/>
    <w:rsid w:val="002B5741"/>
    <w:rsid w:val="002B7723"/>
    <w:rsid w:val="002C37C4"/>
    <w:rsid w:val="002C7F4B"/>
    <w:rsid w:val="002D597E"/>
    <w:rsid w:val="002D76C2"/>
    <w:rsid w:val="002D772C"/>
    <w:rsid w:val="002E1632"/>
    <w:rsid w:val="002E1CEB"/>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1B22"/>
    <w:rsid w:val="00327462"/>
    <w:rsid w:val="00334110"/>
    <w:rsid w:val="003375FB"/>
    <w:rsid w:val="00351E1A"/>
    <w:rsid w:val="00352D44"/>
    <w:rsid w:val="0035620A"/>
    <w:rsid w:val="003609EF"/>
    <w:rsid w:val="00361829"/>
    <w:rsid w:val="0036231A"/>
    <w:rsid w:val="00367DE2"/>
    <w:rsid w:val="0037341A"/>
    <w:rsid w:val="003741D4"/>
    <w:rsid w:val="00374DD4"/>
    <w:rsid w:val="003765E2"/>
    <w:rsid w:val="00377DB8"/>
    <w:rsid w:val="00381B4B"/>
    <w:rsid w:val="00384C6F"/>
    <w:rsid w:val="00390CCC"/>
    <w:rsid w:val="0039459D"/>
    <w:rsid w:val="0039479D"/>
    <w:rsid w:val="00395EAD"/>
    <w:rsid w:val="003963FC"/>
    <w:rsid w:val="003969EB"/>
    <w:rsid w:val="003A183B"/>
    <w:rsid w:val="003A2056"/>
    <w:rsid w:val="003A535E"/>
    <w:rsid w:val="003A5AC1"/>
    <w:rsid w:val="003B0F67"/>
    <w:rsid w:val="003B1369"/>
    <w:rsid w:val="003B53FB"/>
    <w:rsid w:val="003C172A"/>
    <w:rsid w:val="003C18E2"/>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20D30"/>
    <w:rsid w:val="0042160F"/>
    <w:rsid w:val="004242F1"/>
    <w:rsid w:val="0043042F"/>
    <w:rsid w:val="00431BD6"/>
    <w:rsid w:val="004325A7"/>
    <w:rsid w:val="004329F5"/>
    <w:rsid w:val="00435FA3"/>
    <w:rsid w:val="00436BAF"/>
    <w:rsid w:val="00442061"/>
    <w:rsid w:val="00443780"/>
    <w:rsid w:val="0045251F"/>
    <w:rsid w:val="00453F31"/>
    <w:rsid w:val="0045618C"/>
    <w:rsid w:val="00457C2B"/>
    <w:rsid w:val="00467FFD"/>
    <w:rsid w:val="00474741"/>
    <w:rsid w:val="00475B1F"/>
    <w:rsid w:val="00475B3B"/>
    <w:rsid w:val="00476596"/>
    <w:rsid w:val="00477CC2"/>
    <w:rsid w:val="0048123E"/>
    <w:rsid w:val="00481D61"/>
    <w:rsid w:val="0049193E"/>
    <w:rsid w:val="00493085"/>
    <w:rsid w:val="004938F9"/>
    <w:rsid w:val="0049624E"/>
    <w:rsid w:val="004A36C4"/>
    <w:rsid w:val="004A46C4"/>
    <w:rsid w:val="004B0410"/>
    <w:rsid w:val="004B0F70"/>
    <w:rsid w:val="004B2CF2"/>
    <w:rsid w:val="004B75B7"/>
    <w:rsid w:val="004C2D80"/>
    <w:rsid w:val="004C5EDE"/>
    <w:rsid w:val="004C771D"/>
    <w:rsid w:val="004C7901"/>
    <w:rsid w:val="004D58F3"/>
    <w:rsid w:val="004D5F45"/>
    <w:rsid w:val="004D63B0"/>
    <w:rsid w:val="004E24E9"/>
    <w:rsid w:val="004E6739"/>
    <w:rsid w:val="004E794B"/>
    <w:rsid w:val="004F01AA"/>
    <w:rsid w:val="004F1912"/>
    <w:rsid w:val="004F1C57"/>
    <w:rsid w:val="004F325C"/>
    <w:rsid w:val="004F4D67"/>
    <w:rsid w:val="004F61A2"/>
    <w:rsid w:val="00501559"/>
    <w:rsid w:val="00503934"/>
    <w:rsid w:val="005077F6"/>
    <w:rsid w:val="00511B78"/>
    <w:rsid w:val="00513BC7"/>
    <w:rsid w:val="0051580D"/>
    <w:rsid w:val="00515C40"/>
    <w:rsid w:val="00517551"/>
    <w:rsid w:val="00521D5D"/>
    <w:rsid w:val="00525D5A"/>
    <w:rsid w:val="00530742"/>
    <w:rsid w:val="005309C9"/>
    <w:rsid w:val="0053195A"/>
    <w:rsid w:val="00532B2F"/>
    <w:rsid w:val="00540893"/>
    <w:rsid w:val="0054133B"/>
    <w:rsid w:val="00543D63"/>
    <w:rsid w:val="00546D91"/>
    <w:rsid w:val="00547111"/>
    <w:rsid w:val="005477D9"/>
    <w:rsid w:val="00551271"/>
    <w:rsid w:val="00551371"/>
    <w:rsid w:val="00552714"/>
    <w:rsid w:val="00553121"/>
    <w:rsid w:val="00553E64"/>
    <w:rsid w:val="0055480E"/>
    <w:rsid w:val="00556AEA"/>
    <w:rsid w:val="00571519"/>
    <w:rsid w:val="00572ED3"/>
    <w:rsid w:val="00574037"/>
    <w:rsid w:val="00574640"/>
    <w:rsid w:val="005747B8"/>
    <w:rsid w:val="00574AC3"/>
    <w:rsid w:val="00576833"/>
    <w:rsid w:val="00576F61"/>
    <w:rsid w:val="005772F0"/>
    <w:rsid w:val="0057751A"/>
    <w:rsid w:val="00580A92"/>
    <w:rsid w:val="0058258B"/>
    <w:rsid w:val="00584D1B"/>
    <w:rsid w:val="00592D74"/>
    <w:rsid w:val="00593907"/>
    <w:rsid w:val="005973B7"/>
    <w:rsid w:val="005A03A7"/>
    <w:rsid w:val="005A6CD0"/>
    <w:rsid w:val="005B3471"/>
    <w:rsid w:val="005B79A3"/>
    <w:rsid w:val="005C5560"/>
    <w:rsid w:val="005C6631"/>
    <w:rsid w:val="005C754F"/>
    <w:rsid w:val="005D0375"/>
    <w:rsid w:val="005D08D5"/>
    <w:rsid w:val="005D26F8"/>
    <w:rsid w:val="005D463C"/>
    <w:rsid w:val="005E062F"/>
    <w:rsid w:val="005E2C44"/>
    <w:rsid w:val="005E5EAB"/>
    <w:rsid w:val="005F1561"/>
    <w:rsid w:val="005F1F87"/>
    <w:rsid w:val="005F54B1"/>
    <w:rsid w:val="005F73ED"/>
    <w:rsid w:val="00601789"/>
    <w:rsid w:val="0060329F"/>
    <w:rsid w:val="006062E5"/>
    <w:rsid w:val="006068D1"/>
    <w:rsid w:val="00616F92"/>
    <w:rsid w:val="006206E4"/>
    <w:rsid w:val="00620EF0"/>
    <w:rsid w:val="00621188"/>
    <w:rsid w:val="00622EAB"/>
    <w:rsid w:val="006257ED"/>
    <w:rsid w:val="00625A1A"/>
    <w:rsid w:val="00631BDC"/>
    <w:rsid w:val="0063211F"/>
    <w:rsid w:val="00632F3C"/>
    <w:rsid w:val="006338CA"/>
    <w:rsid w:val="00635B07"/>
    <w:rsid w:val="006427A8"/>
    <w:rsid w:val="00651512"/>
    <w:rsid w:val="0065710D"/>
    <w:rsid w:val="0066215D"/>
    <w:rsid w:val="00662251"/>
    <w:rsid w:val="00662EAB"/>
    <w:rsid w:val="00663C8B"/>
    <w:rsid w:val="00664EF1"/>
    <w:rsid w:val="00665B45"/>
    <w:rsid w:val="00665C47"/>
    <w:rsid w:val="00666E7E"/>
    <w:rsid w:val="00667234"/>
    <w:rsid w:val="0067209D"/>
    <w:rsid w:val="00676E95"/>
    <w:rsid w:val="006773D2"/>
    <w:rsid w:val="00682B66"/>
    <w:rsid w:val="00683436"/>
    <w:rsid w:val="00695808"/>
    <w:rsid w:val="00696462"/>
    <w:rsid w:val="00696F32"/>
    <w:rsid w:val="006A0D8A"/>
    <w:rsid w:val="006A0FC3"/>
    <w:rsid w:val="006A10B1"/>
    <w:rsid w:val="006A586E"/>
    <w:rsid w:val="006A6952"/>
    <w:rsid w:val="006B0F6C"/>
    <w:rsid w:val="006B1415"/>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150DD"/>
    <w:rsid w:val="007206DA"/>
    <w:rsid w:val="007214FD"/>
    <w:rsid w:val="00721820"/>
    <w:rsid w:val="00722C12"/>
    <w:rsid w:val="00723DBD"/>
    <w:rsid w:val="007240A7"/>
    <w:rsid w:val="00724EEC"/>
    <w:rsid w:val="00725462"/>
    <w:rsid w:val="00733E7D"/>
    <w:rsid w:val="007345A8"/>
    <w:rsid w:val="00740EB9"/>
    <w:rsid w:val="0074589B"/>
    <w:rsid w:val="007479A0"/>
    <w:rsid w:val="0075215F"/>
    <w:rsid w:val="007532A3"/>
    <w:rsid w:val="007546A1"/>
    <w:rsid w:val="00755249"/>
    <w:rsid w:val="007558B8"/>
    <w:rsid w:val="007567B8"/>
    <w:rsid w:val="00757D45"/>
    <w:rsid w:val="007606E4"/>
    <w:rsid w:val="00764385"/>
    <w:rsid w:val="00764578"/>
    <w:rsid w:val="00766981"/>
    <w:rsid w:val="007714E9"/>
    <w:rsid w:val="00772013"/>
    <w:rsid w:val="0077317C"/>
    <w:rsid w:val="00774CBC"/>
    <w:rsid w:val="007755BF"/>
    <w:rsid w:val="007766B2"/>
    <w:rsid w:val="00777038"/>
    <w:rsid w:val="00780D6A"/>
    <w:rsid w:val="00790325"/>
    <w:rsid w:val="007909A0"/>
    <w:rsid w:val="00792342"/>
    <w:rsid w:val="007949FB"/>
    <w:rsid w:val="00794F8C"/>
    <w:rsid w:val="00795E36"/>
    <w:rsid w:val="00796A60"/>
    <w:rsid w:val="007977A8"/>
    <w:rsid w:val="007A1B66"/>
    <w:rsid w:val="007A2F25"/>
    <w:rsid w:val="007A588B"/>
    <w:rsid w:val="007B0746"/>
    <w:rsid w:val="007B07E8"/>
    <w:rsid w:val="007B0E35"/>
    <w:rsid w:val="007B1077"/>
    <w:rsid w:val="007B19B8"/>
    <w:rsid w:val="007B3028"/>
    <w:rsid w:val="007B3247"/>
    <w:rsid w:val="007B4A57"/>
    <w:rsid w:val="007B512A"/>
    <w:rsid w:val="007C2097"/>
    <w:rsid w:val="007C69E5"/>
    <w:rsid w:val="007C7D05"/>
    <w:rsid w:val="007D204C"/>
    <w:rsid w:val="007D2719"/>
    <w:rsid w:val="007D386F"/>
    <w:rsid w:val="007D66A1"/>
    <w:rsid w:val="007D6719"/>
    <w:rsid w:val="007D6A07"/>
    <w:rsid w:val="007E172E"/>
    <w:rsid w:val="007E2958"/>
    <w:rsid w:val="007E53A2"/>
    <w:rsid w:val="007E71D3"/>
    <w:rsid w:val="007F4734"/>
    <w:rsid w:val="007F58E4"/>
    <w:rsid w:val="007F7259"/>
    <w:rsid w:val="00802F8D"/>
    <w:rsid w:val="008040A8"/>
    <w:rsid w:val="00804E39"/>
    <w:rsid w:val="00810559"/>
    <w:rsid w:val="00812266"/>
    <w:rsid w:val="00812B14"/>
    <w:rsid w:val="00816234"/>
    <w:rsid w:val="008176EA"/>
    <w:rsid w:val="008230A6"/>
    <w:rsid w:val="00823307"/>
    <w:rsid w:val="00823E6D"/>
    <w:rsid w:val="00825972"/>
    <w:rsid w:val="0082678D"/>
    <w:rsid w:val="008279FA"/>
    <w:rsid w:val="00833C03"/>
    <w:rsid w:val="00833F2C"/>
    <w:rsid w:val="00835C47"/>
    <w:rsid w:val="0084001D"/>
    <w:rsid w:val="008406AF"/>
    <w:rsid w:val="00842006"/>
    <w:rsid w:val="00845BF9"/>
    <w:rsid w:val="00845D05"/>
    <w:rsid w:val="008476B6"/>
    <w:rsid w:val="00850A19"/>
    <w:rsid w:val="00850DF8"/>
    <w:rsid w:val="008511B3"/>
    <w:rsid w:val="00861A1B"/>
    <w:rsid w:val="008626E7"/>
    <w:rsid w:val="00865006"/>
    <w:rsid w:val="00867CCD"/>
    <w:rsid w:val="00870EE7"/>
    <w:rsid w:val="0087590F"/>
    <w:rsid w:val="00875FAD"/>
    <w:rsid w:val="00882685"/>
    <w:rsid w:val="00884435"/>
    <w:rsid w:val="008846A1"/>
    <w:rsid w:val="00885F55"/>
    <w:rsid w:val="0088636A"/>
    <w:rsid w:val="008863B9"/>
    <w:rsid w:val="008872E1"/>
    <w:rsid w:val="008929B0"/>
    <w:rsid w:val="00892F8D"/>
    <w:rsid w:val="00894258"/>
    <w:rsid w:val="008A0E74"/>
    <w:rsid w:val="008A115C"/>
    <w:rsid w:val="008A26DC"/>
    <w:rsid w:val="008A398F"/>
    <w:rsid w:val="008A45A6"/>
    <w:rsid w:val="008A473A"/>
    <w:rsid w:val="008B0D5C"/>
    <w:rsid w:val="008B2AC1"/>
    <w:rsid w:val="008D1A3D"/>
    <w:rsid w:val="008D4073"/>
    <w:rsid w:val="008D72B5"/>
    <w:rsid w:val="008D7B6B"/>
    <w:rsid w:val="008E45C8"/>
    <w:rsid w:val="008F1FCD"/>
    <w:rsid w:val="008F3789"/>
    <w:rsid w:val="008F686C"/>
    <w:rsid w:val="00905C56"/>
    <w:rsid w:val="009069E0"/>
    <w:rsid w:val="00906E1D"/>
    <w:rsid w:val="009100C4"/>
    <w:rsid w:val="009108B6"/>
    <w:rsid w:val="00913F2E"/>
    <w:rsid w:val="0091467C"/>
    <w:rsid w:val="009148DE"/>
    <w:rsid w:val="009201F8"/>
    <w:rsid w:val="00920C07"/>
    <w:rsid w:val="00925B78"/>
    <w:rsid w:val="00925FBE"/>
    <w:rsid w:val="009266A4"/>
    <w:rsid w:val="0092738D"/>
    <w:rsid w:val="009325AD"/>
    <w:rsid w:val="009402B2"/>
    <w:rsid w:val="00941E1C"/>
    <w:rsid w:val="00941E30"/>
    <w:rsid w:val="00942FEA"/>
    <w:rsid w:val="00944418"/>
    <w:rsid w:val="00946A31"/>
    <w:rsid w:val="00950076"/>
    <w:rsid w:val="009505BF"/>
    <w:rsid w:val="00957A4D"/>
    <w:rsid w:val="00962754"/>
    <w:rsid w:val="009653E7"/>
    <w:rsid w:val="0097192F"/>
    <w:rsid w:val="00972BB4"/>
    <w:rsid w:val="00975E55"/>
    <w:rsid w:val="00976410"/>
    <w:rsid w:val="009777D9"/>
    <w:rsid w:val="00977FA5"/>
    <w:rsid w:val="00980256"/>
    <w:rsid w:val="0098385A"/>
    <w:rsid w:val="0098389B"/>
    <w:rsid w:val="00985A4A"/>
    <w:rsid w:val="00986075"/>
    <w:rsid w:val="00991B88"/>
    <w:rsid w:val="0099557A"/>
    <w:rsid w:val="00996F38"/>
    <w:rsid w:val="0099710E"/>
    <w:rsid w:val="009A52CA"/>
    <w:rsid w:val="009A55B8"/>
    <w:rsid w:val="009A5753"/>
    <w:rsid w:val="009A579D"/>
    <w:rsid w:val="009B005F"/>
    <w:rsid w:val="009B32AA"/>
    <w:rsid w:val="009B3F88"/>
    <w:rsid w:val="009B615B"/>
    <w:rsid w:val="009B784A"/>
    <w:rsid w:val="009C3395"/>
    <w:rsid w:val="009C3CD7"/>
    <w:rsid w:val="009C51E6"/>
    <w:rsid w:val="009D04E2"/>
    <w:rsid w:val="009D655B"/>
    <w:rsid w:val="009D78F7"/>
    <w:rsid w:val="009E0257"/>
    <w:rsid w:val="009E1EA8"/>
    <w:rsid w:val="009E238E"/>
    <w:rsid w:val="009E3297"/>
    <w:rsid w:val="009E614B"/>
    <w:rsid w:val="009E682C"/>
    <w:rsid w:val="009F24FC"/>
    <w:rsid w:val="009F2530"/>
    <w:rsid w:val="009F3BB8"/>
    <w:rsid w:val="009F483F"/>
    <w:rsid w:val="009F675C"/>
    <w:rsid w:val="009F734F"/>
    <w:rsid w:val="00A0125F"/>
    <w:rsid w:val="00A06C08"/>
    <w:rsid w:val="00A24285"/>
    <w:rsid w:val="00A246B6"/>
    <w:rsid w:val="00A27675"/>
    <w:rsid w:val="00A27B9E"/>
    <w:rsid w:val="00A30CBB"/>
    <w:rsid w:val="00A32F17"/>
    <w:rsid w:val="00A40C02"/>
    <w:rsid w:val="00A40DB6"/>
    <w:rsid w:val="00A443A8"/>
    <w:rsid w:val="00A44A67"/>
    <w:rsid w:val="00A45DB5"/>
    <w:rsid w:val="00A46AE4"/>
    <w:rsid w:val="00A47E70"/>
    <w:rsid w:val="00A503AA"/>
    <w:rsid w:val="00A50CF0"/>
    <w:rsid w:val="00A52181"/>
    <w:rsid w:val="00A55133"/>
    <w:rsid w:val="00A5740C"/>
    <w:rsid w:val="00A63AA4"/>
    <w:rsid w:val="00A64559"/>
    <w:rsid w:val="00A67A21"/>
    <w:rsid w:val="00A733DE"/>
    <w:rsid w:val="00A737DC"/>
    <w:rsid w:val="00A75A45"/>
    <w:rsid w:val="00A7671C"/>
    <w:rsid w:val="00A7748C"/>
    <w:rsid w:val="00A77671"/>
    <w:rsid w:val="00A83450"/>
    <w:rsid w:val="00A854F8"/>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5C89"/>
    <w:rsid w:val="00B102B1"/>
    <w:rsid w:val="00B153F0"/>
    <w:rsid w:val="00B15C39"/>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54FA9"/>
    <w:rsid w:val="00B66187"/>
    <w:rsid w:val="00B66595"/>
    <w:rsid w:val="00B666BC"/>
    <w:rsid w:val="00B67B97"/>
    <w:rsid w:val="00B67CC1"/>
    <w:rsid w:val="00B70B5B"/>
    <w:rsid w:val="00B71594"/>
    <w:rsid w:val="00B71623"/>
    <w:rsid w:val="00B72554"/>
    <w:rsid w:val="00B73775"/>
    <w:rsid w:val="00B74FDB"/>
    <w:rsid w:val="00B758D4"/>
    <w:rsid w:val="00B8065E"/>
    <w:rsid w:val="00B8219B"/>
    <w:rsid w:val="00B87BC9"/>
    <w:rsid w:val="00B94B5E"/>
    <w:rsid w:val="00B95FEC"/>
    <w:rsid w:val="00B968C8"/>
    <w:rsid w:val="00BA2694"/>
    <w:rsid w:val="00BA3447"/>
    <w:rsid w:val="00BA3EC5"/>
    <w:rsid w:val="00BA4DA3"/>
    <w:rsid w:val="00BA51D9"/>
    <w:rsid w:val="00BA6D35"/>
    <w:rsid w:val="00BB04B5"/>
    <w:rsid w:val="00BB5125"/>
    <w:rsid w:val="00BB5DFC"/>
    <w:rsid w:val="00BB738D"/>
    <w:rsid w:val="00BC04D2"/>
    <w:rsid w:val="00BC445C"/>
    <w:rsid w:val="00BC79EE"/>
    <w:rsid w:val="00BD279D"/>
    <w:rsid w:val="00BD59B6"/>
    <w:rsid w:val="00BD6BB8"/>
    <w:rsid w:val="00BE2A77"/>
    <w:rsid w:val="00BE3054"/>
    <w:rsid w:val="00BE3729"/>
    <w:rsid w:val="00BE6C63"/>
    <w:rsid w:val="00BF2FA8"/>
    <w:rsid w:val="00BF5C39"/>
    <w:rsid w:val="00C1241C"/>
    <w:rsid w:val="00C15FC2"/>
    <w:rsid w:val="00C20A0D"/>
    <w:rsid w:val="00C27057"/>
    <w:rsid w:val="00C31D3B"/>
    <w:rsid w:val="00C320CA"/>
    <w:rsid w:val="00C32797"/>
    <w:rsid w:val="00C34BC9"/>
    <w:rsid w:val="00C34F87"/>
    <w:rsid w:val="00C373C7"/>
    <w:rsid w:val="00C4049F"/>
    <w:rsid w:val="00C47577"/>
    <w:rsid w:val="00C51C62"/>
    <w:rsid w:val="00C52CC7"/>
    <w:rsid w:val="00C60B38"/>
    <w:rsid w:val="00C6316D"/>
    <w:rsid w:val="00C64748"/>
    <w:rsid w:val="00C66BA2"/>
    <w:rsid w:val="00C728A6"/>
    <w:rsid w:val="00C73B78"/>
    <w:rsid w:val="00C741E9"/>
    <w:rsid w:val="00C75B69"/>
    <w:rsid w:val="00C76E54"/>
    <w:rsid w:val="00C81F01"/>
    <w:rsid w:val="00C85DB9"/>
    <w:rsid w:val="00C91D4D"/>
    <w:rsid w:val="00C955C3"/>
    <w:rsid w:val="00C95985"/>
    <w:rsid w:val="00CA0180"/>
    <w:rsid w:val="00CA2B10"/>
    <w:rsid w:val="00CA5AE4"/>
    <w:rsid w:val="00CC0F64"/>
    <w:rsid w:val="00CC1B43"/>
    <w:rsid w:val="00CC26CE"/>
    <w:rsid w:val="00CC5026"/>
    <w:rsid w:val="00CC6208"/>
    <w:rsid w:val="00CC68D0"/>
    <w:rsid w:val="00CD0628"/>
    <w:rsid w:val="00CD082F"/>
    <w:rsid w:val="00CD62F4"/>
    <w:rsid w:val="00CD739D"/>
    <w:rsid w:val="00CD7D94"/>
    <w:rsid w:val="00CD7EB8"/>
    <w:rsid w:val="00CE0B91"/>
    <w:rsid w:val="00CE4141"/>
    <w:rsid w:val="00CE5D01"/>
    <w:rsid w:val="00CE6D6F"/>
    <w:rsid w:val="00CE7982"/>
    <w:rsid w:val="00CE7A95"/>
    <w:rsid w:val="00CF13E0"/>
    <w:rsid w:val="00CF3742"/>
    <w:rsid w:val="00CF5B42"/>
    <w:rsid w:val="00CF6D70"/>
    <w:rsid w:val="00D02AC1"/>
    <w:rsid w:val="00D03F9A"/>
    <w:rsid w:val="00D062B1"/>
    <w:rsid w:val="00D06D51"/>
    <w:rsid w:val="00D15B20"/>
    <w:rsid w:val="00D214FB"/>
    <w:rsid w:val="00D24458"/>
    <w:rsid w:val="00D24991"/>
    <w:rsid w:val="00D274D9"/>
    <w:rsid w:val="00D3348E"/>
    <w:rsid w:val="00D37EA5"/>
    <w:rsid w:val="00D40AEE"/>
    <w:rsid w:val="00D4146E"/>
    <w:rsid w:val="00D42768"/>
    <w:rsid w:val="00D42812"/>
    <w:rsid w:val="00D46DA6"/>
    <w:rsid w:val="00D50255"/>
    <w:rsid w:val="00D548B5"/>
    <w:rsid w:val="00D61580"/>
    <w:rsid w:val="00D61CC8"/>
    <w:rsid w:val="00D6433E"/>
    <w:rsid w:val="00D66520"/>
    <w:rsid w:val="00D71130"/>
    <w:rsid w:val="00D71357"/>
    <w:rsid w:val="00D7162D"/>
    <w:rsid w:val="00D73B35"/>
    <w:rsid w:val="00D76FB4"/>
    <w:rsid w:val="00D77877"/>
    <w:rsid w:val="00D80E9A"/>
    <w:rsid w:val="00D8110C"/>
    <w:rsid w:val="00D81319"/>
    <w:rsid w:val="00D82325"/>
    <w:rsid w:val="00D915AB"/>
    <w:rsid w:val="00D9543D"/>
    <w:rsid w:val="00D95B36"/>
    <w:rsid w:val="00DA023F"/>
    <w:rsid w:val="00DA6A3F"/>
    <w:rsid w:val="00DA7460"/>
    <w:rsid w:val="00DA746E"/>
    <w:rsid w:val="00DA7C88"/>
    <w:rsid w:val="00DB0AE5"/>
    <w:rsid w:val="00DB5451"/>
    <w:rsid w:val="00DC1D56"/>
    <w:rsid w:val="00DC2BB1"/>
    <w:rsid w:val="00DC69A5"/>
    <w:rsid w:val="00DD27FA"/>
    <w:rsid w:val="00DD46F4"/>
    <w:rsid w:val="00DD4B07"/>
    <w:rsid w:val="00DE0D5E"/>
    <w:rsid w:val="00DE22C5"/>
    <w:rsid w:val="00DE34CF"/>
    <w:rsid w:val="00DE678C"/>
    <w:rsid w:val="00DF1B31"/>
    <w:rsid w:val="00DF3F19"/>
    <w:rsid w:val="00E01C56"/>
    <w:rsid w:val="00E0244C"/>
    <w:rsid w:val="00E07478"/>
    <w:rsid w:val="00E11C4A"/>
    <w:rsid w:val="00E13BF2"/>
    <w:rsid w:val="00E13F3D"/>
    <w:rsid w:val="00E144B6"/>
    <w:rsid w:val="00E157AD"/>
    <w:rsid w:val="00E1713C"/>
    <w:rsid w:val="00E17292"/>
    <w:rsid w:val="00E205BF"/>
    <w:rsid w:val="00E2259E"/>
    <w:rsid w:val="00E23E8E"/>
    <w:rsid w:val="00E24530"/>
    <w:rsid w:val="00E2590D"/>
    <w:rsid w:val="00E264D8"/>
    <w:rsid w:val="00E34898"/>
    <w:rsid w:val="00E363C2"/>
    <w:rsid w:val="00E42B16"/>
    <w:rsid w:val="00E44786"/>
    <w:rsid w:val="00E474B4"/>
    <w:rsid w:val="00E534FF"/>
    <w:rsid w:val="00E62E53"/>
    <w:rsid w:val="00E62EA2"/>
    <w:rsid w:val="00E63C57"/>
    <w:rsid w:val="00E65202"/>
    <w:rsid w:val="00E6656A"/>
    <w:rsid w:val="00E665E6"/>
    <w:rsid w:val="00E666AB"/>
    <w:rsid w:val="00E67D58"/>
    <w:rsid w:val="00E72E76"/>
    <w:rsid w:val="00E73659"/>
    <w:rsid w:val="00E814C0"/>
    <w:rsid w:val="00E819E9"/>
    <w:rsid w:val="00E86CA1"/>
    <w:rsid w:val="00E912C3"/>
    <w:rsid w:val="00E9217D"/>
    <w:rsid w:val="00E9244B"/>
    <w:rsid w:val="00E93097"/>
    <w:rsid w:val="00E93D1A"/>
    <w:rsid w:val="00EA0541"/>
    <w:rsid w:val="00EA061F"/>
    <w:rsid w:val="00EA5B76"/>
    <w:rsid w:val="00EB09B7"/>
    <w:rsid w:val="00EB7BC2"/>
    <w:rsid w:val="00EB7DEE"/>
    <w:rsid w:val="00EC1974"/>
    <w:rsid w:val="00EC4802"/>
    <w:rsid w:val="00ED50FD"/>
    <w:rsid w:val="00ED56FA"/>
    <w:rsid w:val="00ED597E"/>
    <w:rsid w:val="00ED6EBF"/>
    <w:rsid w:val="00EE0A97"/>
    <w:rsid w:val="00EE3990"/>
    <w:rsid w:val="00EE46CF"/>
    <w:rsid w:val="00EE5D0A"/>
    <w:rsid w:val="00EE692B"/>
    <w:rsid w:val="00EE6AFF"/>
    <w:rsid w:val="00EE7D7C"/>
    <w:rsid w:val="00EF1093"/>
    <w:rsid w:val="00EF1ACF"/>
    <w:rsid w:val="00F01268"/>
    <w:rsid w:val="00F01A3C"/>
    <w:rsid w:val="00F039FB"/>
    <w:rsid w:val="00F04062"/>
    <w:rsid w:val="00F05BBE"/>
    <w:rsid w:val="00F104C0"/>
    <w:rsid w:val="00F11CFC"/>
    <w:rsid w:val="00F13411"/>
    <w:rsid w:val="00F2104B"/>
    <w:rsid w:val="00F21CEF"/>
    <w:rsid w:val="00F220AC"/>
    <w:rsid w:val="00F25D98"/>
    <w:rsid w:val="00F300FB"/>
    <w:rsid w:val="00F31BBE"/>
    <w:rsid w:val="00F348B8"/>
    <w:rsid w:val="00F35953"/>
    <w:rsid w:val="00F4014D"/>
    <w:rsid w:val="00F41226"/>
    <w:rsid w:val="00F47D39"/>
    <w:rsid w:val="00F53EF4"/>
    <w:rsid w:val="00F57BB1"/>
    <w:rsid w:val="00F64F92"/>
    <w:rsid w:val="00F6775F"/>
    <w:rsid w:val="00F67C20"/>
    <w:rsid w:val="00F67CAC"/>
    <w:rsid w:val="00F70C78"/>
    <w:rsid w:val="00F71844"/>
    <w:rsid w:val="00F72B26"/>
    <w:rsid w:val="00F76A47"/>
    <w:rsid w:val="00F76C09"/>
    <w:rsid w:val="00F7702D"/>
    <w:rsid w:val="00F804FC"/>
    <w:rsid w:val="00F8700F"/>
    <w:rsid w:val="00F93DA1"/>
    <w:rsid w:val="00F94C23"/>
    <w:rsid w:val="00F94CBD"/>
    <w:rsid w:val="00FA11EF"/>
    <w:rsid w:val="00FA2361"/>
    <w:rsid w:val="00FA7586"/>
    <w:rsid w:val="00FB13DF"/>
    <w:rsid w:val="00FB4FB0"/>
    <w:rsid w:val="00FB6386"/>
    <w:rsid w:val="00FB6443"/>
    <w:rsid w:val="00FB7EF0"/>
    <w:rsid w:val="00FC502D"/>
    <w:rsid w:val="00FC6C0F"/>
    <w:rsid w:val="00FC7ED4"/>
    <w:rsid w:val="00FD03F6"/>
    <w:rsid w:val="00FE096C"/>
    <w:rsid w:val="00FF088E"/>
    <w:rsid w:val="00FF0F5D"/>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af7">
    <w:name w:val="Revision"/>
    <w:hidden/>
    <w:uiPriority w:val="99"/>
    <w:semiHidden/>
    <w:rsid w:val="00420D30"/>
    <w:rPr>
      <w:rFonts w:ascii="Times New Roman" w:hAnsi="Times New Roman"/>
      <w:lang w:val="en-GB" w:eastAsia="en-US"/>
    </w:rPr>
  </w:style>
  <w:style w:type="paragraph" w:styleId="24">
    <w:name w:val="Body Text 2"/>
    <w:basedOn w:val="a"/>
    <w:link w:val="25"/>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5">
    <w:name w:val="正文文本 2 字符"/>
    <w:basedOn w:val="a0"/>
    <w:link w:val="24"/>
    <w:rsid w:val="00EF1093"/>
    <w:rPr>
      <w:rFonts w:ascii="Times New Roman" w:eastAsia="Times New Roman" w:hAnsi="Times New Roman"/>
      <w:lang w:val="en-GB" w:eastAsia="en-GB"/>
    </w:rPr>
  </w:style>
  <w:style w:type="character" w:customStyle="1" w:styleId="10">
    <w:name w:val="标题 1 字符"/>
    <w:link w:val="1"/>
    <w:rsid w:val="00E07478"/>
    <w:rPr>
      <w:rFonts w:ascii="Arial" w:hAnsi="Arial"/>
      <w:sz w:val="36"/>
      <w:lang w:val="en-GB" w:eastAsia="en-US"/>
    </w:rPr>
  </w:style>
  <w:style w:type="paragraph" w:customStyle="1" w:styleId="StartEndofChange">
    <w:name w:val="Start/End of Change"/>
    <w:basedOn w:val="1"/>
    <w:qFormat/>
    <w:rsid w:val="00F47D39"/>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30">
    <w:name w:val="标题 3 字符"/>
    <w:basedOn w:val="a0"/>
    <w:link w:val="3"/>
    <w:rsid w:val="00F47D39"/>
    <w:rPr>
      <w:rFonts w:ascii="Arial" w:hAnsi="Arial"/>
      <w:sz w:val="28"/>
      <w:lang w:val="en-GB" w:eastAsia="en-US"/>
    </w:rPr>
  </w:style>
  <w:style w:type="character" w:customStyle="1" w:styleId="40">
    <w:name w:val="标题 4 字符"/>
    <w:basedOn w:val="a0"/>
    <w:link w:val="4"/>
    <w:rsid w:val="001972E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F8A21-3425-4637-A857-B6A9A8429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4941</Words>
  <Characters>28168</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Huawei22</cp:lastModifiedBy>
  <cp:revision>2</cp:revision>
  <cp:lastPrinted>2022-12-06T11:39:00Z</cp:lastPrinted>
  <dcterms:created xsi:type="dcterms:W3CDTF">2023-01-18T16:54:00Z</dcterms:created>
  <dcterms:modified xsi:type="dcterms:W3CDTF">2023-01-18T16:54:00Z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(3)cq+SqfVjreoGi9PXlOBJGrVz8EhSKKLTs6NgXHcvyeXHdaOlUV7/Kh4kW2296mDTtEHNrcm8
/2WHx2eUXQuTYXTQraext1G4i7YtcO3nKQHFOQsLfj8tmsKMnweZMA9U8JUDLhkVqo/djvh2
OOHnsFgvQoj5wjzmyYe6X7iIftPpuqCyDIH5GECLfyZKvwFAVx4CdqvzhKBQDzEGcnukL83M
Tk98YhVG0y0myv3+Tv</vt:lpwstr>
  </property>
  <property fmtid="{D5CDD505-2E9C-101B-9397-08002B2CF9AE}" pid="22" name="_2015_ms_pID_7253431">
    <vt:lpwstr>TQojlUlsqbRapUTr95I1DIVUcNpJ20gfdd7r/cLZ7++jAprmqw6B3O
fxD2WRJWNrKPCFwtY9kFU66YPjGTvMLGf880qFo0YbVT4mMnjNANcgOOkBmXL1LnE0Z0L7Uj
WiV74vwH+OPf5vU1GMgLd9jR7AZ9YdZfISHrmB7tSF78848etg9SB/II7CeHMUp0ErYtVm/4
BI7R+NKSlL1MKuMmp6LjrW8WwC/J49n0lfkD</vt:lpwstr>
  </property>
  <property fmtid="{D5CDD505-2E9C-101B-9397-08002B2CF9AE}" pid="23" name="_2015_ms_pID_7253432">
    <vt:lpwstr>F1qOwh95ZrsObsVs5B3xyEI=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1673255211</vt:lpwstr>
  </property>
</Properties>
</file>