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6059B3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Ericsson_01" w:date="2023-01-17T16:58:00Z">
        <w:r w:rsidR="00925664">
          <w:rPr>
            <w:b/>
            <w:i/>
            <w:noProof/>
            <w:sz w:val="28"/>
          </w:rPr>
          <w:t>r0</w:t>
        </w:r>
      </w:ins>
      <w:ins w:id="1" w:author="Ericsson_0118" w:date="2023-01-18T09:43:00Z">
        <w:r w:rsidR="00725E19">
          <w:rPr>
            <w:b/>
            <w:i/>
            <w:noProof/>
            <w:sz w:val="28"/>
          </w:rPr>
          <w:t>5</w:t>
        </w:r>
      </w:ins>
      <w:ins w:id="2" w:author="Ericsson_01" w:date="2023-01-17T16:58:00Z">
        <w:del w:id="3" w:author="Ericsson_0112" w:date="2023-01-17T12:20:00Z">
          <w:r w:rsidR="00925664" w:rsidDel="0059445D">
            <w:rPr>
              <w:b/>
              <w:i/>
              <w:noProof/>
              <w:sz w:val="28"/>
            </w:rPr>
            <w:delText>2</w:delText>
          </w:r>
        </w:del>
      </w:ins>
    </w:p>
    <w:p w14:paraId="7CB45193" w14:textId="1B976DD2" w:rsidR="001E41F3" w:rsidRPr="000147EF" w:rsidRDefault="003627D2"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8DB5EB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A30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ins w:id="5" w:author="LaeYoung (LG Electronics)" w:date="2023-01-10T16:39:00Z">
              <w:r w:rsidRPr="00A855AD">
                <w:rPr>
                  <w:rFonts w:eastAsia="Malgun Gothic"/>
                  <w:b/>
                  <w:caps/>
                  <w:noProof/>
                  <w:highlight w:val="yellow"/>
                  <w:lang w:eastAsia="ko-KR"/>
                  <w:rPrChange w:id="6" w:author="LaeYoung r01 (LG Electronics)" w:date="2023-01-16T09:51:00Z">
                    <w:rPr>
                      <w:rFonts w:eastAsia="Malgun Gothic"/>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7" w:author="LaeYoung (LG Electronics)" w:date="2023-01-11T13:02:00Z">
              <w:r w:rsidR="00510EB8" w:rsidRPr="00A855AD">
                <w:rPr>
                  <w:highlight w:val="yellow"/>
                  <w:lang w:eastAsia="zh-CN"/>
                  <w:rPrChange w:id="8"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6EF8B7C3" w14:textId="6715E0E5" w:rsidR="00505C2E" w:rsidRDefault="00505C2E" w:rsidP="00505C2E">
      <w:pPr>
        <w:pStyle w:val="Heading1"/>
      </w:pPr>
      <w:bookmarkStart w:id="16" w:name="_Toc122416959"/>
      <w:bookmarkStart w:id="17" w:name="_Toc435670427"/>
      <w:bookmarkStart w:id="18" w:name="_Toc64385447"/>
      <w:bookmarkStart w:id="19" w:name="_Toc64529597"/>
      <w:bookmarkStart w:id="20" w:name="_Toc122416960"/>
      <w:bookmarkStart w:id="21" w:name="_Toc21087533"/>
      <w:bookmarkStart w:id="22" w:name="_Toc23326066"/>
      <w:bookmarkStart w:id="23" w:name="_Toc25934656"/>
      <w:bookmarkStart w:id="24" w:name="_Toc26337036"/>
      <w:bookmarkStart w:id="25" w:name="_Toc31114283"/>
      <w:bookmarkStart w:id="26" w:name="_Toc43392558"/>
      <w:bookmarkStart w:id="27" w:name="_Toc43475354"/>
      <w:bookmarkStart w:id="28" w:name="_Toc50558958"/>
      <w:bookmarkStart w:id="29" w:name="_Toc54940313"/>
      <w:bookmarkStart w:id="30" w:name="_Toc54952028"/>
      <w:bookmarkStart w:id="31" w:name="_Toc57233476"/>
      <w:r w:rsidRPr="00CA32B7">
        <w:t>3</w:t>
      </w:r>
      <w:r w:rsidRPr="00CA32B7">
        <w:tab/>
        <w:t>Definitions and abbreviation</w:t>
      </w:r>
      <w:bookmarkEnd w:id="16"/>
      <w:r>
        <w:t>s</w:t>
      </w:r>
    </w:p>
    <w:p w14:paraId="2B94F8EA" w14:textId="34E276EA" w:rsidR="00356068" w:rsidRPr="00CA32B7" w:rsidRDefault="00356068" w:rsidP="00356068">
      <w:pPr>
        <w:pStyle w:val="Heading2"/>
      </w:pPr>
      <w:r w:rsidRPr="00CA32B7">
        <w:t>3.1</w:t>
      </w:r>
      <w:r w:rsidRPr="00CA32B7">
        <w:tab/>
        <w:t>Definitions</w:t>
      </w:r>
      <w:bookmarkEnd w:id="17"/>
      <w:bookmarkEnd w:id="18"/>
      <w:bookmarkEnd w:id="19"/>
      <w:bookmarkEnd w:id="20"/>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1"/>
    <w:bookmarkEnd w:id="22"/>
    <w:bookmarkEnd w:id="23"/>
    <w:bookmarkEnd w:id="24"/>
    <w:bookmarkEnd w:id="25"/>
    <w:bookmarkEnd w:id="26"/>
    <w:bookmarkEnd w:id="27"/>
    <w:bookmarkEnd w:id="28"/>
    <w:bookmarkEnd w:id="29"/>
    <w:bookmarkEnd w:id="30"/>
    <w:bookmarkEnd w:id="31"/>
    <w:p w14:paraId="36CF5CB8" w14:textId="5A487CCA" w:rsidR="00BA04CD" w:rsidRDefault="000B7DAC" w:rsidP="00356068">
      <w:pPr>
        <w:rPr>
          <w:ins w:id="32" w:author="Hans Mattsson" w:date="2023-01-09T14:22:00Z"/>
          <w:b/>
          <w:bCs/>
        </w:rPr>
      </w:pPr>
      <w:ins w:id="33" w:author="Hans Mattsson" w:date="2023-01-09T14:35:00Z">
        <w:r w:rsidRPr="005839FE">
          <w:rPr>
            <w:b/>
            <w:bCs/>
          </w:rPr>
          <w:t xml:space="preserve">Area Airspace Manager (AAM): </w:t>
        </w:r>
        <w:r w:rsidRPr="00114121">
          <w:t xml:space="preserve">A ground-based entity that is responsible </w:t>
        </w:r>
      </w:ins>
      <w:ins w:id="34" w:author="Hans Mattsson" w:date="2023-01-09T14:37:00Z">
        <w:r w:rsidR="00E5005A">
          <w:t xml:space="preserve">for </w:t>
        </w:r>
      </w:ins>
      <w:ins w:id="35"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6" w:author="Hans Mattsson" w:date="2023-01-09T14:36:00Z">
        <w:r>
          <w:t xml:space="preserve">with </w:t>
        </w:r>
      </w:ins>
      <w:ins w:id="37" w:author="Hans Mattsson" w:date="2023-01-09T14:35:00Z">
        <w:r>
          <w:t>other physical objects</w:t>
        </w:r>
      </w:ins>
      <w:ins w:id="38" w:author="Hans Mattsson" w:date="2023-01-09T14:37:00Z">
        <w:r w:rsidR="00494F80">
          <w:t xml:space="preserve">. </w:t>
        </w:r>
        <w:r w:rsidR="009F422E">
          <w:t xml:space="preserve">For </w:t>
        </w:r>
      </w:ins>
      <w:ins w:id="39" w:author="Hans Mattsson" w:date="2023-01-09T14:38:00Z">
        <w:r w:rsidR="009F422E">
          <w:t>this purpose</w:t>
        </w:r>
      </w:ins>
      <w:ins w:id="40" w:author="Ericsson0401" w:date="2023-01-09T18:44:00Z">
        <w:r w:rsidR="0091185F">
          <w:t>,</w:t>
        </w:r>
      </w:ins>
      <w:ins w:id="41" w:author="Hans Mattsson" w:date="2023-01-09T14:38:00Z">
        <w:r w:rsidR="009F422E">
          <w:t xml:space="preserve"> </w:t>
        </w:r>
      </w:ins>
      <w:ins w:id="42" w:author="Ericsson0401" w:date="2023-01-09T18:45:00Z">
        <w:r w:rsidR="0091185F">
          <w:t>AAM</w:t>
        </w:r>
      </w:ins>
      <w:ins w:id="43" w:author="Hans Mattsson" w:date="2023-01-09T14:38:00Z">
        <w:r w:rsidR="00363B3E">
          <w:t xml:space="preserve"> </w:t>
        </w:r>
        <w:proofErr w:type="gramStart"/>
        <w:r w:rsidR="00363B3E">
          <w:t>is able to</w:t>
        </w:r>
      </w:ins>
      <w:proofErr w:type="gramEnd"/>
      <w:ins w:id="44" w:author="Hans Mattsson" w:date="2023-01-09T14:47:00Z">
        <w:r w:rsidR="0071004F">
          <w:t xml:space="preserve"> de</w:t>
        </w:r>
      </w:ins>
      <w:ins w:id="45" w:author="Hans Mattsson" w:date="2023-01-09T14:38:00Z">
        <w:r w:rsidR="00363B3E">
          <w:t xml:space="preserve">tect </w:t>
        </w:r>
      </w:ins>
      <w:ins w:id="46" w:author="Hans Mattsson" w:date="2023-01-09T14:39:00Z">
        <w:r w:rsidR="008430AB">
          <w:t xml:space="preserve">UAVs residing in the </w:t>
        </w:r>
      </w:ins>
      <w:ins w:id="47" w:author="Hans Mattsson" w:date="2023-01-09T14:40:00Z">
        <w:r w:rsidR="00740FCC">
          <w:t xml:space="preserve">specific airspace </w:t>
        </w:r>
      </w:ins>
      <w:ins w:id="48" w:author="Hans Mattsson" w:date="2023-01-09T14:41:00Z">
        <w:r w:rsidR="00BE7183">
          <w:t xml:space="preserve">and </w:t>
        </w:r>
      </w:ins>
      <w:ins w:id="49" w:author="Ericsson_0112" w:date="2023-01-17T12:23:00Z">
        <w:r w:rsidR="00F73F0E">
          <w:t xml:space="preserve">provide </w:t>
        </w:r>
      </w:ins>
      <w:ins w:id="50" w:author="Hans Mattsson" w:date="2023-01-09T14:40:00Z">
        <w:del w:id="51" w:author="Ericsson_0112" w:date="2023-01-17T12:23:00Z">
          <w:r w:rsidR="00740FCC" w:rsidDel="00F73F0E">
            <w:delText xml:space="preserve">to </w:delText>
          </w:r>
        </w:del>
      </w:ins>
      <w:ins w:id="52" w:author="Hans Mattsson" w:date="2023-01-09T14:43:00Z">
        <w:del w:id="53" w:author="Ericsson_0112" w:date="2023-01-17T12:23:00Z">
          <w:r w:rsidR="00E06FBC" w:rsidDel="00F73F0E">
            <w:delText>determine</w:delText>
          </w:r>
        </w:del>
        <w:r w:rsidR="00E06FBC">
          <w:t xml:space="preserve"> </w:t>
        </w:r>
      </w:ins>
      <w:ins w:id="54" w:author="Hans Mattsson" w:date="2023-01-09T14:47:00Z">
        <w:del w:id="55" w:author="LaeYoung (LG Electronics)" w:date="2023-01-10T16:40:00Z">
          <w:r w:rsidR="0071004F" w:rsidDel="006E0B90">
            <w:delText xml:space="preserve"> </w:delText>
          </w:r>
        </w:del>
      </w:ins>
      <w:ins w:id="56" w:author="Hans Mattsson" w:date="2023-01-09T14:43:00Z">
        <w:r w:rsidR="008B7E44">
          <w:t xml:space="preserve">policies </w:t>
        </w:r>
      </w:ins>
      <w:ins w:id="57" w:author="Hans Mattsson" w:date="2023-01-09T14:46:00Z">
        <w:r w:rsidR="00CE0830">
          <w:t>for collision avoidance</w:t>
        </w:r>
      </w:ins>
      <w:ins w:id="58" w:author="Ericsson_0112" w:date="2023-01-17T12:24:00Z">
        <w:r w:rsidR="00F73F0E">
          <w:t>.</w:t>
        </w:r>
      </w:ins>
      <w:ins w:id="59" w:author="Hans Mattsson" w:date="2023-01-09T14:46:00Z">
        <w:r w:rsidR="00CE0830">
          <w:t xml:space="preserve"> </w:t>
        </w:r>
      </w:ins>
      <w:ins w:id="60" w:author="Hans Mattsson" w:date="2023-01-09T14:47:00Z">
        <w:del w:id="61" w:author="Ericsson_0112" w:date="2023-01-17T12:24:00Z">
          <w:r w:rsidR="0071004F" w:rsidDel="00F73F0E">
            <w:delText xml:space="preserve">that </w:delText>
          </w:r>
        </w:del>
      </w:ins>
      <w:ins w:id="62" w:author="Hans Mattsson" w:date="2023-01-09T14:48:00Z">
        <w:del w:id="63" w:author="Ericsson_0112" w:date="2023-01-17T12:24:00Z">
          <w:r w:rsidR="00743EAA" w:rsidDel="00F73F0E">
            <w:delText xml:space="preserve">for enforcement </w:delText>
          </w:r>
        </w:del>
      </w:ins>
      <w:ins w:id="64" w:author="Hans Mattsson" w:date="2023-01-09T14:47:00Z">
        <w:del w:id="65" w:author="Ericsson_0112" w:date="2023-01-17T12:24:00Z">
          <w:r w:rsidR="0071004F" w:rsidDel="00F73F0E">
            <w:delText>is provision</w:delText>
          </w:r>
          <w:r w:rsidR="000D1BC2" w:rsidDel="00F73F0E">
            <w:delText xml:space="preserve">ed </w:delText>
          </w:r>
        </w:del>
        <w:r w:rsidR="000D1BC2">
          <w:t xml:space="preserve">to the corresponding </w:t>
        </w:r>
        <w:proofErr w:type="spellStart"/>
        <w:r w:rsidR="000D1BC2">
          <w:t>UAS</w:t>
        </w:r>
      </w:ins>
      <w:ins w:id="66" w:author="Hans Mattsson" w:date="2023-01-09T14:49:00Z">
        <w:r w:rsidR="00EA380D">
          <w:t>es</w:t>
        </w:r>
        <w:proofErr w:type="spellEnd"/>
        <w:r w:rsidR="00EA380D">
          <w:t xml:space="preserve">. </w:t>
        </w:r>
      </w:ins>
      <w:ins w:id="67" w:author="LaeYoung (LG Electronics)" w:date="2023-01-10T17:51:00Z">
        <w:r w:rsidR="001D3846" w:rsidRPr="005748F7">
          <w:rPr>
            <w:rPrChange w:id="68" w:author="Ericsson_01" w:date="2023-01-17T13:24:00Z">
              <w:rPr>
                <w:highlight w:val="yellow"/>
              </w:rPr>
            </w:rPrChange>
          </w:rPr>
          <w:t xml:space="preserve">The AAM </w:t>
        </w:r>
      </w:ins>
      <w:ins w:id="69" w:author="Ericsson_01" w:date="2023-01-17T15:09:00Z">
        <w:r w:rsidR="000E0E11">
          <w:t xml:space="preserve">acts as a TPAE having specific abilities for direct communication with UAVs relevant for the applicable airspace and it </w:t>
        </w:r>
        <w:del w:id="70" w:author="Ericsson_0112" w:date="2023-01-17T12:14:00Z">
          <w:r w:rsidR="000E0E11" w:rsidDel="005344F3">
            <w:delText>.</w:delText>
          </w:r>
        </w:del>
      </w:ins>
      <w:ins w:id="71" w:author="LaeYoung (LG Electronics)" w:date="2023-01-10T17:51:00Z">
        <w:r w:rsidR="001D3846" w:rsidRPr="005748F7">
          <w:rPr>
            <w:rPrChange w:id="72" w:author="Ericsson_01" w:date="2023-01-17T13:24:00Z">
              <w:rPr>
                <w:highlight w:val="yellow"/>
              </w:rPr>
            </w:rPrChange>
          </w:rPr>
          <w:t>includes one or more UEs enabled for use of PC5</w:t>
        </w:r>
      </w:ins>
      <w:ins w:id="73" w:author="Ericsson_01" w:date="2023-01-17T15:09:00Z">
        <w:r w:rsidR="000E0E11">
          <w:t>.</w:t>
        </w:r>
      </w:ins>
      <w:ins w:id="74" w:author="LaeYoung (LG Electronics)" w:date="2023-01-10T17:51:00Z">
        <w:del w:id="75" w:author="Ericsson_01" w:date="2023-01-17T15:08:00Z">
          <w:r w:rsidR="001D3846" w:rsidRPr="005748F7" w:rsidDel="006558BD">
            <w:rPr>
              <w:rPrChange w:id="76" w:author="Ericsson_01" w:date="2023-01-17T13:24:00Z">
                <w:rPr>
                  <w:highlight w:val="yellow"/>
                </w:rPr>
              </w:rPrChange>
            </w:rPr>
            <w:delText>.</w:delText>
          </w:r>
        </w:del>
      </w:ins>
    </w:p>
    <w:p w14:paraId="4EE803FA" w14:textId="42BCFCB3" w:rsidR="00356068" w:rsidRPr="00CA32B7" w:rsidRDefault="00356068" w:rsidP="00356068">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35ED5DC5" w14:textId="7A33545B"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w:t>
      </w:r>
      <w:proofErr w:type="gramStart"/>
      <w:r>
        <w:t>e.g.</w:t>
      </w:r>
      <w:proofErr w:type="gramEnd"/>
      <w:r>
        <w:t xml:space="preserve">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77" w:name="_Toc122416961"/>
      <w:r w:rsidRPr="00CA32B7">
        <w:t>3.2</w:t>
      </w:r>
      <w:r w:rsidRPr="00CA32B7">
        <w:tab/>
        <w:t>Abbreviations</w:t>
      </w:r>
      <w:bookmarkEnd w:id="77"/>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78" w:author="Hans Mattsson" w:date="2023-01-09T14:24:00Z"/>
        </w:rPr>
      </w:pPr>
      <w:ins w:id="79"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80" w:name="_Toc122507201"/>
      <w:bookmarkStart w:id="81" w:name="_Toc500949101"/>
      <w:bookmarkEnd w:id="9"/>
      <w:bookmarkEnd w:id="10"/>
      <w:bookmarkEnd w:id="11"/>
      <w:bookmarkEnd w:id="12"/>
      <w:bookmarkEnd w:id="13"/>
      <w:bookmarkEnd w:id="14"/>
      <w:bookmarkEnd w:id="15"/>
    </w:p>
    <w:p w14:paraId="6684AA09" w14:textId="05929F21" w:rsidR="005E11A0" w:rsidRDefault="005E11A0" w:rsidP="005E11A0">
      <w:pPr>
        <w:pStyle w:val="10"/>
        <w:rPr>
          <w:ins w:id="82" w:author="Hans Mattsson" w:date="2023-01-09T14:15:00Z"/>
          <w:color w:val="FF0000"/>
        </w:rPr>
      </w:pPr>
      <w:r>
        <w:rPr>
          <w:color w:val="FF0000"/>
        </w:rPr>
        <w:t xml:space="preserve">* * * Next </w:t>
      </w:r>
      <w:proofErr w:type="gramStart"/>
      <w:r>
        <w:rPr>
          <w:color w:val="FF0000"/>
        </w:rPr>
        <w:t xml:space="preserve">Change </w:t>
      </w:r>
      <w:r w:rsidR="00CF5044">
        <w:rPr>
          <w:color w:val="FF0000"/>
        </w:rPr>
        <w:t xml:space="preserve"> All</w:t>
      </w:r>
      <w:proofErr w:type="gramEnd"/>
      <w:r w:rsidR="00CF5044">
        <w:rPr>
          <w:color w:val="FF0000"/>
        </w:rPr>
        <w:t xml:space="preserve"> New</w:t>
      </w:r>
      <w:r>
        <w:rPr>
          <w:color w:val="FF0000"/>
        </w:rPr>
        <w:t>* * *</w:t>
      </w:r>
      <w:ins w:id="83" w:author="Hans Mattsson" w:date="2023-01-09T14:15:00Z">
        <w:r>
          <w:rPr>
            <w:color w:val="FF0000"/>
          </w:rPr>
          <w:t xml:space="preserve"> </w:t>
        </w:r>
      </w:ins>
    </w:p>
    <w:p w14:paraId="34C97A37" w14:textId="334843DF" w:rsidR="006A468E" w:rsidRDefault="006A468E" w:rsidP="006A468E">
      <w:pPr>
        <w:pStyle w:val="Heading2"/>
        <w:rPr>
          <w:ins w:id="84" w:author="Ericsson0401" w:date="2023-01-09T18:57:00Z"/>
        </w:rPr>
      </w:pPr>
      <w:ins w:id="85"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6" w:author="Hans Mattsson" w:date="2023-01-09T16:14:00Z"/>
        </w:rPr>
      </w:pPr>
      <w:ins w:id="87" w:author="Ericsson0401" w:date="2023-01-09T18:57:00Z">
        <w:r>
          <w:t xml:space="preserve">Editor’s Note: This clause is work in progress, based on updates to other KI solutions, needs to be </w:t>
        </w:r>
      </w:ins>
      <w:ins w:id="88" w:author="Ericsson0401" w:date="2023-01-09T18:58:00Z">
        <w:r>
          <w:t>further aligned.</w:t>
        </w:r>
      </w:ins>
    </w:p>
    <w:p w14:paraId="306268EC" w14:textId="473C49A1" w:rsidR="006A468E" w:rsidRPr="00632CB6" w:rsidRDefault="006A468E" w:rsidP="006A468E">
      <w:pPr>
        <w:pStyle w:val="Heading3"/>
        <w:rPr>
          <w:ins w:id="89" w:author="Hans Mattsson" w:date="2023-01-09T16:14:00Z"/>
          <w:lang w:eastAsia="ko-KR"/>
        </w:rPr>
      </w:pPr>
      <w:bookmarkStart w:id="90" w:name="_Toc122507202"/>
      <w:bookmarkStart w:id="91" w:name="_Toc500949099"/>
      <w:ins w:id="92"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93" w:author="LaeYoung (LG Electronics)" w:date="2023-01-11T13:10:00Z">
        <w:r w:rsidR="00507355" w:rsidRPr="00143864">
          <w:t>Functional Description</w:t>
        </w:r>
      </w:ins>
      <w:ins w:id="94" w:author="Hans Mattsson" w:date="2023-01-09T16:14:00Z">
        <w:del w:id="95" w:author="LaeYoung (LG Electronics)" w:date="2023-01-11T13:11:00Z">
          <w:r w:rsidRPr="00507355" w:rsidDel="00507355">
            <w:rPr>
              <w:highlight w:val="yellow"/>
              <w:lang w:eastAsia="ko-KR"/>
              <w:rPrChange w:id="96" w:author="LaeYoung (LG Electronics)" w:date="2023-01-11T13:11:00Z">
                <w:rPr>
                  <w:lang w:eastAsia="ko-KR"/>
                </w:rPr>
              </w:rPrChange>
            </w:rPr>
            <w:delText>Introduction</w:delText>
          </w:r>
        </w:del>
        <w:bookmarkEnd w:id="90"/>
      </w:ins>
    </w:p>
    <w:p w14:paraId="5D9AB611" w14:textId="56CF0C3E" w:rsidR="006A468E" w:rsidRDefault="004B49F5" w:rsidP="006A468E">
      <w:pPr>
        <w:rPr>
          <w:ins w:id="97" w:author="LaeYoung (LG Electronics)" w:date="2023-01-10T16:50:00Z"/>
        </w:rPr>
      </w:pPr>
      <w:ins w:id="98" w:author="Ericsson_01" w:date="2023-01-17T14:08:00Z">
        <w:r w:rsidRPr="007E610D">
          <w:rPr>
            <w:rPrChange w:id="99" w:author="Ericsson_01" w:date="2023-01-17T14:09:00Z">
              <w:rPr>
                <w:highlight w:val="yellow"/>
              </w:rPr>
            </w:rPrChange>
          </w:rPr>
          <w:t>This clause</w:t>
        </w:r>
      </w:ins>
      <w:ins w:id="100" w:author="Hans Mattsson" w:date="2023-01-09T16:14:00Z">
        <w:r w:rsidR="006A468E" w:rsidRPr="007E610D">
          <w:t xml:space="preserve"> </w:t>
        </w:r>
      </w:ins>
      <w:ins w:id="101" w:author="Ericsson_01" w:date="2023-01-17T14:09:00Z">
        <w:r w:rsidR="007E610D">
          <w:t>provides a n</w:t>
        </w:r>
      </w:ins>
      <w:ins w:id="102" w:author="Hans Mattsson" w:date="2023-01-09T16:14:00Z">
        <w:r w:rsidR="006A468E" w:rsidRPr="00A25C5D">
          <w:t xml:space="preserve">etwork-assisted (ground based) DAA </w:t>
        </w:r>
      </w:ins>
      <w:ins w:id="103" w:author="Ericsson0401" w:date="2023-01-09T18:47:00Z">
        <w:r w:rsidR="00A72FB1">
          <w:t>mechanism</w:t>
        </w:r>
      </w:ins>
      <w:ins w:id="104" w:author="Ericsson_01" w:date="2023-01-17T14:09:00Z">
        <w:r w:rsidR="007D5F42">
          <w:t xml:space="preserve">. </w:t>
        </w:r>
      </w:ins>
      <w:ins w:id="105" w:author="Ericsson_0112" w:date="2023-01-17T12:15:00Z">
        <w:r w:rsidR="005D079C">
          <w:t xml:space="preserve">It </w:t>
        </w:r>
      </w:ins>
      <w:ins w:id="106" w:author="Hans Mattsson" w:date="2023-01-09T16:14:00Z">
        <w:r w:rsidR="006A468E" w:rsidRPr="00A25C5D">
          <w:t xml:space="preserve">is applicable for a specific area, such as a stadium or arena where </w:t>
        </w:r>
      </w:ins>
      <w:ins w:id="107" w:author="Ericsson_01" w:date="2023-01-17T14:10:00Z">
        <w:r w:rsidR="00062AB8">
          <w:t>UAVs</w:t>
        </w:r>
      </w:ins>
      <w:ins w:id="108" w:author="Hans Mattsson" w:date="2023-01-09T16:14:00Z">
        <w:r w:rsidR="006A468E" w:rsidRPr="00A25C5D">
          <w:t xml:space="preserve"> are used </w:t>
        </w:r>
        <w:proofErr w:type="gramStart"/>
        <w:r w:rsidR="006A468E" w:rsidRPr="00A25C5D">
          <w:t>e.g.</w:t>
        </w:r>
        <w:proofErr w:type="gramEnd"/>
        <w:r w:rsidR="006A468E" w:rsidRPr="00A25C5D">
          <w:t xml:space="preserve"> for filming an event. It </w:t>
        </w:r>
        <w:r w:rsidR="006A468E">
          <w:t xml:space="preserve">is based on </w:t>
        </w:r>
        <w:r w:rsidR="006A468E" w:rsidRPr="00A25C5D">
          <w:t>a ground-based entity</w:t>
        </w:r>
      </w:ins>
      <w:ins w:id="109" w:author="LaeYoung (LG Electronics)" w:date="2023-01-10T16:47:00Z">
        <w:r w:rsidR="0025343A" w:rsidRPr="00537D0A">
          <w:rPr>
            <w:rPrChange w:id="110" w:author="Ericsson_01" w:date="2023-01-17T14:11:00Z">
              <w:rPr>
                <w:highlight w:val="yellow"/>
              </w:rPr>
            </w:rPrChange>
          </w:rPr>
          <w:t>, Area Airspace Manager (AAM)</w:t>
        </w:r>
      </w:ins>
      <w:ins w:id="111" w:author="Ericsson_01" w:date="2023-01-17T14:10:00Z">
        <w:r w:rsidR="00062AB8" w:rsidRPr="00537D0A">
          <w:rPr>
            <w:rPrChange w:id="112" w:author="Ericsson_01" w:date="2023-01-17T14:11:00Z">
              <w:rPr>
                <w:highlight w:val="yellow"/>
              </w:rPr>
            </w:rPrChange>
          </w:rPr>
          <w:t>,</w:t>
        </w:r>
      </w:ins>
      <w:ins w:id="113" w:author="Hans Mattsson" w:date="2023-01-09T16:14:00Z">
        <w:r w:rsidR="006A468E" w:rsidRPr="00537D0A">
          <w:rPr>
            <w:rPrChange w:id="114" w:author="Ericsson_01" w:date="2023-01-17T14:11:00Z">
              <w:rPr>
                <w:highlight w:val="yellow"/>
              </w:rPr>
            </w:rPrChange>
          </w:rPr>
          <w:t xml:space="preserve"> </w:t>
        </w:r>
      </w:ins>
      <w:ins w:id="115" w:author="LaeYoung (LG Electronics)" w:date="2023-01-10T16:47:00Z">
        <w:r w:rsidR="0025343A" w:rsidRPr="00537D0A">
          <w:rPr>
            <w:rPrChange w:id="116" w:author="Ericsson_01" w:date="2023-01-17T14:11:00Z">
              <w:rPr>
                <w:highlight w:val="yellow"/>
              </w:rPr>
            </w:rPrChange>
          </w:rPr>
          <w:t xml:space="preserve">that </w:t>
        </w:r>
        <w:proofErr w:type="gramStart"/>
        <w:r w:rsidR="0025343A" w:rsidRPr="00537D0A">
          <w:rPr>
            <w:rPrChange w:id="117" w:author="Ericsson_01" w:date="2023-01-17T14:11:00Z">
              <w:rPr>
                <w:highlight w:val="yellow"/>
              </w:rPr>
            </w:rPrChange>
          </w:rPr>
          <w:t>is able to</w:t>
        </w:r>
        <w:proofErr w:type="gramEnd"/>
        <w:r w:rsidR="0025343A">
          <w:t xml:space="preserve"> </w:t>
        </w:r>
      </w:ins>
      <w:ins w:id="118" w:author="Hans Mattsson" w:date="2023-01-09T16:14:00Z">
        <w:r w:rsidR="006A468E" w:rsidRPr="00A25C5D">
          <w:t>detect</w:t>
        </w:r>
        <w:del w:id="119" w:author="LaeYoung (LG Electronics)" w:date="2023-01-10T16:47:00Z">
          <w:r w:rsidR="006A468E" w:rsidRPr="00A855AD" w:rsidDel="0025343A">
            <w:rPr>
              <w:highlight w:val="yellow"/>
            </w:rPr>
            <w:delText>s</w:delText>
          </w:r>
        </w:del>
        <w:r w:rsidR="006A468E" w:rsidRPr="00A25C5D">
          <w:t xml:space="preserve"> UAVs </w:t>
        </w:r>
        <w:r w:rsidR="006A468E" w:rsidRPr="00537D0A">
          <w:t xml:space="preserve">in </w:t>
        </w:r>
      </w:ins>
      <w:ins w:id="120" w:author="LaeYoung (LG Electronics)" w:date="2023-01-10T16:47:00Z">
        <w:r w:rsidR="0025343A" w:rsidRPr="00537D0A">
          <w:rPr>
            <w:rPrChange w:id="121" w:author="Ericsson_01" w:date="2023-01-17T14:11:00Z">
              <w:rPr>
                <w:highlight w:val="yellow"/>
              </w:rPr>
            </w:rPrChange>
          </w:rPr>
          <w:t>the specific</w:t>
        </w:r>
        <w:r w:rsidR="0025343A">
          <w:t xml:space="preserve"> </w:t>
        </w:r>
      </w:ins>
      <w:proofErr w:type="spellStart"/>
      <w:ins w:id="122" w:author="Hans Mattsson" w:date="2023-01-09T16:14:00Z">
        <w:r w:rsidR="006A468E" w:rsidRPr="00A25C5D">
          <w:t>area</w:t>
        </w:r>
        <w:del w:id="123" w:author="LaeYoung (LG Electronics)" w:date="2023-01-10T16:47:00Z">
          <w:r w:rsidR="006A468E" w:rsidRPr="00A855AD" w:rsidDel="0025343A">
            <w:rPr>
              <w:highlight w:val="yellow"/>
            </w:rPr>
            <w:delText xml:space="preserve"> </w:delText>
          </w:r>
        </w:del>
        <w:r w:rsidR="006A468E" w:rsidRPr="00A25C5D">
          <w:t>and</w:t>
        </w:r>
        <w:proofErr w:type="spellEnd"/>
        <w:r w:rsidR="006A468E" w:rsidRPr="00A25C5D">
          <w:t xml:space="preserve"> provide local </w:t>
        </w:r>
        <w:r w:rsidR="006A468E">
          <w:t xml:space="preserve">steering </w:t>
        </w:r>
        <w:r w:rsidR="006A468E" w:rsidRPr="00A25C5D">
          <w:t>policie</w:t>
        </w:r>
      </w:ins>
      <w:ins w:id="124" w:author="Ericsson_01" w:date="2023-01-17T14:11:00Z">
        <w:r w:rsidR="00537D0A">
          <w:t>s</w:t>
        </w:r>
      </w:ins>
      <w:ins w:id="125" w:author="Hans Mattsson" w:date="2023-01-09T16:14:00Z">
        <w:r w:rsidR="006A468E">
          <w:t xml:space="preserve"> to the individual </w:t>
        </w:r>
        <w:proofErr w:type="spellStart"/>
        <w:r w:rsidR="006A468E">
          <w:t>UASes</w:t>
        </w:r>
        <w:proofErr w:type="spellEnd"/>
        <w:r w:rsidR="006A468E">
          <w:t xml:space="preserve"> in order </w:t>
        </w:r>
        <w:del w:id="126"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del w:id="127" w:author="Ericsson_01" w:date="2023-01-17T14:12:00Z">
          <w:r w:rsidR="006A468E" w:rsidRPr="00A25C5D" w:rsidDel="007D2C67">
            <w:delText>,</w:delText>
          </w:r>
        </w:del>
        <w:r w:rsidR="006A468E">
          <w:t xml:space="preserve"> </w:t>
        </w:r>
      </w:ins>
      <w:ins w:id="128" w:author="Ericsson0401" w:date="2023-01-09T18:49:00Z">
        <w:r w:rsidR="00A72FB1">
          <w:t xml:space="preserve">or different structures </w:t>
        </w:r>
      </w:ins>
      <w:ins w:id="129" w:author="Hans Mattsson" w:date="2023-01-09T16:14:00Z">
        <w:r w:rsidR="006A468E">
          <w:t xml:space="preserve">etc. The policy may </w:t>
        </w:r>
        <w:proofErr w:type="gramStart"/>
        <w:r w:rsidR="006A468E">
          <w:t>e.g.</w:t>
        </w:r>
        <w:proofErr w:type="gramEnd"/>
        <w:r w:rsidR="006A468E">
          <w:t xml:space="preserve"> include </w:t>
        </w:r>
        <w:r w:rsidR="006A468E" w:rsidRPr="00A25C5D">
          <w:t xml:space="preserve">allowed flying </w:t>
        </w:r>
        <w:del w:id="130" w:author="LaeYoung (LG Electronics)" w:date="2023-01-10T16:49:00Z">
          <w:r w:rsidR="006A468E" w:rsidDel="0025343A">
            <w:delText xml:space="preserve"> </w:delText>
          </w:r>
        </w:del>
        <w:r w:rsidR="006A468E">
          <w:t xml:space="preserve">zones and positions allowed for the specific UAV. </w:t>
        </w:r>
        <w:del w:id="131" w:author="LaeYoung (LG Electronics)" w:date="2023-01-10T19:14:00Z">
          <w:r w:rsidR="006A468E" w:rsidRPr="00A25C5D" w:rsidDel="00684D03">
            <w:delText xml:space="preserve"> </w:delText>
          </w:r>
        </w:del>
        <w:r w:rsidR="006A468E" w:rsidRPr="00A25C5D">
          <w:t xml:space="preserve">The </w:t>
        </w:r>
      </w:ins>
      <w:ins w:id="132" w:author="Ericsson0401" w:date="2023-01-09T18:49:00Z">
        <w:r w:rsidR="00A72FB1">
          <w:t>policy</w:t>
        </w:r>
      </w:ins>
      <w:ins w:id="133" w:author="Hans Mattsson" w:date="2023-01-09T16:14:00Z">
        <w:r w:rsidR="006A468E" w:rsidRPr="00A25C5D">
          <w:t xml:space="preserve"> may also apply to a specific outdoor area, </w:t>
        </w:r>
        <w:proofErr w:type="gramStart"/>
        <w:r w:rsidR="006A468E" w:rsidRPr="00A25C5D">
          <w:t>e.g.</w:t>
        </w:r>
        <w:proofErr w:type="gramEnd"/>
        <w:r w:rsidR="006A468E" w:rsidRPr="00A25C5D">
          <w:t xml:space="preserve"> an event, where specific measures to avoid collision between drones are established locally.</w:t>
        </w:r>
      </w:ins>
    </w:p>
    <w:p w14:paraId="7706D0AC" w14:textId="63EEED90" w:rsidR="0049027E" w:rsidRDefault="0025343A" w:rsidP="0049027E">
      <w:pPr>
        <w:pStyle w:val="NO"/>
      </w:pPr>
      <w:ins w:id="134" w:author="LaeYoung (LG Electronics)" w:date="2023-01-10T16:50:00Z">
        <w:r w:rsidRPr="00F94F74">
          <w:t>NOTE</w:t>
        </w:r>
      </w:ins>
      <w:ins w:id="135" w:author="LaeYoung (LG Electronics)" w:date="2023-01-10T17:24:00Z">
        <w:r w:rsidR="00D52620" w:rsidRPr="00F94F74">
          <w:t xml:space="preserve"> 1</w:t>
        </w:r>
      </w:ins>
      <w:ins w:id="136" w:author="LaeYoung (LG Electronics)" w:date="2023-01-10T16:50:00Z">
        <w:r w:rsidRPr="00F94F74">
          <w:t>:</w:t>
        </w:r>
        <w:r w:rsidRPr="00F94F74">
          <w:tab/>
          <w:t xml:space="preserve">The policies provided by the AAM is </w:t>
        </w:r>
        <w:r w:rsidRPr="00F94F74">
          <w:rPr>
            <w:lang w:val="en-US"/>
          </w:rPr>
          <w:t>application specific steering</w:t>
        </w:r>
      </w:ins>
      <w:ins w:id="137" w:author="LaeYoung (LG Electronics)" w:date="2023-01-10T17:12:00Z">
        <w:r w:rsidR="00B639C8" w:rsidRPr="00F94F74">
          <w:rPr>
            <w:lang w:val="en-US"/>
          </w:rPr>
          <w:t>/DAA</w:t>
        </w:r>
      </w:ins>
      <w:ins w:id="138" w:author="LaeYoung (LG Electronics)" w:date="2023-01-10T16:50:00Z">
        <w:r w:rsidRPr="00F94F74">
          <w:rPr>
            <w:lang w:val="en-US"/>
          </w:rPr>
          <w:t xml:space="preserve"> policies that are out of scope of 3GPP.</w:t>
        </w:r>
      </w:ins>
      <w:ins w:id="139" w:author="LaeYoung (LG Electronics)" w:date="2023-01-10T17:23:00Z">
        <w:r w:rsidR="00EB192A" w:rsidRPr="00F94F74">
          <w:t xml:space="preserve"> The same or different local policies can be provided to the UAVs in the arena. UAVs can</w:t>
        </w:r>
      </w:ins>
      <w:ins w:id="140" w:author="Ericsson_0112" w:date="2023-01-17T12:16:00Z">
        <w:r w:rsidR="00F05093">
          <w:t>,</w:t>
        </w:r>
      </w:ins>
      <w:ins w:id="141" w:author="LaeYoung (LG Electronics)" w:date="2023-01-10T17:23:00Z">
        <w:r w:rsidR="00EB192A" w:rsidRPr="00F94F74">
          <w:t xml:space="preserve"> for example, be given different fly zones in the arena just like people have different seating in an arena.</w:t>
        </w:r>
      </w:ins>
      <w:ins w:id="142" w:author="Ericsson_01" w:date="2023-01-17T14:50:00Z">
        <w:r w:rsidR="0043154E">
          <w:t xml:space="preserve"> </w:t>
        </w:r>
      </w:ins>
      <w:bookmarkEnd w:id="91"/>
    </w:p>
    <w:p w14:paraId="3CF618B7" w14:textId="17D59020" w:rsidR="006A468E" w:rsidRPr="00632CB6" w:rsidRDefault="006A468E" w:rsidP="00507355">
      <w:pPr>
        <w:rPr>
          <w:ins w:id="143" w:author="Hans Mattsson" w:date="2023-01-09T16:14:00Z"/>
          <w:lang w:eastAsia="zh-CN"/>
        </w:rPr>
      </w:pPr>
      <w:ins w:id="144" w:author="Hans Mattsson" w:date="2023-01-09T16:14:00Z">
        <w:r w:rsidRPr="00632CB6">
          <w:rPr>
            <w:lang w:eastAsia="zh-CN"/>
          </w:rPr>
          <w:t>The high-level principles of the network-assisted (ground based) DAA are:</w:t>
        </w:r>
      </w:ins>
    </w:p>
    <w:p w14:paraId="481F018B" w14:textId="334FDE11" w:rsidR="006A468E" w:rsidRDefault="006A468E" w:rsidP="006A468E">
      <w:pPr>
        <w:pStyle w:val="B1"/>
      </w:pPr>
      <w:ins w:id="145" w:author="Hans Mattsson" w:date="2023-01-09T16:14:00Z">
        <w:r>
          <w:t>-</w:t>
        </w:r>
        <w:r>
          <w:tab/>
          <w:t xml:space="preserve">The arena/area has a ground-based entity Area Airspace Manager (AAM). The AAM includes one or more UEs enabled for use of PC5. The AAM may also have a direct connection to the Data Network. </w:t>
        </w:r>
      </w:ins>
    </w:p>
    <w:p w14:paraId="1A06F444" w14:textId="77777777" w:rsidR="0049027E" w:rsidRDefault="0049027E" w:rsidP="006A468E">
      <w:pPr>
        <w:pStyle w:val="B1"/>
        <w:rPr>
          <w:ins w:id="146" w:author="Hans Mattsson" w:date="2023-01-09T16:14:00Z"/>
        </w:rPr>
      </w:pPr>
    </w:p>
    <w:p w14:paraId="1A0775B0" w14:textId="77777777" w:rsidR="00040566" w:rsidRDefault="006A468E" w:rsidP="00F63A64">
      <w:pPr>
        <w:pStyle w:val="B1"/>
        <w:rPr>
          <w:ins w:id="147" w:author="Ericsson_01" w:date="2023-01-17T14:35:00Z"/>
        </w:rPr>
      </w:pPr>
      <w:ins w:id="148" w:author="Hans Mattsson" w:date="2023-01-09T16:14:00Z">
        <w:r>
          <w:t>-</w:t>
        </w:r>
        <w:r>
          <w:tab/>
          <w:t>For the applicable airspace of the area/arena the AAM defines individually adapted local collision avoidanc</w:t>
        </w:r>
      </w:ins>
      <w:ins w:id="149" w:author="Ericsson0401" w:date="2023-01-09T18:50:00Z">
        <w:r w:rsidR="003417B2">
          <w:t>e</w:t>
        </w:r>
      </w:ins>
      <w:ins w:id="150" w:author="Hans Mattsson" w:date="2023-01-09T16:14:00Z">
        <w:r>
          <w:t xml:space="preserve"> rules for correspondingly located UAVs.</w:t>
        </w:r>
      </w:ins>
    </w:p>
    <w:p w14:paraId="1B2CF7B4" w14:textId="545A540F" w:rsidR="009A79D9" w:rsidRDefault="00B64F63">
      <w:pPr>
        <w:pStyle w:val="B1"/>
        <w:rPr>
          <w:ins w:id="151" w:author="Ericsson_01" w:date="2023-01-17T14:32:00Z"/>
        </w:rPr>
        <w:pPrChange w:id="152" w:author="Ericsson_01" w:date="2023-01-17T14:39:00Z">
          <w:pPr>
            <w:pStyle w:val="NO"/>
          </w:pPr>
        </w:pPrChange>
      </w:pPr>
      <w:ins w:id="153" w:author="LaeYoung (LG Electronics)" w:date="2023-01-10T17:56:00Z">
        <w:r w:rsidRPr="003B4486">
          <w:rPr>
            <w:rPrChange w:id="154" w:author="Ericsson_01" w:date="2023-01-17T13:46:00Z">
              <w:rPr>
                <w:highlight w:val="yellow"/>
              </w:rPr>
            </w:rPrChange>
          </w:rPr>
          <w:t xml:space="preserve">NOTE </w:t>
        </w:r>
      </w:ins>
      <w:ins w:id="155" w:author="LaeYoung (LG Electronics)" w:date="2023-01-11T13:12:00Z">
        <w:r w:rsidR="00DF073B" w:rsidRPr="003B4486">
          <w:rPr>
            <w:rPrChange w:id="156" w:author="Ericsson_01" w:date="2023-01-17T13:46:00Z">
              <w:rPr>
                <w:highlight w:val="yellow"/>
              </w:rPr>
            </w:rPrChange>
          </w:rPr>
          <w:t>3</w:t>
        </w:r>
      </w:ins>
      <w:ins w:id="157" w:author="LaeYoung (LG Electronics)" w:date="2023-01-10T17:56:00Z">
        <w:r w:rsidRPr="003B4486">
          <w:t>:</w:t>
        </w:r>
        <w:r w:rsidRPr="003B4486">
          <w:tab/>
          <w:t xml:space="preserve">How the AAM can </w:t>
        </w:r>
      </w:ins>
      <w:ins w:id="158" w:author="LaeYoung (LG Electronics)" w:date="2023-01-10T17:57:00Z">
        <w:r w:rsidRPr="003B4486">
          <w:t xml:space="preserve">determine </w:t>
        </w:r>
      </w:ins>
      <w:ins w:id="159" w:author="Ericsson_01" w:date="2023-01-17T14:41:00Z">
        <w:r w:rsidR="00FD3C7F">
          <w:t xml:space="preserve">the </w:t>
        </w:r>
      </w:ins>
      <w:ins w:id="160" w:author="LaeYoung (LG Electronics)" w:date="2023-01-10T17:57:00Z">
        <w:r w:rsidRPr="003B4486">
          <w:t xml:space="preserve">local </w:t>
        </w:r>
      </w:ins>
      <w:ins w:id="161" w:author="Ericsson_01" w:date="2023-01-17T14:41:00Z">
        <w:r w:rsidR="00FD3C7F">
          <w:t>steering policy for c</w:t>
        </w:r>
      </w:ins>
      <w:ins w:id="162" w:author="LaeYoung (LG Electronics)" w:date="2023-01-10T17:57:00Z">
        <w:r w:rsidRPr="003B4486">
          <w:t xml:space="preserve">ollision avoidance </w:t>
        </w:r>
      </w:ins>
      <w:ins w:id="163" w:author="LaeYoung (LG Electronics)" w:date="2023-01-10T17:56:00Z">
        <w:del w:id="164" w:author="Ericsson_01" w:date="2023-01-17T14:44:00Z">
          <w:r w:rsidRPr="003B4486" w:rsidDel="009E5F7D">
            <w:delText xml:space="preserve"> </w:delText>
          </w:r>
        </w:del>
        <w:r w:rsidRPr="003B4486">
          <w:t>is out of scope of 3GPP</w:t>
        </w:r>
      </w:ins>
      <w:ins w:id="165" w:author="Ericsson_01" w:date="2023-01-17T14:42:00Z">
        <w:r w:rsidR="00FD3C7F">
          <w:t xml:space="preserve">. It </w:t>
        </w:r>
        <w:r w:rsidR="00B75293">
          <w:t xml:space="preserve">may </w:t>
        </w:r>
      </w:ins>
      <w:ins w:id="166" w:author="LaeYoung (LG Electronics)" w:date="2023-01-10T19:06:00Z">
        <w:del w:id="167" w:author="Ericsson_01" w:date="2023-01-17T14:42:00Z">
          <w:r w:rsidR="00F63A64" w:rsidRPr="003B4486" w:rsidDel="00FD3C7F">
            <w:delText xml:space="preserve">, </w:delText>
          </w:r>
        </w:del>
      </w:ins>
      <w:proofErr w:type="gramStart"/>
      <w:ins w:id="168" w:author="LaeYoung (LG Electronics)" w:date="2023-01-10T19:07:00Z">
        <w:r w:rsidR="00F63A64" w:rsidRPr="003B4486">
          <w:t>e.g.</w:t>
        </w:r>
        <w:proofErr w:type="gramEnd"/>
        <w:r w:rsidR="00F63A64" w:rsidRPr="003B4486">
          <w:t xml:space="preserve"> </w:t>
        </w:r>
      </w:ins>
      <w:ins w:id="169" w:author="Ericsson_01" w:date="2023-01-17T14:42:00Z">
        <w:r w:rsidR="00B75293">
          <w:t xml:space="preserve">be </w:t>
        </w:r>
      </w:ins>
      <w:ins w:id="170" w:author="LaeYoung (LG Electronics)" w:date="2023-01-10T19:07:00Z">
        <w:r w:rsidR="00F63A64" w:rsidRPr="003B4486">
          <w:t xml:space="preserve">based on maps of the area/arena </w:t>
        </w:r>
      </w:ins>
      <w:ins w:id="171" w:author="Ericsson_01" w:date="2023-01-17T14:45:00Z">
        <w:r w:rsidR="00F551C7">
          <w:t xml:space="preserve"> and </w:t>
        </w:r>
      </w:ins>
      <w:ins w:id="172" w:author="Ericsson_01" w:date="2023-01-17T14:46:00Z">
        <w:r w:rsidR="00AC3738" w:rsidRPr="003B4486">
          <w:t xml:space="preserve">detailed information </w:t>
        </w:r>
        <w:r w:rsidR="00AC3738">
          <w:t>about</w:t>
        </w:r>
        <w:r w:rsidR="00AC3738" w:rsidRPr="003B4486">
          <w:t xml:space="preserve"> the facilities</w:t>
        </w:r>
        <w:r w:rsidR="00AC3738">
          <w:t xml:space="preserve"> </w:t>
        </w:r>
      </w:ins>
      <w:ins w:id="173" w:author="LaeYoung (LG Electronics)" w:date="2023-01-10T19:07:00Z">
        <w:r w:rsidR="00F63A64" w:rsidRPr="003B4486">
          <w:t>together with an awareness of the current usage need for the airspace</w:t>
        </w:r>
      </w:ins>
      <w:ins w:id="174" w:author="LaeYoung (LG Electronics)" w:date="2023-01-10T17:56:00Z">
        <w:r w:rsidRPr="003B4486">
          <w:t>.</w:t>
        </w:r>
      </w:ins>
      <w:ins w:id="175" w:author="Ericsson_01" w:date="2023-01-17T14:39:00Z">
        <w:r w:rsidR="001E111D">
          <w:t xml:space="preserve"> </w:t>
        </w:r>
      </w:ins>
      <w:ins w:id="176" w:author="LaeYoung (LG Electronics)" w:date="2023-01-10T19:07:00Z">
        <w:del w:id="177" w:author="Ericsson_01" w:date="2023-01-17T14:40:00Z">
          <w:r w:rsidR="00F63A64" w:rsidRPr="003B4486" w:rsidDel="00CD63AE">
            <w:delText xml:space="preserve"> </w:delText>
          </w:r>
        </w:del>
      </w:ins>
    </w:p>
    <w:p w14:paraId="3AD1375D" w14:textId="6A75F8B6" w:rsidR="00B64F63" w:rsidRPr="009E5C32" w:rsidDel="00040566" w:rsidRDefault="00040566">
      <w:pPr>
        <w:pStyle w:val="B1"/>
        <w:tabs>
          <w:tab w:val="left" w:pos="426"/>
          <w:tab w:val="left" w:pos="1134"/>
        </w:tabs>
        <w:ind w:left="567" w:hanging="283"/>
        <w:rPr>
          <w:del w:id="178" w:author="Ericsson_01" w:date="2023-01-17T14:35:00Z"/>
          <w:rPrChange w:id="179" w:author="Ericsson_01" w:date="2023-01-17T14:39:00Z">
            <w:rPr>
              <w:del w:id="180" w:author="Ericsson_01" w:date="2023-01-17T14:35:00Z"/>
              <w:highlight w:val="yellow"/>
            </w:rPr>
          </w:rPrChange>
        </w:rPr>
        <w:pPrChange w:id="181" w:author="Ericsson_01" w:date="2023-01-17T14:37:00Z">
          <w:pPr>
            <w:pStyle w:val="B1"/>
          </w:pPr>
        </w:pPrChange>
      </w:pPr>
      <w:ins w:id="182" w:author="Ericsson_01" w:date="2023-01-17T14:36:00Z">
        <w:r w:rsidRPr="009E5C32">
          <w:rPr>
            <w:rPrChange w:id="183" w:author="Ericsson_01" w:date="2023-01-17T14:39:00Z">
              <w:rPr>
                <w:highlight w:val="yellow"/>
              </w:rPr>
            </w:rPrChange>
          </w:rPr>
          <w:t>-</w:t>
        </w:r>
        <w:r w:rsidRPr="009E5C32">
          <w:rPr>
            <w:rPrChange w:id="184" w:author="Ericsson_01" w:date="2023-01-17T14:39:00Z">
              <w:rPr>
                <w:highlight w:val="yellow"/>
              </w:rPr>
            </w:rPrChange>
          </w:rPr>
          <w:tab/>
        </w:r>
      </w:ins>
      <w:ins w:id="185" w:author="Ericsson_01" w:date="2023-01-17T14:37:00Z">
        <w:r w:rsidR="003D55E2" w:rsidRPr="009E5C32">
          <w:rPr>
            <w:rPrChange w:id="186" w:author="Ericsson_01" w:date="2023-01-17T14:39:00Z">
              <w:rPr>
                <w:highlight w:val="yellow"/>
              </w:rPr>
            </w:rPrChange>
          </w:rPr>
          <w:tab/>
        </w:r>
      </w:ins>
      <w:ins w:id="187" w:author="Ericsson_01" w:date="2023-01-17T14:38:00Z">
        <w:r w:rsidR="003D55E2" w:rsidRPr="009E5C32">
          <w:rPr>
            <w:rPrChange w:id="188" w:author="Ericsson_01" w:date="2023-01-17T14:39:00Z">
              <w:rPr>
                <w:highlight w:val="yellow"/>
              </w:rPr>
            </w:rPrChange>
          </w:rPr>
          <w:t>P</w:t>
        </w:r>
      </w:ins>
      <w:ins w:id="189" w:author="Ericsson_01" w:date="2023-01-17T14:36:00Z">
        <w:r w:rsidRPr="009E5C32">
          <w:rPr>
            <w:rPrChange w:id="190" w:author="Ericsson_01" w:date="2023-01-17T14:39:00Z">
              <w:rPr>
                <w:highlight w:val="yellow"/>
              </w:rPr>
            </w:rPrChange>
          </w:rPr>
          <w:t xml:space="preserve">rovisioning of AAM local collision avoidance rules </w:t>
        </w:r>
      </w:ins>
      <w:ins w:id="191" w:author="Ericsson_01" w:date="2023-01-17T14:38:00Z">
        <w:r w:rsidR="00EA6652" w:rsidRPr="009E5C32">
          <w:rPr>
            <w:rPrChange w:id="192" w:author="Ericsson_01" w:date="2023-01-17T14:39:00Z">
              <w:rPr>
                <w:highlight w:val="yellow"/>
              </w:rPr>
            </w:rPrChange>
          </w:rPr>
          <w:t xml:space="preserve">to a UAV/UE </w:t>
        </w:r>
      </w:ins>
      <w:ins w:id="193" w:author="Ericsson_01" w:date="2023-01-17T14:36:00Z">
        <w:r w:rsidRPr="009E5C32">
          <w:rPr>
            <w:rPrChange w:id="194" w:author="Ericsson_01" w:date="2023-01-17T14:39:00Z">
              <w:rPr>
                <w:highlight w:val="yellow"/>
              </w:rPr>
            </w:rPrChange>
          </w:rPr>
          <w:t>must comply with the policies for PC5 operations received from the 5GC or being preconfigured in the UE</w:t>
        </w:r>
      </w:ins>
      <w:ins w:id="195" w:author="Ericsson_0118" w:date="2023-01-18T09:33:00Z">
        <w:r w:rsidR="007051EE">
          <w:t>.</w:t>
        </w:r>
      </w:ins>
      <w:ins w:id="196" w:author="Ericsson_01" w:date="2023-01-17T14:36:00Z">
        <w:r w:rsidRPr="009E5C32" w:rsidDel="00040566">
          <w:rPr>
            <w:rPrChange w:id="197" w:author="Ericsson_01" w:date="2023-01-17T14:39:00Z">
              <w:rPr>
                <w:highlight w:val="yellow"/>
              </w:rPr>
            </w:rPrChange>
          </w:rPr>
          <w:t xml:space="preserve"> </w:t>
        </w:r>
      </w:ins>
    </w:p>
    <w:p w14:paraId="19AA26BF" w14:textId="77777777" w:rsidR="00040566" w:rsidRPr="008A0DAA" w:rsidRDefault="00040566" w:rsidP="00C67ACB">
      <w:pPr>
        <w:pStyle w:val="NO"/>
        <w:tabs>
          <w:tab w:val="left" w:pos="426"/>
          <w:tab w:val="left" w:pos="1134"/>
        </w:tabs>
        <w:ind w:left="0" w:firstLine="0"/>
        <w:rPr>
          <w:ins w:id="198" w:author="Ericsson_01" w:date="2023-01-17T14:36:00Z"/>
          <w:highlight w:val="yellow"/>
          <w:rPrChange w:id="199" w:author="LaeYoung (LG Electronics)" w:date="2023-01-11T13:05:00Z">
            <w:rPr>
              <w:ins w:id="200" w:author="Ericsson_01" w:date="2023-01-17T14:36:00Z"/>
            </w:rPr>
          </w:rPrChange>
        </w:rPr>
        <w:pPrChange w:id="201" w:author="Ericsson_0118" w:date="2023-01-18T09:43:00Z">
          <w:pPr>
            <w:pStyle w:val="NO"/>
          </w:pPr>
        </w:pPrChange>
      </w:pPr>
    </w:p>
    <w:p w14:paraId="3A391A83" w14:textId="6A2D6484" w:rsidR="006A468E" w:rsidRDefault="006A468E" w:rsidP="006A468E">
      <w:pPr>
        <w:pStyle w:val="B1"/>
        <w:rPr>
          <w:ins w:id="202" w:author="Ericsson_0112" w:date="2023-01-17T12:29:00Z"/>
        </w:rPr>
      </w:pPr>
      <w:ins w:id="203" w:author="Hans Mattsson" w:date="2023-01-09T16:14:00Z">
        <w:r>
          <w:t>-</w:t>
        </w:r>
        <w:r>
          <w:tab/>
          <w:t xml:space="preserve">Detected UAVs are identified by their coordinates and by the Remote ID as retrieved by Broadcast Remote ID (BRID) or Network Remote ID (NRID) mechanisms dependent on the method used by the UAV. </w:t>
        </w:r>
      </w:ins>
    </w:p>
    <w:p w14:paraId="14032A8C" w14:textId="7B16DE64" w:rsidR="00C70AEA" w:rsidRPr="00C70AEA" w:rsidRDefault="00C70AEA" w:rsidP="00C70AEA">
      <w:pPr>
        <w:pStyle w:val="B1"/>
        <w:rPr>
          <w:ins w:id="204" w:author="Ericsson_0112" w:date="2023-01-17T12:29:00Z"/>
        </w:rPr>
      </w:pPr>
      <w:ins w:id="205" w:author="Ericsson_0112" w:date="2023-01-17T12:29:00Z">
        <w:r w:rsidRPr="00C70AEA">
          <w:t xml:space="preserve">NOTE </w:t>
        </w:r>
      </w:ins>
      <w:ins w:id="206" w:author="Ericsson_0112" w:date="2023-01-17T12:30:00Z">
        <w:r>
          <w:t>4</w:t>
        </w:r>
      </w:ins>
      <w:ins w:id="207" w:author="Ericsson_0112" w:date="2023-01-17T12:29:00Z">
        <w:r w:rsidRPr="00C70AEA">
          <w:t xml:space="preserve">: the AAM receives NRID of UAVs in the areas from the USS, if the AAM is enabled to do so. </w:t>
        </w:r>
      </w:ins>
    </w:p>
    <w:p w14:paraId="3701629B" w14:textId="4AF3ECE4" w:rsidR="00C70AEA" w:rsidRDefault="00C70AEA">
      <w:pPr>
        <w:pStyle w:val="B1"/>
        <w:rPr>
          <w:ins w:id="208" w:author="LaeYoung (LG Electronics)" w:date="2023-01-10T16:55:00Z"/>
        </w:rPr>
      </w:pPr>
      <w:ins w:id="209" w:author="Ericsson_0112" w:date="2023-01-17T12:29:00Z">
        <w:r w:rsidRPr="00C70AEA">
          <w:t xml:space="preserve">Editor’s Note: How the USS determines which AAM to provide the NRID and of which UAVs is FFS. </w:t>
        </w:r>
      </w:ins>
    </w:p>
    <w:p w14:paraId="09487F7A" w14:textId="692CFB07" w:rsidR="004E5D4D" w:rsidRDefault="009816D9" w:rsidP="00CF1146">
      <w:pPr>
        <w:pStyle w:val="NO"/>
        <w:rPr>
          <w:ins w:id="210" w:author="Ericsson_01" w:date="2023-01-17T16:35:00Z"/>
        </w:rPr>
      </w:pPr>
      <w:ins w:id="211" w:author="LaeYoung (LG Electronics)" w:date="2023-01-10T16:55:00Z">
        <w:r w:rsidRPr="003B65B5">
          <w:rPr>
            <w:rPrChange w:id="212" w:author="Ericsson_01" w:date="2023-01-17T13:54:00Z">
              <w:rPr>
                <w:highlight w:val="yellow"/>
              </w:rPr>
            </w:rPrChange>
          </w:rPr>
          <w:t>NOTE</w:t>
        </w:r>
      </w:ins>
      <w:ins w:id="213" w:author="LaeYoung (LG Electronics)" w:date="2023-01-10T17:05:00Z">
        <w:r w:rsidR="00BA6C4C" w:rsidRPr="003B65B5">
          <w:rPr>
            <w:rPrChange w:id="214" w:author="Ericsson_01" w:date="2023-01-17T13:54:00Z">
              <w:rPr>
                <w:highlight w:val="yellow"/>
              </w:rPr>
            </w:rPrChange>
          </w:rPr>
          <w:t xml:space="preserve"> </w:t>
        </w:r>
      </w:ins>
      <w:ins w:id="215" w:author="Ericsson_0112" w:date="2023-01-17T12:30:00Z">
        <w:r w:rsidR="009C3101">
          <w:t>5</w:t>
        </w:r>
      </w:ins>
      <w:ins w:id="216" w:author="LaeYoung (LG Electronics)" w:date="2023-01-10T16:55:00Z">
        <w:r w:rsidRPr="003B65B5">
          <w:rPr>
            <w:rPrChange w:id="217" w:author="Ericsson_01" w:date="2023-01-17T13:54:00Z">
              <w:rPr>
                <w:highlight w:val="yellow"/>
              </w:rPr>
            </w:rPrChange>
          </w:rPr>
          <w:t>:</w:t>
        </w:r>
        <w:r w:rsidRPr="003B65B5">
          <w:rPr>
            <w:rPrChange w:id="218" w:author="Ericsson_01" w:date="2023-01-17T13:54:00Z">
              <w:rPr>
                <w:highlight w:val="yellow"/>
              </w:rPr>
            </w:rPrChange>
          </w:rPr>
          <w:tab/>
          <w:t xml:space="preserve">How the AAM can </w:t>
        </w:r>
      </w:ins>
      <w:ins w:id="219" w:author="LaeYoung (LG Electronics)" w:date="2023-01-10T17:58:00Z">
        <w:r w:rsidR="00947843" w:rsidRPr="003B65B5">
          <w:rPr>
            <w:rPrChange w:id="220" w:author="Ericsson_01" w:date="2023-01-17T13:54:00Z">
              <w:rPr>
                <w:highlight w:val="yellow"/>
              </w:rPr>
            </w:rPrChange>
          </w:rPr>
          <w:t xml:space="preserve">scan the UAVs in specific area </w:t>
        </w:r>
      </w:ins>
      <w:ins w:id="221" w:author="Ericsson_01" w:date="2023-01-17T13:53:00Z">
        <w:r w:rsidR="00F97168" w:rsidRPr="003B65B5">
          <w:rPr>
            <w:rPrChange w:id="222" w:author="Ericsson_01" w:date="2023-01-17T13:54:00Z">
              <w:rPr>
                <w:highlight w:val="yellow"/>
              </w:rPr>
            </w:rPrChange>
          </w:rPr>
          <w:t>i</w:t>
        </w:r>
      </w:ins>
      <w:ins w:id="223" w:author="Ericsson_01" w:date="2023-01-17T13:54:00Z">
        <w:r w:rsidR="00F97168" w:rsidRPr="003B65B5">
          <w:rPr>
            <w:rPrChange w:id="224" w:author="Ericsson_01" w:date="2023-01-17T13:54:00Z">
              <w:rPr>
                <w:highlight w:val="yellow"/>
              </w:rPr>
            </w:rPrChange>
          </w:rPr>
          <w:t xml:space="preserve">s </w:t>
        </w:r>
      </w:ins>
      <w:ins w:id="225" w:author="LaeYoung (LG Electronics)" w:date="2023-01-10T16:55:00Z">
        <w:r w:rsidRPr="003B65B5">
          <w:rPr>
            <w:rPrChange w:id="226" w:author="Ericsson_01" w:date="2023-01-17T13:54:00Z">
              <w:rPr>
                <w:highlight w:val="yellow"/>
              </w:rPr>
            </w:rPrChange>
          </w:rPr>
          <w:t>out of scope of 3GPP</w:t>
        </w:r>
      </w:ins>
      <w:ins w:id="227" w:author="Ericsson_01" w:date="2023-01-17T13:56:00Z">
        <w:r w:rsidR="008E6961">
          <w:t>.</w:t>
        </w:r>
      </w:ins>
      <w:ins w:id="228" w:author="Ericsson_01" w:date="2023-01-17T15:16:00Z">
        <w:r w:rsidR="00B82CB2">
          <w:t xml:space="preserve"> </w:t>
        </w:r>
      </w:ins>
    </w:p>
    <w:p w14:paraId="2C4C9AB0" w14:textId="7DA73885" w:rsidR="00CF1146" w:rsidRDefault="009816D9" w:rsidP="00CC4830">
      <w:pPr>
        <w:pStyle w:val="NO"/>
        <w:rPr>
          <w:ins w:id="229" w:author="Hans Mattsson" w:date="2023-01-09T16:14:00Z"/>
        </w:rPr>
      </w:pPr>
      <w:ins w:id="230" w:author="LaeYoung (LG Electronics)" w:date="2023-01-10T16:55:00Z">
        <w:del w:id="231" w:author="Ericsson_01" w:date="2023-01-17T13:55:00Z">
          <w:r w:rsidRPr="003B65B5" w:rsidDel="00DC2BA4">
            <w:rPr>
              <w:rPrChange w:id="232" w:author="Ericsson_01" w:date="2023-01-17T13:54:00Z">
                <w:rPr>
                  <w:highlight w:val="yellow"/>
                </w:rPr>
              </w:rPrChange>
            </w:rPr>
            <w:delText>.</w:delText>
          </w:r>
        </w:del>
      </w:ins>
      <w:ins w:id="233" w:author="Ericsson_01" w:date="2023-01-17T16:31:00Z">
        <w:r w:rsidR="00CF1146" w:rsidRPr="00CE0E91">
          <w:t xml:space="preserve">NOTE </w:t>
        </w:r>
      </w:ins>
      <w:ins w:id="234" w:author="Ericsson_01" w:date="2023-01-17T16:35:00Z">
        <w:del w:id="235" w:author="Ericsson_0112" w:date="2023-01-17T12:30:00Z">
          <w:r w:rsidR="00933A48" w:rsidDel="009C3101">
            <w:delText>5</w:delText>
          </w:r>
        </w:del>
      </w:ins>
      <w:ins w:id="236" w:author="Ericsson_01" w:date="2023-01-17T16:31:00Z">
        <w:r w:rsidR="00CF1146" w:rsidRPr="00CE0E91">
          <w:t>:</w:t>
        </w:r>
        <w:r w:rsidR="00CF1146" w:rsidRPr="00CE0E91">
          <w:tab/>
          <w:t>How the AAM retrieve</w:t>
        </w:r>
      </w:ins>
      <w:ins w:id="237" w:author="Ericsson_01" w:date="2023-01-17T16:37:00Z">
        <w:r w:rsidR="00260F8F">
          <w:t>s</w:t>
        </w:r>
      </w:ins>
      <w:ins w:id="238" w:author="Ericsson_01" w:date="2023-01-17T16:31:00Z">
        <w:r w:rsidR="00CF1146" w:rsidRPr="00CE0E91">
          <w:t xml:space="preserve"> the Remote ID</w:t>
        </w:r>
      </w:ins>
      <w:ins w:id="239" w:author="Ericsson_01" w:date="2023-01-17T16:38:00Z">
        <w:r w:rsidR="00260F8F">
          <w:t xml:space="preserve"> for detected </w:t>
        </w:r>
      </w:ins>
      <w:ins w:id="240" w:author="Ericsson_01" w:date="2023-01-17T16:31:00Z">
        <w:r w:rsidR="00CF1146" w:rsidRPr="00CE0E91">
          <w:t>UAV</w:t>
        </w:r>
      </w:ins>
      <w:ins w:id="241" w:author="Ericsson_01" w:date="2023-01-17T16:38:00Z">
        <w:r w:rsidR="00234CC3">
          <w:t>s</w:t>
        </w:r>
      </w:ins>
      <w:ins w:id="242" w:author="Ericsson_01" w:date="2023-01-17T16:31:00Z">
        <w:r w:rsidR="00CF1146" w:rsidRPr="00CE0E91">
          <w:t xml:space="preserve"> is out of scope of 3GPP</w:t>
        </w:r>
        <w:r w:rsidR="00CF1146">
          <w:t xml:space="preserve">. </w:t>
        </w:r>
      </w:ins>
      <w:ins w:id="243" w:author="Ericsson_01" w:date="2023-01-17T16:45:00Z">
        <w:r w:rsidR="008E4AEE">
          <w:t>For example</w:t>
        </w:r>
      </w:ins>
      <w:ins w:id="244" w:author="Ericsson_0112" w:date="2023-01-17T12:17:00Z">
        <w:r w:rsidR="00F05093">
          <w:t>,</w:t>
        </w:r>
      </w:ins>
      <w:ins w:id="245" w:author="Ericsson_01" w:date="2023-01-17T16:45:00Z">
        <w:r w:rsidR="008E4AEE">
          <w:t xml:space="preserve"> </w:t>
        </w:r>
      </w:ins>
      <w:ins w:id="246" w:author="Ericsson_01" w:date="2023-01-17T16:51:00Z">
        <w:r w:rsidR="00CC383F">
          <w:t xml:space="preserve">in case of BRID </w:t>
        </w:r>
      </w:ins>
      <w:ins w:id="247" w:author="Ericsson_01" w:date="2023-01-17T16:46:00Z">
        <w:r w:rsidR="00481905">
          <w:t xml:space="preserve">different </w:t>
        </w:r>
      </w:ins>
      <w:ins w:id="248" w:author="Ericsson_01" w:date="2023-01-17T16:45:00Z">
        <w:r w:rsidR="008E4AEE">
          <w:t>UAV</w:t>
        </w:r>
        <w:r w:rsidR="004B0E21">
          <w:t xml:space="preserve">s </w:t>
        </w:r>
      </w:ins>
      <w:ins w:id="249" w:author="Ericsson_0112" w:date="2023-01-17T12:30:00Z">
        <w:r w:rsidR="009C3101">
          <w:t>can</w:t>
        </w:r>
      </w:ins>
      <w:ins w:id="250" w:author="Ericsson_01" w:date="2023-01-17T16:46:00Z">
        <w:r w:rsidR="00481905">
          <w:t xml:space="preserve"> </w:t>
        </w:r>
      </w:ins>
      <w:ins w:id="251" w:author="Ericsson_01" w:date="2023-01-17T16:52:00Z">
        <w:r w:rsidR="00737D7A">
          <w:t>use</w:t>
        </w:r>
      </w:ins>
      <w:ins w:id="252" w:author="Ericsson_01" w:date="2023-01-17T16:46:00Z">
        <w:r w:rsidR="00026329">
          <w:t xml:space="preserve"> diff</w:t>
        </w:r>
      </w:ins>
      <w:ins w:id="253" w:author="Ericsson_01" w:date="2023-01-17T16:45:00Z">
        <w:r w:rsidR="004B0E21">
          <w:t>e</w:t>
        </w:r>
      </w:ins>
      <w:ins w:id="254" w:author="Ericsson_01" w:date="2023-01-17T16:46:00Z">
        <w:r w:rsidR="00481905">
          <w:t>re</w:t>
        </w:r>
      </w:ins>
      <w:ins w:id="255" w:author="Ericsson_01" w:date="2023-01-17T16:45:00Z">
        <w:r w:rsidR="004B0E21">
          <w:t xml:space="preserve">nt </w:t>
        </w:r>
        <w:r w:rsidR="008E4AEE">
          <w:t xml:space="preserve"> </w:t>
        </w:r>
      </w:ins>
      <w:ins w:id="256" w:author="Ericsson_01" w:date="2023-01-17T16:47:00Z">
        <w:r w:rsidR="00481905">
          <w:t>methods</w:t>
        </w:r>
      </w:ins>
      <w:ins w:id="257" w:author="Ericsson_01" w:date="2023-01-17T16:55:00Z">
        <w:r w:rsidR="001D2B32">
          <w:t>,</w:t>
        </w:r>
      </w:ins>
      <w:ins w:id="258" w:author="Ericsson_01" w:date="2023-01-17T16:47:00Z">
        <w:r w:rsidR="00481905">
          <w:t xml:space="preserve"> </w:t>
        </w:r>
      </w:ins>
      <w:ins w:id="259" w:author="Ericsson_01" w:date="2023-01-17T16:55:00Z">
        <w:r w:rsidR="00B70FD2">
          <w:t xml:space="preserve">such </w:t>
        </w:r>
      </w:ins>
      <w:ins w:id="260" w:author="Ericsson_01" w:date="2023-01-17T16:47:00Z">
        <w:r w:rsidR="00B543B5">
          <w:t>as W</w:t>
        </w:r>
      </w:ins>
      <w:ins w:id="261" w:author="Ericsson_0112" w:date="2023-01-17T12:17:00Z">
        <w:r w:rsidR="00F05093">
          <w:t>LAN</w:t>
        </w:r>
      </w:ins>
      <w:ins w:id="262" w:author="Ericsson_01" w:date="2023-01-17T16:47:00Z">
        <w:r w:rsidR="00B543B5">
          <w:t xml:space="preserve">, </w:t>
        </w:r>
      </w:ins>
      <w:proofErr w:type="spellStart"/>
      <w:ins w:id="263" w:author="Ericsson_0112" w:date="2023-01-17T12:17:00Z">
        <w:r w:rsidR="00F05093">
          <w:t>B</w:t>
        </w:r>
      </w:ins>
      <w:ins w:id="264" w:author="Ericsson_01" w:date="2023-01-17T16:47:00Z">
        <w:r w:rsidR="00B543B5">
          <w:t>lutooth</w:t>
        </w:r>
        <w:proofErr w:type="spellEnd"/>
        <w:r w:rsidR="00B543B5">
          <w:t xml:space="preserve"> </w:t>
        </w:r>
      </w:ins>
      <w:ins w:id="265" w:author="Ericsson_01" w:date="2023-01-17T16:49:00Z">
        <w:r w:rsidR="00B26C9C">
          <w:t xml:space="preserve">or </w:t>
        </w:r>
      </w:ins>
      <w:ins w:id="266" w:author="Ericsson_01" w:date="2023-01-17T16:47:00Z">
        <w:r w:rsidR="00B543B5">
          <w:t>PC</w:t>
        </w:r>
      </w:ins>
      <w:ins w:id="267" w:author="Ericsson_01" w:date="2023-01-17T16:48:00Z">
        <w:r w:rsidR="00B543B5">
          <w:t xml:space="preserve">5 </w:t>
        </w:r>
        <w:r w:rsidR="00FD1489">
          <w:t>direct communication</w:t>
        </w:r>
      </w:ins>
      <w:ins w:id="268" w:author="Ericsson_01" w:date="2023-01-17T16:55:00Z">
        <w:r w:rsidR="00B70FD2">
          <w:t xml:space="preserve">, for </w:t>
        </w:r>
        <w:proofErr w:type="spellStart"/>
        <w:r w:rsidR="00B70FD2">
          <w:t>broadcating</w:t>
        </w:r>
        <w:proofErr w:type="spellEnd"/>
        <w:r w:rsidR="00B70FD2">
          <w:t xml:space="preserve"> the Remote ID </w:t>
        </w:r>
      </w:ins>
      <w:ins w:id="269" w:author="Ericsson_01" w:date="2023-01-17T16:48:00Z">
        <w:r w:rsidR="00FD1489">
          <w:t xml:space="preserve">and in case </w:t>
        </w:r>
      </w:ins>
      <w:ins w:id="270" w:author="Ericsson_01" w:date="2023-01-17T16:52:00Z">
        <w:r w:rsidR="00737D7A">
          <w:t xml:space="preserve">of </w:t>
        </w:r>
      </w:ins>
      <w:ins w:id="271" w:author="Ericsson_01" w:date="2023-01-17T16:50:00Z">
        <w:r w:rsidR="00B26C9C">
          <w:t>N</w:t>
        </w:r>
        <w:r w:rsidR="005E6276">
          <w:t>R</w:t>
        </w:r>
      </w:ins>
      <w:ins w:id="272" w:author="Ericsson_01" w:date="2023-01-17T16:49:00Z">
        <w:r w:rsidR="000A5B08">
          <w:t xml:space="preserve">ID </w:t>
        </w:r>
      </w:ins>
      <w:ins w:id="273" w:author="Ericsson_01" w:date="2023-01-17T16:53:00Z">
        <w:r w:rsidR="00737D7A">
          <w:t xml:space="preserve">the </w:t>
        </w:r>
        <w:r w:rsidR="00EE35FC">
          <w:t xml:space="preserve">AAM will retrieve the Remote ID </w:t>
        </w:r>
      </w:ins>
      <w:ins w:id="274" w:author="Ericsson_01" w:date="2023-01-17T16:54:00Z">
        <w:r w:rsidR="00EE35FC">
          <w:t xml:space="preserve">from the USS </w:t>
        </w:r>
        <w:r w:rsidR="00CC4830">
          <w:t>at application layer.</w:t>
        </w:r>
      </w:ins>
    </w:p>
    <w:p w14:paraId="3BBADC0C" w14:textId="4752E5A8" w:rsidR="00042221" w:rsidRPr="00600D02" w:rsidRDefault="006A468E" w:rsidP="00042221">
      <w:pPr>
        <w:pStyle w:val="B1"/>
      </w:pPr>
      <w:ins w:id="275" w:author="Hans Mattsson" w:date="2023-01-09T16:14:00Z">
        <w:r>
          <w:t>-</w:t>
        </w:r>
        <w:r>
          <w:tab/>
          <w:t xml:space="preserve">Based on the retrieved Remote ID, the AAM </w:t>
        </w:r>
      </w:ins>
      <w:ins w:id="276" w:author="Ericsson_01" w:date="2023-01-18T14:21:00Z">
        <w:r w:rsidR="00571D4D">
          <w:t>activates</w:t>
        </w:r>
      </w:ins>
      <w:ins w:id="277" w:author="Hans Mattsson" w:date="2023-01-09T16:14:00Z">
        <w:r>
          <w:t xml:space="preserve"> PC5 communication with each detected </w:t>
        </w:r>
        <w:r w:rsidRPr="00600D02">
          <w:t>UAV</w:t>
        </w:r>
        <w:del w:id="278" w:author="LaeYoung (LG Electronics)" w:date="2023-01-10T17:00:00Z">
          <w:r w:rsidRPr="00600D02" w:rsidDel="009816D9">
            <w:delText xml:space="preserve"> </w:delText>
          </w:r>
        </w:del>
      </w:ins>
    </w:p>
    <w:p w14:paraId="1825379C" w14:textId="18DD56DB" w:rsidR="006A468E" w:rsidRDefault="009816D9" w:rsidP="009816D9">
      <w:pPr>
        <w:pStyle w:val="B1"/>
        <w:rPr>
          <w:ins w:id="279" w:author="LaeYoung (LG Electronics)" w:date="2023-01-10T17:02:00Z"/>
        </w:rPr>
      </w:pPr>
      <w:ins w:id="280" w:author="LaeYoung (LG Electronics)" w:date="2023-01-10T17:00:00Z">
        <w:r w:rsidRPr="00600D02">
          <w:t xml:space="preserve">by </w:t>
        </w:r>
      </w:ins>
      <w:ins w:id="281" w:author="Ericsson_01" w:date="2023-01-18T14:23:00Z">
        <w:r w:rsidR="00B226AE">
          <w:t xml:space="preserve">triggering establishment of a unicast link based on procedures in </w:t>
        </w:r>
      </w:ins>
      <w:ins w:id="282" w:author="Hans Mattsson" w:date="2023-01-09T16:14:00Z">
        <w:r w:rsidR="006A468E">
          <w:t>23.</w:t>
        </w:r>
      </w:ins>
      <w:ins w:id="283" w:author="Ericsson_01" w:date="2023-01-18T14:24:00Z">
        <w:r w:rsidR="008B3426">
          <w:t>287</w:t>
        </w:r>
      </w:ins>
      <w:ins w:id="284" w:author="Hans Mattsson" w:date="2023-01-09T16:14:00Z">
        <w:r w:rsidR="006A468E" w:rsidRPr="00600D02">
          <w:t> </w:t>
        </w:r>
      </w:ins>
      <w:ins w:id="285" w:author="LaeYoung (LG Electronics)" w:date="2023-01-10T17:01:00Z">
        <w:r w:rsidR="00B229FA" w:rsidRPr="00600D02">
          <w:rPr>
            <w:rPrChange w:id="286" w:author="Ericsson_01" w:date="2023-01-17T14:00:00Z">
              <w:rPr>
                <w:highlight w:val="yellow"/>
              </w:rPr>
            </w:rPrChange>
          </w:rPr>
          <w:t xml:space="preserve">[X] </w:t>
        </w:r>
      </w:ins>
      <w:ins w:id="287" w:author="Ericsson_01" w:date="2023-01-18T14:24:00Z">
        <w:r w:rsidR="008B3426">
          <w:t xml:space="preserve">clause 6.3.3 </w:t>
        </w:r>
        <w:r w:rsidR="0021512F">
          <w:t>using</w:t>
        </w:r>
      </w:ins>
      <w:ins w:id="288" w:author="Hans Mattsson" w:date="2023-01-09T16:14:00Z">
        <w:r w:rsidR="006A468E" w:rsidRPr="00600D02">
          <w:t xml:space="preserve"> the </w:t>
        </w:r>
      </w:ins>
      <w:ins w:id="289" w:author="LaeYoung (LG Electronics)" w:date="2023-01-10T16:59:00Z">
        <w:r w:rsidRPr="00600D02">
          <w:rPr>
            <w:rPrChange w:id="290" w:author="Ericsson_01" w:date="2023-01-17T14:00:00Z">
              <w:rPr>
                <w:highlight w:val="yellow"/>
              </w:rPr>
            </w:rPrChange>
          </w:rPr>
          <w:t>UAV's</w:t>
        </w:r>
      </w:ins>
      <w:ins w:id="291" w:author="Hans Mattsson" w:date="2023-01-09T16:14:00Z">
        <w:r w:rsidR="006A468E">
          <w:t xml:space="preserve"> Remote-ID as Application-Layer-</w:t>
        </w:r>
        <w:r w:rsidR="006A468E" w:rsidRPr="00600D02">
          <w:t>ID</w:t>
        </w:r>
      </w:ins>
      <w:ins w:id="292" w:author="LaeYoung (LG Electronics)" w:date="2023-01-10T16:59:00Z">
        <w:r w:rsidRPr="00600D02">
          <w:t xml:space="preserve"> </w:t>
        </w:r>
        <w:r w:rsidRPr="00600D02">
          <w:rPr>
            <w:rPrChange w:id="293" w:author="Ericsson_01" w:date="2023-01-17T14:00:00Z">
              <w:rPr>
                <w:highlight w:val="yellow"/>
              </w:rPr>
            </w:rPrChange>
          </w:rPr>
          <w:t>(</w:t>
        </w:r>
        <w:proofErr w:type="gramStart"/>
        <w:r w:rsidRPr="00600D02">
          <w:rPr>
            <w:rPrChange w:id="294" w:author="Ericsson_01" w:date="2023-01-17T14:00:00Z">
              <w:rPr>
                <w:highlight w:val="yellow"/>
              </w:rPr>
            </w:rPrChange>
          </w:rPr>
          <w:t>i.e.</w:t>
        </w:r>
        <w:proofErr w:type="gramEnd"/>
        <w:r w:rsidRPr="00600D02">
          <w:rPr>
            <w:rPrChange w:id="295" w:author="Ericsson_01" w:date="2023-01-17T14:00:00Z">
              <w:rPr>
                <w:highlight w:val="yellow"/>
              </w:rPr>
            </w:rPrChange>
          </w:rPr>
          <w:t xml:space="preserve"> </w:t>
        </w:r>
        <w:r w:rsidRPr="00600D02">
          <w:rPr>
            <w:lang w:eastAsia="ko-KR"/>
            <w:rPrChange w:id="296" w:author="Ericsson_01" w:date="2023-01-17T14:00:00Z">
              <w:rPr>
                <w:highlight w:val="yellow"/>
                <w:lang w:eastAsia="ko-KR"/>
              </w:rPr>
            </w:rPrChange>
          </w:rPr>
          <w:t>Target User Info)</w:t>
        </w:r>
      </w:ins>
      <w:ins w:id="297" w:author="Hans Mattsson" w:date="2023-01-09T16:14:00Z">
        <w:r w:rsidR="006A468E" w:rsidRPr="00600D02">
          <w:t xml:space="preserve"> in</w:t>
        </w:r>
        <w:r w:rsidR="006A468E">
          <w:t xml:space="preserve"> the Direct </w:t>
        </w:r>
      </w:ins>
      <w:ins w:id="298" w:author="LaeYoung (LG Electronics)" w:date="2023-01-10T16:59:00Z">
        <w:r w:rsidRPr="00600D02">
          <w:rPr>
            <w:rPrChange w:id="299" w:author="Ericsson_01" w:date="2023-01-17T14:01:00Z">
              <w:rPr>
                <w:highlight w:val="yellow"/>
              </w:rPr>
            </w:rPrChange>
          </w:rPr>
          <w:t>C</w:t>
        </w:r>
      </w:ins>
      <w:ins w:id="300" w:author="Hans Mattsson" w:date="2023-01-09T16:14:00Z">
        <w:r w:rsidR="006A468E" w:rsidRPr="00600D02">
          <w:t>o</w:t>
        </w:r>
        <w:r w:rsidR="006A468E">
          <w:t xml:space="preserve">mmunication </w:t>
        </w:r>
      </w:ins>
      <w:ins w:id="301" w:author="LaeYoung (LG Electronics)" w:date="2023-01-10T16:59:00Z">
        <w:r w:rsidRPr="00600D02">
          <w:rPr>
            <w:rPrChange w:id="302" w:author="Ericsson_01" w:date="2023-01-17T14:01:00Z">
              <w:rPr>
                <w:highlight w:val="yellow"/>
              </w:rPr>
            </w:rPrChange>
          </w:rPr>
          <w:t>R</w:t>
        </w:r>
      </w:ins>
      <w:ins w:id="303" w:author="Hans Mattsson" w:date="2023-01-09T16:14:00Z">
        <w:r w:rsidR="006A468E" w:rsidRPr="00600D02">
          <w:t>eq</w:t>
        </w:r>
        <w:r w:rsidR="006A468E">
          <w:t>uest</w:t>
        </w:r>
      </w:ins>
      <w:ins w:id="304" w:author="Ericsson_0118" w:date="2023-01-18T09:40:00Z">
        <w:r w:rsidR="00042221">
          <w:t xml:space="preserve"> </w:t>
        </w:r>
      </w:ins>
      <w:ins w:id="305" w:author="Hans Mattsson" w:date="2023-01-09T16:14:00Z">
        <w:r w:rsidR="006A468E">
          <w:t xml:space="preserve">message. </w:t>
        </w:r>
      </w:ins>
    </w:p>
    <w:p w14:paraId="7FFCA581" w14:textId="17E2BB1B" w:rsidR="006A468E" w:rsidRDefault="006A468E" w:rsidP="0045219E">
      <w:pPr>
        <w:pStyle w:val="B1"/>
        <w:rPr>
          <w:ins w:id="306" w:author="Hans Mattsson" w:date="2023-01-09T16:14:00Z"/>
        </w:rPr>
      </w:pPr>
      <w:ins w:id="307" w:author="Hans Mattsson" w:date="2023-01-09T16:14:00Z">
        <w:del w:id="308" w:author="LaeYoung (LG Electronics)" w:date="2023-01-10T17:03:00Z">
          <w:r w:rsidDel="00B229FA">
            <w:delText>-</w:delText>
          </w:r>
          <w:r w:rsidDel="00B229FA">
            <w:tab/>
          </w:r>
        </w:del>
        <w:r>
          <w:t>For Direct Communication over PC5 the UAV and AAM shall comply with the authorization and provisioning principles described in clause </w:t>
        </w:r>
      </w:ins>
      <w:ins w:id="309" w:author="Ericsson_01" w:date="2023-01-18T14:25:00Z">
        <w:r w:rsidR="0021512F">
          <w:t>4.</w:t>
        </w:r>
        <w:r w:rsidR="00FE067B">
          <w:t>2.</w:t>
        </w:r>
        <w:r w:rsidR="0021512F">
          <w:t>1.2.2</w:t>
        </w:r>
        <w:r w:rsidR="00FE067B">
          <w:t xml:space="preserve"> </w:t>
        </w:r>
      </w:ins>
      <w:ins w:id="310" w:author="Hans Mattsson" w:date="2023-01-09T16:14:00Z">
        <w:r w:rsidRPr="00600D02">
          <w:t>including</w:t>
        </w:r>
        <w:r w:rsidRPr="00273BA8">
          <w:t xml:space="preserve"> the following considerations:</w:t>
        </w:r>
      </w:ins>
    </w:p>
    <w:p w14:paraId="60756DAD" w14:textId="0C9E3858" w:rsidR="006A468E" w:rsidRPr="00D95B71" w:rsidRDefault="006A468E" w:rsidP="00D95B71">
      <w:pPr>
        <w:pStyle w:val="B1"/>
        <w:ind w:firstLine="0"/>
        <w:rPr>
          <w:ins w:id="311" w:author="Hans Mattsson" w:date="2023-01-09T16:14:00Z"/>
          <w:highlight w:val="yellow"/>
        </w:rPr>
      </w:pPr>
      <w:ins w:id="312" w:author="Hans Mattsson" w:date="2023-01-09T16:14:00Z">
        <w:r>
          <w:lastRenderedPageBreak/>
          <w:t>-</w:t>
        </w:r>
        <w:r>
          <w:tab/>
          <w:t>PLMNs in which the UE is authorized to perform 5G ProSe Direct Communication over PC5 reference point</w:t>
        </w:r>
      </w:ins>
      <w:ins w:id="313" w:author="Ericsson_0112" w:date="2023-01-17T12:32:00Z">
        <w:r w:rsidR="00263E57">
          <w:t>.</w:t>
        </w:r>
      </w:ins>
    </w:p>
    <w:p w14:paraId="13FD7C63" w14:textId="2CE451A0" w:rsidR="006A468E" w:rsidRDefault="006A468E" w:rsidP="0045219E">
      <w:pPr>
        <w:pStyle w:val="B1"/>
        <w:ind w:left="852"/>
        <w:rPr>
          <w:ins w:id="314" w:author="Hans Mattsson" w:date="2023-01-09T16:14:00Z"/>
        </w:rPr>
      </w:pPr>
      <w:ins w:id="315" w:author="Hans Mattsson" w:date="2023-01-09T16:14:00Z">
        <w:r>
          <w:t>-</w:t>
        </w:r>
        <w:r>
          <w:tab/>
        </w:r>
        <w:r w:rsidRPr="006F0EFB">
          <w:t xml:space="preserve">The </w:t>
        </w:r>
        <w:r w:rsidRPr="0045219E">
          <w:t xml:space="preserve">default </w:t>
        </w:r>
        <w:r w:rsidRPr="006F0EFB">
          <w:t>destination Layer-2 ID to be used for initial signalling to establish a unicast connection for the</w:t>
        </w:r>
      </w:ins>
      <w:ins w:id="316" w:author="Ericsson_0112" w:date="2023-01-17T12:31:00Z">
        <w:r w:rsidR="009C3101">
          <w:t xml:space="preserve"> A2X </w:t>
        </w:r>
      </w:ins>
      <w:r w:rsidRPr="006F0EFB">
        <w:t xml:space="preserve"> </w:t>
      </w:r>
      <w:ins w:id="317" w:author="Hans Mattsson" w:date="2023-01-09T16:14:00Z">
        <w:r w:rsidRPr="006F0EFB">
          <w:t>service.</w:t>
        </w:r>
      </w:ins>
    </w:p>
    <w:p w14:paraId="7E99A313" w14:textId="3653CEAE" w:rsidR="006A468E" w:rsidRPr="008A303F" w:rsidRDefault="006A468E">
      <w:pPr>
        <w:pStyle w:val="B2"/>
        <w:rPr>
          <w:ins w:id="318" w:author="LaeYoung (LG Electronics)" w:date="2023-01-11T13:24:00Z"/>
        </w:rPr>
        <w:pPrChange w:id="319" w:author="LaeYoung (LG Electronics)" w:date="2023-01-10T19:09:00Z">
          <w:pPr>
            <w:pStyle w:val="B1"/>
            <w:ind w:firstLine="0"/>
          </w:pPr>
        </w:pPrChange>
      </w:pPr>
      <w:ins w:id="320" w:author="Hans Mattsson" w:date="2023-01-09T16:14:00Z">
        <w:r w:rsidRPr="008A303F">
          <w:t>-</w:t>
        </w:r>
        <w:r w:rsidRPr="008A303F">
          <w:tab/>
          <w:t>Parameters for Groupcast are not applicable.</w:t>
        </w:r>
      </w:ins>
    </w:p>
    <w:p w14:paraId="2BFCB983" w14:textId="37906C98" w:rsidR="008A7892" w:rsidRDefault="008A7892">
      <w:pPr>
        <w:pStyle w:val="B2"/>
        <w:rPr>
          <w:ins w:id="321" w:author="Hans Mattsson" w:date="2023-01-09T16:14:00Z"/>
        </w:rPr>
        <w:pPrChange w:id="322" w:author="LaeYoung (LG Electronics)" w:date="2023-01-10T19:09:00Z">
          <w:pPr>
            <w:pStyle w:val="B1"/>
            <w:ind w:firstLine="0"/>
          </w:pPr>
        </w:pPrChange>
      </w:pPr>
      <w:ins w:id="323" w:author="LaeYoung (LG Electronics)" w:date="2023-01-11T13:24:00Z">
        <w:r w:rsidRPr="008A303F">
          <w:rPr>
            <w:rPrChange w:id="324" w:author="Ericsson_01" w:date="2023-01-17T15:22:00Z">
              <w:rPr>
                <w:highlight w:val="yellow"/>
              </w:rPr>
            </w:rPrChange>
          </w:rPr>
          <w:t>-</w:t>
        </w:r>
        <w:r w:rsidRPr="008A303F">
          <w:rPr>
            <w:rPrChange w:id="325" w:author="Ericsson_01" w:date="2023-01-17T15:22:00Z">
              <w:rPr>
                <w:highlight w:val="yellow"/>
              </w:rPr>
            </w:rPrChange>
          </w:rPr>
          <w:tab/>
        </w:r>
        <w:del w:id="326" w:author="Ericsson_01" w:date="2023-01-17T15:21:00Z">
          <w:r w:rsidRPr="008A303F" w:rsidDel="008A303F">
            <w:rPr>
              <w:rPrChange w:id="327" w:author="Ericsson_01" w:date="2023-01-17T15:22:00Z">
                <w:rPr>
                  <w:highlight w:val="yellow"/>
                </w:rPr>
              </w:rPrChange>
            </w:rPr>
            <w:delText xml:space="preserve"> </w:delText>
          </w:r>
        </w:del>
      </w:ins>
      <w:ins w:id="328" w:author="Ericsson_01" w:date="2023-01-17T15:21:00Z">
        <w:r w:rsidR="009E21EC" w:rsidRPr="008A303F">
          <w:rPr>
            <w:rPrChange w:id="329" w:author="Ericsson_01" w:date="2023-01-17T15:22:00Z">
              <w:rPr>
                <w:highlight w:val="yellow"/>
              </w:rPr>
            </w:rPrChange>
          </w:rPr>
          <w:t xml:space="preserve">Both </w:t>
        </w:r>
      </w:ins>
      <w:ins w:id="330" w:author="LaeYoung (LG Electronics)" w:date="2023-01-11T13:24:00Z">
        <w:r w:rsidRPr="008A303F">
          <w:rPr>
            <w:rPrChange w:id="331" w:author="Ericsson_01" w:date="2023-01-17T15:22:00Z">
              <w:rPr>
                <w:highlight w:val="yellow"/>
              </w:rPr>
            </w:rPrChange>
          </w:rPr>
          <w:t xml:space="preserve">NR </w:t>
        </w:r>
      </w:ins>
      <w:ins w:id="332" w:author="Ericsson_01" w:date="2023-01-17T15:21:00Z">
        <w:r w:rsidR="008A303F" w:rsidRPr="008A303F">
          <w:rPr>
            <w:rPrChange w:id="333" w:author="Ericsson_01" w:date="2023-01-17T15:22:00Z">
              <w:rPr>
                <w:highlight w:val="yellow"/>
              </w:rPr>
            </w:rPrChange>
          </w:rPr>
          <w:t xml:space="preserve">and LTE </w:t>
        </w:r>
      </w:ins>
      <w:ins w:id="334" w:author="LaeYoung (LG Electronics)" w:date="2023-01-11T13:24:00Z">
        <w:r w:rsidRPr="008A303F">
          <w:rPr>
            <w:rPrChange w:id="335" w:author="Ericsson_01" w:date="2023-01-17T15:22:00Z">
              <w:rPr>
                <w:highlight w:val="yellow"/>
              </w:rPr>
            </w:rPrChange>
          </w:rPr>
          <w:t xml:space="preserve">PC5 </w:t>
        </w:r>
      </w:ins>
      <w:ins w:id="336" w:author="Ericsson_01" w:date="2023-01-17T15:21:00Z">
        <w:r w:rsidR="008A303F" w:rsidRPr="008A303F">
          <w:rPr>
            <w:rPrChange w:id="337" w:author="Ericsson_01" w:date="2023-01-17T15:22:00Z">
              <w:rPr>
                <w:highlight w:val="yellow"/>
              </w:rPr>
            </w:rPrChange>
          </w:rPr>
          <w:t xml:space="preserve">are </w:t>
        </w:r>
      </w:ins>
      <w:ins w:id="338" w:author="LaeYoung (LG Electronics)" w:date="2023-01-11T13:24:00Z">
        <w:r w:rsidRPr="008A303F">
          <w:rPr>
            <w:rPrChange w:id="339" w:author="Ericsson_01" w:date="2023-01-17T15:22:00Z">
              <w:rPr>
                <w:highlight w:val="yellow"/>
              </w:rPr>
            </w:rPrChange>
          </w:rPr>
          <w:t>supported</w:t>
        </w:r>
      </w:ins>
    </w:p>
    <w:p w14:paraId="67120A2F" w14:textId="1F285ABA" w:rsidR="006A468E" w:rsidRDefault="006A468E" w:rsidP="006A468E">
      <w:pPr>
        <w:pStyle w:val="B1"/>
        <w:rPr>
          <w:ins w:id="340" w:author="Hans Mattsson" w:date="2023-01-09T16:14:00Z"/>
        </w:rPr>
      </w:pPr>
      <w:ins w:id="341" w:author="Hans Mattsson" w:date="2023-01-09T16:14:00Z">
        <w:r w:rsidRPr="004D7C25">
          <w:t>-</w:t>
        </w:r>
        <w:r w:rsidRPr="004D7C25">
          <w:tab/>
          <w:t>The AAM uses PC5</w:t>
        </w:r>
      </w:ins>
      <w:ins w:id="342" w:author="LaeYoung (LG Electronics)" w:date="2023-01-10T17:14:00Z">
        <w:r w:rsidR="00983D8E">
          <w:t xml:space="preserve"> </w:t>
        </w:r>
        <w:r w:rsidR="00983D8E" w:rsidRPr="00B317DE">
          <w:rPr>
            <w:rPrChange w:id="343" w:author="Ericsson_01" w:date="2023-01-17T13:30:00Z">
              <w:rPr>
                <w:highlight w:val="yellow"/>
              </w:rPr>
            </w:rPrChange>
          </w:rPr>
          <w:t>unicast link</w:t>
        </w:r>
      </w:ins>
      <w:ins w:id="344" w:author="Hans Mattsson" w:date="2023-01-09T16:14:00Z">
        <w:r w:rsidRPr="00B317DE">
          <w:t xml:space="preserve"> to </w:t>
        </w:r>
        <w:r w:rsidRPr="004D7C25">
          <w:t>provide each UA</w:t>
        </w:r>
      </w:ins>
      <w:ins w:id="345" w:author="LaeYoung (LG Electronics)" w:date="2023-01-10T17:14:00Z">
        <w:r w:rsidR="00983D8E" w:rsidRPr="004B7D19">
          <w:rPr>
            <w:rPrChange w:id="346" w:author="Ericsson_01" w:date="2023-01-17T14:02:00Z">
              <w:rPr>
                <w:highlight w:val="yellow"/>
              </w:rPr>
            </w:rPrChange>
          </w:rPr>
          <w:t>V</w:t>
        </w:r>
      </w:ins>
      <w:ins w:id="347" w:author="Hans Mattsson" w:date="2023-01-09T16:14:00Z">
        <w:r w:rsidRPr="004D7C25">
          <w:t xml:space="preserve"> present in the arena/area with local DAA policies</w:t>
        </w:r>
      </w:ins>
      <w:ins w:id="348" w:author="LaeYoung (LG Electronics)" w:date="2023-01-10T17:15:00Z">
        <w:r w:rsidR="00983D8E">
          <w:t xml:space="preserve"> </w:t>
        </w:r>
        <w:r w:rsidR="00983D8E" w:rsidRPr="00B317DE">
          <w:rPr>
            <w:rPrChange w:id="349" w:author="Ericsson_01" w:date="2023-01-17T13:30:00Z">
              <w:rPr>
                <w:highlight w:val="yellow"/>
              </w:rPr>
            </w:rPrChange>
          </w:rPr>
          <w:t>as user traffic</w:t>
        </w:r>
        <w:del w:id="350" w:author="Ericsson_01" w:date="2023-01-17T13:29:00Z">
          <w:r w:rsidR="00983D8E" w:rsidRPr="00B317DE" w:rsidDel="00B317DE">
            <w:rPr>
              <w:rPrChange w:id="351" w:author="Ericsson_01" w:date="2023-01-17T13:30:00Z">
                <w:rPr>
                  <w:highlight w:val="yellow"/>
                </w:rPr>
              </w:rPrChange>
            </w:rPr>
            <w:delText xml:space="preserve"> </w:delText>
          </w:r>
        </w:del>
      </w:ins>
      <w:ins w:id="352" w:author="Hans Mattsson" w:date="2023-01-09T16:14:00Z">
        <w:r w:rsidRPr="00B317DE">
          <w:rPr>
            <w:rPrChange w:id="353" w:author="Ericsson_01" w:date="2023-01-17T13:30:00Z">
              <w:rPr>
                <w:highlight w:val="yellow"/>
              </w:rPr>
            </w:rPrChange>
          </w:rPr>
          <w:t>.</w:t>
        </w:r>
        <w:r w:rsidRPr="00A855AD">
          <w:rPr>
            <w:highlight w:val="yellow"/>
          </w:rPr>
          <w:t xml:space="preserve"> </w:t>
        </w:r>
      </w:ins>
    </w:p>
    <w:p w14:paraId="3A1D97B3" w14:textId="75CCDEC8" w:rsidR="006A468E" w:rsidRDefault="006A468E" w:rsidP="006A468E">
      <w:pPr>
        <w:pStyle w:val="B1"/>
        <w:rPr>
          <w:ins w:id="354" w:author="Hans Mattsson" w:date="2023-01-09T16:14:00Z"/>
        </w:rPr>
      </w:pPr>
      <w:ins w:id="355" w:author="Hans Mattsson" w:date="2023-01-09T16:14:00Z">
        <w:r>
          <w:t>-</w:t>
        </w:r>
        <w:r>
          <w:tab/>
        </w:r>
        <w:r w:rsidRPr="00FA01C5">
          <w:t>A UAV that receives loca</w:t>
        </w:r>
        <w:r>
          <w:t xml:space="preserve">l collision avoidance </w:t>
        </w:r>
        <w:r w:rsidRPr="00FA01C5">
          <w:t xml:space="preserve">related policies from the AAM over PC5 </w:t>
        </w:r>
      </w:ins>
      <w:ins w:id="356" w:author="Ericsson_0112" w:date="2023-01-17T12:34:00Z">
        <w:r w:rsidR="00AB5CB5">
          <w:t xml:space="preserve">may </w:t>
        </w:r>
      </w:ins>
      <w:ins w:id="357" w:author="Hans Mattsson" w:date="2023-01-09T16:14:00Z">
        <w:r w:rsidRPr="00FA01C5">
          <w:t xml:space="preserve"> forward the policies to its UAV-C</w:t>
        </w:r>
      </w:ins>
      <w:ins w:id="358" w:author="LaeYoung (LG Electronics)" w:date="2023-01-10T19:11:00Z">
        <w:r w:rsidR="00A63A69">
          <w:t xml:space="preserve"> </w:t>
        </w:r>
        <w:r w:rsidR="00A63A69" w:rsidRPr="00D03983">
          <w:rPr>
            <w:rPrChange w:id="359" w:author="Ericsson_01" w:date="2023-01-17T14:03:00Z">
              <w:rPr>
                <w:highlight w:val="yellow"/>
              </w:rPr>
            </w:rPrChange>
          </w:rPr>
          <w:t xml:space="preserve">so that </w:t>
        </w:r>
      </w:ins>
      <w:ins w:id="360" w:author="LaeYoung (LG Electronics)" w:date="2023-01-10T19:12:00Z">
        <w:r w:rsidR="00A63A69" w:rsidRPr="00D03983">
          <w:rPr>
            <w:rPrChange w:id="361" w:author="Ericsson_01" w:date="2023-01-17T14:03:00Z">
              <w:rPr>
                <w:highlight w:val="yellow"/>
              </w:rPr>
            </w:rPrChange>
          </w:rPr>
          <w:t>the UA</w:t>
        </w:r>
      </w:ins>
      <w:ins w:id="362" w:author="Ericsson_01" w:date="2023-01-17T14:02:00Z">
        <w:r w:rsidR="001848B4" w:rsidRPr="00D03983">
          <w:rPr>
            <w:rPrChange w:id="363" w:author="Ericsson_01" w:date="2023-01-17T14:03:00Z">
              <w:rPr>
                <w:highlight w:val="yellow"/>
              </w:rPr>
            </w:rPrChange>
          </w:rPr>
          <w:t>V-</w:t>
        </w:r>
      </w:ins>
      <w:ins w:id="364" w:author="LaeYoung (LG Electronics)" w:date="2023-01-10T19:12:00Z">
        <w:r w:rsidR="00A63A69" w:rsidRPr="00D03983">
          <w:rPr>
            <w:rPrChange w:id="365" w:author="Ericsson_01" w:date="2023-01-17T14:03:00Z">
              <w:rPr>
                <w:highlight w:val="yellow"/>
              </w:rPr>
            </w:rPrChange>
          </w:rPr>
          <w:t>C can steer the UAV accordingly by use of C2 communication (</w:t>
        </w:r>
        <w:proofErr w:type="gramStart"/>
        <w:r w:rsidR="00A63A69" w:rsidRPr="00D03983">
          <w:rPr>
            <w:rPrChange w:id="366" w:author="Ericsson_01" w:date="2023-01-17T14:03:00Z">
              <w:rPr>
                <w:highlight w:val="yellow"/>
              </w:rPr>
            </w:rPrChange>
          </w:rPr>
          <w:t>e.g.</w:t>
        </w:r>
        <w:proofErr w:type="gramEnd"/>
        <w:r w:rsidR="00A63A69" w:rsidRPr="00D03983">
          <w:rPr>
            <w:rPrChange w:id="367" w:author="Ericsson_01" w:date="2023-01-17T14:03:00Z">
              <w:rPr>
                <w:highlight w:val="yellow"/>
              </w:rPr>
            </w:rPrChange>
          </w:rPr>
          <w:t xml:space="preserve"> over Uu, PC5, or other means) in order to enforce the local policies and avoid collisions</w:t>
        </w:r>
      </w:ins>
      <w:ins w:id="368" w:author="Hans Mattsson" w:date="2023-01-09T16:14:00Z">
        <w:r w:rsidRPr="00D03983">
          <w:t>.</w:t>
        </w:r>
      </w:ins>
    </w:p>
    <w:p w14:paraId="7BD0E41B" w14:textId="0B45155F" w:rsidR="006A468E" w:rsidRPr="00BA237A" w:rsidDel="00C70341" w:rsidRDefault="006A468E" w:rsidP="007051EE">
      <w:pPr>
        <w:pStyle w:val="NO"/>
        <w:rPr>
          <w:ins w:id="369" w:author="Hans Mattsson" w:date="2023-01-09T16:14:00Z"/>
          <w:del w:id="370" w:author="LaeYoung (LG Electronics)" w:date="2023-01-11T13:13:00Z"/>
          <w:rPrChange w:id="371" w:author="Ericsson_01" w:date="2023-01-17T14:06:00Z">
            <w:rPr>
              <w:ins w:id="372" w:author="Hans Mattsson" w:date="2023-01-09T16:14:00Z"/>
              <w:del w:id="373" w:author="LaeYoung (LG Electronics)" w:date="2023-01-11T13:13:00Z"/>
              <w:highlight w:val="yellow"/>
            </w:rPr>
          </w:rPrChange>
        </w:rPr>
      </w:pPr>
      <w:ins w:id="374" w:author="Hans Mattsson" w:date="2023-01-09T16:14:00Z">
        <w:r>
          <w:t>NOTE</w:t>
        </w:r>
      </w:ins>
      <w:ins w:id="375" w:author="LaeYoung (LG Electronics)" w:date="2023-01-11T13:12:00Z">
        <w:r w:rsidR="00DF073B">
          <w:t xml:space="preserve"> </w:t>
        </w:r>
      </w:ins>
      <w:ins w:id="376" w:author="Ericsson_0112" w:date="2023-01-17T12:32:00Z">
        <w:r w:rsidR="00E1527A">
          <w:t>7</w:t>
        </w:r>
      </w:ins>
      <w:ins w:id="377" w:author="Hans Mattsson" w:date="2023-01-09T16:14:00Z">
        <w:r w:rsidRPr="002B714E">
          <w:t>:</w:t>
        </w:r>
        <w:r w:rsidRPr="002B714E">
          <w:tab/>
        </w:r>
      </w:ins>
      <w:ins w:id="378" w:author="Ericsson_0112" w:date="2023-01-17T12:34:00Z">
        <w:r w:rsidR="00AB5CB5">
          <w:t>Whether and h</w:t>
        </w:r>
      </w:ins>
      <w:ins w:id="379" w:author="LaeYoung (LG Electronics)" w:date="2023-01-10T17:17:00Z">
        <w:r w:rsidR="00A57630" w:rsidRPr="002B714E">
          <w:rPr>
            <w:rPrChange w:id="380" w:author="Ericsson_01" w:date="2023-01-17T14:05:00Z">
              <w:rPr>
                <w:highlight w:val="yellow"/>
              </w:rPr>
            </w:rPrChange>
          </w:rPr>
          <w:t xml:space="preserve">ow to forward </w:t>
        </w:r>
      </w:ins>
      <w:ins w:id="381" w:author="LaeYoung (LG Electronics)" w:date="2023-01-10T17:18:00Z">
        <w:r w:rsidR="00A57630" w:rsidRPr="002B714E">
          <w:rPr>
            <w:rPrChange w:id="382" w:author="Ericsson_01" w:date="2023-01-17T14:05:00Z">
              <w:rPr>
                <w:highlight w:val="yellow"/>
              </w:rPr>
            </w:rPrChange>
          </w:rPr>
          <w:t>t</w:t>
        </w:r>
      </w:ins>
      <w:ins w:id="383" w:author="Hans Mattsson" w:date="2023-01-09T16:14:00Z">
        <w:r w:rsidRPr="002B714E">
          <w:t xml:space="preserve">he policies </w:t>
        </w:r>
      </w:ins>
      <w:ins w:id="384" w:author="LaeYoung (LG Electronics)" w:date="2023-01-10T17:18:00Z">
        <w:r w:rsidR="00A57630" w:rsidRPr="002B714E">
          <w:rPr>
            <w:rPrChange w:id="385" w:author="Ericsson_01" w:date="2023-01-17T14:05:00Z">
              <w:rPr>
                <w:highlight w:val="yellow"/>
              </w:rPr>
            </w:rPrChange>
          </w:rPr>
          <w:t xml:space="preserve">from UAV to its UAV-C </w:t>
        </w:r>
      </w:ins>
      <w:ins w:id="386" w:author="Ericsson_0112" w:date="2023-01-17T12:35:00Z">
        <w:r w:rsidR="003F01EE" w:rsidRPr="003F01EE">
          <w:t xml:space="preserve">and how UAV-C uses the policies </w:t>
        </w:r>
      </w:ins>
      <w:ins w:id="387" w:author="LaeYoung (LG Electronics)" w:date="2023-01-10T17:18:00Z">
        <w:r w:rsidR="00A57630" w:rsidRPr="002B714E">
          <w:rPr>
            <w:rPrChange w:id="388" w:author="Ericsson_01" w:date="2023-01-17T14:05:00Z">
              <w:rPr>
                <w:highlight w:val="yellow"/>
              </w:rPr>
            </w:rPrChange>
          </w:rPr>
          <w:t>is out of scope of 3GPP</w:t>
        </w:r>
      </w:ins>
      <w:ins w:id="389" w:author="Hans Mattsson" w:date="2023-01-09T16:14:00Z">
        <w:r w:rsidRPr="002B714E">
          <w:rPr>
            <w:rPrChange w:id="390" w:author="Ericsson_01" w:date="2023-01-17T14:05:00Z">
              <w:rPr>
                <w:highlight w:val="yellow"/>
              </w:rPr>
            </w:rPrChange>
          </w:rPr>
          <w:t>.</w:t>
        </w:r>
      </w:ins>
      <w:ins w:id="391" w:author="Ericsson_01" w:date="2023-01-17T14:53:00Z">
        <w:r w:rsidR="00EC42ED">
          <w:t xml:space="preserve"> </w:t>
        </w:r>
      </w:ins>
      <w:ins w:id="392" w:author="Hans Mattsson" w:date="2023-01-09T16:14:00Z">
        <w:del w:id="393" w:author="LaeYoung (LG Electronics)" w:date="2023-01-10T19:12:00Z">
          <w:r w:rsidRPr="00BA237A" w:rsidDel="00A63A69">
            <w:rPr>
              <w:rPrChange w:id="394" w:author="Ericsson_01" w:date="2023-01-17T14:06:00Z">
                <w:rPr>
                  <w:highlight w:val="yellow"/>
                </w:rPr>
              </w:rPrChange>
            </w:rPr>
            <w:delText>.</w:delText>
          </w:r>
        </w:del>
      </w:ins>
    </w:p>
    <w:p w14:paraId="17CBDB98" w14:textId="0C54FCDF" w:rsidR="006A468E" w:rsidRDefault="00A63A69">
      <w:pPr>
        <w:pStyle w:val="NO"/>
        <w:rPr>
          <w:ins w:id="395" w:author="Hans Mattsson" w:date="2023-01-09T16:14:00Z"/>
        </w:rPr>
        <w:pPrChange w:id="396" w:author="LaeYoung (LG Electronics)" w:date="2023-01-11T13:13:00Z">
          <w:pPr>
            <w:pStyle w:val="B1"/>
          </w:pPr>
        </w:pPrChange>
      </w:pPr>
      <w:ins w:id="397" w:author="LaeYoung (LG Electronics)" w:date="2023-01-10T19:12:00Z">
        <w:r w:rsidRPr="00BA237A">
          <w:rPr>
            <w:rPrChange w:id="398" w:author="Ericsson_01" w:date="2023-01-17T14:06:00Z">
              <w:rPr>
                <w:highlight w:val="yellow"/>
              </w:rPr>
            </w:rPrChange>
          </w:rPr>
          <w:t xml:space="preserve">NOTE </w:t>
        </w:r>
      </w:ins>
      <w:ins w:id="399" w:author="Ericsson_0112" w:date="2023-01-17T12:32:00Z">
        <w:r w:rsidR="00E1527A">
          <w:t>8</w:t>
        </w:r>
      </w:ins>
      <w:ins w:id="400" w:author="LaeYoung (LG Electronics)" w:date="2023-01-10T19:12:00Z">
        <w:r w:rsidRPr="00BA237A">
          <w:rPr>
            <w:rPrChange w:id="401" w:author="Ericsson_01" w:date="2023-01-17T14:06:00Z">
              <w:rPr>
                <w:highlight w:val="yellow"/>
              </w:rPr>
            </w:rPrChange>
          </w:rPr>
          <w:t>:</w:t>
        </w:r>
      </w:ins>
      <w:ins w:id="402" w:author="Hans Mattsson" w:date="2023-01-09T16:14:00Z">
        <w:r w:rsidR="006A468E">
          <w:tab/>
          <w:t xml:space="preserve">A UAV-C that receives local collision avoidance policies </w:t>
        </w:r>
      </w:ins>
      <w:ins w:id="403" w:author="Ericsson_01" w:date="2023-01-17T16:28:00Z">
        <w:r w:rsidR="0004460C">
          <w:t>f</w:t>
        </w:r>
      </w:ins>
      <w:ins w:id="404" w:author="Hans Mattsson" w:date="2023-01-09T16:14:00Z">
        <w:r w:rsidR="006A468E">
          <w:t>rom an AAM,</w:t>
        </w:r>
      </w:ins>
      <w:ins w:id="405" w:author="Ericsson_01" w:date="2023-01-17T13:30:00Z">
        <w:r w:rsidR="00B317DE">
          <w:t xml:space="preserve"> </w:t>
        </w:r>
      </w:ins>
      <w:ins w:id="406" w:author="LaeYoung (LG Electronics)" w:date="2023-01-10T19:13:00Z">
        <w:r w:rsidRPr="00A855AD">
          <w:rPr>
            <w:highlight w:val="yellow"/>
          </w:rPr>
          <w:t>can</w:t>
        </w:r>
      </w:ins>
      <w:ins w:id="407" w:author="Ericsson_0118" w:date="2023-01-18T09:38:00Z">
        <w:r w:rsidR="007051EE">
          <w:t xml:space="preserve"> </w:t>
        </w:r>
      </w:ins>
      <w:ins w:id="408" w:author="Ericsson_01" w:date="2023-01-17T13:31:00Z">
        <w:r w:rsidR="00090B67">
          <w:t>i</w:t>
        </w:r>
      </w:ins>
      <w:ins w:id="409" w:author="Hans Mattsson" w:date="2023-01-09T16:14:00Z">
        <w:r w:rsidR="006A468E">
          <w:t xml:space="preserve">nform the AAM </w:t>
        </w:r>
        <w:del w:id="410" w:author="Hans Mattsson" w:date="2023-01-03T17:29:00Z">
          <w:r w:rsidR="006A468E" w:rsidDel="00794C11">
            <w:delText xml:space="preserve">of </w:delText>
          </w:r>
        </w:del>
        <w:r w:rsidR="006A468E">
          <w:t>about its network address (</w:t>
        </w:r>
        <w:proofErr w:type="gramStart"/>
        <w:r w:rsidR="006A468E">
          <w:t>e.g.</w:t>
        </w:r>
        <w:proofErr w:type="gramEnd"/>
        <w:r w:rsidR="006A468E">
          <w:t xml:space="preserve"> IP address or URL) in order to enable direct AAM to UAV-C communication via Data Network.</w:t>
        </w:r>
      </w:ins>
      <w:ins w:id="411" w:author="Ericsson_0112" w:date="2023-01-17T12:36:00Z">
        <w:r w:rsidR="00BB23C9">
          <w:t xml:space="preserve"> How a UAV-C communicates with the AAM is out of scope of 3GPP.</w:t>
        </w:r>
      </w:ins>
    </w:p>
    <w:p w14:paraId="7E1855EB" w14:textId="77777777" w:rsidR="006A468E" w:rsidRPr="00632CB6" w:rsidRDefault="006407B7" w:rsidP="006A468E">
      <w:pPr>
        <w:pStyle w:val="TH"/>
        <w:rPr>
          <w:ins w:id="412" w:author="Hans Mattsson" w:date="2023-01-09T16:14:00Z"/>
        </w:rPr>
      </w:pPr>
      <w:ins w:id="413"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25pt;height:222.1pt;mso-width-percent:0;mso-height-percent:0;mso-width-percent:0;mso-height-percent:0" o:ole="">
              <v:imagedata r:id="rId13" o:title=""/>
            </v:shape>
            <o:OLEObject Type="Embed" ProgID="Visio.Drawing.15" ShapeID="_x0000_i1025" DrawAspect="Content" ObjectID="_1735541169" r:id="rId14"/>
          </w:object>
        </w:r>
      </w:ins>
    </w:p>
    <w:p w14:paraId="06A525FD" w14:textId="180811DA" w:rsidR="006A468E" w:rsidRDefault="006A468E" w:rsidP="006A468E">
      <w:pPr>
        <w:pStyle w:val="TF"/>
        <w:rPr>
          <w:ins w:id="414" w:author="Hans Mattsson" w:date="2023-01-09T16:14:00Z"/>
        </w:rPr>
      </w:pPr>
      <w:ins w:id="415" w:author="Hans Mattsson" w:date="2023-01-09T16:14:00Z">
        <w:r w:rsidRPr="00BA237A">
          <w:t xml:space="preserve">Figure </w:t>
        </w:r>
      </w:ins>
      <w:ins w:id="416" w:author="LaeYoung (LG Electronics)" w:date="2023-01-11T13:11:00Z">
        <w:r w:rsidR="00507355" w:rsidRPr="00BA237A">
          <w:rPr>
            <w:rPrChange w:id="417" w:author="Ericsson_01" w:date="2023-01-17T14:06:00Z">
              <w:rPr>
                <w:highlight w:val="yellow"/>
              </w:rPr>
            </w:rPrChange>
          </w:rPr>
          <w:t>5.x.1</w:t>
        </w:r>
      </w:ins>
      <w:ins w:id="418" w:author="Hans Mattsson" w:date="2023-01-09T16:14:00Z">
        <w:r w:rsidRPr="00BA237A">
          <w:t>-</w:t>
        </w:r>
        <w:r w:rsidRPr="00632CB6">
          <w:t>1: Logical architecture for ground based DAA</w:t>
        </w:r>
      </w:ins>
    </w:p>
    <w:p w14:paraId="40882976" w14:textId="10D1159D" w:rsidR="006A468E" w:rsidRPr="00632CB6" w:rsidRDefault="006A468E" w:rsidP="006A468E">
      <w:pPr>
        <w:pStyle w:val="Heading3"/>
        <w:rPr>
          <w:ins w:id="419" w:author="Hans Mattsson" w:date="2023-01-09T16:14:00Z"/>
        </w:rPr>
      </w:pPr>
      <w:bookmarkStart w:id="420" w:name="_Toc101268289"/>
      <w:bookmarkStart w:id="421" w:name="_Toc122507204"/>
      <w:ins w:id="422" w:author="Hans Mattsson" w:date="2023-01-09T16:14:00Z">
        <w:r>
          <w:t>5</w:t>
        </w:r>
        <w:r w:rsidRPr="00632CB6">
          <w:t>.</w:t>
        </w:r>
        <w:r>
          <w:t>x</w:t>
        </w:r>
        <w:r w:rsidRPr="00BA237A">
          <w:t>.</w:t>
        </w:r>
      </w:ins>
      <w:ins w:id="423" w:author="LaeYoung (LG Electronics)" w:date="2023-01-11T13:12:00Z">
        <w:r w:rsidR="00507355" w:rsidRPr="00BA237A">
          <w:t>2</w:t>
        </w:r>
      </w:ins>
      <w:ins w:id="424" w:author="Hans Mattsson" w:date="2023-01-09T16:14:00Z">
        <w:r w:rsidRPr="00632CB6">
          <w:tab/>
          <w:t>Procedures</w:t>
        </w:r>
        <w:bookmarkEnd w:id="420"/>
        <w:bookmarkEnd w:id="421"/>
      </w:ins>
    </w:p>
    <w:p w14:paraId="46EFBB2A" w14:textId="41045F99" w:rsidR="006A468E" w:rsidRPr="00632CB6" w:rsidRDefault="006A468E" w:rsidP="006A468E">
      <w:pPr>
        <w:pStyle w:val="EditorsNote"/>
        <w:rPr>
          <w:ins w:id="425" w:author="Hans Mattsson" w:date="2023-01-09T16:14:00Z"/>
          <w:lang w:eastAsia="ko-KR"/>
        </w:rPr>
      </w:pPr>
      <w:ins w:id="426"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427" w:author="Ericsson0401" w:date="2023-01-09T18:54:00Z">
        <w:r w:rsidR="00604462">
          <w:t xml:space="preserve"> procedure</w:t>
        </w:r>
      </w:ins>
      <w:ins w:id="428" w:author="Hans Mattsson" w:date="2023-01-09T16:14:00Z">
        <w:r w:rsidRPr="00632CB6">
          <w:t>.</w:t>
        </w:r>
      </w:ins>
    </w:p>
    <w:p w14:paraId="75EC2015" w14:textId="7FE07D78" w:rsidR="006A468E" w:rsidRPr="00632CB6" w:rsidDel="004F5A56" w:rsidRDefault="006A468E" w:rsidP="006A468E">
      <w:pPr>
        <w:pStyle w:val="TH"/>
        <w:rPr>
          <w:ins w:id="429" w:author="Hans Mattsson" w:date="2023-01-09T16:14:00Z"/>
          <w:del w:id="430" w:author="LaeYoung (LG Electronics)" w:date="2023-01-10T17:27:00Z"/>
          <w:rFonts w:eastAsiaTheme="minorEastAsia"/>
          <w:lang w:eastAsia="zh-CN"/>
        </w:rPr>
      </w:pPr>
    </w:p>
    <w:bookmarkEnd w:id="80"/>
    <w:bookmarkEnd w:id="8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D3064" w14:textId="77777777" w:rsidR="00BB4A9D" w:rsidRDefault="00BB4A9D">
      <w:r>
        <w:separator/>
      </w:r>
    </w:p>
  </w:endnote>
  <w:endnote w:type="continuationSeparator" w:id="0">
    <w:p w14:paraId="34C2A6C7" w14:textId="77777777" w:rsidR="00BB4A9D" w:rsidRDefault="00BB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1E66" w14:textId="77777777" w:rsidR="00BB4A9D" w:rsidRDefault="00BB4A9D">
      <w:r>
        <w:separator/>
      </w:r>
    </w:p>
  </w:footnote>
  <w:footnote w:type="continuationSeparator" w:id="0">
    <w:p w14:paraId="12955DB1" w14:textId="77777777" w:rsidR="00BB4A9D" w:rsidRDefault="00BB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_0118">
    <w15:presenceInfo w15:providerId="None" w15:userId="Ericsson_0118"/>
  </w15:person>
  <w15:person w15:author="Ericsson_0112">
    <w15:presenceInfo w15:providerId="None" w15:userId="Ericsson_011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329"/>
    <w:rsid w:val="0002643E"/>
    <w:rsid w:val="00027251"/>
    <w:rsid w:val="000276F0"/>
    <w:rsid w:val="000277C4"/>
    <w:rsid w:val="000278B6"/>
    <w:rsid w:val="00030131"/>
    <w:rsid w:val="0003021A"/>
    <w:rsid w:val="00030B1E"/>
    <w:rsid w:val="000317C8"/>
    <w:rsid w:val="000317E8"/>
    <w:rsid w:val="0003338C"/>
    <w:rsid w:val="00033E17"/>
    <w:rsid w:val="00034637"/>
    <w:rsid w:val="00040566"/>
    <w:rsid w:val="00042221"/>
    <w:rsid w:val="0004320D"/>
    <w:rsid w:val="0004460C"/>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2AB8"/>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0B67"/>
    <w:rsid w:val="00092ACF"/>
    <w:rsid w:val="00093681"/>
    <w:rsid w:val="00094362"/>
    <w:rsid w:val="000951B9"/>
    <w:rsid w:val="0009555B"/>
    <w:rsid w:val="000976FF"/>
    <w:rsid w:val="00097EC2"/>
    <w:rsid w:val="000A0C96"/>
    <w:rsid w:val="000A164F"/>
    <w:rsid w:val="000A18FD"/>
    <w:rsid w:val="000A23B0"/>
    <w:rsid w:val="000A401C"/>
    <w:rsid w:val="000A4EB9"/>
    <w:rsid w:val="000A5B08"/>
    <w:rsid w:val="000A6394"/>
    <w:rsid w:val="000A69BE"/>
    <w:rsid w:val="000A6B8F"/>
    <w:rsid w:val="000A7A9C"/>
    <w:rsid w:val="000B0A14"/>
    <w:rsid w:val="000B0B17"/>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0E11"/>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864"/>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987"/>
    <w:rsid w:val="00175A6D"/>
    <w:rsid w:val="00175D42"/>
    <w:rsid w:val="00182519"/>
    <w:rsid w:val="0018405A"/>
    <w:rsid w:val="001848B4"/>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B32"/>
    <w:rsid w:val="001D2F0D"/>
    <w:rsid w:val="001D3846"/>
    <w:rsid w:val="001D55CF"/>
    <w:rsid w:val="001D56B1"/>
    <w:rsid w:val="001D6DE3"/>
    <w:rsid w:val="001E0C85"/>
    <w:rsid w:val="001E0D0B"/>
    <w:rsid w:val="001E111D"/>
    <w:rsid w:val="001E41F3"/>
    <w:rsid w:val="001E7365"/>
    <w:rsid w:val="001E7DE8"/>
    <w:rsid w:val="001F1559"/>
    <w:rsid w:val="001F29F6"/>
    <w:rsid w:val="001F3D2C"/>
    <w:rsid w:val="00201E93"/>
    <w:rsid w:val="0020570E"/>
    <w:rsid w:val="002076B2"/>
    <w:rsid w:val="00207E91"/>
    <w:rsid w:val="0021220D"/>
    <w:rsid w:val="0021319C"/>
    <w:rsid w:val="0021512F"/>
    <w:rsid w:val="00215CE7"/>
    <w:rsid w:val="002216C1"/>
    <w:rsid w:val="0022211D"/>
    <w:rsid w:val="002247CB"/>
    <w:rsid w:val="002249D2"/>
    <w:rsid w:val="0022563A"/>
    <w:rsid w:val="00225E5E"/>
    <w:rsid w:val="002266A1"/>
    <w:rsid w:val="00227775"/>
    <w:rsid w:val="00227FA0"/>
    <w:rsid w:val="00234CC3"/>
    <w:rsid w:val="00235661"/>
    <w:rsid w:val="00236CA1"/>
    <w:rsid w:val="00243DCA"/>
    <w:rsid w:val="00244BEC"/>
    <w:rsid w:val="00244E46"/>
    <w:rsid w:val="00247C0D"/>
    <w:rsid w:val="00250277"/>
    <w:rsid w:val="002517FF"/>
    <w:rsid w:val="00252AB5"/>
    <w:rsid w:val="0025343A"/>
    <w:rsid w:val="00253998"/>
    <w:rsid w:val="00255AC2"/>
    <w:rsid w:val="00255EE2"/>
    <w:rsid w:val="00256E8D"/>
    <w:rsid w:val="0026004D"/>
    <w:rsid w:val="00260F8F"/>
    <w:rsid w:val="002632AB"/>
    <w:rsid w:val="00263E57"/>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5C7E"/>
    <w:rsid w:val="002972DA"/>
    <w:rsid w:val="00297652"/>
    <w:rsid w:val="00297C18"/>
    <w:rsid w:val="00297C3E"/>
    <w:rsid w:val="00297E72"/>
    <w:rsid w:val="002A06C3"/>
    <w:rsid w:val="002A1464"/>
    <w:rsid w:val="002A5DA0"/>
    <w:rsid w:val="002B5741"/>
    <w:rsid w:val="002B69DC"/>
    <w:rsid w:val="002B714E"/>
    <w:rsid w:val="002B7723"/>
    <w:rsid w:val="002C1220"/>
    <w:rsid w:val="002C27B9"/>
    <w:rsid w:val="002C37C4"/>
    <w:rsid w:val="002C4C3D"/>
    <w:rsid w:val="002C61E2"/>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24D3B"/>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4486"/>
    <w:rsid w:val="003B53FB"/>
    <w:rsid w:val="003B65B5"/>
    <w:rsid w:val="003B6AC8"/>
    <w:rsid w:val="003C172A"/>
    <w:rsid w:val="003C4B61"/>
    <w:rsid w:val="003D40B9"/>
    <w:rsid w:val="003D4547"/>
    <w:rsid w:val="003D5031"/>
    <w:rsid w:val="003D55E2"/>
    <w:rsid w:val="003D66E4"/>
    <w:rsid w:val="003D747A"/>
    <w:rsid w:val="003D7A3C"/>
    <w:rsid w:val="003D7B8E"/>
    <w:rsid w:val="003E03D8"/>
    <w:rsid w:val="003E1A36"/>
    <w:rsid w:val="003E5403"/>
    <w:rsid w:val="003E570F"/>
    <w:rsid w:val="003E7F5A"/>
    <w:rsid w:val="003F01EE"/>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54E"/>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9A6"/>
    <w:rsid w:val="00477CC2"/>
    <w:rsid w:val="0048031B"/>
    <w:rsid w:val="00480A5C"/>
    <w:rsid w:val="00481905"/>
    <w:rsid w:val="00481D61"/>
    <w:rsid w:val="00484D1A"/>
    <w:rsid w:val="00484E4A"/>
    <w:rsid w:val="00484F3F"/>
    <w:rsid w:val="00487FA5"/>
    <w:rsid w:val="0049027E"/>
    <w:rsid w:val="00493224"/>
    <w:rsid w:val="00493328"/>
    <w:rsid w:val="00493F8C"/>
    <w:rsid w:val="00494F80"/>
    <w:rsid w:val="004967E6"/>
    <w:rsid w:val="004A0A05"/>
    <w:rsid w:val="004A15BE"/>
    <w:rsid w:val="004A2BD9"/>
    <w:rsid w:val="004A46C4"/>
    <w:rsid w:val="004A4C9C"/>
    <w:rsid w:val="004A5EA6"/>
    <w:rsid w:val="004B0410"/>
    <w:rsid w:val="004B0E21"/>
    <w:rsid w:val="004B0F70"/>
    <w:rsid w:val="004B39C5"/>
    <w:rsid w:val="004B458E"/>
    <w:rsid w:val="004B49F5"/>
    <w:rsid w:val="004B6B51"/>
    <w:rsid w:val="004B707F"/>
    <w:rsid w:val="004B75B7"/>
    <w:rsid w:val="004B7D19"/>
    <w:rsid w:val="004C01E1"/>
    <w:rsid w:val="004C0A9A"/>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5D4D"/>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85"/>
    <w:rsid w:val="00530AE5"/>
    <w:rsid w:val="0053195A"/>
    <w:rsid w:val="00532043"/>
    <w:rsid w:val="005344F3"/>
    <w:rsid w:val="00534EB0"/>
    <w:rsid w:val="005357FC"/>
    <w:rsid w:val="00537D0A"/>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1D4D"/>
    <w:rsid w:val="00572ED3"/>
    <w:rsid w:val="00573101"/>
    <w:rsid w:val="00573E4B"/>
    <w:rsid w:val="00573FA6"/>
    <w:rsid w:val="00574036"/>
    <w:rsid w:val="00574037"/>
    <w:rsid w:val="005741DF"/>
    <w:rsid w:val="005742A3"/>
    <w:rsid w:val="005747B8"/>
    <w:rsid w:val="005748F7"/>
    <w:rsid w:val="00576F61"/>
    <w:rsid w:val="0057751A"/>
    <w:rsid w:val="0058258B"/>
    <w:rsid w:val="005839FE"/>
    <w:rsid w:val="00584D1B"/>
    <w:rsid w:val="0059002F"/>
    <w:rsid w:val="005902AE"/>
    <w:rsid w:val="00591AC3"/>
    <w:rsid w:val="00592D74"/>
    <w:rsid w:val="00593907"/>
    <w:rsid w:val="0059445D"/>
    <w:rsid w:val="005959BB"/>
    <w:rsid w:val="005A51B7"/>
    <w:rsid w:val="005B3471"/>
    <w:rsid w:val="005C1D46"/>
    <w:rsid w:val="005C5560"/>
    <w:rsid w:val="005C58E1"/>
    <w:rsid w:val="005C5EB4"/>
    <w:rsid w:val="005C6631"/>
    <w:rsid w:val="005C754F"/>
    <w:rsid w:val="005C7619"/>
    <w:rsid w:val="005D0375"/>
    <w:rsid w:val="005D079C"/>
    <w:rsid w:val="005D1380"/>
    <w:rsid w:val="005D21A4"/>
    <w:rsid w:val="005D463C"/>
    <w:rsid w:val="005D7183"/>
    <w:rsid w:val="005E062F"/>
    <w:rsid w:val="005E11A0"/>
    <w:rsid w:val="005E29A3"/>
    <w:rsid w:val="005E2C44"/>
    <w:rsid w:val="005E3113"/>
    <w:rsid w:val="005E574B"/>
    <w:rsid w:val="005E5EAB"/>
    <w:rsid w:val="005E6276"/>
    <w:rsid w:val="005F0DA2"/>
    <w:rsid w:val="005F268C"/>
    <w:rsid w:val="005F2C92"/>
    <w:rsid w:val="005F54B1"/>
    <w:rsid w:val="005F6B54"/>
    <w:rsid w:val="005F73ED"/>
    <w:rsid w:val="00600862"/>
    <w:rsid w:val="00600D0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0D3"/>
    <w:rsid w:val="00623BE7"/>
    <w:rsid w:val="006257ED"/>
    <w:rsid w:val="00625A1A"/>
    <w:rsid w:val="006317AB"/>
    <w:rsid w:val="00631BDC"/>
    <w:rsid w:val="0063211F"/>
    <w:rsid w:val="006338CA"/>
    <w:rsid w:val="00635B07"/>
    <w:rsid w:val="006407B7"/>
    <w:rsid w:val="00651512"/>
    <w:rsid w:val="006523D8"/>
    <w:rsid w:val="006558BD"/>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2154"/>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3007"/>
    <w:rsid w:val="0070436F"/>
    <w:rsid w:val="007051EE"/>
    <w:rsid w:val="0070587F"/>
    <w:rsid w:val="00705DAE"/>
    <w:rsid w:val="00706BEB"/>
    <w:rsid w:val="00706DA3"/>
    <w:rsid w:val="00707549"/>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25E19"/>
    <w:rsid w:val="00731B17"/>
    <w:rsid w:val="00733E7D"/>
    <w:rsid w:val="007345A8"/>
    <w:rsid w:val="007351EB"/>
    <w:rsid w:val="00737D7A"/>
    <w:rsid w:val="00740FCC"/>
    <w:rsid w:val="00742765"/>
    <w:rsid w:val="00743EAA"/>
    <w:rsid w:val="0074589B"/>
    <w:rsid w:val="007479A0"/>
    <w:rsid w:val="00747D05"/>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77C68"/>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C67"/>
    <w:rsid w:val="007D2FB9"/>
    <w:rsid w:val="007D386F"/>
    <w:rsid w:val="007D5F42"/>
    <w:rsid w:val="007D6719"/>
    <w:rsid w:val="007D6A07"/>
    <w:rsid w:val="007D7769"/>
    <w:rsid w:val="007E01AB"/>
    <w:rsid w:val="007E172E"/>
    <w:rsid w:val="007E2958"/>
    <w:rsid w:val="007E610D"/>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1457"/>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A61"/>
    <w:rsid w:val="00885F55"/>
    <w:rsid w:val="0088636A"/>
    <w:rsid w:val="008863B9"/>
    <w:rsid w:val="00892F8D"/>
    <w:rsid w:val="00894258"/>
    <w:rsid w:val="00895713"/>
    <w:rsid w:val="0089649E"/>
    <w:rsid w:val="008A0DAA"/>
    <w:rsid w:val="008A2C43"/>
    <w:rsid w:val="008A303F"/>
    <w:rsid w:val="008A398F"/>
    <w:rsid w:val="008A45A6"/>
    <w:rsid w:val="008A4C17"/>
    <w:rsid w:val="008A579B"/>
    <w:rsid w:val="008A6A05"/>
    <w:rsid w:val="008A718A"/>
    <w:rsid w:val="008A7892"/>
    <w:rsid w:val="008B0D5C"/>
    <w:rsid w:val="008B1372"/>
    <w:rsid w:val="008B2AC1"/>
    <w:rsid w:val="008B3426"/>
    <w:rsid w:val="008B415A"/>
    <w:rsid w:val="008B5E14"/>
    <w:rsid w:val="008B6A2F"/>
    <w:rsid w:val="008B71BD"/>
    <w:rsid w:val="008B7E44"/>
    <w:rsid w:val="008D0DE4"/>
    <w:rsid w:val="008D15B8"/>
    <w:rsid w:val="008D1A3D"/>
    <w:rsid w:val="008D3191"/>
    <w:rsid w:val="008D3A90"/>
    <w:rsid w:val="008D4012"/>
    <w:rsid w:val="008D4073"/>
    <w:rsid w:val="008D62C4"/>
    <w:rsid w:val="008D72B5"/>
    <w:rsid w:val="008D7B6B"/>
    <w:rsid w:val="008E034C"/>
    <w:rsid w:val="008E17FD"/>
    <w:rsid w:val="008E27D5"/>
    <w:rsid w:val="008E3EF1"/>
    <w:rsid w:val="008E45C8"/>
    <w:rsid w:val="008E4AEE"/>
    <w:rsid w:val="008E4DB9"/>
    <w:rsid w:val="008E6961"/>
    <w:rsid w:val="008F1FCD"/>
    <w:rsid w:val="008F365B"/>
    <w:rsid w:val="008F3789"/>
    <w:rsid w:val="008F686C"/>
    <w:rsid w:val="009007BF"/>
    <w:rsid w:val="00905C56"/>
    <w:rsid w:val="00906BFF"/>
    <w:rsid w:val="00906E1D"/>
    <w:rsid w:val="009100C4"/>
    <w:rsid w:val="009108B6"/>
    <w:rsid w:val="00911808"/>
    <w:rsid w:val="0091185F"/>
    <w:rsid w:val="00912FCF"/>
    <w:rsid w:val="00913984"/>
    <w:rsid w:val="00913F2E"/>
    <w:rsid w:val="00913FC0"/>
    <w:rsid w:val="0091467C"/>
    <w:rsid w:val="009146C4"/>
    <w:rsid w:val="009148DE"/>
    <w:rsid w:val="009201F8"/>
    <w:rsid w:val="00925664"/>
    <w:rsid w:val="00925B78"/>
    <w:rsid w:val="00925FBE"/>
    <w:rsid w:val="009266A4"/>
    <w:rsid w:val="00927985"/>
    <w:rsid w:val="00930D32"/>
    <w:rsid w:val="009324D9"/>
    <w:rsid w:val="009325AD"/>
    <w:rsid w:val="00933A48"/>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5C43"/>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A79D9"/>
    <w:rsid w:val="009B005F"/>
    <w:rsid w:val="009B047B"/>
    <w:rsid w:val="009B0FF0"/>
    <w:rsid w:val="009B32AA"/>
    <w:rsid w:val="009B3D92"/>
    <w:rsid w:val="009B3F88"/>
    <w:rsid w:val="009B40F0"/>
    <w:rsid w:val="009B615B"/>
    <w:rsid w:val="009B7B38"/>
    <w:rsid w:val="009C3101"/>
    <w:rsid w:val="009C3395"/>
    <w:rsid w:val="009C3CD7"/>
    <w:rsid w:val="009D04E2"/>
    <w:rsid w:val="009D2278"/>
    <w:rsid w:val="009D655B"/>
    <w:rsid w:val="009D735F"/>
    <w:rsid w:val="009D7650"/>
    <w:rsid w:val="009D78F7"/>
    <w:rsid w:val="009E0D21"/>
    <w:rsid w:val="009E142F"/>
    <w:rsid w:val="009E1A88"/>
    <w:rsid w:val="009E1EA8"/>
    <w:rsid w:val="009E21EC"/>
    <w:rsid w:val="009E238E"/>
    <w:rsid w:val="009E3297"/>
    <w:rsid w:val="009E3788"/>
    <w:rsid w:val="009E3AC6"/>
    <w:rsid w:val="009E5C32"/>
    <w:rsid w:val="009E5F7D"/>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0614E"/>
    <w:rsid w:val="00A10CB0"/>
    <w:rsid w:val="00A12EDB"/>
    <w:rsid w:val="00A13DF0"/>
    <w:rsid w:val="00A14311"/>
    <w:rsid w:val="00A14FFB"/>
    <w:rsid w:val="00A2141B"/>
    <w:rsid w:val="00A246B6"/>
    <w:rsid w:val="00A27675"/>
    <w:rsid w:val="00A27B9E"/>
    <w:rsid w:val="00A30CBB"/>
    <w:rsid w:val="00A31461"/>
    <w:rsid w:val="00A320D6"/>
    <w:rsid w:val="00A32F17"/>
    <w:rsid w:val="00A335B5"/>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63B"/>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084"/>
    <w:rsid w:val="00A855AD"/>
    <w:rsid w:val="00A86C3A"/>
    <w:rsid w:val="00A921F5"/>
    <w:rsid w:val="00A9230D"/>
    <w:rsid w:val="00A95A7B"/>
    <w:rsid w:val="00A95DF0"/>
    <w:rsid w:val="00A9678A"/>
    <w:rsid w:val="00A97703"/>
    <w:rsid w:val="00AA0A54"/>
    <w:rsid w:val="00AA2CBC"/>
    <w:rsid w:val="00AA7CCC"/>
    <w:rsid w:val="00AB045B"/>
    <w:rsid w:val="00AB05C9"/>
    <w:rsid w:val="00AB2828"/>
    <w:rsid w:val="00AB28C9"/>
    <w:rsid w:val="00AB3D5E"/>
    <w:rsid w:val="00AB448B"/>
    <w:rsid w:val="00AB4EE6"/>
    <w:rsid w:val="00AB51AF"/>
    <w:rsid w:val="00AB5CB5"/>
    <w:rsid w:val="00AB68FB"/>
    <w:rsid w:val="00AC0946"/>
    <w:rsid w:val="00AC32E6"/>
    <w:rsid w:val="00AC3738"/>
    <w:rsid w:val="00AC3E23"/>
    <w:rsid w:val="00AC4076"/>
    <w:rsid w:val="00AC456A"/>
    <w:rsid w:val="00AC5820"/>
    <w:rsid w:val="00AC5EDE"/>
    <w:rsid w:val="00AD035A"/>
    <w:rsid w:val="00AD0BEB"/>
    <w:rsid w:val="00AD0D5E"/>
    <w:rsid w:val="00AD1CD8"/>
    <w:rsid w:val="00AD33CF"/>
    <w:rsid w:val="00AD450A"/>
    <w:rsid w:val="00AD5F29"/>
    <w:rsid w:val="00AD664F"/>
    <w:rsid w:val="00AD6A3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6833"/>
    <w:rsid w:val="00B07BA0"/>
    <w:rsid w:val="00B142F9"/>
    <w:rsid w:val="00B153F0"/>
    <w:rsid w:val="00B1693B"/>
    <w:rsid w:val="00B172DD"/>
    <w:rsid w:val="00B17CA8"/>
    <w:rsid w:val="00B226AE"/>
    <w:rsid w:val="00B229FA"/>
    <w:rsid w:val="00B240CF"/>
    <w:rsid w:val="00B2464F"/>
    <w:rsid w:val="00B258BB"/>
    <w:rsid w:val="00B26C9C"/>
    <w:rsid w:val="00B27A11"/>
    <w:rsid w:val="00B302B8"/>
    <w:rsid w:val="00B317DE"/>
    <w:rsid w:val="00B32A45"/>
    <w:rsid w:val="00B33AB0"/>
    <w:rsid w:val="00B33E19"/>
    <w:rsid w:val="00B34D3F"/>
    <w:rsid w:val="00B3643E"/>
    <w:rsid w:val="00B36777"/>
    <w:rsid w:val="00B3783C"/>
    <w:rsid w:val="00B42A07"/>
    <w:rsid w:val="00B443CF"/>
    <w:rsid w:val="00B46A40"/>
    <w:rsid w:val="00B47057"/>
    <w:rsid w:val="00B47295"/>
    <w:rsid w:val="00B47E75"/>
    <w:rsid w:val="00B50CC6"/>
    <w:rsid w:val="00B52D78"/>
    <w:rsid w:val="00B543B5"/>
    <w:rsid w:val="00B54A63"/>
    <w:rsid w:val="00B54B8E"/>
    <w:rsid w:val="00B55438"/>
    <w:rsid w:val="00B60CF7"/>
    <w:rsid w:val="00B62565"/>
    <w:rsid w:val="00B639C8"/>
    <w:rsid w:val="00B64F63"/>
    <w:rsid w:val="00B66187"/>
    <w:rsid w:val="00B66595"/>
    <w:rsid w:val="00B666BC"/>
    <w:rsid w:val="00B67B97"/>
    <w:rsid w:val="00B709D3"/>
    <w:rsid w:val="00B70FD2"/>
    <w:rsid w:val="00B71594"/>
    <w:rsid w:val="00B73775"/>
    <w:rsid w:val="00B74758"/>
    <w:rsid w:val="00B74FDB"/>
    <w:rsid w:val="00B75293"/>
    <w:rsid w:val="00B758D4"/>
    <w:rsid w:val="00B80672"/>
    <w:rsid w:val="00B8219B"/>
    <w:rsid w:val="00B82281"/>
    <w:rsid w:val="00B82CB2"/>
    <w:rsid w:val="00B830FD"/>
    <w:rsid w:val="00B83A2B"/>
    <w:rsid w:val="00B83F68"/>
    <w:rsid w:val="00B9039D"/>
    <w:rsid w:val="00B9104E"/>
    <w:rsid w:val="00B93BDA"/>
    <w:rsid w:val="00B95DA0"/>
    <w:rsid w:val="00B95FEC"/>
    <w:rsid w:val="00B968C8"/>
    <w:rsid w:val="00B97591"/>
    <w:rsid w:val="00B97A52"/>
    <w:rsid w:val="00B97EFB"/>
    <w:rsid w:val="00BA04CD"/>
    <w:rsid w:val="00BA1C8C"/>
    <w:rsid w:val="00BA237A"/>
    <w:rsid w:val="00BA2694"/>
    <w:rsid w:val="00BA3447"/>
    <w:rsid w:val="00BA3EC5"/>
    <w:rsid w:val="00BA4DA3"/>
    <w:rsid w:val="00BA51D9"/>
    <w:rsid w:val="00BA6006"/>
    <w:rsid w:val="00BA6C4C"/>
    <w:rsid w:val="00BB04B5"/>
    <w:rsid w:val="00BB23C9"/>
    <w:rsid w:val="00BB4A9D"/>
    <w:rsid w:val="00BB4C5C"/>
    <w:rsid w:val="00BB5125"/>
    <w:rsid w:val="00BB56B0"/>
    <w:rsid w:val="00BB5DFC"/>
    <w:rsid w:val="00BB738D"/>
    <w:rsid w:val="00BB7733"/>
    <w:rsid w:val="00BC0DC5"/>
    <w:rsid w:val="00BC49F6"/>
    <w:rsid w:val="00BC79EE"/>
    <w:rsid w:val="00BD0E34"/>
    <w:rsid w:val="00BD0FBF"/>
    <w:rsid w:val="00BD279D"/>
    <w:rsid w:val="00BD3B19"/>
    <w:rsid w:val="00BD4D10"/>
    <w:rsid w:val="00BD6BB8"/>
    <w:rsid w:val="00BE3054"/>
    <w:rsid w:val="00BE3729"/>
    <w:rsid w:val="00BE45C0"/>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67ACB"/>
    <w:rsid w:val="00C70341"/>
    <w:rsid w:val="00C70AEA"/>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8A3"/>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383F"/>
    <w:rsid w:val="00CC4830"/>
    <w:rsid w:val="00CC5026"/>
    <w:rsid w:val="00CC6208"/>
    <w:rsid w:val="00CC68D0"/>
    <w:rsid w:val="00CD082F"/>
    <w:rsid w:val="00CD62F4"/>
    <w:rsid w:val="00CD63AE"/>
    <w:rsid w:val="00CD7275"/>
    <w:rsid w:val="00CD7EB8"/>
    <w:rsid w:val="00CE0830"/>
    <w:rsid w:val="00CE0B91"/>
    <w:rsid w:val="00CE0DBA"/>
    <w:rsid w:val="00CE1D1A"/>
    <w:rsid w:val="00CE5D01"/>
    <w:rsid w:val="00CE7982"/>
    <w:rsid w:val="00CF1146"/>
    <w:rsid w:val="00CF13E0"/>
    <w:rsid w:val="00CF3FFB"/>
    <w:rsid w:val="00CF44CB"/>
    <w:rsid w:val="00CF4D5C"/>
    <w:rsid w:val="00CF5044"/>
    <w:rsid w:val="00CF5B42"/>
    <w:rsid w:val="00CF6B4F"/>
    <w:rsid w:val="00CF6D70"/>
    <w:rsid w:val="00CF7776"/>
    <w:rsid w:val="00D02AC1"/>
    <w:rsid w:val="00D02B91"/>
    <w:rsid w:val="00D03983"/>
    <w:rsid w:val="00D03F9A"/>
    <w:rsid w:val="00D04D38"/>
    <w:rsid w:val="00D062B1"/>
    <w:rsid w:val="00D067BF"/>
    <w:rsid w:val="00D06D51"/>
    <w:rsid w:val="00D0741B"/>
    <w:rsid w:val="00D11DD7"/>
    <w:rsid w:val="00D13370"/>
    <w:rsid w:val="00D15B20"/>
    <w:rsid w:val="00D16A4C"/>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95B71"/>
    <w:rsid w:val="00DA023F"/>
    <w:rsid w:val="00DA0824"/>
    <w:rsid w:val="00DA0B87"/>
    <w:rsid w:val="00DA1643"/>
    <w:rsid w:val="00DA22E2"/>
    <w:rsid w:val="00DA2950"/>
    <w:rsid w:val="00DA61CC"/>
    <w:rsid w:val="00DA7460"/>
    <w:rsid w:val="00DA746E"/>
    <w:rsid w:val="00DA7C88"/>
    <w:rsid w:val="00DB668B"/>
    <w:rsid w:val="00DB71AA"/>
    <w:rsid w:val="00DB72AF"/>
    <w:rsid w:val="00DC1A94"/>
    <w:rsid w:val="00DC1D56"/>
    <w:rsid w:val="00DC2BA4"/>
    <w:rsid w:val="00DC4003"/>
    <w:rsid w:val="00DC4CB0"/>
    <w:rsid w:val="00DD46F4"/>
    <w:rsid w:val="00DD4B07"/>
    <w:rsid w:val="00DD6755"/>
    <w:rsid w:val="00DE0624"/>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27A"/>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57DD"/>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6652"/>
    <w:rsid w:val="00EA7B8C"/>
    <w:rsid w:val="00EB09B7"/>
    <w:rsid w:val="00EB0F04"/>
    <w:rsid w:val="00EB192A"/>
    <w:rsid w:val="00EB35C3"/>
    <w:rsid w:val="00EB7292"/>
    <w:rsid w:val="00EB7BC2"/>
    <w:rsid w:val="00EB7DEE"/>
    <w:rsid w:val="00EC1974"/>
    <w:rsid w:val="00EC42ED"/>
    <w:rsid w:val="00EC43EE"/>
    <w:rsid w:val="00EC5AB3"/>
    <w:rsid w:val="00ED03C1"/>
    <w:rsid w:val="00ED50FD"/>
    <w:rsid w:val="00ED56FA"/>
    <w:rsid w:val="00ED597E"/>
    <w:rsid w:val="00ED6EBF"/>
    <w:rsid w:val="00EE0A6F"/>
    <w:rsid w:val="00EE0A97"/>
    <w:rsid w:val="00EE25BC"/>
    <w:rsid w:val="00EE35F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093"/>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551C7"/>
    <w:rsid w:val="00F55535"/>
    <w:rsid w:val="00F6382E"/>
    <w:rsid w:val="00F63A64"/>
    <w:rsid w:val="00F63F70"/>
    <w:rsid w:val="00F64F92"/>
    <w:rsid w:val="00F6775F"/>
    <w:rsid w:val="00F67CAC"/>
    <w:rsid w:val="00F70C78"/>
    <w:rsid w:val="00F71844"/>
    <w:rsid w:val="00F72B26"/>
    <w:rsid w:val="00F73273"/>
    <w:rsid w:val="00F7397F"/>
    <w:rsid w:val="00F73F0E"/>
    <w:rsid w:val="00F76A47"/>
    <w:rsid w:val="00F7702D"/>
    <w:rsid w:val="00F77C02"/>
    <w:rsid w:val="00F804FC"/>
    <w:rsid w:val="00F81BD2"/>
    <w:rsid w:val="00F83D95"/>
    <w:rsid w:val="00F83F3E"/>
    <w:rsid w:val="00F86DC2"/>
    <w:rsid w:val="00F94C23"/>
    <w:rsid w:val="00F94CBD"/>
    <w:rsid w:val="00F94F74"/>
    <w:rsid w:val="00F960D4"/>
    <w:rsid w:val="00F96E36"/>
    <w:rsid w:val="00F97168"/>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489"/>
    <w:rsid w:val="00FD1F42"/>
    <w:rsid w:val="00FD33DA"/>
    <w:rsid w:val="00FD3C7F"/>
    <w:rsid w:val="00FD47EA"/>
    <w:rsid w:val="00FE067B"/>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2140</Words>
  <Characters>12203</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14</cp:revision>
  <cp:lastPrinted>1900-01-01T05:00:00Z</cp:lastPrinted>
  <dcterms:created xsi:type="dcterms:W3CDTF">2023-01-18T13:20:00Z</dcterms:created>
  <dcterms:modified xsi:type="dcterms:W3CDTF">2023-01-18T14:44:00Z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