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688A" w14:textId="7C1D9C35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r w:rsidR="00422FE6" w:rsidRPr="001D0E8E">
        <w:rPr>
          <w:b/>
          <w:i/>
          <w:noProof/>
          <w:sz w:val="28"/>
        </w:rPr>
        <w:t>S2-2301255</w:t>
      </w:r>
      <w:r w:rsidR="003469F5">
        <w:rPr>
          <w:b/>
          <w:i/>
          <w:noProof/>
          <w:sz w:val="28"/>
        </w:rPr>
        <w:t>r01</w:t>
      </w:r>
      <w:r w:rsidR="00422FE6">
        <w:rPr>
          <w:rFonts w:cs="Arial"/>
          <w:b/>
          <w:bCs/>
          <w:color w:val="808080"/>
          <w:sz w:val="26"/>
          <w:szCs w:val="26"/>
        </w:rPr>
        <w:t xml:space="preserve"> </w:t>
      </w:r>
    </w:p>
    <w:p w14:paraId="7CB45193" w14:textId="63A145BC" w:rsidR="001E41F3" w:rsidRPr="000147EF" w:rsidRDefault="007701D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0B7C64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Pr="000B7C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0B7C64">
        <w:rPr>
          <w:rFonts w:ascii="Cambria Math" w:hAnsi="Cambria Math" w:cs="Cambria Math"/>
          <w:b/>
          <w:noProof/>
          <w:sz w:val="24"/>
        </w:rPr>
        <w:t>‑</w:t>
      </w:r>
      <w:r>
        <w:rPr>
          <w:b/>
          <w:noProof/>
          <w:sz w:val="24"/>
        </w:rPr>
        <w:t>20 Jan 2023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 w:rsidR="001D0E8E">
        <w:rPr>
          <w:b/>
          <w:noProof/>
          <w:color w:val="3333FF"/>
        </w:rPr>
        <w:t xml:space="preserve"> </w:t>
      </w:r>
      <w:r w:rsidR="001D0E8E" w:rsidRPr="001D0E8E">
        <w:rPr>
          <w:b/>
          <w:noProof/>
          <w:color w:val="3333FF"/>
        </w:rPr>
        <w:t>S2-2210920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1557C9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F588E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91CBA" w:rsidR="001E41F3" w:rsidRPr="000147EF" w:rsidRDefault="00837341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837341">
              <w:rPr>
                <w:b/>
                <w:noProof/>
                <w:sz w:val="28"/>
              </w:rPr>
              <w:t>0083</w:t>
            </w:r>
            <w:r w:rsidR="006F588E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0878E4" w:rsidR="001E41F3" w:rsidRPr="000147EF" w:rsidRDefault="001D0E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FF7708" w:rsidR="001E41F3" w:rsidRPr="000147EF" w:rsidRDefault="0034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  <w:r w:rsidR="007701D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557C9" w:rsidR="001E41F3" w:rsidRPr="000147EF" w:rsidRDefault="00361F9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Edge Relocation </w:t>
            </w:r>
            <w:r>
              <w:t xml:space="preserve">within the same hosting PLMN's EHEs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0AD6A" w:rsidR="001E41F3" w:rsidRPr="000147EF" w:rsidRDefault="006F588E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Nokia, Nokia Shanghai Bell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D21EB7" w:rsidR="001E41F3" w:rsidRPr="000147EF" w:rsidRDefault="006F588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rFonts w:cs="Arial"/>
                <w:b/>
                <w:bCs/>
                <w:kern w:val="24"/>
                <w:sz w:val="18"/>
                <w:szCs w:val="18"/>
              </w:rPr>
              <w:t xml:space="preserve">EDGE_Ph2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776658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3469F5">
              <w:t>3</w:t>
            </w:r>
            <w:r w:rsidRPr="000147EF">
              <w:t>-</w:t>
            </w:r>
            <w:r w:rsidR="003469F5">
              <w:t>01</w:t>
            </w:r>
            <w:r w:rsidR="004B0410">
              <w:t>-</w:t>
            </w:r>
            <w:r w:rsidR="006F588E">
              <w:t>0</w:t>
            </w:r>
            <w:r w:rsidR="007701D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5C1599" w14:textId="58115C15" w:rsidR="00175A6D" w:rsidRDefault="00E16B86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TR 23.700-48 concluded below related to Edge Relocation in clause 8.5:</w:t>
            </w:r>
          </w:p>
          <w:p w14:paraId="2D06756F" w14:textId="77777777" w:rsidR="00E16B86" w:rsidRDefault="00E16B86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</w:p>
          <w:p w14:paraId="24FDC35D" w14:textId="77777777" w:rsidR="00E16B86" w:rsidRDefault="00E16B86" w:rsidP="00E16B86">
            <w:r>
              <w:t>For edge relocation in GSMA OPG scenario, the EAS reselection methods should be the same as the initial selection.</w:t>
            </w:r>
          </w:p>
          <w:p w14:paraId="363C82A7" w14:textId="77777777" w:rsidR="00E16B86" w:rsidRDefault="00E16B86" w:rsidP="00E16B86">
            <w:r>
              <w:t>Edge relocation within the same hosting PLMN's EHE is supported, with the principles below:</w:t>
            </w:r>
          </w:p>
          <w:p w14:paraId="4A6D1F87" w14:textId="77777777" w:rsidR="00E16B86" w:rsidRDefault="00E16B86" w:rsidP="00E16B86">
            <w:pPr>
              <w:pStyle w:val="B1"/>
            </w:pPr>
            <w:r>
              <w:t>1)</w:t>
            </w:r>
            <w:r>
              <w:tab/>
              <w:t>SMF initiates AF/EAS relocation and selection of the target EHE e.g. due to UE mobility;</w:t>
            </w:r>
          </w:p>
          <w:p w14:paraId="575F563C" w14:textId="77777777" w:rsidR="00E16B86" w:rsidRDefault="00E16B86" w:rsidP="00E16B86">
            <w:pPr>
              <w:pStyle w:val="B1"/>
            </w:pPr>
            <w:r>
              <w:t>2)</w:t>
            </w:r>
            <w:r>
              <w:tab/>
              <w:t>SMF determines AF in the target EHE domain corresponding to the UE target location based on service area or EHE domain supported by AF;</w:t>
            </w:r>
          </w:p>
          <w:p w14:paraId="7F7C0D9D" w14:textId="77777777" w:rsidR="00E16B86" w:rsidRDefault="00E16B86" w:rsidP="00E16B86">
            <w:pPr>
              <w:pStyle w:val="B1"/>
            </w:pPr>
            <w:r>
              <w:t>3)</w:t>
            </w:r>
            <w:r>
              <w:tab/>
              <w:t>notification of User plane management event procedure is enhanced to support AF/EAS change (Sol #23</w:t>
            </w:r>
            <w:r w:rsidRPr="00215378">
              <w:t>, see clause 6.23</w:t>
            </w:r>
            <w:r>
              <w:t>).</w:t>
            </w:r>
          </w:p>
          <w:p w14:paraId="708AA7DE" w14:textId="56482C83" w:rsidR="00E16B86" w:rsidRPr="00E16B86" w:rsidRDefault="00361F90" w:rsidP="005C754F">
            <w:pPr>
              <w:pStyle w:val="BodyText"/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DDE86F" w:rsidR="005C754F" w:rsidRPr="00503934" w:rsidRDefault="00361F90" w:rsidP="005C754F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CR proposes changes to TS 23.548 clause 6.3.2 related to </w:t>
            </w:r>
            <w:r w:rsidRPr="0040085B">
              <w:rPr>
                <w:rFonts w:ascii="Arial" w:hAnsi="Arial" w:cs="Arial"/>
              </w:rPr>
              <w:t>Edge Relocation within the same hosting PLMN's EHEs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41AE7" w:rsidR="005C754F" w:rsidRDefault="00361F90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support of </w:t>
            </w:r>
            <w:r>
              <w:rPr>
                <w:noProof/>
              </w:rPr>
              <w:t xml:space="preserve">Edge Relocation </w:t>
            </w:r>
            <w:r>
              <w:t>within the same hosting PLMN's EHEs</w:t>
            </w:r>
            <w:r>
              <w:rPr>
                <w:noProof/>
                <w:lang w:eastAsia="zh-CN"/>
              </w:rPr>
              <w:t xml:space="preserve"> as concluded in </w:t>
            </w:r>
            <w:r w:rsidRPr="00A22864">
              <w:rPr>
                <w:noProof/>
                <w:lang w:eastAsia="zh-CN"/>
              </w:rPr>
              <w:t>TR 23</w:t>
            </w:r>
            <w:r>
              <w:rPr>
                <w:noProof/>
                <w:lang w:eastAsia="zh-CN"/>
              </w:rPr>
              <w:t>.</w:t>
            </w:r>
            <w:r w:rsidRPr="00A22864">
              <w:rPr>
                <w:noProof/>
                <w:lang w:eastAsia="zh-CN"/>
              </w:rPr>
              <w:t>700-48</w:t>
            </w:r>
            <w:r>
              <w:rPr>
                <w:noProof/>
                <w:lang w:eastAsia="zh-CN"/>
              </w:rPr>
              <w:t>, clause 8.5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88D692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361F90">
              <w:rPr>
                <w:lang w:eastAsia="zh-CN"/>
              </w:rPr>
              <w:t>6.3.2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52B2E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0FC0F9D3" w:rsidR="00F94CBD" w:rsidRDefault="00F94CBD" w:rsidP="00F94CBD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r>
        <w:rPr>
          <w:color w:val="FF0000"/>
        </w:rPr>
        <w:lastRenderedPageBreak/>
        <w:t xml:space="preserve">* * * Start of Changes * * * </w:t>
      </w:r>
    </w:p>
    <w:bookmarkEnd w:id="1"/>
    <w:bookmarkEnd w:id="2"/>
    <w:bookmarkEnd w:id="3"/>
    <w:bookmarkEnd w:id="4"/>
    <w:bookmarkEnd w:id="5"/>
    <w:bookmarkEnd w:id="6"/>
    <w:bookmarkEnd w:id="7"/>
    <w:p w14:paraId="29C3C4EE" w14:textId="52A81EE5" w:rsidR="005E062F" w:rsidRDefault="005E062F" w:rsidP="00301423">
      <w:pPr>
        <w:pStyle w:val="Heading2"/>
        <w:ind w:left="0" w:firstLine="0"/>
      </w:pPr>
    </w:p>
    <w:p w14:paraId="2B797044" w14:textId="77777777" w:rsidR="00D535EA" w:rsidRDefault="00D535EA" w:rsidP="00D535EA">
      <w:pPr>
        <w:pStyle w:val="Heading3"/>
      </w:pPr>
      <w:bookmarkStart w:id="8" w:name="_Toc122504426"/>
      <w:r>
        <w:t>6</w:t>
      </w:r>
      <w:r w:rsidRPr="004D3578">
        <w:t>.</w:t>
      </w:r>
      <w:r>
        <w:t>3.2</w:t>
      </w:r>
      <w:r w:rsidRPr="004D3578">
        <w:tab/>
      </w:r>
      <w:r w:rsidRPr="004E0AAE">
        <w:t xml:space="preserve">Edge </w:t>
      </w:r>
      <w:r>
        <w:t>R</w:t>
      </w:r>
      <w:r w:rsidRPr="004E0AAE">
        <w:t xml:space="preserve">elocation </w:t>
      </w:r>
      <w:r>
        <w:t xml:space="preserve">Involving </w:t>
      </w:r>
      <w:r w:rsidRPr="00B96184">
        <w:t>AF</w:t>
      </w:r>
      <w:r w:rsidRPr="004E3851">
        <w:t xml:space="preserve"> </w:t>
      </w:r>
      <w:r>
        <w:t>Change</w:t>
      </w:r>
      <w:bookmarkEnd w:id="8"/>
    </w:p>
    <w:p w14:paraId="6CD4A82F" w14:textId="77777777" w:rsidR="00D535EA" w:rsidRDefault="00D535EA" w:rsidP="00D535EA">
      <w:r>
        <w:t>This clause is related to scenarios where distributed Edge Application Server (EAS) deployed in local part of a Data Network or a central AS are relocated, and where the (E)AS relocation also implies AF relocation</w:t>
      </w:r>
      <w:r w:rsidRPr="00C747F2">
        <w:t xml:space="preserve"> i.e. AF instance change</w:t>
      </w:r>
      <w:r>
        <w:t>.</w:t>
      </w:r>
    </w:p>
    <w:p w14:paraId="3544F7DB" w14:textId="77777777" w:rsidR="00D535EA" w:rsidRDefault="00D535EA" w:rsidP="00D535EA">
      <w:r>
        <w:t xml:space="preserve">Application Function influence on traffic routing mechanism as described in clause 5.6.7 of TS 23.501 [2] can be applied for a relocation of the AF. </w:t>
      </w:r>
      <w:r w:rsidRPr="00C747F2">
        <w:t>In the case that AF sends AF request via NEF, t</w:t>
      </w:r>
      <w:r>
        <w:t xml:space="preserve">he target AF may invoke </w:t>
      </w:r>
      <w:proofErr w:type="spellStart"/>
      <w:r>
        <w:t>Nnef_TrafficInfluence_Create</w:t>
      </w:r>
      <w:proofErr w:type="spellEnd"/>
      <w:r>
        <w:t xml:space="preserve"> to deliver the relocation related information, including notification target address based on the procedure described in clause 4.3.6.2 of TS 23.502 [3]. Also, the source AF or target AF may invoke </w:t>
      </w:r>
      <w:proofErr w:type="spellStart"/>
      <w:r>
        <w:t>Nnef_TrafficInfluence_Update</w:t>
      </w:r>
      <w:proofErr w:type="spellEnd"/>
      <w:r>
        <w:t xml:space="preserve"> service operation to deliver the relocation information, including AF ID and notification target address based on the procedure described in clause 4.3.6.2 of TS 23.502 [3].</w:t>
      </w:r>
    </w:p>
    <w:p w14:paraId="31E54BE0" w14:textId="77777777" w:rsidR="00D535EA" w:rsidRDefault="00D535EA" w:rsidP="00D535EA">
      <w:r>
        <w:t xml:space="preserve">Also if the AF relocation occurs during the early/late notification procedure described in clause 4.3.6.3 of TS 23.502 [3], the target AF invokes </w:t>
      </w:r>
      <w:proofErr w:type="spellStart"/>
      <w:r>
        <w:t>Nnef_TrafficIfluence_Create</w:t>
      </w:r>
      <w:proofErr w:type="spellEnd"/>
      <w:r w:rsidRPr="00C747F2">
        <w:t>/Update</w:t>
      </w:r>
      <w:r>
        <w:t xml:space="preserve"> at step 4e-a </w:t>
      </w:r>
      <w:r w:rsidRPr="00C747F2">
        <w:t xml:space="preserve">or </w:t>
      </w:r>
      <w:proofErr w:type="spellStart"/>
      <w:r w:rsidRPr="00C747F2">
        <w:t>Npcf_PolicyAuthorization_Create</w:t>
      </w:r>
      <w:proofErr w:type="spellEnd"/>
      <w:r w:rsidRPr="00C747F2">
        <w:t xml:space="preserve"> at step 4g-a </w:t>
      </w:r>
      <w:r>
        <w:t>to deliver the notification target address of the AF.</w:t>
      </w:r>
      <w:r w:rsidRPr="00C747F2">
        <w:t xml:space="preserve"> In the case that AF directly interacts with PCF, the target AF may invoke </w:t>
      </w:r>
      <w:proofErr w:type="spellStart"/>
      <w:r w:rsidRPr="00C747F2">
        <w:t>Npcf_PolicyAuthorization</w:t>
      </w:r>
      <w:proofErr w:type="spellEnd"/>
      <w:r w:rsidRPr="00C747F2">
        <w:t xml:space="preserve"> _Create, or the source AF/target AF may invoke </w:t>
      </w:r>
      <w:proofErr w:type="spellStart"/>
      <w:r w:rsidRPr="00C747F2">
        <w:t>Npcf_PolicyAuthorization</w:t>
      </w:r>
      <w:proofErr w:type="spellEnd"/>
      <w:r w:rsidRPr="00C747F2">
        <w:t xml:space="preserve"> _Update service operation to deliver relocation information including notification target address based on the procedure described in clause 4.3.6.4</w:t>
      </w:r>
      <w:r>
        <w:t xml:space="preserve"> of</w:t>
      </w:r>
      <w:r w:rsidRPr="00C747F2">
        <w:t xml:space="preserve"> TS</w:t>
      </w:r>
      <w:r>
        <w:t> </w:t>
      </w:r>
      <w:r w:rsidRPr="00C747F2">
        <w:t>23.502</w:t>
      </w:r>
      <w:r>
        <w:t> </w:t>
      </w:r>
      <w:r w:rsidRPr="00C747F2">
        <w:t>[3].</w:t>
      </w:r>
    </w:p>
    <w:p w14:paraId="5723E474" w14:textId="6F23D8C7" w:rsidR="00245DBD" w:rsidRDefault="00245DBD" w:rsidP="00245DBD">
      <w:bookmarkStart w:id="9" w:name="_Hlk118280369"/>
      <w:ins w:id="10" w:author="Qualcomm User" w:date="2023-01-06T16:31:00Z">
        <w:r>
          <w:t xml:space="preserve">In case of Edge relocation between </w:t>
        </w:r>
      </w:ins>
      <w:ins w:id="11" w:author="Qualcomm User" w:date="2023-01-06T16:32:00Z">
        <w:r>
          <w:t xml:space="preserve">two EHEs, an </w:t>
        </w:r>
      </w:ins>
      <w:ins w:id="12" w:author="Nokia" w:date="2022-11-02T11:20:00Z">
        <w:r>
          <w:t>AF relocation may be triggered by SMF</w:t>
        </w:r>
      </w:ins>
      <w:ins w:id="13" w:author="Qualcomm User" w:date="2023-01-06T16:31:00Z">
        <w:r>
          <w:t>,</w:t>
        </w:r>
      </w:ins>
      <w:ins w:id="14" w:author="Nokia" w:date="2022-11-02T11:20:00Z">
        <w:r>
          <w:t xml:space="preserve"> e.g.</w:t>
        </w:r>
      </w:ins>
      <w:ins w:id="15" w:author="Qualcomm User" w:date="2023-01-06T16:31:00Z">
        <w:r>
          <w:t>,</w:t>
        </w:r>
      </w:ins>
      <w:ins w:id="16" w:author="Nokia" w:date="2022-11-02T11:20:00Z">
        <w:r>
          <w:t xml:space="preserve"> due to UE mobility</w:t>
        </w:r>
        <w:del w:id="17" w:author="Qualcomm User" w:date="2023-01-06T16:32:00Z">
          <w:r w:rsidDel="00724422">
            <w:delText xml:space="preserve"> and in </w:delText>
          </w:r>
          <w:r w:rsidRPr="00FA5953" w:rsidDel="00724422">
            <w:delText>case of</w:delText>
          </w:r>
          <w:r w:rsidDel="00724422">
            <w:delText xml:space="preserve"> Edge relocation within the same hosting PLMN's EHEs</w:delText>
          </w:r>
        </w:del>
      </w:ins>
      <w:ins w:id="18" w:author="Nokia" w:date="2022-11-02T15:02:00Z">
        <w:r>
          <w:t xml:space="preserve">. In such cases, </w:t>
        </w:r>
      </w:ins>
      <w:ins w:id="19" w:author="Qualcomm User" w:date="2023-01-06T16:32:00Z">
        <w:r>
          <w:t xml:space="preserve">the </w:t>
        </w:r>
      </w:ins>
      <w:ins w:id="20" w:author="Nokia" w:date="2022-11-02T15:02:00Z">
        <w:r>
          <w:t xml:space="preserve">SMF provides </w:t>
        </w:r>
      </w:ins>
      <w:ins w:id="21" w:author="Qualcomm User" w:date="2023-01-06T16:32:00Z">
        <w:r>
          <w:t xml:space="preserve">the </w:t>
        </w:r>
      </w:ins>
      <w:ins w:id="22" w:author="Nokia" w:date="2022-11-02T15:02:00Z">
        <w:r>
          <w:t>target AF ID</w:t>
        </w:r>
      </w:ins>
      <w:ins w:id="23" w:author="Nokia" w:date="2022-11-02T23:12:00Z">
        <w:r>
          <w:t xml:space="preserve"> and </w:t>
        </w:r>
      </w:ins>
      <w:ins w:id="24" w:author="Nokia" w:date="2022-11-03T23:00:00Z">
        <w:r>
          <w:t>the</w:t>
        </w:r>
      </w:ins>
      <w:ins w:id="25" w:author="Nokia" w:date="2022-11-02T23:12:00Z">
        <w:r w:rsidRPr="00361F90">
          <w:t xml:space="preserve"> transaction ID</w:t>
        </w:r>
      </w:ins>
      <w:ins w:id="26" w:author="Nokia" w:date="2023-01-08T19:42:00Z">
        <w:r>
          <w:t xml:space="preserve"> for correlation purposes</w:t>
        </w:r>
      </w:ins>
      <w:ins w:id="27" w:author="Nokia" w:date="2022-11-02T15:02:00Z">
        <w:r>
          <w:t xml:space="preserve"> during</w:t>
        </w:r>
      </w:ins>
      <w:ins w:id="28" w:author="Nokia" w:date="2022-11-02T15:03:00Z">
        <w:r>
          <w:t xml:space="preserve"> early/late notification procedure as described in TS 23.502 [3] clause 4.3.6.3.</w:t>
        </w:r>
      </w:ins>
      <w:ins w:id="29" w:author="Nokia" w:date="2022-11-03T15:21:00Z">
        <w:del w:id="30" w:author="Nokia-1" w:date="2023-01-18T05:05:00Z">
          <w:r w:rsidDel="003469F5">
            <w:delText xml:space="preserve"> </w:delText>
          </w:r>
        </w:del>
      </w:ins>
      <w:ins w:id="31" w:author="Qualcomm User" w:date="2023-01-06T16:32:00Z">
        <w:del w:id="32" w:author="Nokia-1" w:date="2023-01-18T05:05:00Z">
          <w:r w:rsidDel="003469F5">
            <w:delText>The t</w:delText>
          </w:r>
        </w:del>
      </w:ins>
      <w:ins w:id="33" w:author="Nokia" w:date="2022-11-03T15:21:00Z">
        <w:del w:id="34" w:author="Nokia-1" w:date="2023-01-18T05:05:00Z">
          <w:r w:rsidDel="003469F5">
            <w:delText xml:space="preserve">Target AF then </w:delText>
          </w:r>
        </w:del>
      </w:ins>
      <w:ins w:id="35" w:author="Qualcomm User" w:date="2023-01-06T16:33:00Z">
        <w:del w:id="36" w:author="Nokia-1" w:date="2023-01-18T05:05:00Z">
          <w:r w:rsidDel="003469F5">
            <w:delText xml:space="preserve">may subsequently </w:delText>
          </w:r>
        </w:del>
      </w:ins>
      <w:ins w:id="37" w:author="Nokia" w:date="2022-11-03T15:21:00Z">
        <w:del w:id="38" w:author="Nokia-1" w:date="2023-01-18T05:05:00Z">
          <w:r w:rsidDel="003469F5">
            <w:delText xml:space="preserve">provides </w:delText>
          </w:r>
        </w:del>
      </w:ins>
      <w:ins w:id="39" w:author="Qualcomm User" w:date="2023-01-06T16:33:00Z">
        <w:del w:id="40" w:author="Nokia-1" w:date="2023-01-18T05:05:00Z">
          <w:r w:rsidDel="003469F5">
            <w:delText xml:space="preserve">the </w:delText>
          </w:r>
        </w:del>
      </w:ins>
      <w:ins w:id="41" w:author="Nokia" w:date="2022-11-03T15:21:00Z">
        <w:del w:id="42" w:author="Nokia-1" w:date="2023-01-18T05:05:00Z">
          <w:r w:rsidDel="003469F5">
            <w:delText xml:space="preserve">EAS </w:delText>
          </w:r>
        </w:del>
      </w:ins>
      <w:ins w:id="43" w:author="Nokia" w:date="2022-11-03T15:22:00Z">
        <w:del w:id="44" w:author="Nokia-1" w:date="2023-01-18T05:05:00Z">
          <w:r w:rsidDel="003469F5">
            <w:delText>ID corresponding to the target EHE</w:delText>
          </w:r>
        </w:del>
      </w:ins>
      <w:ins w:id="45" w:author="Qualcomm User" w:date="2023-01-06T16:33:00Z">
        <w:del w:id="46" w:author="Nokia-1" w:date="2023-01-18T05:05:00Z">
          <w:r w:rsidDel="003469F5">
            <w:delText xml:space="preserve"> as part of late notification</w:delText>
          </w:r>
        </w:del>
      </w:ins>
      <w:ins w:id="47" w:author="Nokia" w:date="2022-11-03T15:22:00Z">
        <w:del w:id="48" w:author="Nokia-1" w:date="2023-01-18T05:05:00Z">
          <w:r w:rsidDel="003469F5">
            <w:delText>.</w:delText>
          </w:r>
        </w:del>
      </w:ins>
      <w:ins w:id="49" w:author="Nokia" w:date="2022-11-02T15:03:00Z">
        <w:r>
          <w:t xml:space="preserve"> </w:t>
        </w:r>
      </w:ins>
      <w:ins w:id="50" w:author="Nokia" w:date="2022-11-02T15:02:00Z">
        <w:r>
          <w:t xml:space="preserve">  </w:t>
        </w:r>
      </w:ins>
      <w:ins w:id="51" w:author="Nokia" w:date="2022-11-02T11:20:00Z">
        <w:r w:rsidRPr="00FA5953">
          <w:t xml:space="preserve"> </w:t>
        </w:r>
      </w:ins>
      <w:ins w:id="52" w:author="Nokia" w:date="2022-11-02T11:21:00Z">
        <w:r>
          <w:t xml:space="preserve"> </w:t>
        </w:r>
      </w:ins>
      <w:bookmarkEnd w:id="9"/>
      <w:r>
        <w:t xml:space="preserve"> </w:t>
      </w:r>
    </w:p>
    <w:p w14:paraId="544D105C" w14:textId="77777777" w:rsidR="00D535EA" w:rsidRPr="006F588E" w:rsidRDefault="00D535EA" w:rsidP="006F588E"/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99B2A" w14:textId="77777777" w:rsidR="00AE6791" w:rsidRDefault="00AE6791">
      <w:r>
        <w:separator/>
      </w:r>
    </w:p>
  </w:endnote>
  <w:endnote w:type="continuationSeparator" w:id="0">
    <w:p w14:paraId="02C43641" w14:textId="77777777" w:rsidR="00AE6791" w:rsidRDefault="00AE6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DFDA6" w14:textId="77777777" w:rsidR="006F588E" w:rsidRDefault="006F58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1F2F" w14:textId="77777777" w:rsidR="006F588E" w:rsidRDefault="006F58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52B2" w14:textId="77777777" w:rsidR="006F588E" w:rsidRDefault="006F58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E3CFD" w14:textId="77777777" w:rsidR="00AE6791" w:rsidRDefault="00AE6791">
      <w:r>
        <w:separator/>
      </w:r>
    </w:p>
  </w:footnote>
  <w:footnote w:type="continuationSeparator" w:id="0">
    <w:p w14:paraId="4F8280F1" w14:textId="77777777" w:rsidR="00AE6791" w:rsidRDefault="00AE6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8E74" w14:textId="77777777" w:rsidR="006F588E" w:rsidRDefault="006F58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03827" w14:textId="77777777" w:rsidR="006F588E" w:rsidRDefault="006F58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Nokia">
    <w15:presenceInfo w15:providerId="None" w15:userId="Nokia"/>
  </w15:person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53A22"/>
    <w:rsid w:val="00155641"/>
    <w:rsid w:val="00155D22"/>
    <w:rsid w:val="00160A27"/>
    <w:rsid w:val="00163D28"/>
    <w:rsid w:val="00165CA4"/>
    <w:rsid w:val="00166095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0E8E"/>
    <w:rsid w:val="001D55CF"/>
    <w:rsid w:val="001D6DE3"/>
    <w:rsid w:val="001E0D0B"/>
    <w:rsid w:val="001E3E6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5DBD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469F5"/>
    <w:rsid w:val="00351E1A"/>
    <w:rsid w:val="003609EF"/>
    <w:rsid w:val="00361829"/>
    <w:rsid w:val="00361F90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4FE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2FE6"/>
    <w:rsid w:val="004242F1"/>
    <w:rsid w:val="0043042F"/>
    <w:rsid w:val="00431BD6"/>
    <w:rsid w:val="004325A7"/>
    <w:rsid w:val="00436BAF"/>
    <w:rsid w:val="004418AD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588E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01D0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05DBD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37341"/>
    <w:rsid w:val="008406AF"/>
    <w:rsid w:val="00842006"/>
    <w:rsid w:val="00845BF9"/>
    <w:rsid w:val="00845D05"/>
    <w:rsid w:val="008476B6"/>
    <w:rsid w:val="00850DF8"/>
    <w:rsid w:val="008511B3"/>
    <w:rsid w:val="00861A1B"/>
    <w:rsid w:val="008626E7"/>
    <w:rsid w:val="00865006"/>
    <w:rsid w:val="00870EE7"/>
    <w:rsid w:val="00875FAD"/>
    <w:rsid w:val="0087698F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A6E2E"/>
    <w:rsid w:val="009B005F"/>
    <w:rsid w:val="009B02BA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9F78BA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96458"/>
    <w:rsid w:val="00AA2CBC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95A2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5F47"/>
    <w:rsid w:val="00D37EA5"/>
    <w:rsid w:val="00D40AEE"/>
    <w:rsid w:val="00D4146E"/>
    <w:rsid w:val="00D50255"/>
    <w:rsid w:val="00D535EA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4B6"/>
    <w:rsid w:val="00E157AD"/>
    <w:rsid w:val="00E16B86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94C23"/>
    <w:rsid w:val="00F94CBD"/>
    <w:rsid w:val="00FA11EF"/>
    <w:rsid w:val="00FA2361"/>
    <w:rsid w:val="00FA5953"/>
    <w:rsid w:val="00FB13DF"/>
    <w:rsid w:val="00FB4FB0"/>
    <w:rsid w:val="00FB6386"/>
    <w:rsid w:val="00FB6443"/>
    <w:rsid w:val="00FB7EF0"/>
    <w:rsid w:val="00FC6C0F"/>
    <w:rsid w:val="00FE096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5AIRPNAIUNRU-2028481721-7527</_dlc_DocId>
    <_dlc_DocIdUrl xmlns="71c5aaf6-e6ce-465b-b873-5148d2a4c105">
      <Url>https://nokia.sharepoint.com/sites/c5g/e2earch/_layouts/15/DocIdRedir.aspx?ID=5AIRPNAIUNRU-2028481721-7527</Url>
      <Description>5AIRPNAIUNRU-2028481721-7527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E7E7C86-D62B-4584-BC5E-DB8E6238568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535905-D37A-469F-8BF4-6DF03978EA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0C086A-EDBF-4B0F-A034-45330AAFC7C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CFCA972-B0FF-4369-AD62-F0B5789476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4C69C6D-FA04-4253-9553-0FE7A006B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E09D5D0-5AA5-47E1-9E0D-22B1C03B23C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656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Nokia-1</cp:lastModifiedBy>
  <cp:revision>2</cp:revision>
  <cp:lastPrinted>1900-01-01T05:00:00Z</cp:lastPrinted>
  <dcterms:created xsi:type="dcterms:W3CDTF">2023-01-18T04:05:00Z</dcterms:created>
  <dcterms:modified xsi:type="dcterms:W3CDTF">2023-01-18T04:05:00Z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83c525c0-c280-49fb-9635-0a65d0cf1685</vt:lpwstr>
  </property>
</Properties>
</file>