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DD5D46" w14:textId="7C572FF9" w:rsidR="00080EBD" w:rsidRDefault="00080EBD" w:rsidP="00280283">
      <w:pPr>
        <w:pStyle w:val="CRCoverPage"/>
        <w:tabs>
          <w:tab w:val="right" w:pos="9639"/>
        </w:tabs>
        <w:spacing w:after="0"/>
        <w:rPr>
          <w:b/>
          <w:i/>
          <w:noProof/>
          <w:sz w:val="28"/>
        </w:rPr>
      </w:pPr>
      <w:bookmarkStart w:id="0" w:name="_Hlk91753531"/>
      <w:r>
        <w:rPr>
          <w:rFonts w:cs="Arial"/>
          <w:b/>
          <w:noProof/>
          <w:sz w:val="24"/>
        </w:rPr>
        <w:t>SA WG2 Meeting #15</w:t>
      </w:r>
      <w:r w:rsidR="00464B05">
        <w:rPr>
          <w:rFonts w:cs="Arial"/>
          <w:b/>
          <w:noProof/>
          <w:sz w:val="24"/>
        </w:rPr>
        <w:t>4AH</w:t>
      </w:r>
      <w:r>
        <w:rPr>
          <w:rFonts w:cs="Arial"/>
          <w:b/>
          <w:noProof/>
          <w:sz w:val="24"/>
        </w:rPr>
        <w:t>e</w:t>
      </w:r>
      <w:r>
        <w:rPr>
          <w:b/>
          <w:i/>
          <w:noProof/>
          <w:sz w:val="28"/>
        </w:rPr>
        <w:tab/>
      </w:r>
      <w:r>
        <w:rPr>
          <w:rFonts w:cs="Arial"/>
          <w:b/>
          <w:noProof/>
          <w:sz w:val="24"/>
        </w:rPr>
        <w:t>S2-2</w:t>
      </w:r>
      <w:r w:rsidR="00464B05">
        <w:rPr>
          <w:rFonts w:cs="Arial"/>
          <w:b/>
          <w:noProof/>
          <w:sz w:val="24"/>
        </w:rPr>
        <w:t>3</w:t>
      </w:r>
      <w:r>
        <w:rPr>
          <w:rFonts w:cs="Arial"/>
          <w:b/>
          <w:noProof/>
          <w:sz w:val="24"/>
        </w:rPr>
        <w:t>0</w:t>
      </w:r>
      <w:r w:rsidR="006972DA">
        <w:rPr>
          <w:rFonts w:cs="Arial"/>
          <w:b/>
          <w:noProof/>
          <w:sz w:val="24"/>
        </w:rPr>
        <w:t>1252</w:t>
      </w:r>
      <w:ins w:id="1" w:author="LTHM1" w:date="2023-01-16T11:33:00Z">
        <w:r w:rsidR="00EB5060">
          <w:rPr>
            <w:rFonts w:cs="Arial"/>
            <w:b/>
            <w:noProof/>
            <w:sz w:val="24"/>
          </w:rPr>
          <w:t>R02</w:t>
        </w:r>
      </w:ins>
    </w:p>
    <w:p w14:paraId="2250060C" w14:textId="48D22FD0" w:rsidR="00080EBD" w:rsidRDefault="00464B05" w:rsidP="00080EBD">
      <w:pPr>
        <w:pStyle w:val="CRCoverPage"/>
        <w:outlineLvl w:val="0"/>
        <w:rPr>
          <w:b/>
          <w:noProof/>
          <w:sz w:val="24"/>
        </w:rPr>
      </w:pPr>
      <w:bookmarkStart w:id="2" w:name="_Hlk91755148"/>
      <w:r>
        <w:rPr>
          <w:rFonts w:cs="Arial"/>
          <w:b/>
          <w:bCs/>
          <w:sz w:val="24"/>
        </w:rPr>
        <w:t>January</w:t>
      </w:r>
      <w:r w:rsidR="00080EBD">
        <w:rPr>
          <w:rFonts w:cs="Arial"/>
          <w:b/>
          <w:bCs/>
          <w:sz w:val="24"/>
        </w:rPr>
        <w:t xml:space="preserve"> 1</w:t>
      </w:r>
      <w:r>
        <w:rPr>
          <w:rFonts w:cs="Arial"/>
          <w:b/>
          <w:bCs/>
          <w:sz w:val="24"/>
        </w:rPr>
        <w:t>6</w:t>
      </w:r>
      <w:r w:rsidR="00080EBD" w:rsidRPr="00276C27">
        <w:rPr>
          <w:rFonts w:cs="Arial"/>
          <w:b/>
          <w:bCs/>
          <w:sz w:val="24"/>
          <w:vertAlign w:val="superscript"/>
        </w:rPr>
        <w:t>th</w:t>
      </w:r>
      <w:r w:rsidR="00080EBD">
        <w:rPr>
          <w:rFonts w:cs="Arial"/>
          <w:b/>
          <w:bCs/>
          <w:sz w:val="24"/>
        </w:rPr>
        <w:t xml:space="preserve"> – 2</w:t>
      </w:r>
      <w:r>
        <w:rPr>
          <w:rFonts w:cs="Arial"/>
          <w:b/>
          <w:bCs/>
          <w:sz w:val="24"/>
        </w:rPr>
        <w:t>0</w:t>
      </w:r>
      <w:r w:rsidR="00080EBD" w:rsidRPr="009E1255">
        <w:rPr>
          <w:rFonts w:cs="Arial"/>
          <w:b/>
          <w:bCs/>
          <w:sz w:val="24"/>
          <w:vertAlign w:val="superscript"/>
        </w:rPr>
        <w:t>th</w:t>
      </w:r>
      <w:bookmarkEnd w:id="2"/>
      <w:r w:rsidR="00080EBD">
        <w:rPr>
          <w:rFonts w:cs="Arial"/>
          <w:b/>
          <w:bCs/>
          <w:sz w:val="24"/>
        </w:rPr>
        <w:t>, 202</w:t>
      </w:r>
      <w:r>
        <w:rPr>
          <w:rFonts w:cs="Arial"/>
          <w:b/>
          <w:bCs/>
          <w:sz w:val="24"/>
        </w:rPr>
        <w:t>3</w:t>
      </w:r>
      <w:r w:rsidR="00080EBD">
        <w:rPr>
          <w:b/>
          <w:noProof/>
          <w:sz w:val="24"/>
        </w:rPr>
        <w:t>; Elbonia</w:t>
      </w:r>
      <w:r w:rsidR="00080EBD">
        <w:rPr>
          <w:rFonts w:cs="Arial"/>
          <w:b/>
          <w:noProof/>
          <w:color w:val="3333FF"/>
          <w:sz w:val="24"/>
        </w:rPr>
        <w:t xml:space="preserve">               </w:t>
      </w:r>
      <w:r w:rsidR="00080EBD">
        <w:rPr>
          <w:rFonts w:cs="Arial"/>
          <w:b/>
          <w:noProof/>
          <w:color w:val="3333FF"/>
          <w:sz w:val="24"/>
        </w:rPr>
        <w:tab/>
        <w:t xml:space="preserve">  </w:t>
      </w:r>
      <w:r w:rsidR="00080EBD">
        <w:rPr>
          <w:rFonts w:cs="Arial"/>
          <w:b/>
          <w:noProof/>
          <w:color w:val="3333FF"/>
          <w:sz w:val="24"/>
        </w:rPr>
        <w:tab/>
      </w:r>
      <w:r w:rsidR="00080EBD">
        <w:rPr>
          <w:rFonts w:cs="Arial"/>
          <w:b/>
          <w:noProof/>
          <w:color w:val="3333FF"/>
          <w:sz w:val="24"/>
        </w:rPr>
        <w:tab/>
      </w:r>
      <w:r w:rsidR="00080EBD">
        <w:rPr>
          <w:rFonts w:cs="Arial"/>
          <w:b/>
          <w:noProof/>
          <w:color w:val="3333FF"/>
          <w:sz w:val="24"/>
        </w:rPr>
        <w:tab/>
        <w:t xml:space="preserve">  </w:t>
      </w:r>
      <w:r w:rsidR="00080EBD">
        <w:rPr>
          <w:rFonts w:cs="Arial"/>
          <w:b/>
          <w:noProof/>
          <w:color w:val="3333FF"/>
          <w:sz w:val="24"/>
        </w:rPr>
        <w:tab/>
      </w:r>
      <w:r w:rsidR="00080EBD">
        <w:rPr>
          <w:rFonts w:cs="Arial"/>
          <w:b/>
          <w:noProof/>
          <w:color w:val="3333FF"/>
          <w:sz w:val="24"/>
        </w:rPr>
        <w:tab/>
      </w:r>
      <w:r>
        <w:rPr>
          <w:rFonts w:cs="Arial"/>
          <w:b/>
          <w:noProof/>
          <w:color w:val="3333FF"/>
          <w:sz w:val="24"/>
        </w:rPr>
        <w:tab/>
        <w:t xml:space="preserve">       </w:t>
      </w:r>
      <w:r>
        <w:rPr>
          <w:rFonts w:cs="Arial"/>
          <w:b/>
          <w:noProof/>
          <w:color w:val="3333FF"/>
          <w:sz w:val="24"/>
        </w:rPr>
        <w:tab/>
      </w:r>
      <w:r>
        <w:rPr>
          <w:rFonts w:cs="Arial"/>
          <w:b/>
          <w:noProof/>
          <w:color w:val="3333FF"/>
          <w:sz w:val="24"/>
        </w:rPr>
        <w:tab/>
        <w:t xml:space="preserve"> </w:t>
      </w:r>
      <w:r w:rsidR="00080EBD">
        <w:rPr>
          <w:b/>
          <w:noProof/>
          <w:color w:val="3333FF"/>
        </w:rPr>
        <w:t>(revision of S2-2</w:t>
      </w:r>
      <w:r>
        <w:rPr>
          <w:b/>
          <w:noProof/>
          <w:color w:val="3333FF"/>
        </w:rPr>
        <w:t>3</w:t>
      </w:r>
      <w:r w:rsidR="00080EBD">
        <w:rPr>
          <w:b/>
          <w:noProof/>
          <w:color w:val="3333FF"/>
        </w:rPr>
        <w:t>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A4482B" w:rsidR="001E41F3" w:rsidRPr="00410371" w:rsidRDefault="00FE5D90" w:rsidP="00E13F3D">
            <w:pPr>
              <w:pStyle w:val="CRCoverPage"/>
              <w:spacing w:after="0"/>
              <w:jc w:val="right"/>
              <w:rPr>
                <w:b/>
                <w:noProof/>
                <w:sz w:val="28"/>
              </w:rPr>
            </w:pPr>
            <w:r>
              <w:rPr>
                <w:b/>
                <w:noProof/>
                <w:sz w:val="28"/>
              </w:rPr>
              <w:t>23.50</w:t>
            </w:r>
            <w:r w:rsidR="002A02B0">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D3EBBC" w:rsidR="001E41F3" w:rsidRPr="00410371" w:rsidRDefault="006972DA" w:rsidP="009658BC">
            <w:pPr>
              <w:pStyle w:val="CRCoverPage"/>
              <w:spacing w:after="0"/>
              <w:jc w:val="center"/>
              <w:rPr>
                <w:noProof/>
              </w:rPr>
            </w:pPr>
            <w:r>
              <w:rPr>
                <w:b/>
                <w:noProof/>
                <w:sz w:val="28"/>
              </w:rPr>
              <w:t>4100</w:t>
            </w:r>
            <w:r w:rsidR="009658BC">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1C328" w:rsidR="001E41F3" w:rsidRPr="00410371" w:rsidRDefault="00FE5D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90F20C" w:rsidR="001E41F3" w:rsidRPr="00410371" w:rsidRDefault="00FE5D90">
            <w:pPr>
              <w:pStyle w:val="CRCoverPage"/>
              <w:spacing w:after="0"/>
              <w:jc w:val="center"/>
              <w:rPr>
                <w:noProof/>
                <w:sz w:val="28"/>
              </w:rPr>
            </w:pPr>
            <w:r>
              <w:rPr>
                <w:b/>
                <w:noProof/>
                <w:sz w:val="28"/>
              </w:rPr>
              <w:t>1</w:t>
            </w:r>
            <w:r w:rsidR="008458F2">
              <w:rPr>
                <w:b/>
                <w:noProof/>
                <w:sz w:val="28"/>
              </w:rPr>
              <w:t>7</w:t>
            </w:r>
            <w:r>
              <w:rPr>
                <w:b/>
                <w:noProof/>
                <w:sz w:val="28"/>
              </w:rPr>
              <w:t>.</w:t>
            </w:r>
            <w:r w:rsidR="008458F2">
              <w:rPr>
                <w:b/>
                <w:noProof/>
                <w:sz w:val="28"/>
              </w:rPr>
              <w:t>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ADB53D" w:rsidR="001E41F3" w:rsidRDefault="00201F3F">
            <w:pPr>
              <w:pStyle w:val="CRCoverPage"/>
              <w:spacing w:after="0"/>
              <w:ind w:left="100"/>
              <w:rPr>
                <w:noProof/>
              </w:rPr>
            </w:pPr>
            <w:r>
              <w:rPr>
                <w:noProof/>
              </w:rPr>
              <w:t xml:space="preserve">UDM determination </w:t>
            </w:r>
            <w:r w:rsidRPr="006410F7">
              <w:t>Internal Group ID</w:t>
            </w:r>
            <w:r>
              <w:t xml:space="preserve"> values for </w:t>
            </w:r>
            <w:r w:rsidRPr="001B7C50">
              <w:t>5G VN group management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1BBDEC" w:rsidR="001E41F3" w:rsidRDefault="00FE5D90">
            <w:pPr>
              <w:pStyle w:val="CRCoverPage"/>
              <w:spacing w:after="0"/>
              <w:ind w:left="100"/>
              <w:rPr>
                <w:noProof/>
              </w:rPr>
            </w:pPr>
            <w:r w:rsidRPr="00954433">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CE3821" w:rsidR="001E41F3" w:rsidRDefault="00AA05C9">
            <w:pPr>
              <w:pStyle w:val="CRCoverPage"/>
              <w:spacing w:after="0"/>
              <w:ind w:left="100"/>
              <w:rPr>
                <w:noProof/>
              </w:rPr>
            </w:pPr>
            <w:r w:rsidRPr="00AA05C9">
              <w:rPr>
                <w:noProof/>
              </w:rPr>
              <w:t>Vertical_LAN</w:t>
            </w:r>
            <w:r w:rsidR="00FE5D90">
              <w:rPr>
                <w:noProof/>
              </w:rPr>
              <w:t>, TEI1</w:t>
            </w:r>
            <w:r w:rsidR="008458F2">
              <w:rPr>
                <w:noProof/>
              </w:rPr>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E9C122" w:rsidR="001E41F3" w:rsidRDefault="00FE5D90">
            <w:pPr>
              <w:pStyle w:val="CRCoverPage"/>
              <w:spacing w:after="0"/>
              <w:ind w:left="100"/>
              <w:rPr>
                <w:noProof/>
              </w:rPr>
            </w:pPr>
            <w:bookmarkStart w:id="4" w:name="_Hlk98854634"/>
            <w:r>
              <w:rPr>
                <w:noProof/>
              </w:rPr>
              <w:t>202</w:t>
            </w:r>
            <w:r w:rsidR="00464B05">
              <w:rPr>
                <w:noProof/>
              </w:rPr>
              <w:t>3</w:t>
            </w:r>
            <w:r>
              <w:rPr>
                <w:noProof/>
              </w:rPr>
              <w:t>-</w:t>
            </w:r>
            <w:r w:rsidR="005829EA">
              <w:rPr>
                <w:noProof/>
              </w:rPr>
              <w:t>0</w:t>
            </w:r>
            <w:r w:rsidR="00464B05">
              <w:rPr>
                <w:noProof/>
              </w:rPr>
              <w:t>1</w:t>
            </w:r>
            <w:r>
              <w:rPr>
                <w:noProof/>
              </w:rPr>
              <w:t>-</w:t>
            </w:r>
            <w:r w:rsidR="00464B05">
              <w:rPr>
                <w:noProof/>
              </w:rPr>
              <w:t>0</w:t>
            </w:r>
            <w:r w:rsidR="009658BC">
              <w:rPr>
                <w:noProof/>
              </w:rPr>
              <w:t>4</w:t>
            </w:r>
            <w:bookmarkEnd w:id="4"/>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6EEFC9" w:rsidR="001E41F3" w:rsidRDefault="00FE5D9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6C10A4" w:rsidR="001E41F3" w:rsidRDefault="00FE5D90">
            <w:pPr>
              <w:pStyle w:val="CRCoverPage"/>
              <w:spacing w:after="0"/>
              <w:ind w:left="100"/>
              <w:rPr>
                <w:noProof/>
              </w:rPr>
            </w:pPr>
            <w:r>
              <w:rPr>
                <w:noProof/>
              </w:rPr>
              <w:t>Rel-1</w:t>
            </w:r>
            <w:r w:rsidR="008458F2">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3F490D" w14:textId="29D48051" w:rsidR="00201F3F" w:rsidRPr="00201F3F" w:rsidRDefault="00201F3F" w:rsidP="00201F3F">
            <w:pPr>
              <w:rPr>
                <w:rFonts w:ascii="Arial" w:hAnsi="Arial"/>
                <w:noProof/>
              </w:rPr>
            </w:pPr>
            <w:r w:rsidRPr="00201F3F">
              <w:rPr>
                <w:rFonts w:ascii="Arial" w:hAnsi="Arial"/>
                <w:noProof/>
              </w:rPr>
              <w:t>TS 23.501 § 5.29.2 “5G VN group management” specifies that</w:t>
            </w:r>
            <w:r w:rsidR="00CE208B">
              <w:rPr>
                <w:rFonts w:ascii="Arial" w:hAnsi="Arial"/>
                <w:noProof/>
              </w:rPr>
              <w:t>:</w:t>
            </w:r>
            <w:r w:rsidRPr="00201F3F">
              <w:rPr>
                <w:rFonts w:ascii="Arial" w:hAnsi="Arial"/>
                <w:noProof/>
              </w:rPr>
              <w:t xml:space="preserve"> </w:t>
            </w:r>
          </w:p>
          <w:p w14:paraId="75E278BF" w14:textId="77777777" w:rsidR="00201F3F" w:rsidRPr="00201F3F" w:rsidRDefault="00201F3F" w:rsidP="00201F3F">
            <w:pPr>
              <w:ind w:left="720"/>
              <w:rPr>
                <w:rFonts w:ascii="Arial" w:hAnsi="Arial"/>
                <w:noProof/>
              </w:rPr>
            </w:pPr>
            <w:r w:rsidRPr="00201F3F">
              <w:rPr>
                <w:rFonts w:ascii="Arial" w:hAnsi="Arial"/>
                <w:noProof/>
              </w:rPr>
              <w:t>In order to support dynamic management of 5G VN Group identification and membership, the NEF exposes a set of services to manage (e.g. add/delete/modify) 5G VN groups and 5G VN members. The NEF also exposes services to dynamically manage 5G VN group data.</w:t>
            </w:r>
          </w:p>
          <w:p w14:paraId="0C3F2F80" w14:textId="77777777" w:rsidR="00201F3F" w:rsidRPr="00201F3F" w:rsidRDefault="00201F3F" w:rsidP="00201F3F">
            <w:pPr>
              <w:ind w:left="720"/>
              <w:rPr>
                <w:rFonts w:ascii="Arial" w:hAnsi="Arial"/>
                <w:noProof/>
              </w:rPr>
            </w:pPr>
            <w:r w:rsidRPr="00201F3F">
              <w:rPr>
                <w:rFonts w:ascii="Arial" w:hAnsi="Arial"/>
                <w:noProof/>
              </w:rPr>
              <w:t xml:space="preserve">A 5G VN group is identified by the AF using External Group ID. The NEF provides the External Group ID to UDM. The UDM maps the External Group ID to Internal Group ID. For a newly created 5G VN Group, an Internal Group ID </w:t>
            </w:r>
            <w:r w:rsidRPr="00AA05C9">
              <w:rPr>
                <w:rFonts w:ascii="Arial" w:hAnsi="Arial"/>
                <w:b/>
                <w:bCs/>
                <w:noProof/>
              </w:rPr>
              <w:t>is allocated by the UDM</w:t>
            </w:r>
            <w:r w:rsidRPr="00201F3F">
              <w:rPr>
                <w:rFonts w:ascii="Arial" w:hAnsi="Arial"/>
                <w:noProof/>
              </w:rPr>
              <w:t>.</w:t>
            </w:r>
          </w:p>
          <w:p w14:paraId="6F0DFB91" w14:textId="0C9E520B" w:rsidR="00201F3F" w:rsidRPr="00201F3F" w:rsidRDefault="00201F3F" w:rsidP="00201F3F">
            <w:pPr>
              <w:rPr>
                <w:rFonts w:ascii="Arial" w:hAnsi="Arial"/>
                <w:noProof/>
              </w:rPr>
            </w:pPr>
            <w:r w:rsidRPr="00201F3F">
              <w:rPr>
                <w:rFonts w:ascii="Arial" w:hAnsi="Arial"/>
                <w:noProof/>
              </w:rPr>
              <w:t xml:space="preserve">The issue lies in the way the UDM/UDR can perform this  “allocation” and how “allocated” </w:t>
            </w:r>
            <w:r w:rsidRPr="00201F3F">
              <w:rPr>
                <w:rFonts w:ascii="Arial" w:hAnsi="Arial"/>
                <w:b/>
                <w:bCs/>
                <w:noProof/>
              </w:rPr>
              <w:t>Internal Group ID values can correlate with the usage of the Internal Group ID by other 5GC NF</w:t>
            </w:r>
            <w:r w:rsidRPr="00201F3F">
              <w:rPr>
                <w:rFonts w:ascii="Arial" w:hAnsi="Arial"/>
                <w:noProof/>
              </w:rPr>
              <w:t xml:space="preserve"> such as </w:t>
            </w:r>
          </w:p>
          <w:p w14:paraId="0678E11E" w14:textId="77777777" w:rsidR="00201F3F" w:rsidRPr="00201F3F" w:rsidRDefault="00201F3F" w:rsidP="00201F3F">
            <w:pPr>
              <w:pStyle w:val="B1"/>
              <w:numPr>
                <w:ilvl w:val="0"/>
                <w:numId w:val="1"/>
              </w:numPr>
              <w:rPr>
                <w:rFonts w:ascii="Arial" w:hAnsi="Arial"/>
                <w:noProof/>
              </w:rPr>
            </w:pPr>
            <w:r w:rsidRPr="00201F3F">
              <w:rPr>
                <w:rFonts w:ascii="Arial" w:hAnsi="Arial"/>
                <w:noProof/>
              </w:rPr>
              <w:t xml:space="preserve">the AMF (for congestion control), </w:t>
            </w:r>
          </w:p>
          <w:p w14:paraId="6660DDB0" w14:textId="09FB2EB3" w:rsidR="00201F3F" w:rsidRPr="00201F3F" w:rsidRDefault="00201F3F" w:rsidP="00201F3F">
            <w:pPr>
              <w:pStyle w:val="B1"/>
              <w:numPr>
                <w:ilvl w:val="0"/>
                <w:numId w:val="1"/>
              </w:numPr>
              <w:rPr>
                <w:rFonts w:ascii="Arial" w:hAnsi="Arial"/>
                <w:noProof/>
              </w:rPr>
            </w:pPr>
            <w:r w:rsidRPr="00201F3F">
              <w:rPr>
                <w:rFonts w:ascii="Arial" w:hAnsi="Arial"/>
                <w:noProof/>
              </w:rPr>
              <w:t xml:space="preserve">the AM PCF (e.g. for RFSP policies related with the Internal Group ID), </w:t>
            </w:r>
          </w:p>
          <w:p w14:paraId="2D25A612" w14:textId="043B4D37" w:rsidR="00201F3F" w:rsidRPr="00201F3F" w:rsidRDefault="00201F3F" w:rsidP="00201F3F">
            <w:pPr>
              <w:pStyle w:val="B1"/>
              <w:numPr>
                <w:ilvl w:val="0"/>
                <w:numId w:val="1"/>
              </w:numPr>
              <w:rPr>
                <w:rFonts w:ascii="Arial" w:hAnsi="Arial"/>
                <w:noProof/>
              </w:rPr>
            </w:pPr>
            <w:r w:rsidRPr="00201F3F">
              <w:rPr>
                <w:rFonts w:ascii="Arial" w:hAnsi="Arial"/>
                <w:noProof/>
              </w:rPr>
              <w:t>the SM PCF (e.g. for QoS policies related with the Internal Group ID) , or</w:t>
            </w:r>
          </w:p>
          <w:p w14:paraId="1860C10E" w14:textId="77777777" w:rsidR="00201F3F" w:rsidRPr="00201F3F" w:rsidRDefault="00201F3F" w:rsidP="00201F3F">
            <w:pPr>
              <w:pStyle w:val="B1"/>
              <w:numPr>
                <w:ilvl w:val="0"/>
                <w:numId w:val="1"/>
              </w:numPr>
              <w:rPr>
                <w:rFonts w:ascii="Arial" w:hAnsi="Arial"/>
                <w:noProof/>
              </w:rPr>
            </w:pPr>
            <w:r w:rsidRPr="00201F3F">
              <w:rPr>
                <w:rFonts w:ascii="Arial" w:hAnsi="Arial"/>
                <w:noProof/>
              </w:rPr>
              <w:t>the CHF (e.g. for rating rules)</w:t>
            </w:r>
          </w:p>
          <w:p w14:paraId="52DAF89F" w14:textId="77777777" w:rsidR="00201F3F" w:rsidRPr="00201F3F" w:rsidRDefault="00201F3F" w:rsidP="00201F3F">
            <w:pPr>
              <w:rPr>
                <w:rFonts w:ascii="Arial" w:hAnsi="Arial"/>
                <w:noProof/>
              </w:rPr>
            </w:pPr>
            <w:r w:rsidRPr="00201F3F">
              <w:rPr>
                <w:rFonts w:ascii="Arial" w:hAnsi="Arial"/>
                <w:noProof/>
              </w:rPr>
              <w:t>An Internal-Group Identifier shall be composed in the same way as IMSI-Group Identifier which is defined as follows (23.003 figure 19.9-1) and thus has not the structure flexibility of a FQDN:</w:t>
            </w:r>
          </w:p>
          <w:bookmarkStart w:id="5" w:name="_MON_1598336619"/>
          <w:bookmarkEnd w:id="5"/>
          <w:p w14:paraId="3580D0FE" w14:textId="77777777" w:rsidR="00201F3F" w:rsidRPr="00201F3F" w:rsidRDefault="00201F3F" w:rsidP="00201F3F">
            <w:pPr>
              <w:pStyle w:val="TH"/>
              <w:rPr>
                <w:b w:val="0"/>
                <w:noProof/>
              </w:rPr>
            </w:pPr>
            <w:r w:rsidRPr="00201F3F">
              <w:rPr>
                <w:b w:val="0"/>
                <w:noProof/>
              </w:rPr>
              <w:object w:dxaOrig="7258" w:dyaOrig="2146" w14:anchorId="5A46DA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3.25pt;height:107.4pt" o:ole="" fillcolor="window">
                  <v:imagedata r:id="rId17" o:title=""/>
                </v:shape>
                <o:OLEObject Type="Embed" ProgID="Word.Picture.8" ShapeID="_x0000_i1025" DrawAspect="Content" ObjectID="_1735540891" r:id="rId18"/>
              </w:object>
            </w:r>
          </w:p>
          <w:p w14:paraId="29DE62F6" w14:textId="77777777" w:rsidR="00201F3F" w:rsidRPr="00201F3F" w:rsidRDefault="00201F3F" w:rsidP="00201F3F">
            <w:pPr>
              <w:rPr>
                <w:rFonts w:ascii="Arial" w:hAnsi="Arial"/>
                <w:noProof/>
              </w:rPr>
            </w:pPr>
          </w:p>
          <w:p w14:paraId="336D32BA" w14:textId="397B685C" w:rsidR="00AA05C9" w:rsidRDefault="00201F3F" w:rsidP="00201F3F">
            <w:pPr>
              <w:rPr>
                <w:rFonts w:ascii="Arial" w:hAnsi="Arial"/>
                <w:noProof/>
              </w:rPr>
            </w:pPr>
            <w:r w:rsidRPr="00201F3F">
              <w:rPr>
                <w:rFonts w:ascii="Arial" w:hAnsi="Arial"/>
                <w:noProof/>
              </w:rPr>
              <w:t xml:space="preserve">As the UDM/UDR and all 5GC NF listed above are likely to be provided by different manufacturers, the rules for the UDM to </w:t>
            </w:r>
            <w:r w:rsidR="00AA05C9">
              <w:rPr>
                <w:rFonts w:ascii="Arial" w:hAnsi="Arial"/>
                <w:noProof/>
              </w:rPr>
              <w:t xml:space="preserve">allocate </w:t>
            </w:r>
            <w:r w:rsidRPr="00201F3F">
              <w:rPr>
                <w:rFonts w:ascii="Arial" w:hAnsi="Arial"/>
                <w:noProof/>
              </w:rPr>
              <w:t xml:space="preserve">map External Group ID to Internal Group ID </w:t>
            </w:r>
            <w:r w:rsidR="00CE208B">
              <w:rPr>
                <w:rFonts w:ascii="Arial" w:hAnsi="Arial"/>
                <w:noProof/>
              </w:rPr>
              <w:t>cannot be arbitrary and shall rely on either possibility</w:t>
            </w:r>
            <w:r w:rsidRPr="00201F3F">
              <w:rPr>
                <w:rFonts w:ascii="Arial" w:hAnsi="Arial"/>
                <w:noProof/>
              </w:rPr>
              <w:t xml:space="preserve"> </w:t>
            </w:r>
          </w:p>
          <w:p w14:paraId="5387442B" w14:textId="00E69617" w:rsidR="00201F3F" w:rsidRDefault="00201F3F" w:rsidP="00AA05C9">
            <w:pPr>
              <w:pStyle w:val="ListParagraph"/>
              <w:numPr>
                <w:ilvl w:val="0"/>
                <w:numId w:val="1"/>
              </w:numPr>
              <w:rPr>
                <w:rFonts w:ascii="Arial" w:hAnsi="Arial"/>
                <w:noProof/>
              </w:rPr>
            </w:pPr>
            <w:r w:rsidRPr="00AA05C9">
              <w:rPr>
                <w:rFonts w:ascii="Arial" w:hAnsi="Arial"/>
                <w:noProof/>
              </w:rPr>
              <w:t>Internal Group ID values that are locally configured on the UDM</w:t>
            </w:r>
            <w:r w:rsidR="00AA05C9">
              <w:rPr>
                <w:rFonts w:ascii="Arial" w:hAnsi="Arial"/>
                <w:noProof/>
              </w:rPr>
              <w:t>, or</w:t>
            </w:r>
          </w:p>
          <w:p w14:paraId="2918A495" w14:textId="4D1CF65E" w:rsidR="00AA05C9" w:rsidRPr="00AA05C9" w:rsidRDefault="00AA05C9" w:rsidP="00AA05C9">
            <w:pPr>
              <w:pStyle w:val="ListParagraph"/>
              <w:numPr>
                <w:ilvl w:val="0"/>
                <w:numId w:val="1"/>
              </w:numPr>
              <w:rPr>
                <w:rFonts w:ascii="Arial" w:hAnsi="Arial"/>
                <w:noProof/>
              </w:rPr>
            </w:pPr>
            <w:r>
              <w:rPr>
                <w:rFonts w:ascii="Arial" w:hAnsi="Arial"/>
                <w:noProof/>
              </w:rPr>
              <w:t xml:space="preserve">At laest group service identifiers </w:t>
            </w:r>
            <w:r w:rsidRPr="00AA05C9">
              <w:rPr>
                <w:rFonts w:ascii="Arial" w:hAnsi="Arial"/>
                <w:noProof/>
              </w:rPr>
              <w:t>that are locally configured on the UDM</w:t>
            </w:r>
          </w:p>
          <w:p w14:paraId="708AA7DE" w14:textId="52631360" w:rsidR="001E41F3" w:rsidRDefault="00201F3F">
            <w:pPr>
              <w:pStyle w:val="CRCoverPage"/>
              <w:spacing w:after="0"/>
              <w:ind w:left="100"/>
              <w:rPr>
                <w:noProof/>
              </w:rPr>
            </w:pPr>
            <w:r>
              <w:rPr>
                <w:noProof/>
              </w:rPr>
              <w:t xml:space="preserve">In short the UDM cannot arbitrarily determine </w:t>
            </w:r>
            <w:r w:rsidRPr="006410F7">
              <w:rPr>
                <w:noProof/>
              </w:rPr>
              <w:t>Internal Group ID</w:t>
            </w:r>
            <w:r>
              <w:rPr>
                <w:noProof/>
              </w:rPr>
              <w:t xml:space="preserve"> values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1A9E77" w14:textId="302CBB90" w:rsidR="00201F3F" w:rsidRPr="00201F3F" w:rsidRDefault="00201F3F" w:rsidP="00201F3F">
            <w:pPr>
              <w:rPr>
                <w:rFonts w:ascii="Arial" w:hAnsi="Arial"/>
                <w:noProof/>
              </w:rPr>
            </w:pPr>
            <w:r w:rsidRPr="00201F3F">
              <w:rPr>
                <w:rFonts w:ascii="Arial" w:hAnsi="Arial"/>
                <w:noProof/>
              </w:rPr>
              <w:t xml:space="preserve">A 5G VN group is identified by the AF using External Group ID. The NEF provides the External Group ID to UDM. The UDM maps the External Group ID to Internal Group ID. For a newly created 5G VN Group, an Internal Group ID is </w:t>
            </w:r>
            <w:r w:rsidRPr="00201F3F">
              <w:rPr>
                <w:rFonts w:ascii="Arial" w:hAnsi="Arial"/>
                <w:noProof/>
                <w:highlight w:val="yellow"/>
              </w:rPr>
              <w:t xml:space="preserve">determined by the UDM based on locally pre-configured mapping </w:t>
            </w:r>
            <w:r w:rsidR="00CE208B">
              <w:rPr>
                <w:rFonts w:ascii="Arial" w:hAnsi="Arial"/>
                <w:noProof/>
                <w:highlight w:val="yellow"/>
              </w:rPr>
              <w:t>rules</w:t>
            </w:r>
            <w:r w:rsidRPr="00201F3F">
              <w:rPr>
                <w:rFonts w:ascii="Arial" w:hAnsi="Arial"/>
                <w:noProof/>
                <w:highlight w:val="yellow"/>
              </w:rPr>
              <w:t xml:space="preserve"> indicating either which Group Service Identifier (as defined in 23.003 § 19.9) to use for a given Domain Identifier part of the External Group ID  or which Internal Group ID  to associate with a given External Group ID</w:t>
            </w:r>
            <w:r w:rsidRPr="00201F3F">
              <w:rPr>
                <w:rFonts w:ascii="Arial" w:hAnsi="Arial"/>
                <w:noProof/>
              </w:rPr>
              <w:t>.</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E24A0A" w:rsidRPr="00201F3F" w14:paraId="678D7BF9" w14:textId="77777777" w:rsidTr="00547111">
        <w:tc>
          <w:tcPr>
            <w:tcW w:w="2694" w:type="dxa"/>
            <w:gridSpan w:val="2"/>
            <w:tcBorders>
              <w:left w:val="single" w:sz="4" w:space="0" w:color="auto"/>
              <w:bottom w:val="single" w:sz="4" w:space="0" w:color="auto"/>
            </w:tcBorders>
          </w:tcPr>
          <w:p w14:paraId="4E5CE1B6" w14:textId="77777777" w:rsidR="00E24A0A" w:rsidRDefault="00E24A0A" w:rsidP="00E24A0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E71259" w:rsidR="00E24A0A" w:rsidRPr="00201F3F" w:rsidRDefault="00E24A0A" w:rsidP="00E24A0A">
            <w:pPr>
              <w:pStyle w:val="CRCoverPage"/>
              <w:spacing w:after="0"/>
              <w:ind w:left="100"/>
              <w:rPr>
                <w:noProof/>
                <w:lang w:val="en-US"/>
              </w:rPr>
            </w:pPr>
            <w:r w:rsidRPr="00201F3F">
              <w:rPr>
                <w:noProof/>
                <w:lang w:val="en-US"/>
              </w:rPr>
              <w:t>Non workable 5G VN dep</w:t>
            </w:r>
            <w:r>
              <w:rPr>
                <w:noProof/>
                <w:lang w:val="en-US"/>
              </w:rPr>
              <w:t>loyments where Internal group Id(s) determined by UDM are not understood by group related policies of other NF leading to unsupported service</w:t>
            </w:r>
          </w:p>
        </w:tc>
      </w:tr>
      <w:tr w:rsidR="001E41F3" w:rsidRPr="00201F3F" w14:paraId="034AF533" w14:textId="77777777" w:rsidTr="00547111">
        <w:tc>
          <w:tcPr>
            <w:tcW w:w="2694" w:type="dxa"/>
            <w:gridSpan w:val="2"/>
          </w:tcPr>
          <w:p w14:paraId="39D9EB5B" w14:textId="77777777" w:rsidR="001E41F3" w:rsidRPr="00201F3F" w:rsidRDefault="001E41F3">
            <w:pPr>
              <w:pStyle w:val="CRCoverPage"/>
              <w:spacing w:after="0"/>
              <w:rPr>
                <w:b/>
                <w:i/>
                <w:noProof/>
                <w:sz w:val="8"/>
                <w:szCs w:val="8"/>
                <w:lang w:val="en-US"/>
              </w:rPr>
            </w:pPr>
          </w:p>
        </w:tc>
        <w:tc>
          <w:tcPr>
            <w:tcW w:w="6946" w:type="dxa"/>
            <w:gridSpan w:val="9"/>
          </w:tcPr>
          <w:p w14:paraId="7826CB1C" w14:textId="77777777" w:rsidR="001E41F3" w:rsidRPr="00201F3F" w:rsidRDefault="001E41F3">
            <w:pPr>
              <w:pStyle w:val="CRCoverPage"/>
              <w:spacing w:after="0"/>
              <w:rPr>
                <w:noProof/>
                <w:sz w:val="8"/>
                <w:szCs w:val="8"/>
                <w:lang w:val="en-US"/>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A1D896" w:rsidR="001E41F3" w:rsidRDefault="00201F3F">
            <w:pPr>
              <w:pStyle w:val="CRCoverPage"/>
              <w:spacing w:after="0"/>
              <w:ind w:left="100"/>
              <w:rPr>
                <w:noProof/>
              </w:rPr>
            </w:pPr>
            <w:r>
              <w:rPr>
                <w:noProof/>
              </w:rPr>
              <w:t>5.29.2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Default="00FE5D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2201E27"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563BCD0"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E4F3FF2"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9"/>
          <w:headerReference w:type="default" r:id="rId20"/>
          <w:footerReference w:type="even" r:id="rId21"/>
          <w:footerReference w:type="default" r:id="rId22"/>
          <w:headerReference w:type="first" r:id="rId23"/>
          <w:footerReference w:type="first" r:id="rId24"/>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14:paraId="419F07BF" w14:textId="13BA3E8D" w:rsidR="00FE5D90" w:rsidRDefault="00FE5D90" w:rsidP="00FE5D90">
      <w:pPr>
        <w:rPr>
          <w:noProof/>
        </w:rPr>
      </w:pPr>
    </w:p>
    <w:p w14:paraId="3DBEB61C" w14:textId="77777777" w:rsidR="00201F3F" w:rsidRPr="001B7C50" w:rsidRDefault="00201F3F" w:rsidP="00201F3F">
      <w:pPr>
        <w:pStyle w:val="Heading3"/>
      </w:pPr>
      <w:bookmarkStart w:id="6" w:name="_Toc20150079"/>
      <w:bookmarkStart w:id="7" w:name="_Toc27846878"/>
      <w:bookmarkStart w:id="8" w:name="_Toc36188009"/>
      <w:bookmarkStart w:id="9" w:name="_Toc45183914"/>
      <w:bookmarkStart w:id="10" w:name="_Toc47342756"/>
      <w:bookmarkStart w:id="11" w:name="_Toc51769457"/>
      <w:bookmarkStart w:id="12" w:name="_Toc122436143"/>
      <w:r w:rsidRPr="001B7C50">
        <w:t>5.29.2</w:t>
      </w:r>
      <w:r w:rsidRPr="001B7C50">
        <w:tab/>
        <w:t>5G VN group management</w:t>
      </w:r>
      <w:bookmarkEnd w:id="6"/>
      <w:bookmarkEnd w:id="7"/>
      <w:bookmarkEnd w:id="8"/>
      <w:bookmarkEnd w:id="9"/>
      <w:bookmarkEnd w:id="10"/>
      <w:bookmarkEnd w:id="11"/>
      <w:bookmarkEnd w:id="12"/>
    </w:p>
    <w:p w14:paraId="585D2703" w14:textId="77777777" w:rsidR="00201F3F" w:rsidRPr="001B7C50" w:rsidRDefault="00201F3F" w:rsidP="00201F3F">
      <w:r w:rsidRPr="001B7C50">
        <w:t>5G System supports management of 5G VN Group identification and membership (</w:t>
      </w:r>
      <w:proofErr w:type="gramStart"/>
      <w:r w:rsidRPr="001B7C50">
        <w:t>i.e.</w:t>
      </w:r>
      <w:proofErr w:type="gramEnd"/>
      <w:r w:rsidRPr="001B7C50">
        <w:t xml:space="preserve"> definition of 5G VN group identifiers and membership) and 5G VN Group data (i.e. definition of 5G VN group data). The 5G VN Group management can be configured by a network administrator or can be managed dynamically by AF.</w:t>
      </w:r>
    </w:p>
    <w:p w14:paraId="08AE8BF0" w14:textId="77777777" w:rsidR="00201F3F" w:rsidRPr="001B7C50" w:rsidRDefault="00201F3F" w:rsidP="00201F3F">
      <w:r w:rsidRPr="001B7C50">
        <w:t>A 5G VN group is characterized by the following:</w:t>
      </w:r>
    </w:p>
    <w:p w14:paraId="2B3B349B" w14:textId="77777777" w:rsidR="00201F3F" w:rsidRPr="001B7C50" w:rsidRDefault="00201F3F" w:rsidP="00201F3F">
      <w:pPr>
        <w:pStyle w:val="B1"/>
      </w:pPr>
      <w:r w:rsidRPr="001B7C50">
        <w:t>-</w:t>
      </w:r>
      <w:r w:rsidRPr="001B7C50">
        <w:tab/>
        <w:t>5G VN group identities: External Group ID and Internal Group ID are used to identify the 5G VN group.</w:t>
      </w:r>
    </w:p>
    <w:p w14:paraId="195DDD8D" w14:textId="77777777" w:rsidR="00201F3F" w:rsidRPr="001B7C50" w:rsidRDefault="00201F3F" w:rsidP="00201F3F">
      <w:pPr>
        <w:pStyle w:val="B1"/>
      </w:pPr>
      <w:r w:rsidRPr="001B7C50">
        <w:t>-</w:t>
      </w:r>
      <w:r w:rsidRPr="001B7C50">
        <w:tab/>
        <w:t>5G VN group membership: The 5G VN group members are uniquely identified by GPSI. The group as described in clause 5.2.3.3.1 of TS 23.502 [3] is applicable to 5G LAN-type services.</w:t>
      </w:r>
    </w:p>
    <w:p w14:paraId="41092963" w14:textId="77777777" w:rsidR="00201F3F" w:rsidRPr="001B7C50" w:rsidRDefault="00201F3F" w:rsidP="00201F3F">
      <w:pPr>
        <w:pStyle w:val="B1"/>
      </w:pPr>
      <w:r w:rsidRPr="001B7C50">
        <w:t>-</w:t>
      </w:r>
      <w:r w:rsidRPr="001B7C50">
        <w:tab/>
        <w:t>5G VN group data. The 5G VN group data may include the following parameters: PDU session type, DNN, S-NSSAI and Application descriptor, Information related with secondary authentication / authorization (</w:t>
      </w:r>
      <w:proofErr w:type="gramStart"/>
      <w:r w:rsidRPr="001B7C50">
        <w:t>e.g.</w:t>
      </w:r>
      <w:proofErr w:type="gramEnd"/>
      <w:r w:rsidRPr="001B7C50">
        <w:t xml:space="preserve"> to enable IP address assignment by the DN-AAA).</w:t>
      </w:r>
    </w:p>
    <w:p w14:paraId="17859987" w14:textId="77777777" w:rsidR="00201F3F" w:rsidRPr="001B7C50" w:rsidRDefault="00201F3F" w:rsidP="00201F3F">
      <w:pPr>
        <w:pStyle w:val="B1"/>
      </w:pPr>
      <w:r w:rsidRPr="001B7C50">
        <w:tab/>
        <w:t xml:space="preserve">The Information related with secondary authentication / authorization corresponds to the procedures described in clause 5.6.6; it allows </w:t>
      </w:r>
      <w:proofErr w:type="gramStart"/>
      <w:r w:rsidRPr="001B7C50">
        <w:t>e.g.</w:t>
      </w:r>
      <w:proofErr w:type="gramEnd"/>
      <w:r w:rsidRPr="001B7C50">
        <w:t xml:space="preserve"> the AF to provide DN-AAA server addressing information and possibly to request the SMF to get the UE IP address from the DN-AAA server.</w:t>
      </w:r>
    </w:p>
    <w:p w14:paraId="7B5F8C5B" w14:textId="77777777" w:rsidR="00201F3F" w:rsidRPr="001B7C50" w:rsidRDefault="00201F3F" w:rsidP="00201F3F">
      <w:r w:rsidRPr="001B7C50">
        <w:t>In order to support dynamic management of 5G VN Group identification and membership, the NEF exposes a set of services to manage (</w:t>
      </w:r>
      <w:proofErr w:type="gramStart"/>
      <w:r w:rsidRPr="001B7C50">
        <w:t>e.g.</w:t>
      </w:r>
      <w:proofErr w:type="gramEnd"/>
      <w:r w:rsidRPr="001B7C50">
        <w:t xml:space="preserve"> add/delete/modify) 5G VN groups and 5G VN members. The NEF also exposes services to dynamically manage 5G VN group data.</w:t>
      </w:r>
    </w:p>
    <w:p w14:paraId="1B9887BB" w14:textId="7DBD2C9F" w:rsidR="00201F3F" w:rsidRDefault="00201F3F" w:rsidP="00201F3F">
      <w:pPr>
        <w:rPr>
          <w:ins w:id="13" w:author="Ericsson User" w:date="2023-01-16T09:25:00Z"/>
        </w:rPr>
      </w:pPr>
      <w:r w:rsidRPr="001B7C50">
        <w:t xml:space="preserve">A 5G VN group is identified by the AF using External Group ID. The NEF provides the External Group ID to UDM. The UDM maps the External Group ID to Internal Group ID. For a newly created 5G VN Group, an Internal Group ID </w:t>
      </w:r>
      <w:r w:rsidRPr="00201F3F">
        <w:t xml:space="preserve">is </w:t>
      </w:r>
      <w:ins w:id="14" w:author="LTHBM0" w:date="2023-01-09T15:19:00Z">
        <w:r w:rsidRPr="00201F3F">
          <w:t xml:space="preserve">determined </w:t>
        </w:r>
      </w:ins>
      <w:del w:id="15" w:author="LTHBM0" w:date="2023-01-09T15:19:00Z">
        <w:r w:rsidRPr="00201F3F" w:rsidDel="00201F3F">
          <w:delText xml:space="preserve">allocated </w:delText>
        </w:r>
      </w:del>
      <w:r w:rsidRPr="00201F3F">
        <w:t>by the UDM</w:t>
      </w:r>
      <w:ins w:id="16" w:author="LTHBM0" w:date="2023-01-09T15:19:00Z">
        <w:r w:rsidRPr="00201F3F">
          <w:t xml:space="preserve"> </w:t>
        </w:r>
        <w:bookmarkStart w:id="17" w:name="_Hlk124180979"/>
        <w:r w:rsidRPr="00201F3F">
          <w:t xml:space="preserve">based on </w:t>
        </w:r>
      </w:ins>
      <w:r w:rsidR="00EB5060">
        <w:t>l</w:t>
      </w:r>
      <w:ins w:id="18" w:author="LTHM1" w:date="2023-01-16T11:35:00Z">
        <w:r w:rsidR="00EB5060" w:rsidRPr="00201F3F">
          <w:t xml:space="preserve">ocally pre-configured mapping </w:t>
        </w:r>
        <w:r w:rsidR="00EB5060">
          <w:t>rules</w:t>
        </w:r>
        <w:r w:rsidR="00EB5060" w:rsidDel="00EB5060">
          <w:t xml:space="preserve"> </w:t>
        </w:r>
      </w:ins>
      <w:ins w:id="19" w:author="Ericsson User" w:date="2023-01-16T09:25:00Z">
        <w:del w:id="20" w:author="LTHM1" w:date="2023-01-16T11:35:00Z">
          <w:r w:rsidR="001B252F" w:rsidDel="00EB5060">
            <w:delText>implementation specific means</w:delText>
          </w:r>
        </w:del>
      </w:ins>
      <w:ins w:id="21" w:author="LTHBM0" w:date="2023-01-09T15:19:00Z">
        <w:del w:id="22" w:author="Ericsson User" w:date="2023-01-16T09:25:00Z">
          <w:r w:rsidRPr="00201F3F" w:rsidDel="001B252F">
            <w:delText xml:space="preserve">locally pre-configured mapping </w:delText>
          </w:r>
        </w:del>
      </w:ins>
      <w:ins w:id="23" w:author="LTHBM0" w:date="2023-01-09T18:21:00Z">
        <w:del w:id="24" w:author="Ericsson User" w:date="2023-01-16T09:25:00Z">
          <w:r w:rsidR="00CE208B" w:rsidDel="001B252F">
            <w:delText>rules</w:delText>
          </w:r>
        </w:del>
      </w:ins>
      <w:ins w:id="25" w:author="LTHBM0" w:date="2023-01-09T15:19:00Z">
        <w:del w:id="26" w:author="Ericsson User" w:date="2023-01-16T09:25:00Z">
          <w:r w:rsidRPr="00201F3F" w:rsidDel="001B252F">
            <w:delText xml:space="preserve"> indicating either which Group Service Identifier (as defined in </w:delText>
          </w:r>
        </w:del>
      </w:ins>
      <w:ins w:id="27" w:author="LTHBM0" w:date="2023-01-09T18:22:00Z">
        <w:del w:id="28" w:author="Ericsson User" w:date="2023-01-16T09:25:00Z">
          <w:r w:rsidR="00CE208B" w:rsidDel="001B252F">
            <w:delText xml:space="preserve">TS </w:delText>
          </w:r>
        </w:del>
      </w:ins>
      <w:ins w:id="29" w:author="LTHBM0" w:date="2023-01-09T15:19:00Z">
        <w:del w:id="30" w:author="Ericsson User" w:date="2023-01-16T09:25:00Z">
          <w:r w:rsidRPr="00201F3F" w:rsidDel="001B252F">
            <w:delText>23.003</w:delText>
          </w:r>
        </w:del>
      </w:ins>
      <w:ins w:id="31" w:author="LTHBM0" w:date="2023-01-09T18:22:00Z">
        <w:del w:id="32" w:author="Ericsson User" w:date="2023-01-16T09:25:00Z">
          <w:r w:rsidR="00CE208B" w:rsidDel="001B252F">
            <w:delText xml:space="preserve"> [19]</w:delText>
          </w:r>
        </w:del>
      </w:ins>
      <w:ins w:id="33" w:author="LTHBM0" w:date="2023-01-09T15:19:00Z">
        <w:del w:id="34" w:author="Ericsson User" w:date="2023-01-16T09:25:00Z">
          <w:r w:rsidRPr="00201F3F" w:rsidDel="001B252F">
            <w:delText xml:space="preserve"> </w:delText>
          </w:r>
        </w:del>
      </w:ins>
      <w:ins w:id="35" w:author="LTHBM0" w:date="2023-01-09T18:21:00Z">
        <w:del w:id="36" w:author="Ericsson User" w:date="2023-01-16T09:25:00Z">
          <w:r w:rsidR="00CE208B" w:rsidDel="001B252F">
            <w:delText>clause</w:delText>
          </w:r>
        </w:del>
      </w:ins>
      <w:ins w:id="37" w:author="LTHBM0" w:date="2023-01-09T15:19:00Z">
        <w:del w:id="38" w:author="Ericsson User" w:date="2023-01-16T09:25:00Z">
          <w:r w:rsidRPr="00201F3F" w:rsidDel="001B252F">
            <w:delText xml:space="preserve"> 19.9) to use for a given Domain Identifier part of the External Group ID or which Internal Group ID to associate with a given External Group ID</w:delText>
          </w:r>
        </w:del>
        <w:bookmarkEnd w:id="17"/>
        <w:r w:rsidRPr="00201F3F">
          <w:t>.</w:t>
        </w:r>
      </w:ins>
    </w:p>
    <w:p w14:paraId="4C3A5402" w14:textId="111F45CC" w:rsidR="00EB5060" w:rsidRPr="00201F3F" w:rsidRDefault="001B252F" w:rsidP="00EB5060">
      <w:pPr>
        <w:pStyle w:val="NO"/>
        <w:rPr>
          <w:ins w:id="39" w:author="LTHM1" w:date="2023-01-16T11:39:00Z"/>
        </w:rPr>
      </w:pPr>
      <w:ins w:id="40" w:author="Ericsson User" w:date="2023-01-16T09:25:00Z">
        <w:r>
          <w:t xml:space="preserve">NOTE X: The Internal Group ID determined by UDM </w:t>
        </w:r>
        <w:proofErr w:type="gramStart"/>
        <w:r>
          <w:t>has to</w:t>
        </w:r>
        <w:proofErr w:type="gramEnd"/>
        <w:r>
          <w:t xml:space="preserve"> comply with the format defined in TS 23.003</w:t>
        </w:r>
      </w:ins>
      <w:ins w:id="41" w:author="LTHM1" w:date="2023-01-16T11:39:00Z">
        <w:r w:rsidR="00EB5060">
          <w:t>.</w:t>
        </w:r>
        <w:r w:rsidR="00EB5060" w:rsidRPr="00EB5060">
          <w:t xml:space="preserve"> </w:t>
        </w:r>
        <w:r w:rsidR="00EB5060">
          <w:t>L</w:t>
        </w:r>
        <w:r w:rsidR="00EB5060" w:rsidRPr="00201F3F">
          <w:t xml:space="preserve">ocally pre-configured mapping </w:t>
        </w:r>
        <w:r w:rsidR="00EB5060">
          <w:t>rules</w:t>
        </w:r>
        <w:r w:rsidR="00EB5060" w:rsidRPr="00201F3F">
          <w:t xml:space="preserve"> </w:t>
        </w:r>
      </w:ins>
      <w:ins w:id="42" w:author="LTHM1" w:date="2023-01-16T11:40:00Z">
        <w:r w:rsidR="00EB5060">
          <w:t xml:space="preserve">on UDM </w:t>
        </w:r>
      </w:ins>
      <w:ins w:id="43" w:author="LTHM1" w:date="2023-01-16T11:39:00Z">
        <w:r w:rsidR="00EB5060">
          <w:t xml:space="preserve">need to ensure that the Internal Group ID determined by the UDM </w:t>
        </w:r>
        <w:proofErr w:type="spellStart"/>
        <w:r w:rsidR="00EB5060">
          <w:t>mpas</w:t>
        </w:r>
        <w:proofErr w:type="spellEnd"/>
        <w:r w:rsidR="00EB5060">
          <w:t xml:space="preserve"> with configuration rules associated with Internal Group ID(s) in other NF such as PCF, AMF. </w:t>
        </w:r>
        <w:del w:id="44" w:author="LTHM2" w:date="2023-01-18T09:13:00Z">
          <w:r w:rsidR="00EB5060" w:rsidDel="008753CA">
            <w:delText xml:space="preserve">As an example, such </w:delText>
          </w:r>
        </w:del>
      </w:ins>
      <w:ins w:id="45" w:author="LTHM1" w:date="2023-01-16T11:40:00Z">
        <w:del w:id="46" w:author="LTHM2" w:date="2023-01-18T09:13:00Z">
          <w:r w:rsidR="00EB5060" w:rsidDel="008753CA">
            <w:delText>l</w:delText>
          </w:r>
          <w:r w:rsidR="00EB5060" w:rsidRPr="00201F3F" w:rsidDel="008753CA">
            <w:delText xml:space="preserve">ocally pre-configured mapping </w:delText>
          </w:r>
          <w:r w:rsidR="00EB5060" w:rsidDel="008753CA">
            <w:delText>rules</w:delText>
          </w:r>
          <w:r w:rsidR="00EB5060" w:rsidRPr="00201F3F" w:rsidDel="008753CA">
            <w:delText xml:space="preserve"> </w:delText>
          </w:r>
          <w:r w:rsidR="00EB5060" w:rsidDel="008753CA">
            <w:delText xml:space="preserve">on UDM </w:delText>
          </w:r>
        </w:del>
      </w:ins>
      <w:ins w:id="47" w:author="LTHM1" w:date="2023-01-16T11:39:00Z">
        <w:del w:id="48" w:author="LTHM2" w:date="2023-01-18T09:13:00Z">
          <w:r w:rsidR="00EB5060" w:rsidDel="008753CA">
            <w:delText xml:space="preserve">rules could map the </w:delText>
          </w:r>
          <w:r w:rsidR="00EB5060" w:rsidRPr="00201F3F" w:rsidDel="008753CA">
            <w:delText xml:space="preserve">Group Service Identifier (as defined in </w:delText>
          </w:r>
          <w:r w:rsidR="00EB5060" w:rsidDel="008753CA">
            <w:delText xml:space="preserve">TS </w:delText>
          </w:r>
          <w:r w:rsidR="00EB5060" w:rsidRPr="00201F3F" w:rsidDel="008753CA">
            <w:delText>23.003</w:delText>
          </w:r>
          <w:r w:rsidR="00EB5060" w:rsidDel="008753CA">
            <w:delText xml:space="preserve"> [19]</w:delText>
          </w:r>
          <w:r w:rsidR="00EB5060" w:rsidRPr="00201F3F" w:rsidDel="008753CA">
            <w:delText xml:space="preserve"> </w:delText>
          </w:r>
          <w:r w:rsidR="00EB5060" w:rsidDel="008753CA">
            <w:delText>clause</w:delText>
          </w:r>
          <w:r w:rsidR="00EB5060" w:rsidRPr="00201F3F" w:rsidDel="008753CA">
            <w:delText xml:space="preserve"> 19.9) </w:delText>
          </w:r>
          <w:r w:rsidR="00EB5060" w:rsidDel="008753CA">
            <w:delText>with the Internal Group ID from the</w:delText>
          </w:r>
          <w:r w:rsidR="00EB5060" w:rsidRPr="00201F3F" w:rsidDel="008753CA">
            <w:delText xml:space="preserve"> Domain Identifier part of the External Group ID</w:delText>
          </w:r>
          <w:r w:rsidR="00EB5060" w:rsidDel="008753CA">
            <w:delText xml:space="preserve">. </w:delText>
          </w:r>
        </w:del>
      </w:ins>
    </w:p>
    <w:p w14:paraId="06DFE60C" w14:textId="74B59CC7" w:rsidR="001B252F" w:rsidRPr="00201F3F" w:rsidRDefault="001B252F" w:rsidP="00EB5060">
      <w:pPr>
        <w:pStyle w:val="NO"/>
      </w:pPr>
      <w:r>
        <w:t xml:space="preserve"> </w:t>
      </w:r>
    </w:p>
    <w:p w14:paraId="459BD066" w14:textId="77777777" w:rsidR="00201F3F" w:rsidRPr="001B7C50" w:rsidRDefault="00201F3F" w:rsidP="00201F3F">
      <w:r w:rsidRPr="001B7C50">
        <w:t xml:space="preserve">The NEF can retrieve the Internal Group ID from UDM via </w:t>
      </w:r>
      <w:proofErr w:type="spellStart"/>
      <w:r w:rsidRPr="001B7C50">
        <w:t>Nudm_SDM_Get</w:t>
      </w:r>
      <w:proofErr w:type="spellEnd"/>
      <w:r w:rsidRPr="001B7C50">
        <w:t xml:space="preserve"> service operation (External Group ID, Group Identifier translation).</w:t>
      </w:r>
    </w:p>
    <w:p w14:paraId="0596AD21" w14:textId="77777777" w:rsidR="00201F3F" w:rsidRPr="001B7C50" w:rsidRDefault="00201F3F" w:rsidP="00201F3F">
      <w:r w:rsidRPr="001B7C50">
        <w:t>An External Group ID for a 5G VN group corresponds to a unique set of 5G VN group data parameters.</w:t>
      </w:r>
    </w:p>
    <w:p w14:paraId="007C76D3" w14:textId="77777777" w:rsidR="00201F3F" w:rsidRPr="001B7C50" w:rsidRDefault="00201F3F" w:rsidP="00201F3F">
      <w:r w:rsidRPr="001B7C50">
        <w:t>The 5G VN group configuration is either provided by OA&amp;M or provided by an AF to the NEF.</w:t>
      </w:r>
    </w:p>
    <w:p w14:paraId="41E73A18" w14:textId="77777777" w:rsidR="00201F3F" w:rsidRPr="001B7C50" w:rsidRDefault="00201F3F" w:rsidP="00201F3F">
      <w:r w:rsidRPr="001B7C50">
        <w:t>When configuration is provided by an AF, the procedures described in clause 4.15.6.2 of TS 23.502 [3] apply for storing the 5G VN group identifiers, group membership information and group data in the UDR, as follows:</w:t>
      </w:r>
    </w:p>
    <w:p w14:paraId="5EAC8276" w14:textId="77777777" w:rsidR="00201F3F" w:rsidRPr="001B7C50" w:rsidRDefault="00201F3F" w:rsidP="00201F3F">
      <w:pPr>
        <w:pStyle w:val="B1"/>
      </w:pPr>
      <w:r w:rsidRPr="001B7C50">
        <w:t>-</w:t>
      </w:r>
      <w:r w:rsidRPr="001B7C50">
        <w:tab/>
        <w:t>The NEF provides the External Group ID, 5G VN group membership information and 5G VN group data to the UDM.</w:t>
      </w:r>
    </w:p>
    <w:p w14:paraId="1B15C2B5" w14:textId="77777777" w:rsidR="00201F3F" w:rsidRPr="001B7C50" w:rsidRDefault="00201F3F" w:rsidP="00201F3F">
      <w:pPr>
        <w:pStyle w:val="B1"/>
      </w:pPr>
      <w:r w:rsidRPr="001B7C50">
        <w:t>-</w:t>
      </w:r>
      <w:r w:rsidRPr="001B7C50">
        <w:tab/>
        <w:t>The UDM updates the Internal Group ID-list of the corresponding UE's subscription data in UDR, if needed.</w:t>
      </w:r>
    </w:p>
    <w:p w14:paraId="2CDB6B6D" w14:textId="77777777" w:rsidR="00201F3F" w:rsidRPr="001B7C50" w:rsidRDefault="00201F3F" w:rsidP="00201F3F">
      <w:pPr>
        <w:pStyle w:val="B1"/>
      </w:pPr>
      <w:r w:rsidRPr="001B7C50">
        <w:t>-</w:t>
      </w:r>
      <w:r w:rsidRPr="001B7C50">
        <w:tab/>
        <w:t xml:space="preserve">The UDM updates the Group Identifier translation in the Group Subscription data with the Internal Group ID, External Group </w:t>
      </w:r>
      <w:proofErr w:type="gramStart"/>
      <w:r w:rsidRPr="001B7C50">
        <w:t>ID</w:t>
      </w:r>
      <w:proofErr w:type="gramEnd"/>
      <w:r w:rsidRPr="001B7C50">
        <w:t xml:space="preserve"> and list of group members, if needed.</w:t>
      </w:r>
    </w:p>
    <w:p w14:paraId="78B50DFC" w14:textId="77777777" w:rsidR="00201F3F" w:rsidRPr="001B7C50" w:rsidRDefault="00201F3F" w:rsidP="00201F3F">
      <w:pPr>
        <w:pStyle w:val="B1"/>
      </w:pPr>
      <w:r w:rsidRPr="001B7C50">
        <w:t>-</w:t>
      </w:r>
      <w:r w:rsidRPr="001B7C50">
        <w:tab/>
        <w:t>The UDM stores/updates the 5G VN group data (PDU session type, DNN and S-NSSAI, Application descriptor, Information related with secondary authentication / authorization) in UDR.</w:t>
      </w:r>
    </w:p>
    <w:p w14:paraId="54E67122" w14:textId="77777777" w:rsidR="00201F3F" w:rsidRPr="001B7C50" w:rsidRDefault="00201F3F" w:rsidP="00201F3F">
      <w:pPr>
        <w:pStyle w:val="NO"/>
      </w:pPr>
      <w:r w:rsidRPr="001B7C50">
        <w:t>NOTE 1:</w:t>
      </w:r>
      <w:r w:rsidRPr="001B7C50">
        <w:tab/>
        <w:t>It is assumed that all members of a 5G VN group belong to the same UDM Group ID. The NEF can select a UDM instance supporting the UDM Group ID of any of the member GPSIs of the 5G VN group.</w:t>
      </w:r>
    </w:p>
    <w:p w14:paraId="278F1778" w14:textId="77777777" w:rsidR="00201F3F" w:rsidRPr="001B7C50" w:rsidRDefault="00201F3F" w:rsidP="00201F3F">
      <w:pPr>
        <w:pStyle w:val="NO"/>
      </w:pPr>
      <w:r w:rsidRPr="001B7C50">
        <w:t>NOTE 2:</w:t>
      </w:r>
      <w:r w:rsidRPr="001B7C50">
        <w:tab/>
        <w:t>Shared data mechanisms as defined in TS 29.503 [122] can be used to support large 5G VN groups.</w:t>
      </w:r>
    </w:p>
    <w:p w14:paraId="37842292" w14:textId="77777777" w:rsidR="00201F3F" w:rsidRPr="001B7C50" w:rsidRDefault="00201F3F" w:rsidP="00201F3F">
      <w:r w:rsidRPr="001B7C50">
        <w:t xml:space="preserve">If a UE is member of a 5G VN Group, UDM retrieves UE subscription data and corresponding 5G VN group data from </w:t>
      </w:r>
      <w:proofErr w:type="gramStart"/>
      <w:r w:rsidRPr="001B7C50">
        <w:t>UDR, and</w:t>
      </w:r>
      <w:proofErr w:type="gramEnd"/>
      <w:r w:rsidRPr="001B7C50">
        <w:t xml:space="preserve"> provides the AMF and SMF with UE subscription data with 5G VN group data included.</w:t>
      </w:r>
    </w:p>
    <w:p w14:paraId="632F1BEB" w14:textId="77777777" w:rsidR="00201F3F" w:rsidRPr="001B7C50" w:rsidRDefault="00201F3F" w:rsidP="00201F3F">
      <w:r w:rsidRPr="001B7C50">
        <w:t xml:space="preserve">The PCF generates URSP rules based on 5G VN group data. The PCF retrieves 5G VN group data from UDR. The PCF(s) that have subscribed to modifications of 5G VN group data receive(s) a </w:t>
      </w:r>
      <w:proofErr w:type="spellStart"/>
      <w:r w:rsidRPr="001B7C50">
        <w:t>Nudr_DM_Notify</w:t>
      </w:r>
      <w:proofErr w:type="spellEnd"/>
      <w:r w:rsidRPr="001B7C50">
        <w:t xml:space="preserve"> notification of</w:t>
      </w:r>
      <w:r>
        <w:t xml:space="preserve"> 5G VN group</w:t>
      </w:r>
      <w:r w:rsidRPr="001B7C50">
        <w:t xml:space="preserve"> data change from the UDR</w:t>
      </w:r>
      <w:r>
        <w:t xml:space="preserve"> as defined in TS 29.505 [145]</w:t>
      </w:r>
      <w:r w:rsidRPr="001B7C50">
        <w:t>. The PCF receives</w:t>
      </w:r>
      <w:r>
        <w:t xml:space="preserve"> from the AMF</w:t>
      </w:r>
      <w:r w:rsidRPr="001B7C50">
        <w:t xml:space="preserve"> at the UE Policy association establishment the Internal Group ID</w:t>
      </w:r>
      <w:r>
        <w:t>(s) corresponding to a UE</w:t>
      </w:r>
      <w:r w:rsidRPr="001B7C50">
        <w:t>, so that PCF identifies the 5G VN group data that needs to be used to generate URSP rules to the UE.</w:t>
      </w:r>
      <w:r>
        <w:t xml:space="preserve"> If the PCF is made aware of a change of UE Internal Group Identifier(s) as defined in TS 29.525 [144] or change of 5G VN group membership as defined in TS 29.505 [145], or both, the PCF then may update the URSP rules for the impacted 5G VN group members.</w:t>
      </w:r>
    </w:p>
    <w:p w14:paraId="214F0141" w14:textId="77777777" w:rsidR="00201F3F" w:rsidRDefault="00201F3F" w:rsidP="00201F3F">
      <w:pPr>
        <w:pStyle w:val="NO"/>
      </w:pPr>
      <w:r>
        <w:t>NOTE 3:</w:t>
      </w:r>
      <w:r>
        <w:tab/>
        <w:t xml:space="preserve">The proper way to obtain the 5G VN group membership changes of a specific UE, </w:t>
      </w:r>
      <w:proofErr w:type="gramStart"/>
      <w:r>
        <w:t>e.g.</w:t>
      </w:r>
      <w:proofErr w:type="gramEnd"/>
      <w:r>
        <w:t xml:space="preserve"> if the UE is added to a new 5G VN group, is via the notification of change of UE Internal Group Identifier(s) from the AMF as specified in TS 29.525 [144]. The subscription in the UDR is for being notified about changes in the 5G VN group data and in the 5G VN group membership of a specific 5G VN group.</w:t>
      </w:r>
    </w:p>
    <w:p w14:paraId="6EEFF041" w14:textId="77777777" w:rsidR="00201F3F" w:rsidRPr="001B7C50" w:rsidRDefault="00201F3F" w:rsidP="00201F3F">
      <w:r w:rsidRPr="001B7C50">
        <w:t>An AF may update the UE Identities of the 5G VN group at any time after the initial provisioning.</w:t>
      </w:r>
    </w:p>
    <w:p w14:paraId="05E0DF0F" w14:textId="77777777" w:rsidR="00201F3F" w:rsidRPr="001B7C50" w:rsidRDefault="00201F3F" w:rsidP="00201F3F">
      <w:r w:rsidRPr="001B7C50">
        <w:t>The PDU session type, DNN, S-NSSAI provided within 5G VN group data cannot be modified after the initial provisioning.</w:t>
      </w:r>
    </w:p>
    <w:p w14:paraId="1ED9F63A" w14:textId="77777777" w:rsidR="00201F3F" w:rsidRPr="001B7C50" w:rsidRDefault="00201F3F" w:rsidP="00201F3F">
      <w:r w:rsidRPr="001B7C50">
        <w:t>In this Release of the specification, the home network of the 5G VN group members is same.</w:t>
      </w:r>
    </w:p>
    <w:p w14:paraId="2AC7D641" w14:textId="77777777" w:rsidR="00201F3F" w:rsidRPr="001B7C50" w:rsidRDefault="00201F3F" w:rsidP="00201F3F">
      <w:r w:rsidRPr="001B7C50">
        <w:t>In this Release of the specification, only a 1:1 mapping between (DNN, S-NSSAI) combination and 5G VN group is supported.</w:t>
      </w:r>
    </w:p>
    <w:p w14:paraId="4F734485" w14:textId="77777777" w:rsidR="00201F3F" w:rsidRPr="001B7C50" w:rsidRDefault="00201F3F" w:rsidP="00201F3F">
      <w:r w:rsidRPr="001B7C50">
        <w:t>The PCF delivers 5G VN group configuration information (DNN, S-NSSAI, PDU session type) to the UE for each GPSI that belongs to a</w:t>
      </w:r>
      <w:r>
        <w:t xml:space="preserve"> 5G VN group</w:t>
      </w:r>
      <w:r w:rsidRPr="001B7C50">
        <w:t>. The 5G VN group configuration information is delivered in the URSP from the PCF to the UE using the UE Configuration Update procedure for transparent UE Policy delivery as described in clause 4.2.4.3 of TS 23.502 [3] and clause 6.1.2.2 of TS 23.503 [45].</w:t>
      </w:r>
    </w:p>
    <w:p w14:paraId="6AFE6D94" w14:textId="77777777" w:rsidR="00201F3F" w:rsidRDefault="00201F3F" w:rsidP="00FE5D90">
      <w:pPr>
        <w:rPr>
          <w:noProof/>
        </w:rPr>
      </w:pPr>
    </w:p>
    <w:p w14:paraId="0CF8F8C4" w14:textId="77777777" w:rsidR="00FE5D90" w:rsidRDefault="00FE5D90" w:rsidP="00FE5D90">
      <w:pPr>
        <w:rPr>
          <w:noProof/>
        </w:rPr>
      </w:pPr>
    </w:p>
    <w:p w14:paraId="466C2A87"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3EA86724" w14:textId="77777777" w:rsidR="00FE5D90" w:rsidRDefault="00FE5D90" w:rsidP="00FE5D90">
      <w:pPr>
        <w:rPr>
          <w:noProof/>
        </w:rPr>
      </w:pPr>
    </w:p>
    <w:p w14:paraId="5D89B1B5" w14:textId="77777777" w:rsidR="00FE5D90" w:rsidRPr="00B56148" w:rsidRDefault="00FE5D90" w:rsidP="00FE5D90"/>
    <w:p w14:paraId="06736099"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(3)</w:t>
      </w:r>
    </w:p>
    <w:p w14:paraId="134D7A04" w14:textId="77777777" w:rsidR="00FE5D90" w:rsidRDefault="00FE5D90" w:rsidP="00FE5D90">
      <w:pPr>
        <w:rPr>
          <w:noProof/>
        </w:rPr>
      </w:pPr>
    </w:p>
    <w:p w14:paraId="4F444BB2" w14:textId="77777777" w:rsidR="00FE5D90"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8007B0" w14:textId="77777777" w:rsidR="008C5DFD" w:rsidRDefault="008C5DFD">
      <w:r>
        <w:separator/>
      </w:r>
    </w:p>
  </w:endnote>
  <w:endnote w:type="continuationSeparator" w:id="0">
    <w:p w14:paraId="5206B2A9" w14:textId="77777777" w:rsidR="008C5DFD" w:rsidRDefault="008C5D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15E19" w14:textId="77777777" w:rsidR="00FE5D90" w:rsidRDefault="00FE5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387E00" w14:textId="77777777"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E538E" w14:textId="77777777" w:rsidR="00FE5D90" w:rsidRDefault="00FE5D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FC0A65" w14:textId="77777777" w:rsidR="008C5DFD" w:rsidRDefault="008C5DFD">
      <w:r>
        <w:separator/>
      </w:r>
    </w:p>
  </w:footnote>
  <w:footnote w:type="continuationSeparator" w:id="0">
    <w:p w14:paraId="399D1AD6" w14:textId="77777777" w:rsidR="008C5DFD" w:rsidRDefault="008C5D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731B20" w14:textId="77777777" w:rsidR="00FE5D90" w:rsidRDefault="00FE5D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D10AE8" w14:textId="77777777" w:rsidR="00FE5D90" w:rsidRDefault="00FE5D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3C67AB2"/>
    <w:multiLevelType w:val="hybridMultilevel"/>
    <w:tmpl w:val="AFCA6154"/>
    <w:lvl w:ilvl="0" w:tplc="7C8681B0">
      <w:start w:val="9"/>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M1">
    <w15:presenceInfo w15:providerId="None" w15:userId="LTHM1"/>
  </w15:person>
  <w15:person w15:author="Ericsson User">
    <w15:presenceInfo w15:providerId="None" w15:userId="Ericsson User"/>
  </w15:person>
  <w15:person w15:author="LTHBM0">
    <w15:presenceInfo w15:providerId="None" w15:userId="LTHBM0"/>
  </w15:person>
  <w15:person w15:author="LTHM2">
    <w15:presenceInfo w15:providerId="None" w15:userId="LTH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481"/>
    <w:rsid w:val="00080EBD"/>
    <w:rsid w:val="000A6394"/>
    <w:rsid w:val="000B7FED"/>
    <w:rsid w:val="000C038A"/>
    <w:rsid w:val="000C6598"/>
    <w:rsid w:val="000D44B3"/>
    <w:rsid w:val="00145D43"/>
    <w:rsid w:val="00192C46"/>
    <w:rsid w:val="001A08B3"/>
    <w:rsid w:val="001A7B60"/>
    <w:rsid w:val="001B252F"/>
    <w:rsid w:val="001B52F0"/>
    <w:rsid w:val="001B7A65"/>
    <w:rsid w:val="001E41F3"/>
    <w:rsid w:val="00201F3F"/>
    <w:rsid w:val="00236811"/>
    <w:rsid w:val="00251D76"/>
    <w:rsid w:val="0026004D"/>
    <w:rsid w:val="002640DD"/>
    <w:rsid w:val="00275D12"/>
    <w:rsid w:val="00276C27"/>
    <w:rsid w:val="00284FEB"/>
    <w:rsid w:val="002860C4"/>
    <w:rsid w:val="002A02B0"/>
    <w:rsid w:val="002B5741"/>
    <w:rsid w:val="002E472E"/>
    <w:rsid w:val="002F2100"/>
    <w:rsid w:val="002F3647"/>
    <w:rsid w:val="00305409"/>
    <w:rsid w:val="003609EF"/>
    <w:rsid w:val="0036231A"/>
    <w:rsid w:val="00374DD4"/>
    <w:rsid w:val="003A2A40"/>
    <w:rsid w:val="003E1A36"/>
    <w:rsid w:val="00410371"/>
    <w:rsid w:val="004242F1"/>
    <w:rsid w:val="00464B05"/>
    <w:rsid w:val="004B75B7"/>
    <w:rsid w:val="004C216C"/>
    <w:rsid w:val="0051580D"/>
    <w:rsid w:val="00547111"/>
    <w:rsid w:val="005829EA"/>
    <w:rsid w:val="00592D74"/>
    <w:rsid w:val="005E2C44"/>
    <w:rsid w:val="00621188"/>
    <w:rsid w:val="006257ED"/>
    <w:rsid w:val="00635118"/>
    <w:rsid w:val="0066018B"/>
    <w:rsid w:val="006615F7"/>
    <w:rsid w:val="00665C47"/>
    <w:rsid w:val="006708A1"/>
    <w:rsid w:val="00695808"/>
    <w:rsid w:val="006972DA"/>
    <w:rsid w:val="006B46FB"/>
    <w:rsid w:val="006E21FB"/>
    <w:rsid w:val="007450CB"/>
    <w:rsid w:val="007725EF"/>
    <w:rsid w:val="00792342"/>
    <w:rsid w:val="007977A8"/>
    <w:rsid w:val="007B512A"/>
    <w:rsid w:val="007C2097"/>
    <w:rsid w:val="007D6A07"/>
    <w:rsid w:val="007F7259"/>
    <w:rsid w:val="008040A8"/>
    <w:rsid w:val="008279FA"/>
    <w:rsid w:val="008458F2"/>
    <w:rsid w:val="008626E7"/>
    <w:rsid w:val="00870EE7"/>
    <w:rsid w:val="008753CA"/>
    <w:rsid w:val="008863B9"/>
    <w:rsid w:val="008A45A6"/>
    <w:rsid w:val="008C0D78"/>
    <w:rsid w:val="008C5DFD"/>
    <w:rsid w:val="008F3789"/>
    <w:rsid w:val="008F474A"/>
    <w:rsid w:val="008F686C"/>
    <w:rsid w:val="009148DE"/>
    <w:rsid w:val="00941E30"/>
    <w:rsid w:val="009426FF"/>
    <w:rsid w:val="009658BC"/>
    <w:rsid w:val="009777D9"/>
    <w:rsid w:val="00982E8C"/>
    <w:rsid w:val="009849F3"/>
    <w:rsid w:val="00991B88"/>
    <w:rsid w:val="009A5753"/>
    <w:rsid w:val="009A579D"/>
    <w:rsid w:val="009C6EE5"/>
    <w:rsid w:val="009E1255"/>
    <w:rsid w:val="009E3297"/>
    <w:rsid w:val="009F734F"/>
    <w:rsid w:val="00A039F4"/>
    <w:rsid w:val="00A246B6"/>
    <w:rsid w:val="00A47E70"/>
    <w:rsid w:val="00A50CF0"/>
    <w:rsid w:val="00A67E6E"/>
    <w:rsid w:val="00A7671C"/>
    <w:rsid w:val="00AA05C9"/>
    <w:rsid w:val="00AA2CBC"/>
    <w:rsid w:val="00AC4C0B"/>
    <w:rsid w:val="00AC5820"/>
    <w:rsid w:val="00AD1CD8"/>
    <w:rsid w:val="00B258BB"/>
    <w:rsid w:val="00B509FF"/>
    <w:rsid w:val="00B67B97"/>
    <w:rsid w:val="00B968C8"/>
    <w:rsid w:val="00BA3EC5"/>
    <w:rsid w:val="00BA51D9"/>
    <w:rsid w:val="00BA5986"/>
    <w:rsid w:val="00BB5DFC"/>
    <w:rsid w:val="00BD279D"/>
    <w:rsid w:val="00BD5C13"/>
    <w:rsid w:val="00BD6BB8"/>
    <w:rsid w:val="00BE4B37"/>
    <w:rsid w:val="00BE502E"/>
    <w:rsid w:val="00C25093"/>
    <w:rsid w:val="00C519DC"/>
    <w:rsid w:val="00C66BA2"/>
    <w:rsid w:val="00C95985"/>
    <w:rsid w:val="00CC5026"/>
    <w:rsid w:val="00CC68D0"/>
    <w:rsid w:val="00CE208B"/>
    <w:rsid w:val="00D00481"/>
    <w:rsid w:val="00D03F9A"/>
    <w:rsid w:val="00D06D51"/>
    <w:rsid w:val="00D24991"/>
    <w:rsid w:val="00D50255"/>
    <w:rsid w:val="00D66520"/>
    <w:rsid w:val="00DE34CF"/>
    <w:rsid w:val="00DE7483"/>
    <w:rsid w:val="00E13F3D"/>
    <w:rsid w:val="00E24A0A"/>
    <w:rsid w:val="00E34898"/>
    <w:rsid w:val="00EA3DDE"/>
    <w:rsid w:val="00EB09B7"/>
    <w:rsid w:val="00EB5060"/>
    <w:rsid w:val="00EE7D7C"/>
    <w:rsid w:val="00F2168E"/>
    <w:rsid w:val="00F25D98"/>
    <w:rsid w:val="00F300FB"/>
    <w:rsid w:val="00F33065"/>
    <w:rsid w:val="00F42524"/>
    <w:rsid w:val="00FB29BB"/>
    <w:rsid w:val="00FB6386"/>
    <w:rsid w:val="00FE5D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B1Char">
    <w:name w:val="B1 Char"/>
    <w:link w:val="B1"/>
    <w:rsid w:val="00201F3F"/>
    <w:rPr>
      <w:rFonts w:ascii="Times New Roman" w:hAnsi="Times New Roman"/>
      <w:lang w:val="en-GB" w:eastAsia="en-US"/>
    </w:rPr>
  </w:style>
  <w:style w:type="character" w:customStyle="1" w:styleId="NOZchn">
    <w:name w:val="NO Zchn"/>
    <w:link w:val="NO"/>
    <w:rsid w:val="00201F3F"/>
    <w:rPr>
      <w:rFonts w:ascii="Times New Roman" w:hAnsi="Times New Roman"/>
      <w:lang w:val="en-GB" w:eastAsia="en-US"/>
    </w:rPr>
  </w:style>
  <w:style w:type="character" w:customStyle="1" w:styleId="THChar">
    <w:name w:val="TH Char"/>
    <w:link w:val="TH"/>
    <w:qFormat/>
    <w:locked/>
    <w:rsid w:val="00201F3F"/>
    <w:rPr>
      <w:rFonts w:ascii="Arial" w:hAnsi="Arial"/>
      <w:b/>
      <w:lang w:val="en-GB" w:eastAsia="en-US"/>
    </w:rPr>
  </w:style>
  <w:style w:type="paragraph" w:styleId="ListParagraph">
    <w:name w:val="List Paragraph"/>
    <w:basedOn w:val="Normal"/>
    <w:uiPriority w:val="34"/>
    <w:qFormat/>
    <w:rsid w:val="00AA05C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oleObject1.bin"/><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w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oter" Target="footer3.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3.xml"/><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2.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5AIRPNAIUNRU-2028481721-3970</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https://nokia.sharepoint.com/sites/c5g/e2earch/_layouts/15/DocIdRedir.aspx?ID=5AIRPNAIUNRU-2028481721-3970</Url>
      <Description>5AIRPNAIUNRU-2028481721-3970</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2.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3.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951E6FBB-57CC-40BF-96E4-0BD8C60AB07A}">
  <ds:schemaRefs>
    <ds:schemaRef ds:uri="http://schemas.openxmlformats.org/officeDocument/2006/bibliography"/>
  </ds:schemaRefs>
</ds:datastoreItem>
</file>

<file path=customXml/itemProps5.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6.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1523</Words>
  <Characters>8683</Characters>
  <Application>Microsoft Office Word</Application>
  <DocSecurity>0</DocSecurity>
  <Lines>72</Lines>
  <Paragraphs>20</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January 16th – 20th, 2023; Elbonia               	  			  			       		 (revision </vt:lpstr>
      <vt:lpstr>        5.29.2	5G VN group management</vt:lpstr>
      <vt:lpstr>MTG_TITLE</vt:lpstr>
    </vt:vector>
  </TitlesOfParts>
  <Company>3GPP Support Team</Company>
  <LinksUpToDate>false</LinksUpToDate>
  <CharactersWithSpaces>10186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LTHM2</cp:lastModifiedBy>
  <cp:revision>2</cp:revision>
  <cp:lastPrinted>1899-12-31T23:00:00Z</cp:lastPrinted>
  <dcterms:created xsi:type="dcterms:W3CDTF">2023-01-18T08:13:00Z</dcterms:created>
  <dcterms:modified xsi:type="dcterms:W3CDTF">2023-01-18T08:13:00Z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b7572519-3a25-4bc4-880a-3e7a29186877</vt:lpwstr>
  </property>
</Properties>
</file>