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1909E" w14:textId="32BD1798"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#154-AH-e</w:t>
      </w:r>
      <w:r>
        <w:rPr>
          <w:b/>
          <w:i/>
          <w:noProof/>
          <w:sz w:val="28"/>
        </w:rPr>
        <w:tab/>
      </w:r>
      <w:r>
        <w:rPr>
          <w:rFonts w:eastAsia="宋体"/>
          <w:b/>
          <w:i/>
          <w:noProof/>
          <w:sz w:val="28"/>
        </w:rPr>
        <w:t>S2-</w:t>
      </w:r>
      <w:r w:rsidR="000D118F" w:rsidRPr="00693416">
        <w:rPr>
          <w:rFonts w:eastAsia="宋体"/>
          <w:b/>
          <w:i/>
          <w:noProof/>
          <w:sz w:val="28"/>
        </w:rPr>
        <w:t>2</w:t>
      </w:r>
      <w:r w:rsidR="002A594B" w:rsidRPr="00693416">
        <w:rPr>
          <w:rFonts w:eastAsia="宋体"/>
          <w:b/>
          <w:i/>
          <w:noProof/>
          <w:sz w:val="28"/>
        </w:rPr>
        <w:t>30</w:t>
      </w:r>
      <w:r w:rsidR="00693416" w:rsidRPr="00693416">
        <w:rPr>
          <w:rFonts w:eastAsia="宋体"/>
          <w:b/>
          <w:i/>
          <w:noProof/>
          <w:sz w:val="28"/>
        </w:rPr>
        <w:t>1216</w:t>
      </w:r>
      <w:ins w:id="0" w:author="XIAOMI" w:date="2023-01-16T15:31:00Z">
        <w:r w:rsidR="00531A36">
          <w:rPr>
            <w:rFonts w:eastAsia="宋体"/>
            <w:b/>
            <w:i/>
            <w:noProof/>
            <w:sz w:val="28"/>
          </w:rPr>
          <w:t>r01</w:t>
        </w:r>
      </w:ins>
    </w:p>
    <w:p w14:paraId="5335E89F" w14:textId="6334BB25" w:rsidR="003B6A8A" w:rsidRDefault="002A594B" w:rsidP="003B6A8A">
      <w:pPr>
        <w:pStyle w:val="CRCoverPage"/>
        <w:tabs>
          <w:tab w:val="right" w:pos="9639"/>
        </w:tabs>
        <w:outlineLvl w:val="0"/>
        <w:rPr>
          <w:b/>
          <w:noProof/>
          <w:sz w:val="24"/>
        </w:rPr>
      </w:pPr>
      <w:r w:rsidRPr="002A594B">
        <w:rPr>
          <w:b/>
          <w:noProof/>
          <w:sz w:val="24"/>
        </w:rPr>
        <w:t>Elbonia, 16-20 January 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7C1E51E9" w:rsidR="001E41F3" w:rsidRPr="00410371" w:rsidRDefault="00514818" w:rsidP="00527AA2">
            <w:pPr>
              <w:pStyle w:val="CRCoverPage"/>
              <w:spacing w:after="0"/>
              <w:jc w:val="right"/>
              <w:rPr>
                <w:b/>
                <w:noProof/>
                <w:sz w:val="28"/>
              </w:rPr>
            </w:pPr>
            <w:r>
              <w:rPr>
                <w:b/>
                <w:noProof/>
                <w:sz w:val="28"/>
              </w:rPr>
              <w:t>23.</w:t>
            </w:r>
            <w:r w:rsidR="002A594B">
              <w:rPr>
                <w:b/>
                <w:noProof/>
                <w:sz w:val="28"/>
              </w:rPr>
              <w:t>50</w:t>
            </w:r>
            <w:r w:rsidR="00D24BA3">
              <w:rPr>
                <w:b/>
                <w:noProof/>
                <w:sz w:val="28"/>
              </w:rPr>
              <w:t>3</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11852FA4" w:rsidR="001E41F3" w:rsidRPr="007A1F73" w:rsidRDefault="00693416" w:rsidP="00547111">
            <w:pPr>
              <w:pStyle w:val="CRCoverPage"/>
              <w:spacing w:after="0"/>
              <w:rPr>
                <w:noProof/>
              </w:rPr>
            </w:pPr>
            <w:r w:rsidRPr="00693416">
              <w:rPr>
                <w:b/>
                <w:noProof/>
                <w:sz w:val="28"/>
              </w:rPr>
              <w:t>0889</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F8AD60D" w:rsidR="001E41F3" w:rsidRPr="007A1F73" w:rsidRDefault="002A594B"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376F1F0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0D171E" w:rsidRPr="008435C5">
              <w:rPr>
                <w:b/>
                <w:noProof/>
                <w:sz w:val="28"/>
              </w:rPr>
              <w:t>0</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1" w:name="_Hlt497126619"/>
            <w:r w:rsidRPr="009C0720">
              <w:rPr>
                <w:rFonts w:cs="Arial"/>
                <w:b/>
                <w:i/>
                <w:noProof/>
              </w:rPr>
              <w:t>L</w:t>
            </w:r>
            <w:bookmarkEnd w:id="1"/>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3F54EA81" w:rsidR="00F25D98" w:rsidRDefault="00F25D98" w:rsidP="001E41F3">
            <w:pPr>
              <w:pStyle w:val="CRCoverPage"/>
              <w:spacing w:after="0"/>
              <w:jc w:val="center"/>
              <w:rPr>
                <w:b/>
                <w:caps/>
                <w:noProof/>
              </w:rPr>
            </w:pP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46B91471" w:rsidR="001E41F3" w:rsidRPr="00D64008" w:rsidRDefault="000C4852" w:rsidP="008D4265">
            <w:pPr>
              <w:pStyle w:val="CRCoverPage"/>
              <w:spacing w:after="0"/>
              <w:ind w:left="100"/>
              <w:rPr>
                <w:noProof/>
                <w:lang w:val="en-US"/>
              </w:rPr>
            </w:pPr>
            <w:bookmarkStart w:id="2" w:name="OLE_LINK4"/>
            <w:r>
              <w:rPr>
                <w:noProof/>
                <w:lang w:val="en-US"/>
              </w:rPr>
              <w:t>Supporting</w:t>
            </w:r>
            <w:r w:rsidR="007F669D">
              <w:rPr>
                <w:noProof/>
                <w:lang w:val="en-US"/>
              </w:rPr>
              <w:t xml:space="preserve"> </w:t>
            </w:r>
            <w:r>
              <w:t xml:space="preserve">trade-off of </w:t>
            </w:r>
            <w:proofErr w:type="spellStart"/>
            <w:r>
              <w:t>QoE</w:t>
            </w:r>
            <w:proofErr w:type="spellEnd"/>
            <w:r>
              <w:t xml:space="preserve"> and power saving requirements</w:t>
            </w:r>
            <w:bookmarkEnd w:id="2"/>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4D998D72" w:rsidR="001E41F3" w:rsidRDefault="000C4852">
            <w:pPr>
              <w:pStyle w:val="CRCoverPage"/>
              <w:spacing w:after="0"/>
              <w:ind w:left="100"/>
              <w:rPr>
                <w:noProof/>
              </w:rPr>
            </w:pPr>
            <w:r>
              <w:rPr>
                <w:noProof/>
              </w:rPr>
              <w:t>Interdigital</w:t>
            </w:r>
            <w:r w:rsidR="006110EF">
              <w:rPr>
                <w:noProof/>
              </w:rPr>
              <w:t xml:space="preserve"> Inc.</w:t>
            </w:r>
            <w:bookmarkStart w:id="3" w:name="_GoBack"/>
            <w:bookmarkEnd w:id="3"/>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42237496" w:rsidR="001E41F3" w:rsidRDefault="000C4852">
            <w:pPr>
              <w:pStyle w:val="CRCoverPage"/>
              <w:spacing w:after="0"/>
              <w:ind w:left="100"/>
              <w:rPr>
                <w:noProof/>
              </w:rPr>
            </w:pPr>
            <w:r>
              <w:rPr>
                <w:noProof/>
              </w:rPr>
              <w:t>XRM</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286565DE"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975C5B">
              <w:rPr>
                <w:noProof/>
              </w:rPr>
              <w:t>1</w:t>
            </w:r>
            <w:r>
              <w:rPr>
                <w:noProof/>
              </w:rPr>
              <w:t>-</w:t>
            </w:r>
            <w:r w:rsidR="00975C5B">
              <w:rPr>
                <w:noProof/>
              </w:rPr>
              <w:t>0</w:t>
            </w:r>
            <w:r w:rsidR="00693416">
              <w:rPr>
                <w:noProof/>
              </w:rPr>
              <w:t>9</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38D9B9D5" w:rsidR="003B6A8A" w:rsidRPr="00466F52" w:rsidRDefault="00D756CE" w:rsidP="00E7138D">
            <w:pPr>
              <w:pStyle w:val="CRCoverPage"/>
              <w:spacing w:after="0"/>
              <w:ind w:left="100"/>
              <w:rPr>
                <w:noProof/>
              </w:rPr>
            </w:pPr>
            <w:r>
              <w:rPr>
                <w:noProof/>
              </w:rPr>
              <w:t>Based on conclusions of FS_</w:t>
            </w:r>
            <w:r w:rsidR="000C4852">
              <w:rPr>
                <w:noProof/>
              </w:rPr>
              <w:t>XRM</w:t>
            </w:r>
            <w:r>
              <w:rPr>
                <w:noProof/>
              </w:rPr>
              <w:t xml:space="preserve"> on KI#</w:t>
            </w:r>
            <w:r w:rsidR="000C4852">
              <w:rPr>
                <w:noProof/>
              </w:rPr>
              <w:t>9</w:t>
            </w:r>
            <w:r>
              <w:rPr>
                <w:noProof/>
              </w:rPr>
              <w:t xml:space="preserve"> in TR 23.700-</w:t>
            </w:r>
            <w:r w:rsidR="000C4852">
              <w:rPr>
                <w:noProof/>
              </w:rPr>
              <w:t>60</w:t>
            </w:r>
            <w:r>
              <w:rPr>
                <w:noProof/>
              </w:rPr>
              <w:t xml:space="preserve"> clause 8.</w:t>
            </w:r>
            <w:r w:rsidR="000C4852">
              <w:rPr>
                <w:noProof/>
              </w:rPr>
              <w:t>9</w:t>
            </w:r>
            <w:r>
              <w:rPr>
                <w:noProof/>
              </w:rPr>
              <w:t xml:space="preserve">, </w:t>
            </w:r>
            <w:r w:rsidR="000C4852">
              <w:rPr>
                <w:noProof/>
              </w:rPr>
              <w:t xml:space="preserve">the </w:t>
            </w:r>
            <w:r w:rsidR="000C4852">
              <w:t>PCF can get the media codec information from the AF, and generate or update the PCC rules considering the application information (i.e. media codec information).</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5CC4CA2D" w:rsidR="00F805D1" w:rsidRPr="00664BA8" w:rsidRDefault="00664BA8" w:rsidP="00753B38">
            <w:pPr>
              <w:pStyle w:val="CRCoverPage"/>
              <w:spacing w:after="0"/>
              <w:ind w:left="100"/>
              <w:rPr>
                <w:noProof/>
              </w:rPr>
            </w:pPr>
            <w:r w:rsidRPr="00664BA8">
              <w:rPr>
                <w:noProof/>
              </w:rPr>
              <w:t>Addition of media code</w:t>
            </w:r>
            <w:r>
              <w:rPr>
                <w:noProof/>
              </w:rPr>
              <w:t>c</w:t>
            </w:r>
            <w:r w:rsidRPr="00664BA8">
              <w:rPr>
                <w:noProof/>
              </w:rPr>
              <w:t xml:space="preserve"> </w:t>
            </w:r>
            <w:r>
              <w:rPr>
                <w:noProof/>
              </w:rPr>
              <w:t>information</w:t>
            </w:r>
            <w:r w:rsidRPr="00664BA8">
              <w:rPr>
                <w:noProof/>
              </w:rPr>
              <w:t xml:space="preserve"> to the list of inputs for PCC decisions.</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4D9E80D9" w:rsidR="001E41F3" w:rsidRPr="00466F52" w:rsidRDefault="00EA7C77" w:rsidP="00753B38">
            <w:pPr>
              <w:pStyle w:val="CRCoverPage"/>
              <w:spacing w:after="0"/>
              <w:ind w:left="100"/>
              <w:rPr>
                <w:noProof/>
              </w:rPr>
            </w:pPr>
            <w:r>
              <w:rPr>
                <w:noProof/>
              </w:rPr>
              <w:t xml:space="preserve">Rel-18 specifications </w:t>
            </w:r>
            <w:r w:rsidR="00E147E1">
              <w:rPr>
                <w:noProof/>
              </w:rPr>
              <w:t xml:space="preserve">not aligned with the Rel-18 study conclusions on </w:t>
            </w:r>
            <w:r w:rsidR="000C4852">
              <w:rPr>
                <w:noProof/>
              </w:rPr>
              <w:t xml:space="preserve">trade-off between QoE and power savings, captured </w:t>
            </w:r>
            <w:r w:rsidR="002C00E6">
              <w:rPr>
                <w:noProof/>
              </w:rPr>
              <w:t>in TR 23.700-</w:t>
            </w:r>
            <w:r w:rsidR="000C4852">
              <w:rPr>
                <w:noProof/>
              </w:rPr>
              <w:t>60</w:t>
            </w:r>
            <w:r w:rsidR="002C00E6">
              <w:rPr>
                <w:noProof/>
              </w:rPr>
              <w:t xml:space="preserve"> clause 8.</w:t>
            </w:r>
            <w:r w:rsidR="000C4852">
              <w:rPr>
                <w:noProof/>
              </w:rPr>
              <w:t>9</w:t>
            </w:r>
            <w:r w:rsidR="00753B38">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26C965D6" w:rsidR="001E41F3" w:rsidRDefault="008B60C2" w:rsidP="00164A6A">
            <w:pPr>
              <w:pStyle w:val="CRCoverPage"/>
              <w:spacing w:after="0"/>
              <w:rPr>
                <w:noProof/>
              </w:rPr>
            </w:pPr>
            <w:r>
              <w:rPr>
                <w:noProof/>
              </w:rPr>
              <w:t>6.</w:t>
            </w:r>
            <w:r w:rsidR="006962E9">
              <w:rPr>
                <w:noProof/>
              </w:rPr>
              <w:t>2.1.2</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D9D3AE5" w14:textId="056EC68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15051">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115051">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4" w:name="_Toc517082226"/>
    </w:p>
    <w:p w14:paraId="0D3E3F9C" w14:textId="77777777" w:rsidR="008B5EA1" w:rsidRPr="008B5EA1" w:rsidRDefault="008B5EA1" w:rsidP="008B5EA1">
      <w:pPr>
        <w:keepNext/>
        <w:keepLines/>
        <w:spacing w:before="120"/>
        <w:ind w:left="1418" w:hanging="1418"/>
        <w:outlineLvl w:val="3"/>
        <w:rPr>
          <w:rFonts w:ascii="Arial" w:eastAsia="Times New Roman" w:hAnsi="Arial"/>
          <w:sz w:val="24"/>
        </w:rPr>
      </w:pPr>
      <w:bookmarkStart w:id="5" w:name="_Toc122504179"/>
      <w:bookmarkStart w:id="6" w:name="_Toc36187793"/>
      <w:bookmarkStart w:id="7" w:name="_Toc45183697"/>
      <w:bookmarkStart w:id="8" w:name="_Toc47342539"/>
      <w:bookmarkStart w:id="9" w:name="_Toc51769239"/>
      <w:bookmarkStart w:id="10" w:name="_Toc114665233"/>
      <w:bookmarkStart w:id="11" w:name="_Toc20150082"/>
      <w:bookmarkStart w:id="12" w:name="_Toc27846881"/>
      <w:bookmarkStart w:id="13" w:name="_Toc36188012"/>
      <w:bookmarkStart w:id="14" w:name="_Toc45183917"/>
      <w:bookmarkStart w:id="15" w:name="_Toc47342759"/>
      <w:bookmarkStart w:id="16" w:name="_Toc51769460"/>
      <w:bookmarkStart w:id="17" w:name="_Toc114665481"/>
      <w:bookmarkEnd w:id="4"/>
      <w:r w:rsidRPr="008B5EA1">
        <w:rPr>
          <w:rFonts w:ascii="Arial" w:eastAsia="Times New Roman" w:hAnsi="Arial"/>
          <w:sz w:val="24"/>
        </w:rPr>
        <w:t>6.2.1.2</w:t>
      </w:r>
      <w:r w:rsidRPr="008B5EA1">
        <w:rPr>
          <w:rFonts w:ascii="Arial" w:eastAsia="Times New Roman" w:hAnsi="Arial"/>
          <w:sz w:val="24"/>
        </w:rPr>
        <w:tab/>
        <w:t>Input for PCC decisions</w:t>
      </w:r>
      <w:bookmarkEnd w:id="5"/>
    </w:p>
    <w:p w14:paraId="281B0995" w14:textId="77777777" w:rsidR="008B5EA1" w:rsidRPr="008B5EA1" w:rsidRDefault="008B5EA1" w:rsidP="008B5EA1">
      <w:pPr>
        <w:rPr>
          <w:rFonts w:eastAsia="Times New Roman"/>
        </w:rPr>
      </w:pPr>
      <w:r w:rsidRPr="008B5EA1">
        <w:rPr>
          <w:rFonts w:eastAsia="Times New Roman"/>
        </w:rP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listed information below describes only examples of the information provided by the respective node and is not intended to be complete. Depending on the particular scenario all the information may not be available or is already provided to the PCF.</w:t>
      </w:r>
    </w:p>
    <w:p w14:paraId="304B5EAA" w14:textId="77777777" w:rsidR="008B5EA1" w:rsidRPr="008B5EA1" w:rsidRDefault="008B5EA1" w:rsidP="008B5EA1">
      <w:pPr>
        <w:keepNext/>
        <w:rPr>
          <w:rFonts w:eastAsia="宋体"/>
          <w:lang w:eastAsia="zh-CN"/>
        </w:rPr>
      </w:pPr>
      <w:r w:rsidRPr="008B5EA1">
        <w:rPr>
          <w:rFonts w:eastAsia="宋体"/>
          <w:lang w:eastAsia="zh-CN"/>
        </w:rPr>
        <w:t>The AMF may provide information related to the UE as defined in clause 5.2.5.2 of TS 23.502 [3], for example:</w:t>
      </w:r>
    </w:p>
    <w:p w14:paraId="567B68D0"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SUPI;</w:t>
      </w:r>
    </w:p>
    <w:p w14:paraId="5770D139"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PEI of the UE;</w:t>
      </w:r>
    </w:p>
    <w:p w14:paraId="1E17537F"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Location of the subscriber;</w:t>
      </w:r>
    </w:p>
    <w:p w14:paraId="7FEAF62A"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Service Area Restrictions;</w:t>
      </w:r>
    </w:p>
    <w:p w14:paraId="73F2B0F3"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RFSP Index;</w:t>
      </w:r>
    </w:p>
    <w:p w14:paraId="407B58AF"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RAT Type;</w:t>
      </w:r>
    </w:p>
    <w:p w14:paraId="5705F588"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GPSI;</w:t>
      </w:r>
    </w:p>
    <w:p w14:paraId="1AA958F2"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Access Type;</w:t>
      </w:r>
    </w:p>
    <w:p w14:paraId="6DC5FD06"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Serving Network identifier (PLMN ID or PLMN ID and NID, see clause 5.34 of TS 23.501 [2]);</w:t>
      </w:r>
    </w:p>
    <w:p w14:paraId="5F88C976"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Allowed NSSAI;</w:t>
      </w:r>
    </w:p>
    <w:p w14:paraId="1DA59E7E"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UE time zone;</w:t>
      </w:r>
    </w:p>
    <w:p w14:paraId="75BE0D74"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Subscribed UE-AMBR;</w:t>
      </w:r>
    </w:p>
    <w:p w14:paraId="17171880"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Configured NSSAI for the serving PLMN;</w:t>
      </w:r>
    </w:p>
    <w:p w14:paraId="6C1395A1"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Mapping </w:t>
      </w:r>
      <w:proofErr w:type="gramStart"/>
      <w:r w:rsidRPr="008B5EA1">
        <w:rPr>
          <w:rFonts w:eastAsia="Times New Roman"/>
          <w:lang w:eastAsia="en-GB"/>
        </w:rPr>
        <w:t>Of</w:t>
      </w:r>
      <w:proofErr w:type="gramEnd"/>
      <w:r w:rsidRPr="008B5EA1">
        <w:rPr>
          <w:rFonts w:eastAsia="Times New Roman"/>
          <w:lang w:eastAsia="en-GB"/>
        </w:rPr>
        <w:t xml:space="preserve"> Allowed NSSAI;</w:t>
      </w:r>
    </w:p>
    <w:p w14:paraId="466024FE"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S-NSSAI for the PDU Session;</w:t>
      </w:r>
    </w:p>
    <w:p w14:paraId="71780680"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Requested DNN.</w:t>
      </w:r>
    </w:p>
    <w:p w14:paraId="249E61B9" w14:textId="77777777" w:rsidR="008B5EA1" w:rsidRPr="008B5EA1" w:rsidRDefault="008B5EA1" w:rsidP="008B5EA1">
      <w:pPr>
        <w:keepLines/>
        <w:overflowPunct w:val="0"/>
        <w:autoSpaceDE w:val="0"/>
        <w:autoSpaceDN w:val="0"/>
        <w:adjustRightInd w:val="0"/>
        <w:ind w:left="1135" w:hanging="851"/>
        <w:textAlignment w:val="baseline"/>
        <w:rPr>
          <w:rFonts w:eastAsia="Times New Roman"/>
          <w:lang w:eastAsia="zh-CN"/>
        </w:rPr>
      </w:pPr>
      <w:r w:rsidRPr="008B5EA1">
        <w:rPr>
          <w:rFonts w:eastAsia="Times New Roman"/>
          <w:lang w:eastAsia="en-GB"/>
        </w:rPr>
        <w:t>NOTE 1:</w:t>
      </w:r>
      <w:r w:rsidRPr="008B5EA1">
        <w:rPr>
          <w:rFonts w:eastAsia="Times New Roman"/>
          <w:lang w:eastAsia="en-GB"/>
        </w:rPr>
        <w:tab/>
        <w:t>The Access Type and RAT Type parameters should allow extension to include new types of accesses.</w:t>
      </w:r>
    </w:p>
    <w:p w14:paraId="6B17CE8C" w14:textId="77777777" w:rsidR="008B5EA1" w:rsidRPr="008B5EA1" w:rsidRDefault="008B5EA1" w:rsidP="008B5EA1">
      <w:pPr>
        <w:rPr>
          <w:rFonts w:eastAsia="Times New Roman"/>
        </w:rPr>
      </w:pPr>
      <w:r w:rsidRPr="008B5EA1">
        <w:rPr>
          <w:rFonts w:eastAsia="Times New Roman"/>
        </w:rPr>
        <w:t>The UE may provide information such as:</w:t>
      </w:r>
    </w:p>
    <w:p w14:paraId="0B5BB09F" w14:textId="77777777" w:rsidR="008B5EA1" w:rsidRPr="008B5EA1" w:rsidRDefault="008B5EA1" w:rsidP="008B5EA1">
      <w:pPr>
        <w:overflowPunct w:val="0"/>
        <w:autoSpaceDE w:val="0"/>
        <w:autoSpaceDN w:val="0"/>
        <w:adjustRightInd w:val="0"/>
        <w:ind w:left="568" w:hanging="284"/>
        <w:textAlignment w:val="baseline"/>
        <w:rPr>
          <w:rFonts w:eastAsia="等线"/>
          <w:lang w:eastAsia="en-GB"/>
        </w:rPr>
      </w:pPr>
      <w:r w:rsidRPr="008B5EA1">
        <w:rPr>
          <w:rFonts w:eastAsia="等线"/>
          <w:lang w:eastAsia="en-GB"/>
        </w:rPr>
        <w:t>-</w:t>
      </w:r>
      <w:r w:rsidRPr="008B5EA1">
        <w:rPr>
          <w:rFonts w:eastAsia="等线"/>
          <w:lang w:eastAsia="en-GB"/>
        </w:rPr>
        <w:tab/>
      </w:r>
      <w:proofErr w:type="spellStart"/>
      <w:r w:rsidRPr="008B5EA1">
        <w:rPr>
          <w:rFonts w:eastAsia="等线"/>
          <w:lang w:eastAsia="en-GB"/>
        </w:rPr>
        <w:t>OSId</w:t>
      </w:r>
      <w:proofErr w:type="spellEnd"/>
      <w:r w:rsidRPr="008B5EA1">
        <w:rPr>
          <w:rFonts w:eastAsia="等线"/>
          <w:lang w:eastAsia="en-GB"/>
        </w:rPr>
        <w:t>;</w:t>
      </w:r>
    </w:p>
    <w:p w14:paraId="57937CA2" w14:textId="77777777" w:rsidR="008B5EA1" w:rsidRPr="008B5EA1" w:rsidRDefault="008B5EA1" w:rsidP="008B5EA1">
      <w:pPr>
        <w:overflowPunct w:val="0"/>
        <w:autoSpaceDE w:val="0"/>
        <w:autoSpaceDN w:val="0"/>
        <w:adjustRightInd w:val="0"/>
        <w:ind w:left="568" w:hanging="284"/>
        <w:textAlignment w:val="baseline"/>
        <w:rPr>
          <w:rFonts w:eastAsia="等线"/>
          <w:lang w:eastAsia="en-GB"/>
        </w:rPr>
      </w:pPr>
      <w:r w:rsidRPr="008B5EA1">
        <w:rPr>
          <w:rFonts w:eastAsia="等线"/>
          <w:lang w:eastAsia="en-GB"/>
        </w:rPr>
        <w:t>-</w:t>
      </w:r>
      <w:r w:rsidRPr="008B5EA1">
        <w:rPr>
          <w:rFonts w:eastAsia="等线"/>
          <w:lang w:eastAsia="en-GB"/>
        </w:rPr>
        <w:tab/>
        <w:t>List of PSIs;</w:t>
      </w:r>
    </w:p>
    <w:p w14:paraId="50212785"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等线"/>
          <w:lang w:eastAsia="en-GB"/>
        </w:rPr>
        <w:t>-</w:t>
      </w:r>
      <w:r w:rsidRPr="008B5EA1">
        <w:rPr>
          <w:rFonts w:eastAsia="等线"/>
          <w:lang w:eastAsia="en-GB"/>
        </w:rPr>
        <w:tab/>
      </w:r>
      <w:r w:rsidRPr="008B5EA1">
        <w:rPr>
          <w:rFonts w:eastAsia="Times New Roman"/>
          <w:noProof/>
          <w:lang w:eastAsia="en-GB"/>
        </w:rPr>
        <w:t>Indication</w:t>
      </w:r>
      <w:r w:rsidRPr="008B5EA1">
        <w:rPr>
          <w:rFonts w:eastAsia="Times New Roman"/>
          <w:lang w:eastAsia="en-GB"/>
        </w:rPr>
        <w:t xml:space="preserve"> of UE support for ANDSP.</w:t>
      </w:r>
    </w:p>
    <w:p w14:paraId="22F5FCE6" w14:textId="77777777" w:rsidR="008B5EA1" w:rsidRPr="008B5EA1" w:rsidRDefault="008B5EA1" w:rsidP="008B5EA1">
      <w:pPr>
        <w:rPr>
          <w:rFonts w:eastAsia="Times New Roman"/>
        </w:rPr>
      </w:pPr>
      <w:r w:rsidRPr="008B5EA1">
        <w:rPr>
          <w:rFonts w:eastAsia="Times New Roman"/>
        </w:rPr>
        <w:t>The SMF may provide information related to the PDU Session as defined in clause 5.2.5.4 of TS 23.502 [3], for example:</w:t>
      </w:r>
    </w:p>
    <w:p w14:paraId="51F3C664"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SUPI;</w:t>
      </w:r>
    </w:p>
    <w:p w14:paraId="100EC512"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PEI of the UE;</w:t>
      </w:r>
    </w:p>
    <w:p w14:paraId="21AAF5BE"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IPv4 address of the UE;</w:t>
      </w:r>
    </w:p>
    <w:p w14:paraId="36A24853" w14:textId="77777777" w:rsidR="008B5EA1" w:rsidRPr="008B5EA1" w:rsidRDefault="008B5EA1" w:rsidP="008B5EA1">
      <w:pPr>
        <w:overflowPunct w:val="0"/>
        <w:autoSpaceDE w:val="0"/>
        <w:autoSpaceDN w:val="0"/>
        <w:adjustRightInd w:val="0"/>
        <w:ind w:left="568" w:hanging="284"/>
        <w:textAlignment w:val="baseline"/>
        <w:rPr>
          <w:rFonts w:eastAsia="MS Mincho"/>
          <w:lang w:eastAsia="en-GB"/>
        </w:rPr>
      </w:pPr>
      <w:r w:rsidRPr="008B5EA1">
        <w:rPr>
          <w:rFonts w:eastAsia="Times New Roman"/>
          <w:lang w:eastAsia="en-GB"/>
        </w:rPr>
        <w:t>-</w:t>
      </w:r>
      <w:r w:rsidRPr="008B5EA1">
        <w:rPr>
          <w:rFonts w:eastAsia="Times New Roman"/>
          <w:lang w:eastAsia="en-GB"/>
        </w:rPr>
        <w:tab/>
        <w:t>IPv6 network prefix assigned to the UE;</w:t>
      </w:r>
    </w:p>
    <w:p w14:paraId="0ABD6AE0"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Default 5QI and default ARP;</w:t>
      </w:r>
    </w:p>
    <w:p w14:paraId="1FB9DB3C" w14:textId="77777777" w:rsidR="008B5EA1" w:rsidRPr="008B5EA1" w:rsidRDefault="008B5EA1" w:rsidP="008B5EA1">
      <w:pPr>
        <w:overflowPunct w:val="0"/>
        <w:autoSpaceDE w:val="0"/>
        <w:autoSpaceDN w:val="0"/>
        <w:adjustRightInd w:val="0"/>
        <w:ind w:left="568" w:hanging="284"/>
        <w:textAlignment w:val="baseline"/>
        <w:rPr>
          <w:rFonts w:eastAsia="Times New Roman"/>
          <w:lang w:val="fr-FR" w:eastAsia="en-GB"/>
        </w:rPr>
      </w:pPr>
      <w:r w:rsidRPr="008B5EA1">
        <w:rPr>
          <w:rFonts w:eastAsia="Times New Roman"/>
          <w:lang w:val="fr-FR" w:eastAsia="en-GB"/>
        </w:rPr>
        <w:t>-</w:t>
      </w:r>
      <w:r w:rsidRPr="008B5EA1">
        <w:rPr>
          <w:rFonts w:eastAsia="Times New Roman"/>
          <w:lang w:val="fr-FR" w:eastAsia="en-GB"/>
        </w:rPr>
        <w:tab/>
        <w:t>Request type (initial, modification, etc.);</w:t>
      </w:r>
    </w:p>
    <w:p w14:paraId="381C47B1"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lastRenderedPageBreak/>
        <w:t>-</w:t>
      </w:r>
      <w:r w:rsidRPr="008B5EA1">
        <w:rPr>
          <w:rFonts w:eastAsia="Times New Roman"/>
          <w:lang w:eastAsia="en-GB"/>
        </w:rPr>
        <w:tab/>
        <w:t>Type of PDU Session (IPv4, IPv6, IPv4v6, Ethernet, Unstructured);</w:t>
      </w:r>
    </w:p>
    <w:p w14:paraId="2FF7224D"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Access Type;</w:t>
      </w:r>
    </w:p>
    <w:p w14:paraId="36EBA503" w14:textId="77777777" w:rsidR="008B5EA1" w:rsidRPr="008B5EA1" w:rsidRDefault="008B5EA1" w:rsidP="008B5EA1">
      <w:pPr>
        <w:overflowPunct w:val="0"/>
        <w:autoSpaceDE w:val="0"/>
        <w:autoSpaceDN w:val="0"/>
        <w:adjustRightInd w:val="0"/>
        <w:ind w:left="568" w:hanging="284"/>
        <w:textAlignment w:val="baseline"/>
        <w:rPr>
          <w:rFonts w:eastAsia="宋体"/>
          <w:lang w:eastAsia="zh-CN"/>
        </w:rPr>
      </w:pPr>
      <w:r w:rsidRPr="008B5EA1">
        <w:rPr>
          <w:rFonts w:eastAsia="宋体"/>
          <w:lang w:eastAsia="zh-CN"/>
        </w:rPr>
        <w:t>-</w:t>
      </w:r>
      <w:r w:rsidRPr="008B5EA1">
        <w:rPr>
          <w:rFonts w:eastAsia="宋体"/>
          <w:lang w:eastAsia="zh-CN"/>
        </w:rPr>
        <w:tab/>
        <w:t>RAT Type;</w:t>
      </w:r>
    </w:p>
    <w:p w14:paraId="0926310B" w14:textId="77777777" w:rsidR="008B5EA1" w:rsidRPr="008B5EA1" w:rsidRDefault="008B5EA1" w:rsidP="008B5EA1">
      <w:pPr>
        <w:overflowPunct w:val="0"/>
        <w:autoSpaceDE w:val="0"/>
        <w:autoSpaceDN w:val="0"/>
        <w:adjustRightInd w:val="0"/>
        <w:ind w:left="568" w:hanging="284"/>
        <w:textAlignment w:val="baseline"/>
        <w:rPr>
          <w:rFonts w:eastAsia="宋体"/>
          <w:lang w:eastAsia="zh-CN"/>
        </w:rPr>
      </w:pPr>
      <w:r w:rsidRPr="008B5EA1">
        <w:rPr>
          <w:rFonts w:eastAsia="宋体"/>
          <w:lang w:eastAsia="zh-CN"/>
        </w:rPr>
        <w:t>-</w:t>
      </w:r>
      <w:r w:rsidRPr="008B5EA1">
        <w:rPr>
          <w:rFonts w:eastAsia="宋体"/>
          <w:lang w:eastAsia="zh-CN"/>
        </w:rPr>
        <w:tab/>
        <w:t>GPSI;</w:t>
      </w:r>
    </w:p>
    <w:p w14:paraId="19343B61" w14:textId="77777777" w:rsidR="008B5EA1" w:rsidRPr="008B5EA1" w:rsidRDefault="008B5EA1" w:rsidP="008B5EA1">
      <w:pPr>
        <w:overflowPunct w:val="0"/>
        <w:autoSpaceDE w:val="0"/>
        <w:autoSpaceDN w:val="0"/>
        <w:adjustRightInd w:val="0"/>
        <w:ind w:left="568" w:hanging="284"/>
        <w:textAlignment w:val="baseline"/>
        <w:rPr>
          <w:rFonts w:eastAsia="宋体"/>
          <w:lang w:eastAsia="zh-CN"/>
        </w:rPr>
      </w:pPr>
      <w:r w:rsidRPr="008B5EA1">
        <w:rPr>
          <w:rFonts w:eastAsia="宋体"/>
          <w:lang w:eastAsia="zh-CN"/>
        </w:rPr>
        <w:t>-</w:t>
      </w:r>
      <w:r w:rsidRPr="008B5EA1">
        <w:rPr>
          <w:rFonts w:eastAsia="宋体"/>
          <w:lang w:eastAsia="zh-CN"/>
        </w:rPr>
        <w:tab/>
        <w:t>Internal-Group Identifier;</w:t>
      </w:r>
    </w:p>
    <w:p w14:paraId="03D6BD8D"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Location of the subscriber;</w:t>
      </w:r>
    </w:p>
    <w:p w14:paraId="60327E5F"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zh-CN"/>
        </w:rPr>
      </w:pPr>
      <w:r w:rsidRPr="008B5EA1">
        <w:rPr>
          <w:rFonts w:eastAsia="Times New Roman"/>
          <w:lang w:eastAsia="zh-CN"/>
        </w:rPr>
        <w:t>-</w:t>
      </w:r>
      <w:r w:rsidRPr="008B5EA1">
        <w:rPr>
          <w:rFonts w:eastAsia="Times New Roman"/>
          <w:lang w:eastAsia="zh-CN"/>
        </w:rPr>
        <w:tab/>
        <w:t>S-NSSAI;</w:t>
      </w:r>
    </w:p>
    <w:p w14:paraId="0C26EC8A"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zh-CN"/>
        </w:rPr>
      </w:pPr>
      <w:r w:rsidRPr="008B5EA1">
        <w:rPr>
          <w:rFonts w:eastAsia="Times New Roman"/>
          <w:lang w:eastAsia="zh-CN"/>
        </w:rPr>
        <w:t>-</w:t>
      </w:r>
      <w:r w:rsidRPr="008B5EA1">
        <w:rPr>
          <w:rFonts w:eastAsia="Times New Roman"/>
          <w:lang w:eastAsia="zh-CN"/>
        </w:rPr>
        <w:tab/>
        <w:t>DNN;</w:t>
      </w:r>
    </w:p>
    <w:p w14:paraId="4C4D1E6F"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Serving Network identifier (PLMN ID or PLMN ID and NID, see clause 5.34 of TS 23.501 [2]);</w:t>
      </w:r>
    </w:p>
    <w:p w14:paraId="459559EC"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r>
      <w:r w:rsidRPr="008B5EA1">
        <w:rPr>
          <w:rFonts w:eastAsia="Times New Roman"/>
          <w:noProof/>
          <w:lang w:eastAsia="en-GB"/>
        </w:rPr>
        <w:t>Application</w:t>
      </w:r>
      <w:r w:rsidRPr="008B5EA1">
        <w:rPr>
          <w:rFonts w:eastAsia="Times New Roman"/>
          <w:lang w:eastAsia="en-GB"/>
        </w:rPr>
        <w:t xml:space="preserve"> Identifier;</w:t>
      </w:r>
    </w:p>
    <w:p w14:paraId="0DA78529"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Allocated application instance identifier;</w:t>
      </w:r>
    </w:p>
    <w:p w14:paraId="6EAC21E0"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Detected service data flow descriptions;</w:t>
      </w:r>
    </w:p>
    <w:p w14:paraId="5C9C801D"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UE support of reflective </w:t>
      </w:r>
      <w:r w:rsidRPr="008B5EA1">
        <w:rPr>
          <w:rFonts w:eastAsia="Times New Roman"/>
          <w:noProof/>
          <w:lang w:eastAsia="en-GB"/>
        </w:rPr>
        <w:t>QoS</w:t>
      </w:r>
      <w:r w:rsidRPr="008B5EA1">
        <w:rPr>
          <w:rFonts w:eastAsia="Times New Roman"/>
          <w:lang w:eastAsia="en-GB"/>
        </w:rPr>
        <w:t xml:space="preserve"> (as defined in clause 5.7.5.1 of TS 23.501 [2]);</w:t>
      </w:r>
    </w:p>
    <w:p w14:paraId="7AEBCE8B"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Number of supported packet filters for signalled </w:t>
      </w:r>
      <w:proofErr w:type="spellStart"/>
      <w:r w:rsidRPr="008B5EA1">
        <w:rPr>
          <w:rFonts w:eastAsia="Times New Roman"/>
          <w:lang w:eastAsia="en-GB"/>
        </w:rPr>
        <w:t>QoS</w:t>
      </w:r>
      <w:proofErr w:type="spellEnd"/>
      <w:r w:rsidRPr="008B5EA1">
        <w:rPr>
          <w:rFonts w:eastAsia="Times New Roman"/>
          <w:lang w:eastAsia="en-GB"/>
        </w:rPr>
        <w:t xml:space="preserve"> rules for the PDU Session (indicated by the UE as defined in clause 5.7.1.4 of TS 23.501 [2]);</w:t>
      </w:r>
    </w:p>
    <w:p w14:paraId="435FADEC"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3GPP PS Data Off status;</w:t>
      </w:r>
    </w:p>
    <w:p w14:paraId="48A0014A"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DN Authorization Profile Index (see clause 5.6.6 of TS 23.501 [2]);</w:t>
      </w:r>
    </w:p>
    <w:p w14:paraId="3D5E4375"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DN authorized Session AMBR (see clause 5.6.6 of TS 23.501 [2]);</w:t>
      </w:r>
    </w:p>
    <w:p w14:paraId="644EB598"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Satellite backhaul category information;</w:t>
      </w:r>
    </w:p>
    <w:p w14:paraId="3A997D1C"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Provisioning Server </w:t>
      </w:r>
      <w:proofErr w:type="gramStart"/>
      <w:r w:rsidRPr="008B5EA1">
        <w:rPr>
          <w:rFonts w:eastAsia="Times New Roman"/>
          <w:lang w:eastAsia="en-GB"/>
        </w:rPr>
        <w:t>address(</w:t>
      </w:r>
      <w:proofErr w:type="spellStart"/>
      <w:proofErr w:type="gramEnd"/>
      <w:r w:rsidRPr="008B5EA1">
        <w:rPr>
          <w:rFonts w:eastAsia="Times New Roman"/>
          <w:lang w:eastAsia="en-GB"/>
        </w:rPr>
        <w:t>es</w:t>
      </w:r>
      <w:proofErr w:type="spellEnd"/>
      <w:r w:rsidRPr="008B5EA1">
        <w:rPr>
          <w:rFonts w:eastAsia="Times New Roman"/>
          <w:lang w:eastAsia="en-GB"/>
        </w:rPr>
        <w:t>) (see clause 5.30 of TS 23.501 [2]).</w:t>
      </w:r>
    </w:p>
    <w:p w14:paraId="2D615C70" w14:textId="77777777" w:rsidR="008B5EA1" w:rsidRPr="008B5EA1" w:rsidRDefault="008B5EA1" w:rsidP="008B5EA1">
      <w:pPr>
        <w:keepNext/>
        <w:rPr>
          <w:rFonts w:eastAsia="Times New Roman"/>
        </w:rPr>
      </w:pPr>
      <w:r w:rsidRPr="008B5EA1">
        <w:rPr>
          <w:rFonts w:eastAsia="Times New Roman"/>
        </w:rPr>
        <w:t>The UDR may provide the information</w:t>
      </w:r>
      <w:r w:rsidRPr="008B5EA1">
        <w:rPr>
          <w:rFonts w:eastAsia="Times New Roman"/>
          <w:lang w:eastAsia="zh-CN"/>
        </w:rPr>
        <w:t xml:space="preserve"> for a subscriber connecting to a specific DNN and S-NSSAI, as described in the clause </w:t>
      </w:r>
      <w:r w:rsidRPr="008B5EA1">
        <w:rPr>
          <w:rFonts w:eastAsia="Times New Roman"/>
        </w:rPr>
        <w:t>6.2.1.</w:t>
      </w:r>
      <w:r w:rsidRPr="008B5EA1">
        <w:rPr>
          <w:rFonts w:eastAsia="Times New Roman"/>
          <w:lang w:eastAsia="zh-CN"/>
        </w:rPr>
        <w:t>3.</w:t>
      </w:r>
    </w:p>
    <w:p w14:paraId="0B23F02F" w14:textId="77777777" w:rsidR="008B5EA1" w:rsidRPr="008B5EA1" w:rsidRDefault="008B5EA1" w:rsidP="008B5EA1">
      <w:pPr>
        <w:rPr>
          <w:rFonts w:eastAsia="Times New Roman"/>
        </w:rPr>
      </w:pPr>
      <w:r w:rsidRPr="008B5EA1">
        <w:rPr>
          <w:rFonts w:eastAsia="Times New Roman"/>
        </w:rPr>
        <w:t>The UDR may provide policy information related to an ASP as defined in clause 5.2.12.2 of TS 23.502 [3], for example:</w:t>
      </w:r>
    </w:p>
    <w:p w14:paraId="7CC1F717"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The ASP identifier;</w:t>
      </w:r>
    </w:p>
    <w:p w14:paraId="38311A27" w14:textId="77777777" w:rsidR="008B5EA1" w:rsidRPr="008B5EA1" w:rsidRDefault="008B5EA1" w:rsidP="008B5EA1">
      <w:pPr>
        <w:overflowPunct w:val="0"/>
        <w:autoSpaceDE w:val="0"/>
        <w:autoSpaceDN w:val="0"/>
        <w:adjustRightInd w:val="0"/>
        <w:ind w:left="568" w:hanging="284"/>
        <w:textAlignment w:val="baseline"/>
        <w:rPr>
          <w:rFonts w:eastAsia="MS Mincho"/>
          <w:lang w:eastAsia="en-GB"/>
        </w:rPr>
      </w:pPr>
      <w:r w:rsidRPr="008B5EA1">
        <w:rPr>
          <w:rFonts w:eastAsia="Times New Roman"/>
          <w:lang w:eastAsia="en-GB"/>
        </w:rPr>
        <w:t>-</w:t>
      </w:r>
      <w:r w:rsidRPr="008B5EA1">
        <w:rPr>
          <w:rFonts w:eastAsia="Times New Roman"/>
          <w:lang w:eastAsia="en-GB"/>
        </w:rPr>
        <w:tab/>
        <w:t>A transfer policy together with a Background Data Transfer Reference ID, the volume of data to be transferred per UE, the expected amount of UEs;</w:t>
      </w:r>
    </w:p>
    <w:p w14:paraId="4EC51A1E"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An PDTQ policy together with </w:t>
      </w:r>
      <w:proofErr w:type="gramStart"/>
      <w:r w:rsidRPr="008B5EA1">
        <w:rPr>
          <w:rFonts w:eastAsia="Times New Roman"/>
          <w:lang w:eastAsia="en-GB"/>
        </w:rPr>
        <w:t>an</w:t>
      </w:r>
      <w:proofErr w:type="gramEnd"/>
      <w:r w:rsidRPr="008B5EA1">
        <w:rPr>
          <w:rFonts w:eastAsia="Times New Roman"/>
          <w:lang w:eastAsia="en-GB"/>
        </w:rPr>
        <w:t xml:space="preserve"> PDTQ Reference ID, the requested </w:t>
      </w:r>
      <w:proofErr w:type="spellStart"/>
      <w:r w:rsidRPr="008B5EA1">
        <w:rPr>
          <w:rFonts w:eastAsia="Times New Roman"/>
          <w:lang w:eastAsia="en-GB"/>
        </w:rPr>
        <w:t>QoS</w:t>
      </w:r>
      <w:proofErr w:type="spellEnd"/>
      <w:r w:rsidRPr="008B5EA1">
        <w:rPr>
          <w:rFonts w:eastAsia="Times New Roman"/>
          <w:lang w:eastAsia="en-GB"/>
        </w:rPr>
        <w:t xml:space="preserve"> for each of the AF session for each of the UEs involved and the expected amount of UEs.</w:t>
      </w:r>
    </w:p>
    <w:p w14:paraId="7A87C377" w14:textId="77777777" w:rsidR="008B5EA1" w:rsidRPr="008B5EA1" w:rsidRDefault="008B5EA1" w:rsidP="008B5EA1">
      <w:pPr>
        <w:keepLines/>
        <w:overflowPunct w:val="0"/>
        <w:autoSpaceDE w:val="0"/>
        <w:autoSpaceDN w:val="0"/>
        <w:adjustRightInd w:val="0"/>
        <w:ind w:left="1135" w:hanging="851"/>
        <w:textAlignment w:val="baseline"/>
        <w:rPr>
          <w:rFonts w:eastAsia="MS Mincho"/>
          <w:lang w:eastAsia="en-GB"/>
        </w:rPr>
      </w:pPr>
      <w:r w:rsidRPr="008B5EA1">
        <w:rPr>
          <w:rFonts w:eastAsia="MS Mincho"/>
          <w:lang w:eastAsia="en-GB"/>
        </w:rPr>
        <w:t>NOTE 2:</w:t>
      </w:r>
      <w:r w:rsidRPr="008B5EA1">
        <w:rPr>
          <w:rFonts w:eastAsia="MS Mincho"/>
          <w:lang w:eastAsia="en-GB"/>
        </w:rPr>
        <w:tab/>
        <w:t>The information related with AF influence on traffic routing may be provided by UDR when the UDR serving the NEF is deployed and stores the application request.</w:t>
      </w:r>
    </w:p>
    <w:p w14:paraId="4562B2E0" w14:textId="77777777" w:rsidR="008B5EA1" w:rsidRPr="008B5EA1" w:rsidRDefault="008B5EA1" w:rsidP="008B5EA1">
      <w:pPr>
        <w:rPr>
          <w:rFonts w:eastAsia="Times New Roman"/>
        </w:rPr>
      </w:pPr>
      <w:r w:rsidRPr="008B5EA1">
        <w:rPr>
          <w:rFonts w:eastAsia="Times New Roman"/>
        </w:rPr>
        <w:t>The UDR may provide the service specific information as defined in clause 4.15.6.7 of TS 23.502 [3].</w:t>
      </w:r>
    </w:p>
    <w:p w14:paraId="767524F2" w14:textId="77777777" w:rsidR="008B5EA1" w:rsidRPr="008B5EA1" w:rsidRDefault="008B5EA1" w:rsidP="008B5EA1">
      <w:pPr>
        <w:rPr>
          <w:rFonts w:eastAsia="Times New Roman"/>
        </w:rPr>
      </w:pPr>
      <w:r w:rsidRPr="008B5EA1">
        <w:rPr>
          <w:rFonts w:eastAsia="Times New Roman"/>
        </w:rPr>
        <w:t>The AF, if involved, may provide application session related information as defined in clause 5.2.5.3 of TS 23.502 [3] directly or via NEF, e.g. based on SIP and SDP, for example:</w:t>
      </w:r>
    </w:p>
    <w:p w14:paraId="0717557F"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Subscriber Identifier;</w:t>
      </w:r>
    </w:p>
    <w:p w14:paraId="2537AD19"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IP address of the UE;</w:t>
      </w:r>
    </w:p>
    <w:p w14:paraId="63F86841"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Media Type;</w:t>
      </w:r>
    </w:p>
    <w:p w14:paraId="4BC46D17" w14:textId="36A8F956" w:rsidR="008B5EA1" w:rsidRDefault="008B5EA1" w:rsidP="008B5EA1">
      <w:pPr>
        <w:overflowPunct w:val="0"/>
        <w:autoSpaceDE w:val="0"/>
        <w:autoSpaceDN w:val="0"/>
        <w:adjustRightInd w:val="0"/>
        <w:ind w:left="568" w:hanging="284"/>
        <w:textAlignment w:val="baseline"/>
      </w:pPr>
      <w:r w:rsidRPr="008B5EA1">
        <w:rPr>
          <w:rFonts w:eastAsia="Times New Roman"/>
          <w:lang w:eastAsia="en-GB"/>
        </w:rPr>
        <w:lastRenderedPageBreak/>
        <w:t>-</w:t>
      </w:r>
      <w:r w:rsidRPr="008B5EA1">
        <w:rPr>
          <w:rFonts w:eastAsia="Times New Roman"/>
          <w:lang w:eastAsia="en-GB"/>
        </w:rPr>
        <w:tab/>
        <w:t>Media Format, e.g. media format sub-field of the media announcement and all other parameter information (a= lines) associated with the media format;</w:t>
      </w:r>
    </w:p>
    <w:p w14:paraId="4999DF46"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Bandwidth;</w:t>
      </w:r>
    </w:p>
    <w:p w14:paraId="2F176B0E"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Sponsored data connectivity information;</w:t>
      </w:r>
    </w:p>
    <w:p w14:paraId="3072BDC5" w14:textId="6C810275" w:rsidR="008B5EA1" w:rsidRDefault="008B5EA1" w:rsidP="008B5EA1">
      <w:pPr>
        <w:overflowPunct w:val="0"/>
        <w:autoSpaceDE w:val="0"/>
        <w:autoSpaceDN w:val="0"/>
        <w:adjustRightInd w:val="0"/>
        <w:ind w:left="568" w:hanging="284"/>
        <w:textAlignment w:val="baseline"/>
        <w:rPr>
          <w:ins w:id="18" w:author="Michael Starsinic" w:date="2023-01-04T12:30:00Z"/>
          <w:rFonts w:eastAsia="Times New Roman"/>
          <w:lang w:eastAsia="en-GB"/>
        </w:rPr>
      </w:pPr>
      <w:r w:rsidRPr="008B5EA1">
        <w:rPr>
          <w:rFonts w:eastAsia="Times New Roman"/>
          <w:lang w:eastAsia="en-GB"/>
        </w:rPr>
        <w:t>-</w:t>
      </w:r>
      <w:r w:rsidRPr="008B5EA1">
        <w:rPr>
          <w:rFonts w:eastAsia="Times New Roman"/>
          <w:lang w:eastAsia="en-GB"/>
        </w:rPr>
        <w:tab/>
        <w:t xml:space="preserve">Flow description information, e.g. source and destination IP address and port numbers and the protocol and optionally, </w:t>
      </w:r>
      <w:proofErr w:type="spellStart"/>
      <w:r w:rsidRPr="008B5EA1">
        <w:rPr>
          <w:rFonts w:eastAsia="Times New Roman"/>
          <w:lang w:eastAsia="en-GB"/>
        </w:rPr>
        <w:t>ToS</w:t>
      </w:r>
      <w:proofErr w:type="spellEnd"/>
      <w:r w:rsidRPr="008B5EA1">
        <w:rPr>
          <w:rFonts w:eastAsia="Times New Roman"/>
          <w:lang w:eastAsia="en-GB"/>
        </w:rPr>
        <w:t xml:space="preserve"> (IPv4) or TC (IPv6) value (as described in clause 6.1.3.6);</w:t>
      </w:r>
    </w:p>
    <w:p w14:paraId="2C482184" w14:textId="17E7592C" w:rsidR="006110EF" w:rsidRDefault="006110EF" w:rsidP="008B5EA1">
      <w:pPr>
        <w:overflowPunct w:val="0"/>
        <w:autoSpaceDE w:val="0"/>
        <w:autoSpaceDN w:val="0"/>
        <w:adjustRightInd w:val="0"/>
        <w:ind w:left="568" w:hanging="284"/>
        <w:textAlignment w:val="baseline"/>
        <w:rPr>
          <w:ins w:id="19" w:author="Michael Starsinic" w:date="2023-01-04T12:31:00Z"/>
          <w:rFonts w:eastAsia="Times New Roman"/>
          <w:lang w:eastAsia="en-GB"/>
        </w:rPr>
      </w:pPr>
      <w:ins w:id="20" w:author="Michael Starsinic" w:date="2023-01-04T12:30:00Z">
        <w:r w:rsidRPr="31A510F4">
          <w:rPr>
            <w:rFonts w:eastAsia="Times New Roman"/>
            <w:lang w:eastAsia="en-GB"/>
          </w:rPr>
          <w:t>-</w:t>
        </w:r>
        <w:r>
          <w:tab/>
        </w:r>
      </w:ins>
      <w:ins w:id="21" w:author="XIAOMI" w:date="2023-01-16T15:22:00Z">
        <w:r w:rsidR="0045080B">
          <w:rPr>
            <w:rFonts w:hint="eastAsia"/>
            <w:lang w:eastAsia="zh-CN"/>
          </w:rPr>
          <w:t>M</w:t>
        </w:r>
        <w:r w:rsidR="0045080B">
          <w:rPr>
            <w:lang w:eastAsia="zh-CN"/>
          </w:rPr>
          <w:t>edia</w:t>
        </w:r>
        <w:r w:rsidR="0045080B">
          <w:rPr>
            <w:lang w:eastAsia="zh-CN"/>
          </w:rPr>
          <w:t xml:space="preserve"> </w:t>
        </w:r>
        <w:r w:rsidR="0045080B">
          <w:rPr>
            <w:rFonts w:hint="eastAsia"/>
            <w:lang w:eastAsia="zh-CN"/>
          </w:rPr>
          <w:t>C</w:t>
        </w:r>
        <w:r w:rsidR="0045080B">
          <w:rPr>
            <w:lang w:eastAsia="zh-CN"/>
          </w:rPr>
          <w:t>odec</w:t>
        </w:r>
        <w:r w:rsidR="0045080B">
          <w:rPr>
            <w:lang w:eastAsia="zh-CN"/>
          </w:rPr>
          <w:t xml:space="preserve"> </w:t>
        </w:r>
      </w:ins>
      <w:ins w:id="22" w:author="XIAOMI" w:date="2023-01-16T15:23:00Z">
        <w:r w:rsidR="0045080B">
          <w:rPr>
            <w:rFonts w:hint="eastAsia"/>
            <w:lang w:eastAsia="zh-CN"/>
          </w:rPr>
          <w:t>I</w:t>
        </w:r>
      </w:ins>
      <w:ins w:id="23" w:author="XIAOMI" w:date="2023-01-16T15:22:00Z">
        <w:r w:rsidR="0045080B">
          <w:rPr>
            <w:lang w:eastAsia="zh-CN"/>
          </w:rPr>
          <w:t xml:space="preserve">nformation </w:t>
        </w:r>
        <w:r w:rsidR="0045080B">
          <w:rPr>
            <w:rFonts w:hint="eastAsia"/>
            <w:lang w:eastAsia="zh-CN"/>
          </w:rPr>
          <w:t>(</w:t>
        </w:r>
        <w:r w:rsidR="0045080B">
          <w:rPr>
            <w:lang w:eastAsia="zh-CN"/>
          </w:rPr>
          <w:t xml:space="preserve">e.g. </w:t>
        </w:r>
      </w:ins>
      <w:ins w:id="24" w:author="XIAOMI" w:date="2023-01-16T15:25:00Z">
        <w:r w:rsidR="0045080B">
          <w:rPr>
            <w:lang w:eastAsia="zh-CN"/>
          </w:rPr>
          <w:t>M</w:t>
        </w:r>
      </w:ins>
      <w:ins w:id="25" w:author="XIAOMI" w:date="2023-01-16T15:23:00Z">
        <w:r w:rsidR="0045080B">
          <w:rPr>
            <w:rFonts w:hint="eastAsia"/>
            <w:lang w:eastAsia="zh-CN"/>
          </w:rPr>
          <w:t>edia</w:t>
        </w:r>
        <w:r w:rsidR="0045080B">
          <w:rPr>
            <w:lang w:eastAsia="zh-CN"/>
          </w:rPr>
          <w:t xml:space="preserve"> </w:t>
        </w:r>
      </w:ins>
      <w:ins w:id="26" w:author="XIAOMI" w:date="2023-01-16T15:25:00Z">
        <w:r w:rsidR="0045080B">
          <w:rPr>
            <w:lang w:eastAsia="zh-CN"/>
          </w:rPr>
          <w:t>C</w:t>
        </w:r>
      </w:ins>
      <w:ins w:id="27" w:author="XIAOMI" w:date="2023-01-16T15:23:00Z">
        <w:r w:rsidR="0045080B">
          <w:rPr>
            <w:rFonts w:hint="eastAsia"/>
            <w:lang w:eastAsia="zh-CN"/>
          </w:rPr>
          <w:t>odec</w:t>
        </w:r>
        <w:r w:rsidR="0045080B">
          <w:rPr>
            <w:lang w:eastAsia="zh-CN"/>
          </w:rPr>
          <w:t xml:space="preserve"> </w:t>
        </w:r>
      </w:ins>
      <w:ins w:id="28" w:author="XIAOMI" w:date="2023-01-16T15:25:00Z">
        <w:r w:rsidR="0045080B">
          <w:rPr>
            <w:lang w:eastAsia="zh-CN"/>
          </w:rPr>
          <w:t>T</w:t>
        </w:r>
      </w:ins>
      <w:ins w:id="29" w:author="XIAOMI" w:date="2023-01-16T15:23:00Z">
        <w:r w:rsidR="0045080B">
          <w:rPr>
            <w:rFonts w:hint="eastAsia"/>
            <w:lang w:eastAsia="zh-CN"/>
          </w:rPr>
          <w:t>ype</w:t>
        </w:r>
        <w:r w:rsidR="0045080B">
          <w:rPr>
            <w:lang w:eastAsia="zh-CN"/>
          </w:rPr>
          <w:t xml:space="preserve">, </w:t>
        </w:r>
      </w:ins>
      <w:ins w:id="30" w:author="Michael Starsinic" w:date="2023-01-04T12:30:00Z">
        <w:r w:rsidRPr="31A510F4">
          <w:rPr>
            <w:rFonts w:eastAsia="Times New Roman"/>
            <w:lang w:eastAsia="en-GB"/>
          </w:rPr>
          <w:t>Media Codec Configuration Currently in Use</w:t>
        </w:r>
      </w:ins>
      <w:ins w:id="31" w:author="XIAOMI" w:date="2023-01-16T15:25:00Z">
        <w:r w:rsidR="0045080B">
          <w:rPr>
            <w:rFonts w:eastAsia="Times New Roman"/>
            <w:lang w:eastAsia="en-GB"/>
          </w:rPr>
          <w:t>)</w:t>
        </w:r>
      </w:ins>
      <w:ins w:id="32" w:author="XIAOMI" w:date="2023-01-16T15:26:00Z">
        <w:r w:rsidR="0045080B">
          <w:rPr>
            <w:rFonts w:eastAsia="Times New Roman"/>
            <w:lang w:eastAsia="en-GB"/>
          </w:rPr>
          <w:t>.</w:t>
        </w:r>
      </w:ins>
      <w:ins w:id="33" w:author="Michael Starsinic" w:date="2023-01-04T12:30:00Z">
        <w:del w:id="34" w:author="XIAOMI" w:date="2023-01-16T15:26:00Z">
          <w:r w:rsidRPr="31A510F4" w:rsidDel="0045080B">
            <w:rPr>
              <w:rFonts w:eastAsia="Times New Roman"/>
              <w:lang w:eastAsia="en-GB"/>
            </w:rPr>
            <w:delText xml:space="preserve">, i.e. an identifier that represents that current media codec </w:delText>
          </w:r>
        </w:del>
      </w:ins>
      <w:ins w:id="35" w:author="Michael Starsinic" w:date="2023-01-04T12:31:00Z">
        <w:del w:id="36" w:author="XIAOMI" w:date="2023-01-16T15:26:00Z">
          <w:r w:rsidRPr="31A510F4" w:rsidDel="0045080B">
            <w:rPr>
              <w:rFonts w:eastAsia="Times New Roman"/>
              <w:lang w:eastAsia="en-GB"/>
            </w:rPr>
            <w:delText>configuration</w:delText>
          </w:r>
        </w:del>
      </w:ins>
      <w:ins w:id="37" w:author="Michael Starsinic" w:date="2023-01-04T12:30:00Z">
        <w:del w:id="38" w:author="XIAOMI" w:date="2023-01-16T15:26:00Z">
          <w:r w:rsidRPr="31A510F4" w:rsidDel="0045080B">
            <w:rPr>
              <w:rFonts w:eastAsia="Times New Roman"/>
              <w:lang w:eastAsia="en-GB"/>
            </w:rPr>
            <w:delText>.</w:delText>
          </w:r>
        </w:del>
        <w:r w:rsidRPr="31A510F4">
          <w:rPr>
            <w:rFonts w:eastAsia="Times New Roman"/>
            <w:lang w:eastAsia="en-GB"/>
          </w:rPr>
          <w:t xml:space="preserve"> </w:t>
        </w:r>
        <w:del w:id="39" w:author="XIAOMI" w:date="2023-01-16T15:28:00Z">
          <w:r w:rsidRPr="31A510F4" w:rsidDel="0045080B">
            <w:rPr>
              <w:rFonts w:eastAsia="Times New Roman"/>
              <w:lang w:eastAsia="en-GB"/>
            </w:rPr>
            <w:delText xml:space="preserve">This information can be associated with one or more </w:delText>
          </w:r>
        </w:del>
      </w:ins>
      <w:ins w:id="40" w:author="Michael Starsinic" w:date="2023-01-04T12:36:00Z">
        <w:del w:id="41" w:author="XIAOMI" w:date="2023-01-16T15:28:00Z">
          <w:r w:rsidRPr="31A510F4" w:rsidDel="0045080B">
            <w:rPr>
              <w:rFonts w:eastAsia="Times New Roman"/>
              <w:lang w:eastAsia="en-GB"/>
            </w:rPr>
            <w:delText>flow</w:delText>
          </w:r>
        </w:del>
      </w:ins>
      <w:ins w:id="42" w:author="Michael Starsinic" w:date="2023-01-04T12:30:00Z">
        <w:del w:id="43" w:author="XIAOMI" w:date="2023-01-16T15:28:00Z">
          <w:r w:rsidRPr="31A510F4" w:rsidDel="0045080B">
            <w:rPr>
              <w:rFonts w:eastAsia="Times New Roman"/>
              <w:lang w:eastAsia="en-GB"/>
            </w:rPr>
            <w:delText xml:space="preserve"> descript</w:delText>
          </w:r>
        </w:del>
      </w:ins>
      <w:ins w:id="44" w:author="Michael Starsinic" w:date="2023-01-04T12:36:00Z">
        <w:del w:id="45" w:author="XIAOMI" w:date="2023-01-16T15:28:00Z">
          <w:r w:rsidRPr="31A510F4" w:rsidDel="0045080B">
            <w:rPr>
              <w:rFonts w:eastAsia="Times New Roman"/>
              <w:lang w:eastAsia="en-GB"/>
            </w:rPr>
            <w:delText>or</w:delText>
          </w:r>
        </w:del>
      </w:ins>
      <w:ins w:id="46" w:author="Michael Starsinic" w:date="2023-01-04T16:09:00Z">
        <w:del w:id="47" w:author="XIAOMI" w:date="2023-01-16T15:28:00Z">
          <w:r w:rsidR="00327B61" w:rsidDel="0045080B">
            <w:rPr>
              <w:rFonts w:eastAsia="Times New Roman"/>
              <w:lang w:eastAsia="en-GB"/>
            </w:rPr>
            <w:delText>(</w:delText>
          </w:r>
        </w:del>
      </w:ins>
      <w:ins w:id="48" w:author="Michael Starsinic" w:date="2023-01-04T12:36:00Z">
        <w:del w:id="49" w:author="XIAOMI" w:date="2023-01-16T15:28:00Z">
          <w:r w:rsidRPr="31A510F4" w:rsidDel="0045080B">
            <w:rPr>
              <w:rFonts w:eastAsia="Times New Roman"/>
              <w:lang w:eastAsia="en-GB"/>
            </w:rPr>
            <w:delText>s</w:delText>
          </w:r>
        </w:del>
      </w:ins>
      <w:ins w:id="50" w:author="Michael Starsinic" w:date="2023-01-04T16:09:00Z">
        <w:del w:id="51" w:author="XIAOMI" w:date="2023-01-16T15:28:00Z">
          <w:r w:rsidR="00327B61" w:rsidDel="0045080B">
            <w:rPr>
              <w:rFonts w:eastAsia="Times New Roman"/>
              <w:lang w:eastAsia="en-GB"/>
            </w:rPr>
            <w:delText>)</w:delText>
          </w:r>
        </w:del>
      </w:ins>
      <w:ins w:id="52" w:author="Michael Starsinic" w:date="2023-01-04T12:35:00Z">
        <w:del w:id="53" w:author="XIAOMI" w:date="2023-01-16T15:28:00Z">
          <w:r w:rsidRPr="31A510F4" w:rsidDel="0045080B">
            <w:rPr>
              <w:rFonts w:eastAsia="Times New Roman"/>
              <w:lang w:eastAsia="en-GB"/>
            </w:rPr>
            <w:delText xml:space="preserve"> or a Common ID</w:delText>
          </w:r>
        </w:del>
      </w:ins>
      <w:ins w:id="54" w:author="Michael Starsinic" w:date="2023-01-04T12:30:00Z">
        <w:del w:id="55" w:author="XIAOMI" w:date="2023-01-16T15:28:00Z">
          <w:r w:rsidRPr="31A510F4" w:rsidDel="0045080B">
            <w:rPr>
              <w:rFonts w:eastAsia="Times New Roman"/>
              <w:lang w:eastAsia="en-GB"/>
            </w:rPr>
            <w:delText>.</w:delText>
          </w:r>
        </w:del>
      </w:ins>
    </w:p>
    <w:p w14:paraId="44A7B411" w14:textId="26AFB895" w:rsidR="006110EF" w:rsidRPr="008B5EA1" w:rsidRDefault="006110EF" w:rsidP="006110EF">
      <w:pPr>
        <w:pStyle w:val="NO"/>
        <w:rPr>
          <w:lang w:eastAsia="en-GB"/>
        </w:rPr>
      </w:pPr>
      <w:ins w:id="56" w:author="Michael Starsinic" w:date="2023-01-04T12:31:00Z">
        <w:r w:rsidRPr="31A510F4">
          <w:rPr>
            <w:lang w:eastAsia="en-GB"/>
          </w:rPr>
          <w:t xml:space="preserve">NOTE </w:t>
        </w:r>
      </w:ins>
      <w:ins w:id="57" w:author="Michael Starsinic" w:date="2023-01-04T16:07:00Z">
        <w:r w:rsidR="00327B61">
          <w:rPr>
            <w:lang w:eastAsia="en-GB"/>
          </w:rPr>
          <w:t>3</w:t>
        </w:r>
      </w:ins>
      <w:ins w:id="58" w:author="Michael Starsinic" w:date="2023-01-04T12:31:00Z">
        <w:r w:rsidRPr="31A510F4">
          <w:rPr>
            <w:lang w:eastAsia="en-GB"/>
          </w:rPr>
          <w:t>:</w:t>
        </w:r>
        <w:r>
          <w:tab/>
        </w:r>
        <w:r w:rsidRPr="31A510F4">
          <w:rPr>
            <w:lang w:eastAsia="en-GB"/>
          </w:rPr>
          <w:t xml:space="preserve">How the AF assigns a value to </w:t>
        </w:r>
      </w:ins>
      <w:ins w:id="59" w:author="XIAOMI" w:date="2023-01-16T15:29:00Z">
        <w:r w:rsidR="00A810EE">
          <w:rPr>
            <w:lang w:eastAsia="en-GB"/>
          </w:rPr>
          <w:t xml:space="preserve">the </w:t>
        </w:r>
      </w:ins>
      <w:ins w:id="60" w:author="XIAOMI" w:date="2023-01-16T15:24:00Z">
        <w:r w:rsidR="0045080B">
          <w:rPr>
            <w:lang w:eastAsia="en-GB"/>
          </w:rPr>
          <w:t>identifier which represent</w:t>
        </w:r>
      </w:ins>
      <w:ins w:id="61" w:author="XIAOMI" w:date="2023-01-16T15:25:00Z">
        <w:r w:rsidR="0045080B">
          <w:rPr>
            <w:lang w:eastAsia="en-GB"/>
          </w:rPr>
          <w:t xml:space="preserve">s </w:t>
        </w:r>
      </w:ins>
      <w:ins w:id="62" w:author="Michael Starsinic" w:date="2023-01-04T12:31:00Z">
        <w:r w:rsidRPr="31A510F4">
          <w:rPr>
            <w:lang w:eastAsia="en-GB"/>
          </w:rPr>
          <w:t xml:space="preserve">the Media Codec </w:t>
        </w:r>
      </w:ins>
      <w:ins w:id="63" w:author="Michael Starsinic" w:date="2023-01-04T16:07:00Z">
        <w:r w:rsidR="00327B61" w:rsidRPr="31A510F4">
          <w:rPr>
            <w:lang w:eastAsia="en-GB"/>
          </w:rPr>
          <w:t xml:space="preserve">Configuration </w:t>
        </w:r>
      </w:ins>
      <w:ins w:id="64" w:author="Michael Starsinic" w:date="2023-01-04T12:31:00Z">
        <w:r w:rsidRPr="31A510F4">
          <w:rPr>
            <w:lang w:eastAsia="en-GB"/>
          </w:rPr>
          <w:t>Currently in Use and understands how the value maps to a codec setting is based on SLA.</w:t>
        </w:r>
      </w:ins>
      <w:ins w:id="65" w:author="Michael Starsinic" w:date="2023-01-04T12:33:00Z">
        <w:r w:rsidRPr="31A510F4">
          <w:rPr>
            <w:lang w:eastAsia="en-GB"/>
          </w:rPr>
          <w:t xml:space="preserve"> The PCF knows, based on configuration, the relationship between the Media Codec Configuration Currently in Use and the power savings requirements.</w:t>
        </w:r>
      </w:ins>
    </w:p>
    <w:p w14:paraId="3CE7058F"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05CD145F" w14:textId="72AC77AA" w:rsidR="008B5EA1" w:rsidRPr="008B5EA1" w:rsidRDefault="008B5EA1" w:rsidP="008B5EA1">
      <w:pPr>
        <w:keepLines/>
        <w:overflowPunct w:val="0"/>
        <w:autoSpaceDE w:val="0"/>
        <w:autoSpaceDN w:val="0"/>
        <w:adjustRightInd w:val="0"/>
        <w:ind w:left="1135" w:hanging="851"/>
        <w:textAlignment w:val="baseline"/>
        <w:rPr>
          <w:rFonts w:eastAsia="Times New Roman"/>
          <w:lang w:eastAsia="en-GB"/>
        </w:rPr>
      </w:pPr>
      <w:r w:rsidRPr="31A510F4">
        <w:rPr>
          <w:rFonts w:eastAsia="Times New Roman"/>
          <w:lang w:eastAsia="en-GB"/>
        </w:rPr>
        <w:t>NOTE </w:t>
      </w:r>
      <w:del w:id="66" w:author="Michael Starsinic" w:date="2023-01-04T16:07:00Z">
        <w:r w:rsidRPr="31A510F4" w:rsidDel="00327B61">
          <w:rPr>
            <w:rFonts w:eastAsia="Times New Roman"/>
            <w:lang w:eastAsia="en-GB"/>
          </w:rPr>
          <w:delText>3</w:delText>
        </w:r>
      </w:del>
      <w:ins w:id="67" w:author="Michael Starsinic" w:date="2023-01-04T16:07:00Z">
        <w:r w:rsidR="00327B61">
          <w:rPr>
            <w:rFonts w:eastAsia="Times New Roman"/>
            <w:lang w:eastAsia="en-GB"/>
          </w:rPr>
          <w:t>4</w:t>
        </w:r>
      </w:ins>
      <w:r w:rsidRPr="31A510F4">
        <w:rPr>
          <w:rFonts w:eastAsia="Times New Roman"/>
          <w:lang w:eastAsia="en-GB"/>
        </w:rPr>
        <w:t>:</w:t>
      </w:r>
      <w:r>
        <w:tab/>
      </w:r>
      <w:r w:rsidRPr="31A510F4">
        <w:rPr>
          <w:rFonts w:eastAsia="Times New Roman"/>
          <w:lang w:eastAsia="en-GB"/>
        </w:rPr>
        <w:t>Either Flow description or (external) application identifier for application detection control can be provided.</w:t>
      </w:r>
    </w:p>
    <w:p w14:paraId="279336B0"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DNN and possibly S-NSSAI;</w:t>
      </w:r>
    </w:p>
    <w:p w14:paraId="55A5BDED"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AF Communication Service Identifier (e.g. IMS Communication Service Identifier), UE provided via AF;</w:t>
      </w:r>
    </w:p>
    <w:p w14:paraId="52740B95"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AF Application Event Identifier;</w:t>
      </w:r>
    </w:p>
    <w:p w14:paraId="48ED2ED7"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AF Record Information;</w:t>
      </w:r>
    </w:p>
    <w:p w14:paraId="4E2AD488"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Flow status (for gating decision);</w:t>
      </w:r>
    </w:p>
    <w:p w14:paraId="5C284ADC"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Priority indicator, which may be used by the PCF to guarantee service for an application session of a higher relative priority;</w:t>
      </w:r>
    </w:p>
    <w:p w14:paraId="10CCB184" w14:textId="3816F0AB" w:rsidR="008B5EA1" w:rsidRPr="008B5EA1" w:rsidRDefault="008B5EA1" w:rsidP="008B5EA1">
      <w:pPr>
        <w:keepLines/>
        <w:overflowPunct w:val="0"/>
        <w:autoSpaceDE w:val="0"/>
        <w:autoSpaceDN w:val="0"/>
        <w:adjustRightInd w:val="0"/>
        <w:ind w:left="1135" w:hanging="851"/>
        <w:textAlignment w:val="baseline"/>
        <w:rPr>
          <w:rFonts w:eastAsia="Times New Roman"/>
          <w:lang w:eastAsia="en-GB"/>
        </w:rPr>
      </w:pPr>
      <w:r w:rsidRPr="31A510F4">
        <w:rPr>
          <w:rFonts w:eastAsia="Times New Roman"/>
          <w:lang w:eastAsia="en-GB"/>
        </w:rPr>
        <w:t>NOTE </w:t>
      </w:r>
      <w:del w:id="68" w:author="Michael Starsinic" w:date="2023-01-04T16:08:00Z">
        <w:r w:rsidRPr="31A510F4" w:rsidDel="00327B61">
          <w:rPr>
            <w:rFonts w:eastAsia="Times New Roman"/>
            <w:lang w:eastAsia="en-GB"/>
          </w:rPr>
          <w:delText>4</w:delText>
        </w:r>
      </w:del>
      <w:ins w:id="69" w:author="Michael Starsinic" w:date="2023-01-04T16:08:00Z">
        <w:r w:rsidR="00327B61">
          <w:rPr>
            <w:rFonts w:eastAsia="Times New Roman"/>
            <w:lang w:eastAsia="en-GB"/>
          </w:rPr>
          <w:t>5</w:t>
        </w:r>
      </w:ins>
      <w:r w:rsidRPr="31A510F4">
        <w:rPr>
          <w:rFonts w:eastAsia="Times New Roman"/>
          <w:lang w:eastAsia="en-GB"/>
        </w:rPr>
        <w:t>:</w:t>
      </w:r>
      <w:r>
        <w:tab/>
      </w:r>
      <w:r w:rsidRPr="31A510F4">
        <w:rPr>
          <w:rFonts w:eastAsia="Times New Roman"/>
          <w:lang w:eastAsia="en-GB"/>
        </w:rPr>
        <w:t>The AF Priority information represents session/application priority and is separate from the MPS 5GS Priority indicator.</w:t>
      </w:r>
    </w:p>
    <w:p w14:paraId="17C2D565"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Emergency indicator;</w:t>
      </w:r>
    </w:p>
    <w:p w14:paraId="28813F43"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Application service provider;</w:t>
      </w:r>
    </w:p>
    <w:p w14:paraId="0164B054"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DNAI;</w:t>
      </w:r>
    </w:p>
    <w:p w14:paraId="0ECD48D5"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Information about the N6 traffic routing requirements;</w:t>
      </w:r>
    </w:p>
    <w:p w14:paraId="746FBD56"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GPSI;</w:t>
      </w:r>
    </w:p>
    <w:p w14:paraId="7DBF8D27"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Internal-Group Identifier;</w:t>
      </w:r>
    </w:p>
    <w:p w14:paraId="389711F8"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Temporal validity condition;</w:t>
      </w:r>
    </w:p>
    <w:p w14:paraId="16993A3A"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Spatial validity condition;</w:t>
      </w:r>
    </w:p>
    <w:p w14:paraId="0F5B8277"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AF subscription for early and/or late notifications about UP management events;</w:t>
      </w:r>
    </w:p>
    <w:p w14:paraId="44A8B5F8" w14:textId="77777777" w:rsidR="008B5EA1" w:rsidRPr="008B5EA1" w:rsidRDefault="008B5EA1" w:rsidP="008B5EA1">
      <w:pPr>
        <w:overflowPunct w:val="0"/>
        <w:autoSpaceDE w:val="0"/>
        <w:autoSpaceDN w:val="0"/>
        <w:adjustRightInd w:val="0"/>
        <w:ind w:left="568" w:hanging="284"/>
        <w:textAlignment w:val="baseline"/>
        <w:rPr>
          <w:rFonts w:eastAsia="MS Mincho"/>
          <w:lang w:eastAsia="en-GB"/>
        </w:rPr>
      </w:pPr>
      <w:r w:rsidRPr="008B5EA1">
        <w:rPr>
          <w:rFonts w:eastAsia="Times New Roman"/>
          <w:lang w:eastAsia="en-GB"/>
        </w:rPr>
        <w:t>-</w:t>
      </w:r>
      <w:r w:rsidRPr="008B5EA1">
        <w:rPr>
          <w:rFonts w:eastAsia="Times New Roman"/>
          <w:lang w:eastAsia="en-GB"/>
        </w:rPr>
        <w:tab/>
        <w:t>AF transaction identifier;</w:t>
      </w:r>
    </w:p>
    <w:p w14:paraId="1759C16A"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TSC individual </w:t>
      </w:r>
      <w:proofErr w:type="spellStart"/>
      <w:r w:rsidRPr="008B5EA1">
        <w:rPr>
          <w:rFonts w:eastAsia="Times New Roman"/>
          <w:lang w:eastAsia="en-GB"/>
        </w:rPr>
        <w:t>QoS</w:t>
      </w:r>
      <w:proofErr w:type="spellEnd"/>
      <w:r w:rsidRPr="008B5EA1">
        <w:rPr>
          <w:rFonts w:eastAsia="Times New Roman"/>
          <w:lang w:eastAsia="en-GB"/>
        </w:rPr>
        <w:t xml:space="preserve"> information as described in clause 6.1.3.22;</w:t>
      </w:r>
    </w:p>
    <w:p w14:paraId="695DBC92"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r>
      <w:proofErr w:type="spellStart"/>
      <w:r w:rsidRPr="008B5EA1">
        <w:rPr>
          <w:rFonts w:eastAsia="Times New Roman"/>
          <w:lang w:eastAsia="en-GB"/>
        </w:rPr>
        <w:t>QoS</w:t>
      </w:r>
      <w:proofErr w:type="spellEnd"/>
      <w:r w:rsidRPr="008B5EA1">
        <w:rPr>
          <w:rFonts w:eastAsia="Times New Roman"/>
          <w:lang w:eastAsia="en-GB"/>
        </w:rPr>
        <w:t xml:space="preserve"> information to be monitored;</w:t>
      </w:r>
    </w:p>
    <w:p w14:paraId="4C182EAA"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Service area coverage;</w:t>
      </w:r>
    </w:p>
    <w:p w14:paraId="56C312BD"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lastRenderedPageBreak/>
        <w:t>-</w:t>
      </w:r>
      <w:r w:rsidRPr="008B5EA1">
        <w:rPr>
          <w:rFonts w:eastAsia="Times New Roman"/>
          <w:lang w:eastAsia="en-GB"/>
        </w:rPr>
        <w:tab/>
        <w:t>Indication that high throughput is desired;</w:t>
      </w:r>
    </w:p>
    <w:p w14:paraId="14B2B47B"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Reporting frequency;</w:t>
      </w:r>
    </w:p>
    <w:p w14:paraId="26C281AA"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User Plane Latency Requirement.</w:t>
      </w:r>
    </w:p>
    <w:p w14:paraId="0EF52C54" w14:textId="77777777" w:rsidR="008B5EA1" w:rsidRPr="008B5EA1" w:rsidRDefault="008B5EA1" w:rsidP="008B5EA1">
      <w:pPr>
        <w:rPr>
          <w:rFonts w:eastAsia="Times New Roman"/>
        </w:rPr>
      </w:pPr>
      <w:r w:rsidRPr="008B5EA1">
        <w:rPr>
          <w:rFonts w:eastAsia="Times New Roman"/>
        </w:rPr>
        <w:t>The AF may provide BDT related information as defined in clause 5.2.5.5 of TS 23.502 [3] via NEF, for example:</w:t>
      </w:r>
    </w:p>
    <w:p w14:paraId="6EB2569F"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Background Data Transfer Reference ID;</w:t>
      </w:r>
    </w:p>
    <w:p w14:paraId="4AB2163C"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BDT Policy;</w:t>
      </w:r>
    </w:p>
    <w:p w14:paraId="2D0BDB08"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Volume per UE;</w:t>
      </w:r>
    </w:p>
    <w:p w14:paraId="3ADE9693"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Number of UEs;</w:t>
      </w:r>
    </w:p>
    <w:p w14:paraId="084368FC"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Desired time window;</w:t>
      </w:r>
    </w:p>
    <w:p w14:paraId="1D1F4E63"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Network Area Information.</w:t>
      </w:r>
    </w:p>
    <w:p w14:paraId="550EE057" w14:textId="77777777" w:rsidR="008B5EA1" w:rsidRPr="008B5EA1" w:rsidRDefault="008B5EA1" w:rsidP="008B5EA1">
      <w:pPr>
        <w:rPr>
          <w:rFonts w:eastAsia="Times New Roman"/>
        </w:rPr>
      </w:pPr>
      <w:r w:rsidRPr="008B5EA1">
        <w:rPr>
          <w:rFonts w:eastAsia="Times New Roman"/>
        </w:rPr>
        <w:t>The CHF, if involved, may provide the following information for a subscriber as defined in clause 5.2.5.17 of TS 23.502 [3], for example:</w:t>
      </w:r>
    </w:p>
    <w:p w14:paraId="36C1422C"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Policy counter status for each relevant policy counter.</w:t>
      </w:r>
    </w:p>
    <w:p w14:paraId="2F146049" w14:textId="77777777" w:rsidR="008B5EA1" w:rsidRPr="008B5EA1" w:rsidRDefault="008B5EA1" w:rsidP="008B5EA1">
      <w:pPr>
        <w:rPr>
          <w:rFonts w:eastAsia="Times New Roman"/>
        </w:rPr>
      </w:pPr>
      <w:r w:rsidRPr="008B5EA1">
        <w:rPr>
          <w:rFonts w:eastAsia="Times New Roman"/>
        </w:rPr>
        <w:t>The NWDAF, if involved, may provide analytics information as described in clause 6.1.1.3.</w:t>
      </w:r>
    </w:p>
    <w:p w14:paraId="3BBEA33E" w14:textId="77777777" w:rsidR="008B5EA1" w:rsidRPr="008B5EA1" w:rsidRDefault="008B5EA1" w:rsidP="008B5EA1">
      <w:pPr>
        <w:rPr>
          <w:rFonts w:eastAsia="Times New Roman"/>
        </w:rPr>
      </w:pPr>
      <w:r w:rsidRPr="008B5EA1">
        <w:rPr>
          <w:rFonts w:eastAsia="Times New Roman"/>
        </w:rPr>
        <w:t xml:space="preserve">In addition, the predefined information in the PCF may contain additional rules based on charging policies in the network, whether the subscriber is in its home network or roaming, depending on the </w:t>
      </w:r>
      <w:proofErr w:type="spellStart"/>
      <w:r w:rsidRPr="008B5EA1">
        <w:rPr>
          <w:rFonts w:eastAsia="Times New Roman"/>
        </w:rPr>
        <w:t>QoS</w:t>
      </w:r>
      <w:proofErr w:type="spellEnd"/>
      <w:r w:rsidRPr="008B5EA1">
        <w:rPr>
          <w:rFonts w:eastAsia="Times New Roman"/>
        </w:rPr>
        <w:t xml:space="preserve"> Flow attributes.</w:t>
      </w:r>
    </w:p>
    <w:p w14:paraId="1B894962" w14:textId="77777777" w:rsidR="008B5EA1" w:rsidRPr="008B5EA1" w:rsidRDefault="008B5EA1" w:rsidP="008B5EA1">
      <w:pPr>
        <w:rPr>
          <w:rFonts w:eastAsia="Times New Roman"/>
        </w:rPr>
      </w:pPr>
      <w:r w:rsidRPr="008B5EA1">
        <w:rPr>
          <w:rFonts w:eastAsia="Times New Roman"/>
        </w:rPr>
        <w:t>The 5QIs (see clause 5.7.4 of TS 23.501 [2]) in the PCC rule is derived by the PCF from AF or UDR interaction if available. The input can be SDP information or other available application information, in line with operator policy.</w:t>
      </w:r>
    </w:p>
    <w:p w14:paraId="7CD0EF7E" w14:textId="77777777" w:rsidR="008B5EA1" w:rsidRPr="008B5EA1" w:rsidRDefault="008B5EA1" w:rsidP="008B5EA1">
      <w:pPr>
        <w:rPr>
          <w:rFonts w:eastAsia="MS Mincho"/>
        </w:rPr>
      </w:pPr>
      <w:r w:rsidRPr="008B5EA1">
        <w:rPr>
          <w:rFonts w:eastAsia="Times New Roman"/>
        </w:rPr>
        <w:t>The Allocation and Retention Priority in the PCC Rule is derived by the PCF from AF or UDR interaction if available, in line with operator policy.</w:t>
      </w:r>
    </w:p>
    <w:p w14:paraId="6124A759" w14:textId="77777777" w:rsidR="0037598B" w:rsidRPr="00E418FE" w:rsidRDefault="0037598B" w:rsidP="00F342B2"/>
    <w:p w14:paraId="335BFC68" w14:textId="20770A06" w:rsidR="002A594B" w:rsidRPr="0042466D" w:rsidRDefault="00E418FE"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bookmarkEnd w:id="6"/>
      <w:bookmarkEnd w:id="7"/>
      <w:bookmarkEnd w:id="8"/>
      <w:bookmarkEnd w:id="9"/>
      <w:bookmarkEnd w:id="10"/>
      <w:bookmarkEnd w:id="11"/>
      <w:bookmarkEnd w:id="12"/>
      <w:bookmarkEnd w:id="13"/>
      <w:bookmarkEnd w:id="14"/>
      <w:bookmarkEnd w:id="15"/>
      <w:bookmarkEnd w:id="16"/>
      <w:bookmarkEnd w:id="17"/>
      <w:r w:rsidR="002A594B" w:rsidRPr="0042466D">
        <w:rPr>
          <w:rFonts w:ascii="Arial" w:hAnsi="Arial" w:cs="Arial"/>
          <w:color w:val="FF0000"/>
          <w:sz w:val="28"/>
          <w:szCs w:val="28"/>
          <w:lang w:val="en-US"/>
        </w:rPr>
        <w:t xml:space="preserve"> </w:t>
      </w:r>
      <w:r w:rsidR="002A594B">
        <w:rPr>
          <w:rFonts w:ascii="Arial" w:hAnsi="Arial" w:cs="Arial"/>
          <w:color w:val="FF0000"/>
          <w:sz w:val="28"/>
          <w:szCs w:val="28"/>
          <w:lang w:val="en-US" w:eastAsia="zh-CN"/>
        </w:rPr>
        <w:t>End of</w:t>
      </w:r>
      <w:r w:rsidR="002A594B" w:rsidRPr="0042466D">
        <w:rPr>
          <w:rFonts w:ascii="Arial" w:hAnsi="Arial" w:cs="Arial"/>
          <w:color w:val="FF0000"/>
          <w:sz w:val="28"/>
          <w:szCs w:val="28"/>
          <w:lang w:val="en-US"/>
        </w:rPr>
        <w:t xml:space="preserve"> change</w:t>
      </w:r>
      <w:r w:rsidR="002A594B">
        <w:rPr>
          <w:rFonts w:ascii="Arial" w:hAnsi="Arial" w:cs="Arial"/>
          <w:color w:val="FF0000"/>
          <w:sz w:val="28"/>
          <w:szCs w:val="28"/>
          <w:lang w:val="en-US"/>
        </w:rPr>
        <w:t>s</w:t>
      </w:r>
      <w:r w:rsidR="002A594B" w:rsidRPr="0042466D">
        <w:rPr>
          <w:rFonts w:ascii="Arial" w:hAnsi="Arial" w:cs="Arial"/>
          <w:color w:val="FF0000"/>
          <w:sz w:val="28"/>
          <w:szCs w:val="28"/>
          <w:lang w:val="en-US"/>
        </w:rPr>
        <w:t xml:space="preserve"> * * * *</w:t>
      </w:r>
    </w:p>
    <w:p w14:paraId="6AEEE91C" w14:textId="77777777" w:rsidR="002A594B" w:rsidRDefault="002A594B" w:rsidP="002A594B"/>
    <w:p w14:paraId="5434B793" w14:textId="77777777" w:rsidR="002A594B" w:rsidRDefault="002A594B">
      <w:pPr>
        <w:rPr>
          <w:noProof/>
        </w:rPr>
      </w:pPr>
    </w:p>
    <w:p w14:paraId="0915119F" w14:textId="77777777" w:rsidR="002A594B" w:rsidRDefault="002A594B">
      <w:pPr>
        <w:rPr>
          <w:noProof/>
        </w:rPr>
      </w:pPr>
    </w:p>
    <w:sectPr w:rsidR="002A594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542EBD" w14:textId="77777777" w:rsidR="002B6108" w:rsidRDefault="002B6108">
      <w:r>
        <w:separator/>
      </w:r>
    </w:p>
  </w:endnote>
  <w:endnote w:type="continuationSeparator" w:id="0">
    <w:p w14:paraId="7D0E0657" w14:textId="77777777" w:rsidR="002B6108" w:rsidRDefault="002B6108">
      <w:r>
        <w:continuationSeparator/>
      </w:r>
    </w:p>
  </w:endnote>
  <w:endnote w:type="continuationNotice" w:id="1">
    <w:p w14:paraId="56E9009E" w14:textId="77777777" w:rsidR="002B6108" w:rsidRDefault="002B61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03A06A" w14:textId="77777777" w:rsidR="002B6108" w:rsidRDefault="002B6108">
      <w:r>
        <w:separator/>
      </w:r>
    </w:p>
  </w:footnote>
  <w:footnote w:type="continuationSeparator" w:id="0">
    <w:p w14:paraId="1B404CF7" w14:textId="77777777" w:rsidR="002B6108" w:rsidRDefault="002B6108">
      <w:r>
        <w:continuationSeparator/>
      </w:r>
    </w:p>
  </w:footnote>
  <w:footnote w:type="continuationNotice" w:id="1">
    <w:p w14:paraId="730D7A13" w14:textId="77777777" w:rsidR="002B6108" w:rsidRDefault="002B61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1D998"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D31EC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F595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8"/>
  </w:num>
  <w:num w:numId="3">
    <w:abstractNumId w:val="22"/>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4"/>
  </w:num>
  <w:num w:numId="12">
    <w:abstractNumId w:val="19"/>
  </w:num>
  <w:num w:numId="13">
    <w:abstractNumId w:val="17"/>
  </w:num>
  <w:num w:numId="14">
    <w:abstractNumId w:val="1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Windows Live" w15:userId="2bbcf0a81fb2e78c"/>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B48"/>
    <w:rsid w:val="00022E4A"/>
    <w:rsid w:val="000266BF"/>
    <w:rsid w:val="00036298"/>
    <w:rsid w:val="00044419"/>
    <w:rsid w:val="00045818"/>
    <w:rsid w:val="000459C3"/>
    <w:rsid w:val="0005071C"/>
    <w:rsid w:val="00052CBB"/>
    <w:rsid w:val="00054698"/>
    <w:rsid w:val="000607D0"/>
    <w:rsid w:val="00062070"/>
    <w:rsid w:val="000629BD"/>
    <w:rsid w:val="000645CA"/>
    <w:rsid w:val="00065832"/>
    <w:rsid w:val="00070B4A"/>
    <w:rsid w:val="00076524"/>
    <w:rsid w:val="000770E4"/>
    <w:rsid w:val="00077A5F"/>
    <w:rsid w:val="00077C0B"/>
    <w:rsid w:val="00082728"/>
    <w:rsid w:val="000830CF"/>
    <w:rsid w:val="00083501"/>
    <w:rsid w:val="00086F9A"/>
    <w:rsid w:val="000A4403"/>
    <w:rsid w:val="000A6394"/>
    <w:rsid w:val="000B58CA"/>
    <w:rsid w:val="000B7FED"/>
    <w:rsid w:val="000C038A"/>
    <w:rsid w:val="000C4852"/>
    <w:rsid w:val="000C5516"/>
    <w:rsid w:val="000C6598"/>
    <w:rsid w:val="000D118F"/>
    <w:rsid w:val="000D171E"/>
    <w:rsid w:val="000D5483"/>
    <w:rsid w:val="000D5A3C"/>
    <w:rsid w:val="000D6006"/>
    <w:rsid w:val="000E268E"/>
    <w:rsid w:val="000E2AF1"/>
    <w:rsid w:val="000E31D5"/>
    <w:rsid w:val="000E65D0"/>
    <w:rsid w:val="000F0B76"/>
    <w:rsid w:val="000F7560"/>
    <w:rsid w:val="00103E5F"/>
    <w:rsid w:val="00113048"/>
    <w:rsid w:val="00115051"/>
    <w:rsid w:val="0011528E"/>
    <w:rsid w:val="001155CE"/>
    <w:rsid w:val="001172C5"/>
    <w:rsid w:val="0012137A"/>
    <w:rsid w:val="0012553B"/>
    <w:rsid w:val="00130D2B"/>
    <w:rsid w:val="001431FF"/>
    <w:rsid w:val="00145D43"/>
    <w:rsid w:val="00156E3D"/>
    <w:rsid w:val="00164A6A"/>
    <w:rsid w:val="00165926"/>
    <w:rsid w:val="0016642B"/>
    <w:rsid w:val="001672C3"/>
    <w:rsid w:val="00171CFB"/>
    <w:rsid w:val="001804E7"/>
    <w:rsid w:val="00182D9E"/>
    <w:rsid w:val="00186B1C"/>
    <w:rsid w:val="00192C46"/>
    <w:rsid w:val="00193C70"/>
    <w:rsid w:val="001A08B3"/>
    <w:rsid w:val="001A7B60"/>
    <w:rsid w:val="001B52F0"/>
    <w:rsid w:val="001B7A65"/>
    <w:rsid w:val="001C3F5D"/>
    <w:rsid w:val="001C3FFF"/>
    <w:rsid w:val="001C7A96"/>
    <w:rsid w:val="001C7FDB"/>
    <w:rsid w:val="001E005B"/>
    <w:rsid w:val="001E05E2"/>
    <w:rsid w:val="001E30BA"/>
    <w:rsid w:val="001E33CA"/>
    <w:rsid w:val="001E41F3"/>
    <w:rsid w:val="001F04B4"/>
    <w:rsid w:val="001F4C3C"/>
    <w:rsid w:val="00206F90"/>
    <w:rsid w:val="00207D4E"/>
    <w:rsid w:val="00211F2C"/>
    <w:rsid w:val="0021299D"/>
    <w:rsid w:val="00216385"/>
    <w:rsid w:val="00216D94"/>
    <w:rsid w:val="00224049"/>
    <w:rsid w:val="00227296"/>
    <w:rsid w:val="0023025C"/>
    <w:rsid w:val="002303F5"/>
    <w:rsid w:val="00245742"/>
    <w:rsid w:val="00246498"/>
    <w:rsid w:val="0025189D"/>
    <w:rsid w:val="002524E2"/>
    <w:rsid w:val="00253FA4"/>
    <w:rsid w:val="00256306"/>
    <w:rsid w:val="0026004D"/>
    <w:rsid w:val="00263A5D"/>
    <w:rsid w:val="002640DD"/>
    <w:rsid w:val="00265753"/>
    <w:rsid w:val="00265B98"/>
    <w:rsid w:val="00265F47"/>
    <w:rsid w:val="00271A4B"/>
    <w:rsid w:val="0027366F"/>
    <w:rsid w:val="00275D12"/>
    <w:rsid w:val="002760AC"/>
    <w:rsid w:val="002805D7"/>
    <w:rsid w:val="00280EBD"/>
    <w:rsid w:val="00281E29"/>
    <w:rsid w:val="002831F6"/>
    <w:rsid w:val="00284FEB"/>
    <w:rsid w:val="00285E3E"/>
    <w:rsid w:val="002860C4"/>
    <w:rsid w:val="00290DFC"/>
    <w:rsid w:val="00296A77"/>
    <w:rsid w:val="00297154"/>
    <w:rsid w:val="002A05EA"/>
    <w:rsid w:val="002A2FE2"/>
    <w:rsid w:val="002A594B"/>
    <w:rsid w:val="002A7C2E"/>
    <w:rsid w:val="002B3D7D"/>
    <w:rsid w:val="002B5741"/>
    <w:rsid w:val="002B6108"/>
    <w:rsid w:val="002C00E6"/>
    <w:rsid w:val="002C238E"/>
    <w:rsid w:val="002C30AB"/>
    <w:rsid w:val="002D0AE2"/>
    <w:rsid w:val="002D48D9"/>
    <w:rsid w:val="002D602D"/>
    <w:rsid w:val="002E072F"/>
    <w:rsid w:val="002E3F55"/>
    <w:rsid w:val="002E4055"/>
    <w:rsid w:val="002E6492"/>
    <w:rsid w:val="002E6579"/>
    <w:rsid w:val="002E7651"/>
    <w:rsid w:val="002E775E"/>
    <w:rsid w:val="002F079A"/>
    <w:rsid w:val="002F53F9"/>
    <w:rsid w:val="002F62C1"/>
    <w:rsid w:val="00300F93"/>
    <w:rsid w:val="003014BE"/>
    <w:rsid w:val="00301788"/>
    <w:rsid w:val="0030271E"/>
    <w:rsid w:val="0030427E"/>
    <w:rsid w:val="00305409"/>
    <w:rsid w:val="00305AC1"/>
    <w:rsid w:val="00310DF6"/>
    <w:rsid w:val="00320692"/>
    <w:rsid w:val="00325BB5"/>
    <w:rsid w:val="00327B61"/>
    <w:rsid w:val="00337985"/>
    <w:rsid w:val="00341B68"/>
    <w:rsid w:val="00342C7A"/>
    <w:rsid w:val="00342F1B"/>
    <w:rsid w:val="00343067"/>
    <w:rsid w:val="00352E95"/>
    <w:rsid w:val="003609EF"/>
    <w:rsid w:val="00361E67"/>
    <w:rsid w:val="0036231A"/>
    <w:rsid w:val="00366007"/>
    <w:rsid w:val="00366362"/>
    <w:rsid w:val="00374CB5"/>
    <w:rsid w:val="00374DD4"/>
    <w:rsid w:val="0037598B"/>
    <w:rsid w:val="00375FF8"/>
    <w:rsid w:val="0038005B"/>
    <w:rsid w:val="003808E9"/>
    <w:rsid w:val="00385A11"/>
    <w:rsid w:val="00386DEC"/>
    <w:rsid w:val="00392484"/>
    <w:rsid w:val="003968D8"/>
    <w:rsid w:val="00396AB6"/>
    <w:rsid w:val="003A6739"/>
    <w:rsid w:val="003B40E1"/>
    <w:rsid w:val="003B4B32"/>
    <w:rsid w:val="003B6A8A"/>
    <w:rsid w:val="003C39E8"/>
    <w:rsid w:val="003C73A8"/>
    <w:rsid w:val="003E1A36"/>
    <w:rsid w:val="003E2467"/>
    <w:rsid w:val="003E7D28"/>
    <w:rsid w:val="003F31BB"/>
    <w:rsid w:val="003F4F65"/>
    <w:rsid w:val="0040509C"/>
    <w:rsid w:val="0040761D"/>
    <w:rsid w:val="004078E2"/>
    <w:rsid w:val="00410371"/>
    <w:rsid w:val="00416B34"/>
    <w:rsid w:val="00420981"/>
    <w:rsid w:val="004242F1"/>
    <w:rsid w:val="00425F26"/>
    <w:rsid w:val="004318EA"/>
    <w:rsid w:val="00431E2E"/>
    <w:rsid w:val="004401BC"/>
    <w:rsid w:val="0045072A"/>
    <w:rsid w:val="0045080B"/>
    <w:rsid w:val="00450C7D"/>
    <w:rsid w:val="004512AF"/>
    <w:rsid w:val="00452FDC"/>
    <w:rsid w:val="004552A6"/>
    <w:rsid w:val="0045796D"/>
    <w:rsid w:val="00457CFC"/>
    <w:rsid w:val="00460619"/>
    <w:rsid w:val="00462940"/>
    <w:rsid w:val="00462CC5"/>
    <w:rsid w:val="00466F52"/>
    <w:rsid w:val="004735CC"/>
    <w:rsid w:val="0047578B"/>
    <w:rsid w:val="004758BB"/>
    <w:rsid w:val="00477A05"/>
    <w:rsid w:val="004949B2"/>
    <w:rsid w:val="00494E86"/>
    <w:rsid w:val="0049764A"/>
    <w:rsid w:val="004A1F9C"/>
    <w:rsid w:val="004A6302"/>
    <w:rsid w:val="004B00B7"/>
    <w:rsid w:val="004B0A37"/>
    <w:rsid w:val="004B1437"/>
    <w:rsid w:val="004B3DBA"/>
    <w:rsid w:val="004B6939"/>
    <w:rsid w:val="004B75B7"/>
    <w:rsid w:val="004C2614"/>
    <w:rsid w:val="004C4092"/>
    <w:rsid w:val="004C5DA2"/>
    <w:rsid w:val="004C69A7"/>
    <w:rsid w:val="004C7C2B"/>
    <w:rsid w:val="004D0BA3"/>
    <w:rsid w:val="004D4555"/>
    <w:rsid w:val="004D6990"/>
    <w:rsid w:val="004E1221"/>
    <w:rsid w:val="004E28B5"/>
    <w:rsid w:val="004E4D4D"/>
    <w:rsid w:val="004F1E3A"/>
    <w:rsid w:val="00503D54"/>
    <w:rsid w:val="00504314"/>
    <w:rsid w:val="0050452D"/>
    <w:rsid w:val="005074B0"/>
    <w:rsid w:val="00512E70"/>
    <w:rsid w:val="00514818"/>
    <w:rsid w:val="0051580D"/>
    <w:rsid w:val="00517161"/>
    <w:rsid w:val="00521839"/>
    <w:rsid w:val="00521B27"/>
    <w:rsid w:val="00523861"/>
    <w:rsid w:val="00524056"/>
    <w:rsid w:val="0052456B"/>
    <w:rsid w:val="005266C1"/>
    <w:rsid w:val="00527AA2"/>
    <w:rsid w:val="00531A36"/>
    <w:rsid w:val="0053355C"/>
    <w:rsid w:val="00534325"/>
    <w:rsid w:val="00537FB7"/>
    <w:rsid w:val="00540787"/>
    <w:rsid w:val="00541005"/>
    <w:rsid w:val="00541720"/>
    <w:rsid w:val="00541DBF"/>
    <w:rsid w:val="00546AE3"/>
    <w:rsid w:val="00547111"/>
    <w:rsid w:val="00551D82"/>
    <w:rsid w:val="00554D55"/>
    <w:rsid w:val="00555584"/>
    <w:rsid w:val="00557DB0"/>
    <w:rsid w:val="00566304"/>
    <w:rsid w:val="005663B5"/>
    <w:rsid w:val="00570295"/>
    <w:rsid w:val="00572799"/>
    <w:rsid w:val="00575D9E"/>
    <w:rsid w:val="00582E48"/>
    <w:rsid w:val="00584E1B"/>
    <w:rsid w:val="0058708D"/>
    <w:rsid w:val="00592D74"/>
    <w:rsid w:val="005938CB"/>
    <w:rsid w:val="005947AB"/>
    <w:rsid w:val="00596C6A"/>
    <w:rsid w:val="005A26D7"/>
    <w:rsid w:val="005A5D33"/>
    <w:rsid w:val="005B0D11"/>
    <w:rsid w:val="005C3F73"/>
    <w:rsid w:val="005C7468"/>
    <w:rsid w:val="005D3C76"/>
    <w:rsid w:val="005E266B"/>
    <w:rsid w:val="005E2C44"/>
    <w:rsid w:val="005E65C0"/>
    <w:rsid w:val="005F0150"/>
    <w:rsid w:val="00602263"/>
    <w:rsid w:val="00604613"/>
    <w:rsid w:val="00606E6B"/>
    <w:rsid w:val="00610FC1"/>
    <w:rsid w:val="006110EF"/>
    <w:rsid w:val="0061536A"/>
    <w:rsid w:val="00621188"/>
    <w:rsid w:val="006257ED"/>
    <w:rsid w:val="00625CC6"/>
    <w:rsid w:val="0063665E"/>
    <w:rsid w:val="00637877"/>
    <w:rsid w:val="0064001E"/>
    <w:rsid w:val="0064313C"/>
    <w:rsid w:val="00643B50"/>
    <w:rsid w:val="00647BBA"/>
    <w:rsid w:val="006555A1"/>
    <w:rsid w:val="00657AA4"/>
    <w:rsid w:val="00661710"/>
    <w:rsid w:val="00664BA8"/>
    <w:rsid w:val="0067596B"/>
    <w:rsid w:val="00677A1C"/>
    <w:rsid w:val="00677EFF"/>
    <w:rsid w:val="00693416"/>
    <w:rsid w:val="00695808"/>
    <w:rsid w:val="006962E9"/>
    <w:rsid w:val="006B0AB1"/>
    <w:rsid w:val="006B1526"/>
    <w:rsid w:val="006B46FB"/>
    <w:rsid w:val="006B53A6"/>
    <w:rsid w:val="006B6050"/>
    <w:rsid w:val="006C3C7F"/>
    <w:rsid w:val="006C6434"/>
    <w:rsid w:val="006C74D0"/>
    <w:rsid w:val="006C7ED0"/>
    <w:rsid w:val="006D18D3"/>
    <w:rsid w:val="006D5129"/>
    <w:rsid w:val="006D71D7"/>
    <w:rsid w:val="006E081E"/>
    <w:rsid w:val="006E138E"/>
    <w:rsid w:val="006E21FB"/>
    <w:rsid w:val="006E60D6"/>
    <w:rsid w:val="006F0778"/>
    <w:rsid w:val="006F09B8"/>
    <w:rsid w:val="006F53CF"/>
    <w:rsid w:val="006F56DB"/>
    <w:rsid w:val="006F74D3"/>
    <w:rsid w:val="00700D45"/>
    <w:rsid w:val="00702517"/>
    <w:rsid w:val="0070388D"/>
    <w:rsid w:val="00705E1E"/>
    <w:rsid w:val="00706BCA"/>
    <w:rsid w:val="00707B2E"/>
    <w:rsid w:val="00711B13"/>
    <w:rsid w:val="007124A2"/>
    <w:rsid w:val="0072209E"/>
    <w:rsid w:val="0073103F"/>
    <w:rsid w:val="00731662"/>
    <w:rsid w:val="007335F4"/>
    <w:rsid w:val="00735297"/>
    <w:rsid w:val="00736E9A"/>
    <w:rsid w:val="00740277"/>
    <w:rsid w:val="00742329"/>
    <w:rsid w:val="00745433"/>
    <w:rsid w:val="0074590C"/>
    <w:rsid w:val="00746202"/>
    <w:rsid w:val="00751242"/>
    <w:rsid w:val="00753B38"/>
    <w:rsid w:val="00760DFB"/>
    <w:rsid w:val="00762C51"/>
    <w:rsid w:val="00765608"/>
    <w:rsid w:val="00775235"/>
    <w:rsid w:val="00775ACB"/>
    <w:rsid w:val="00775FB3"/>
    <w:rsid w:val="0078047B"/>
    <w:rsid w:val="00781E27"/>
    <w:rsid w:val="007879AF"/>
    <w:rsid w:val="00792342"/>
    <w:rsid w:val="00793EC4"/>
    <w:rsid w:val="0079407D"/>
    <w:rsid w:val="007977A8"/>
    <w:rsid w:val="00797C88"/>
    <w:rsid w:val="007A186C"/>
    <w:rsid w:val="007A1F73"/>
    <w:rsid w:val="007A4EEA"/>
    <w:rsid w:val="007A54F9"/>
    <w:rsid w:val="007A716E"/>
    <w:rsid w:val="007B512A"/>
    <w:rsid w:val="007B646C"/>
    <w:rsid w:val="007C2097"/>
    <w:rsid w:val="007C3676"/>
    <w:rsid w:val="007C4E8A"/>
    <w:rsid w:val="007D22A9"/>
    <w:rsid w:val="007D5352"/>
    <w:rsid w:val="007D5D1A"/>
    <w:rsid w:val="007D6A07"/>
    <w:rsid w:val="007E124C"/>
    <w:rsid w:val="007E13B7"/>
    <w:rsid w:val="007F008B"/>
    <w:rsid w:val="007F2012"/>
    <w:rsid w:val="007F669D"/>
    <w:rsid w:val="007F7259"/>
    <w:rsid w:val="00801D7A"/>
    <w:rsid w:val="0080309C"/>
    <w:rsid w:val="008040A8"/>
    <w:rsid w:val="008049CE"/>
    <w:rsid w:val="008057C7"/>
    <w:rsid w:val="00806630"/>
    <w:rsid w:val="00811F73"/>
    <w:rsid w:val="00812298"/>
    <w:rsid w:val="0081303B"/>
    <w:rsid w:val="00814BDF"/>
    <w:rsid w:val="00815E75"/>
    <w:rsid w:val="008175A3"/>
    <w:rsid w:val="0082256F"/>
    <w:rsid w:val="00825C89"/>
    <w:rsid w:val="00826064"/>
    <w:rsid w:val="008267B0"/>
    <w:rsid w:val="008279FA"/>
    <w:rsid w:val="00830DA2"/>
    <w:rsid w:val="00842823"/>
    <w:rsid w:val="008435C5"/>
    <w:rsid w:val="008445D9"/>
    <w:rsid w:val="00844C8D"/>
    <w:rsid w:val="00846E23"/>
    <w:rsid w:val="00847676"/>
    <w:rsid w:val="00847FF7"/>
    <w:rsid w:val="0085143E"/>
    <w:rsid w:val="00854E27"/>
    <w:rsid w:val="008626E7"/>
    <w:rsid w:val="00867639"/>
    <w:rsid w:val="00870EE7"/>
    <w:rsid w:val="0087737C"/>
    <w:rsid w:val="00880612"/>
    <w:rsid w:val="00881457"/>
    <w:rsid w:val="0088214A"/>
    <w:rsid w:val="008848DE"/>
    <w:rsid w:val="008863B9"/>
    <w:rsid w:val="008863BA"/>
    <w:rsid w:val="00892750"/>
    <w:rsid w:val="0089781A"/>
    <w:rsid w:val="008A3AC9"/>
    <w:rsid w:val="008A45A6"/>
    <w:rsid w:val="008A5DDF"/>
    <w:rsid w:val="008A773C"/>
    <w:rsid w:val="008B3AF0"/>
    <w:rsid w:val="008B5EA1"/>
    <w:rsid w:val="008B60C2"/>
    <w:rsid w:val="008B6CA1"/>
    <w:rsid w:val="008B7CD5"/>
    <w:rsid w:val="008C522E"/>
    <w:rsid w:val="008D4265"/>
    <w:rsid w:val="008D448C"/>
    <w:rsid w:val="008E2FCC"/>
    <w:rsid w:val="008E6D63"/>
    <w:rsid w:val="008F15E2"/>
    <w:rsid w:val="008F4C88"/>
    <w:rsid w:val="008F686C"/>
    <w:rsid w:val="00901CAF"/>
    <w:rsid w:val="00902449"/>
    <w:rsid w:val="00906141"/>
    <w:rsid w:val="00906842"/>
    <w:rsid w:val="00913C56"/>
    <w:rsid w:val="009148DE"/>
    <w:rsid w:val="0092083C"/>
    <w:rsid w:val="00922BFA"/>
    <w:rsid w:val="00922F6B"/>
    <w:rsid w:val="009240CF"/>
    <w:rsid w:val="009279DC"/>
    <w:rsid w:val="00935CD3"/>
    <w:rsid w:val="0094047F"/>
    <w:rsid w:val="00941E30"/>
    <w:rsid w:val="0094748F"/>
    <w:rsid w:val="009606A2"/>
    <w:rsid w:val="00961744"/>
    <w:rsid w:val="00961F6F"/>
    <w:rsid w:val="00965FD4"/>
    <w:rsid w:val="00966891"/>
    <w:rsid w:val="00966B81"/>
    <w:rsid w:val="00972350"/>
    <w:rsid w:val="009733BE"/>
    <w:rsid w:val="009748CA"/>
    <w:rsid w:val="00975C5B"/>
    <w:rsid w:val="009777D9"/>
    <w:rsid w:val="00991B88"/>
    <w:rsid w:val="00991FBB"/>
    <w:rsid w:val="009942CC"/>
    <w:rsid w:val="009A457D"/>
    <w:rsid w:val="009A5753"/>
    <w:rsid w:val="009A579D"/>
    <w:rsid w:val="009B0FFA"/>
    <w:rsid w:val="009B162C"/>
    <w:rsid w:val="009B1B70"/>
    <w:rsid w:val="009B2CA2"/>
    <w:rsid w:val="009B328E"/>
    <w:rsid w:val="009B79B4"/>
    <w:rsid w:val="009B7E39"/>
    <w:rsid w:val="009C0720"/>
    <w:rsid w:val="009C2813"/>
    <w:rsid w:val="009C5499"/>
    <w:rsid w:val="009C5B38"/>
    <w:rsid w:val="009D4D5E"/>
    <w:rsid w:val="009E3297"/>
    <w:rsid w:val="009F6462"/>
    <w:rsid w:val="009F734F"/>
    <w:rsid w:val="00A032B0"/>
    <w:rsid w:val="00A04C8A"/>
    <w:rsid w:val="00A14A1B"/>
    <w:rsid w:val="00A246B6"/>
    <w:rsid w:val="00A254A5"/>
    <w:rsid w:val="00A256BA"/>
    <w:rsid w:val="00A25CC3"/>
    <w:rsid w:val="00A263D1"/>
    <w:rsid w:val="00A336D0"/>
    <w:rsid w:val="00A33CE4"/>
    <w:rsid w:val="00A36EA4"/>
    <w:rsid w:val="00A47E70"/>
    <w:rsid w:val="00A50CF0"/>
    <w:rsid w:val="00A542FF"/>
    <w:rsid w:val="00A57285"/>
    <w:rsid w:val="00A60320"/>
    <w:rsid w:val="00A60E24"/>
    <w:rsid w:val="00A65FFE"/>
    <w:rsid w:val="00A7220A"/>
    <w:rsid w:val="00A7611D"/>
    <w:rsid w:val="00A7671C"/>
    <w:rsid w:val="00A76EDF"/>
    <w:rsid w:val="00A810EE"/>
    <w:rsid w:val="00A87BB1"/>
    <w:rsid w:val="00A90FAE"/>
    <w:rsid w:val="00A960EF"/>
    <w:rsid w:val="00AA2CBC"/>
    <w:rsid w:val="00AA3255"/>
    <w:rsid w:val="00AA5DE5"/>
    <w:rsid w:val="00AB68BE"/>
    <w:rsid w:val="00AC1D40"/>
    <w:rsid w:val="00AC22A1"/>
    <w:rsid w:val="00AC5820"/>
    <w:rsid w:val="00AC62AF"/>
    <w:rsid w:val="00AD1CD8"/>
    <w:rsid w:val="00AE1A7D"/>
    <w:rsid w:val="00AE3FE4"/>
    <w:rsid w:val="00AF1A6F"/>
    <w:rsid w:val="00AF237E"/>
    <w:rsid w:val="00AF3376"/>
    <w:rsid w:val="00AF39A9"/>
    <w:rsid w:val="00AF5185"/>
    <w:rsid w:val="00B05C7A"/>
    <w:rsid w:val="00B068A1"/>
    <w:rsid w:val="00B10295"/>
    <w:rsid w:val="00B15BA9"/>
    <w:rsid w:val="00B15CAC"/>
    <w:rsid w:val="00B172A9"/>
    <w:rsid w:val="00B2218A"/>
    <w:rsid w:val="00B24CF9"/>
    <w:rsid w:val="00B258BB"/>
    <w:rsid w:val="00B3068D"/>
    <w:rsid w:val="00B32583"/>
    <w:rsid w:val="00B414C4"/>
    <w:rsid w:val="00B4329A"/>
    <w:rsid w:val="00B4381D"/>
    <w:rsid w:val="00B51DB3"/>
    <w:rsid w:val="00B55111"/>
    <w:rsid w:val="00B661A1"/>
    <w:rsid w:val="00B66E75"/>
    <w:rsid w:val="00B67B97"/>
    <w:rsid w:val="00B71536"/>
    <w:rsid w:val="00B71FC0"/>
    <w:rsid w:val="00B735F1"/>
    <w:rsid w:val="00B77DA6"/>
    <w:rsid w:val="00B934C6"/>
    <w:rsid w:val="00B968C8"/>
    <w:rsid w:val="00BA0FD0"/>
    <w:rsid w:val="00BA3EC5"/>
    <w:rsid w:val="00BA51D9"/>
    <w:rsid w:val="00BB01D0"/>
    <w:rsid w:val="00BB3594"/>
    <w:rsid w:val="00BB5BA6"/>
    <w:rsid w:val="00BB5DFC"/>
    <w:rsid w:val="00BC04BD"/>
    <w:rsid w:val="00BC0E8C"/>
    <w:rsid w:val="00BC0EAC"/>
    <w:rsid w:val="00BC44B3"/>
    <w:rsid w:val="00BC4B85"/>
    <w:rsid w:val="00BD279D"/>
    <w:rsid w:val="00BD366F"/>
    <w:rsid w:val="00BD6BB8"/>
    <w:rsid w:val="00BE1B4D"/>
    <w:rsid w:val="00BE24D0"/>
    <w:rsid w:val="00BE4CA2"/>
    <w:rsid w:val="00BE5FCF"/>
    <w:rsid w:val="00BF04A9"/>
    <w:rsid w:val="00C00811"/>
    <w:rsid w:val="00C03781"/>
    <w:rsid w:val="00C05FE2"/>
    <w:rsid w:val="00C116D2"/>
    <w:rsid w:val="00C1372D"/>
    <w:rsid w:val="00C160A6"/>
    <w:rsid w:val="00C2324C"/>
    <w:rsid w:val="00C241B7"/>
    <w:rsid w:val="00C26C89"/>
    <w:rsid w:val="00C33231"/>
    <w:rsid w:val="00C338FC"/>
    <w:rsid w:val="00C366C2"/>
    <w:rsid w:val="00C36BCD"/>
    <w:rsid w:val="00C53471"/>
    <w:rsid w:val="00C534AE"/>
    <w:rsid w:val="00C605B9"/>
    <w:rsid w:val="00C60B82"/>
    <w:rsid w:val="00C66BA2"/>
    <w:rsid w:val="00C743CA"/>
    <w:rsid w:val="00C86943"/>
    <w:rsid w:val="00C86DC7"/>
    <w:rsid w:val="00C91B5C"/>
    <w:rsid w:val="00C9327D"/>
    <w:rsid w:val="00C93411"/>
    <w:rsid w:val="00C93FAD"/>
    <w:rsid w:val="00C9461F"/>
    <w:rsid w:val="00C94792"/>
    <w:rsid w:val="00C95985"/>
    <w:rsid w:val="00CA4EEF"/>
    <w:rsid w:val="00CA78A3"/>
    <w:rsid w:val="00CB1D7B"/>
    <w:rsid w:val="00CB1D9F"/>
    <w:rsid w:val="00CB3245"/>
    <w:rsid w:val="00CB481C"/>
    <w:rsid w:val="00CB7088"/>
    <w:rsid w:val="00CC0DB2"/>
    <w:rsid w:val="00CC2F69"/>
    <w:rsid w:val="00CC5026"/>
    <w:rsid w:val="00CC60F4"/>
    <w:rsid w:val="00CC6498"/>
    <w:rsid w:val="00CC68D0"/>
    <w:rsid w:val="00CC6E9D"/>
    <w:rsid w:val="00CD03FB"/>
    <w:rsid w:val="00CD694B"/>
    <w:rsid w:val="00CE4CBB"/>
    <w:rsid w:val="00CE5146"/>
    <w:rsid w:val="00CF139D"/>
    <w:rsid w:val="00D01F77"/>
    <w:rsid w:val="00D0222F"/>
    <w:rsid w:val="00D03C6C"/>
    <w:rsid w:val="00D03F9A"/>
    <w:rsid w:val="00D05620"/>
    <w:rsid w:val="00D06D51"/>
    <w:rsid w:val="00D11A67"/>
    <w:rsid w:val="00D12698"/>
    <w:rsid w:val="00D14B77"/>
    <w:rsid w:val="00D15E43"/>
    <w:rsid w:val="00D1795F"/>
    <w:rsid w:val="00D20284"/>
    <w:rsid w:val="00D20A64"/>
    <w:rsid w:val="00D22DD1"/>
    <w:rsid w:val="00D23592"/>
    <w:rsid w:val="00D24991"/>
    <w:rsid w:val="00D24BA3"/>
    <w:rsid w:val="00D273A1"/>
    <w:rsid w:val="00D30546"/>
    <w:rsid w:val="00D33574"/>
    <w:rsid w:val="00D344B5"/>
    <w:rsid w:val="00D34D8A"/>
    <w:rsid w:val="00D479B6"/>
    <w:rsid w:val="00D50255"/>
    <w:rsid w:val="00D50C1C"/>
    <w:rsid w:val="00D518AD"/>
    <w:rsid w:val="00D52911"/>
    <w:rsid w:val="00D64008"/>
    <w:rsid w:val="00D65016"/>
    <w:rsid w:val="00D66520"/>
    <w:rsid w:val="00D6699F"/>
    <w:rsid w:val="00D66AE8"/>
    <w:rsid w:val="00D66F2E"/>
    <w:rsid w:val="00D756CE"/>
    <w:rsid w:val="00D92747"/>
    <w:rsid w:val="00DA2A8B"/>
    <w:rsid w:val="00DB3854"/>
    <w:rsid w:val="00DC1258"/>
    <w:rsid w:val="00DC161F"/>
    <w:rsid w:val="00DC58AF"/>
    <w:rsid w:val="00DC6555"/>
    <w:rsid w:val="00DD2CF6"/>
    <w:rsid w:val="00DD3FC5"/>
    <w:rsid w:val="00DD6F70"/>
    <w:rsid w:val="00DE2B8B"/>
    <w:rsid w:val="00DE34CF"/>
    <w:rsid w:val="00DE4923"/>
    <w:rsid w:val="00DE500C"/>
    <w:rsid w:val="00DE52F1"/>
    <w:rsid w:val="00DF090E"/>
    <w:rsid w:val="00DF3216"/>
    <w:rsid w:val="00DF53A0"/>
    <w:rsid w:val="00DF53A5"/>
    <w:rsid w:val="00E01740"/>
    <w:rsid w:val="00E07001"/>
    <w:rsid w:val="00E13F3D"/>
    <w:rsid w:val="00E147E1"/>
    <w:rsid w:val="00E14A3F"/>
    <w:rsid w:val="00E20DE5"/>
    <w:rsid w:val="00E23990"/>
    <w:rsid w:val="00E31072"/>
    <w:rsid w:val="00E32339"/>
    <w:rsid w:val="00E34898"/>
    <w:rsid w:val="00E37A9C"/>
    <w:rsid w:val="00E418FE"/>
    <w:rsid w:val="00E452C8"/>
    <w:rsid w:val="00E533D9"/>
    <w:rsid w:val="00E5535F"/>
    <w:rsid w:val="00E56A07"/>
    <w:rsid w:val="00E56A9A"/>
    <w:rsid w:val="00E61B6E"/>
    <w:rsid w:val="00E70A93"/>
    <w:rsid w:val="00E7138D"/>
    <w:rsid w:val="00E728A3"/>
    <w:rsid w:val="00E740AC"/>
    <w:rsid w:val="00E75125"/>
    <w:rsid w:val="00E7644C"/>
    <w:rsid w:val="00E76B48"/>
    <w:rsid w:val="00E80FE8"/>
    <w:rsid w:val="00E82D4D"/>
    <w:rsid w:val="00E87344"/>
    <w:rsid w:val="00E92D23"/>
    <w:rsid w:val="00EA0394"/>
    <w:rsid w:val="00EA154E"/>
    <w:rsid w:val="00EA28E5"/>
    <w:rsid w:val="00EA4663"/>
    <w:rsid w:val="00EA618D"/>
    <w:rsid w:val="00EA7C77"/>
    <w:rsid w:val="00EB09B7"/>
    <w:rsid w:val="00EC5E28"/>
    <w:rsid w:val="00EE32A1"/>
    <w:rsid w:val="00EE7D7C"/>
    <w:rsid w:val="00EF2BCA"/>
    <w:rsid w:val="00EF32F1"/>
    <w:rsid w:val="00F021CD"/>
    <w:rsid w:val="00F25986"/>
    <w:rsid w:val="00F25D98"/>
    <w:rsid w:val="00F300FB"/>
    <w:rsid w:val="00F30B1D"/>
    <w:rsid w:val="00F342B2"/>
    <w:rsid w:val="00F372FC"/>
    <w:rsid w:val="00F41DF3"/>
    <w:rsid w:val="00F52995"/>
    <w:rsid w:val="00F54B68"/>
    <w:rsid w:val="00F6489E"/>
    <w:rsid w:val="00F71332"/>
    <w:rsid w:val="00F714C1"/>
    <w:rsid w:val="00F761A7"/>
    <w:rsid w:val="00F764AA"/>
    <w:rsid w:val="00F805D1"/>
    <w:rsid w:val="00F80A5F"/>
    <w:rsid w:val="00F8390E"/>
    <w:rsid w:val="00F8476F"/>
    <w:rsid w:val="00F850D4"/>
    <w:rsid w:val="00F91C96"/>
    <w:rsid w:val="00F93A68"/>
    <w:rsid w:val="00FA3BD7"/>
    <w:rsid w:val="00FA4FD6"/>
    <w:rsid w:val="00FA63FB"/>
    <w:rsid w:val="00FA7096"/>
    <w:rsid w:val="00FB10C6"/>
    <w:rsid w:val="00FB6386"/>
    <w:rsid w:val="00FB6BF8"/>
    <w:rsid w:val="00FC30B9"/>
    <w:rsid w:val="00FC7F14"/>
    <w:rsid w:val="00FD1D6A"/>
    <w:rsid w:val="00FD438E"/>
    <w:rsid w:val="00FD4FF9"/>
    <w:rsid w:val="00FE216B"/>
    <w:rsid w:val="00FE44F8"/>
    <w:rsid w:val="00FF4AEE"/>
    <w:rsid w:val="03D6436E"/>
    <w:rsid w:val="0DED53BD"/>
    <w:rsid w:val="0E7CAEB3"/>
    <w:rsid w:val="170D704E"/>
    <w:rsid w:val="31A510F4"/>
    <w:rsid w:val="507E3BD7"/>
    <w:rsid w:val="5A59E2D1"/>
    <w:rsid w:val="5EA1579E"/>
    <w:rsid w:val="66BCEF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594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33">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4"/>
    <w:link w:val="B3Char2"/>
    <w:rsid w:val="000B7FED"/>
  </w:style>
  <w:style w:type="paragraph" w:customStyle="1" w:styleId="B4">
    <w:name w:val="B4"/>
    <w:basedOn w:val="43"/>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af6">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af7">
    <w:name w:val="List Paragraph"/>
    <w:basedOn w:val="a"/>
    <w:uiPriority w:val="34"/>
    <w:qFormat/>
    <w:rsid w:val="00CD03FB"/>
    <w:pPr>
      <w:ind w:left="720"/>
      <w:contextualSpacing/>
    </w:pPr>
    <w:rPr>
      <w:rFonts w:eastAsia="Times New Roman"/>
    </w:rPr>
  </w:style>
  <w:style w:type="character" w:customStyle="1" w:styleId="ae">
    <w:name w:val="批注文字 字符"/>
    <w:basedOn w:val="a0"/>
    <w:link w:val="ad"/>
    <w:rsid w:val="00D03C6C"/>
    <w:rPr>
      <w:rFonts w:ascii="Times New Roman" w:hAnsi="Times New Roman"/>
      <w:lang w:val="en-GB" w:eastAsia="en-US"/>
    </w:rPr>
  </w:style>
  <w:style w:type="character" w:customStyle="1" w:styleId="31">
    <w:name w:val="标题 3 字符"/>
    <w:basedOn w:val="a0"/>
    <w:link w:val="30"/>
    <w:rsid w:val="00F342B2"/>
    <w:rPr>
      <w:rFonts w:ascii="Arial" w:hAnsi="Arial"/>
      <w:sz w:val="28"/>
      <w:lang w:val="en-GB" w:eastAsia="en-US"/>
    </w:rPr>
  </w:style>
  <w:style w:type="paragraph" w:customStyle="1" w:styleId="TAJ">
    <w:name w:val="TAJ"/>
    <w:basedOn w:val="TH"/>
    <w:rsid w:val="000827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82728"/>
    <w:rPr>
      <w:rFonts w:eastAsia="Times New Roman"/>
      <w:i/>
      <w:color w:val="0000FF"/>
    </w:rPr>
  </w:style>
  <w:style w:type="character" w:customStyle="1" w:styleId="af1">
    <w:name w:val="批注框文本 字符"/>
    <w:link w:val="af0"/>
    <w:rsid w:val="00082728"/>
    <w:rPr>
      <w:rFonts w:ascii="Tahoma" w:hAnsi="Tahoma" w:cs="Tahoma"/>
      <w:sz w:val="16"/>
      <w:szCs w:val="16"/>
      <w:lang w:val="en-GB" w:eastAsia="en-US"/>
    </w:rPr>
  </w:style>
  <w:style w:type="table" w:styleId="af8">
    <w:name w:val="Table Grid"/>
    <w:basedOn w:val="a1"/>
    <w:rsid w:val="000827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082728"/>
    <w:rPr>
      <w:color w:val="605E5C"/>
      <w:shd w:val="clear" w:color="auto" w:fill="E1DFDD"/>
    </w:rPr>
  </w:style>
  <w:style w:type="character" w:customStyle="1" w:styleId="af5">
    <w:name w:val="文档结构图 字符"/>
    <w:basedOn w:val="a0"/>
    <w:link w:val="af4"/>
    <w:rsid w:val="00082728"/>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082728"/>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af3">
    <w:name w:val="批注主题 字符"/>
    <w:basedOn w:val="ae"/>
    <w:link w:val="af2"/>
    <w:rsid w:val="00082728"/>
    <w:rPr>
      <w:rFonts w:ascii="Times New Roman" w:hAnsi="Times New Roman"/>
      <w:b/>
      <w:bCs/>
      <w:lang w:val="en-GB" w:eastAsia="en-US"/>
    </w:rPr>
  </w:style>
  <w:style w:type="character" w:customStyle="1" w:styleId="EXChar">
    <w:name w:val="EX Char"/>
    <w:link w:val="EX"/>
    <w:locked/>
    <w:rsid w:val="00082728"/>
    <w:rPr>
      <w:rFonts w:ascii="Times New Roman" w:hAnsi="Times New Roman"/>
      <w:lang w:val="en-GB" w:eastAsia="en-US"/>
    </w:rPr>
  </w:style>
  <w:style w:type="paragraph" w:styleId="af9">
    <w:name w:val="Body Text"/>
    <w:basedOn w:val="a"/>
    <w:link w:val="afa"/>
    <w:rsid w:val="00082728"/>
    <w:pPr>
      <w:overflowPunct w:val="0"/>
      <w:autoSpaceDE w:val="0"/>
      <w:autoSpaceDN w:val="0"/>
      <w:adjustRightInd w:val="0"/>
      <w:spacing w:after="120"/>
      <w:textAlignment w:val="baseline"/>
    </w:pPr>
    <w:rPr>
      <w:rFonts w:eastAsia="宋体"/>
      <w:color w:val="000000"/>
      <w:lang w:eastAsia="ja-JP"/>
    </w:rPr>
  </w:style>
  <w:style w:type="character" w:customStyle="1" w:styleId="afa">
    <w:name w:val="正文文本 字符"/>
    <w:basedOn w:val="a0"/>
    <w:link w:val="af9"/>
    <w:rsid w:val="00082728"/>
    <w:rPr>
      <w:rFonts w:ascii="Times New Roman" w:eastAsia="宋体" w:hAnsi="Times New Roman"/>
      <w:color w:val="000000"/>
      <w:lang w:val="en-GB" w:eastAsia="ja-JP"/>
    </w:rPr>
  </w:style>
  <w:style w:type="character" w:customStyle="1" w:styleId="TANChar">
    <w:name w:val="TAN Char"/>
    <w:link w:val="TAN"/>
    <w:rsid w:val="00082728"/>
    <w:rPr>
      <w:rFonts w:ascii="Arial" w:hAnsi="Arial"/>
      <w:sz w:val="18"/>
      <w:lang w:val="en-GB" w:eastAsia="en-US"/>
    </w:rPr>
  </w:style>
  <w:style w:type="character" w:customStyle="1" w:styleId="41">
    <w:name w:val="标题 4 字符"/>
    <w:link w:val="40"/>
    <w:rsid w:val="00082728"/>
    <w:rPr>
      <w:rFonts w:ascii="Arial" w:hAnsi="Arial"/>
      <w:sz w:val="24"/>
      <w:lang w:val="en-GB" w:eastAsia="en-US"/>
    </w:rPr>
  </w:style>
  <w:style w:type="paragraph" w:styleId="afb">
    <w:name w:val="Bibliography"/>
    <w:basedOn w:val="a"/>
    <w:next w:val="a"/>
    <w:uiPriority w:val="37"/>
    <w:semiHidden/>
    <w:unhideWhenUsed/>
    <w:rsid w:val="00082728"/>
    <w:rPr>
      <w:rFonts w:eastAsia="Times New Roman"/>
    </w:rPr>
  </w:style>
  <w:style w:type="paragraph" w:styleId="afc">
    <w:name w:val="Block Text"/>
    <w:basedOn w:val="a"/>
    <w:rsid w:val="0008272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rsid w:val="00082728"/>
    <w:pPr>
      <w:spacing w:after="120" w:line="480" w:lineRule="auto"/>
    </w:pPr>
    <w:rPr>
      <w:rFonts w:eastAsia="Times New Roman"/>
    </w:rPr>
  </w:style>
  <w:style w:type="character" w:customStyle="1" w:styleId="26">
    <w:name w:val="正文文本 2 字符"/>
    <w:basedOn w:val="a0"/>
    <w:link w:val="25"/>
    <w:rsid w:val="00082728"/>
    <w:rPr>
      <w:rFonts w:ascii="Times New Roman" w:eastAsia="Times New Roman" w:hAnsi="Times New Roman"/>
      <w:lang w:val="en-GB" w:eastAsia="en-US"/>
    </w:rPr>
  </w:style>
  <w:style w:type="paragraph" w:styleId="35">
    <w:name w:val="Body Text 3"/>
    <w:basedOn w:val="a"/>
    <w:link w:val="36"/>
    <w:rsid w:val="00082728"/>
    <w:pPr>
      <w:spacing w:after="120"/>
    </w:pPr>
    <w:rPr>
      <w:rFonts w:eastAsia="Times New Roman"/>
      <w:sz w:val="16"/>
      <w:szCs w:val="16"/>
    </w:rPr>
  </w:style>
  <w:style w:type="character" w:customStyle="1" w:styleId="36">
    <w:name w:val="正文文本 3 字符"/>
    <w:basedOn w:val="a0"/>
    <w:link w:val="35"/>
    <w:rsid w:val="00082728"/>
    <w:rPr>
      <w:rFonts w:ascii="Times New Roman" w:eastAsia="Times New Roman" w:hAnsi="Times New Roman"/>
      <w:sz w:val="16"/>
      <w:szCs w:val="16"/>
      <w:lang w:val="en-GB" w:eastAsia="en-US"/>
    </w:rPr>
  </w:style>
  <w:style w:type="paragraph" w:styleId="afd">
    <w:name w:val="Body Text First Indent"/>
    <w:basedOn w:val="af9"/>
    <w:link w:val="afe"/>
    <w:rsid w:val="00082728"/>
    <w:pPr>
      <w:overflowPunct/>
      <w:autoSpaceDE/>
      <w:autoSpaceDN/>
      <w:adjustRightInd/>
      <w:spacing w:after="180"/>
      <w:ind w:firstLine="360"/>
      <w:textAlignment w:val="auto"/>
    </w:pPr>
    <w:rPr>
      <w:rFonts w:eastAsia="Times New Roman"/>
      <w:color w:val="auto"/>
      <w:lang w:eastAsia="en-US"/>
    </w:rPr>
  </w:style>
  <w:style w:type="character" w:customStyle="1" w:styleId="afe">
    <w:name w:val="正文首行缩进 字符"/>
    <w:basedOn w:val="afa"/>
    <w:link w:val="afd"/>
    <w:rsid w:val="00082728"/>
    <w:rPr>
      <w:rFonts w:ascii="Times New Roman" w:eastAsia="Times New Roman" w:hAnsi="Times New Roman"/>
      <w:color w:val="000000"/>
      <w:lang w:val="en-GB" w:eastAsia="en-US"/>
    </w:rPr>
  </w:style>
  <w:style w:type="paragraph" w:styleId="aff">
    <w:name w:val="Body Text Indent"/>
    <w:basedOn w:val="a"/>
    <w:link w:val="aff0"/>
    <w:rsid w:val="00082728"/>
    <w:pPr>
      <w:spacing w:after="120"/>
      <w:ind w:left="283"/>
    </w:pPr>
    <w:rPr>
      <w:rFonts w:eastAsia="Times New Roman"/>
    </w:rPr>
  </w:style>
  <w:style w:type="character" w:customStyle="1" w:styleId="aff0">
    <w:name w:val="正文文本缩进 字符"/>
    <w:basedOn w:val="a0"/>
    <w:link w:val="aff"/>
    <w:rsid w:val="00082728"/>
    <w:rPr>
      <w:rFonts w:ascii="Times New Roman" w:eastAsia="Times New Roman" w:hAnsi="Times New Roman"/>
      <w:lang w:val="en-GB" w:eastAsia="en-US"/>
    </w:rPr>
  </w:style>
  <w:style w:type="paragraph" w:styleId="27">
    <w:name w:val="Body Text First Indent 2"/>
    <w:basedOn w:val="aff"/>
    <w:link w:val="28"/>
    <w:rsid w:val="00082728"/>
    <w:pPr>
      <w:spacing w:after="180"/>
      <w:ind w:left="360" w:firstLine="360"/>
    </w:pPr>
  </w:style>
  <w:style w:type="character" w:customStyle="1" w:styleId="28">
    <w:name w:val="正文首行缩进 2 字符"/>
    <w:basedOn w:val="aff0"/>
    <w:link w:val="27"/>
    <w:rsid w:val="00082728"/>
    <w:rPr>
      <w:rFonts w:ascii="Times New Roman" w:eastAsia="Times New Roman" w:hAnsi="Times New Roman"/>
      <w:lang w:val="en-GB" w:eastAsia="en-US"/>
    </w:rPr>
  </w:style>
  <w:style w:type="paragraph" w:styleId="29">
    <w:name w:val="Body Text Indent 2"/>
    <w:basedOn w:val="a"/>
    <w:link w:val="2a"/>
    <w:rsid w:val="00082728"/>
    <w:pPr>
      <w:spacing w:after="120" w:line="480" w:lineRule="auto"/>
      <w:ind w:left="283"/>
    </w:pPr>
    <w:rPr>
      <w:rFonts w:eastAsia="Times New Roman"/>
    </w:rPr>
  </w:style>
  <w:style w:type="character" w:customStyle="1" w:styleId="2a">
    <w:name w:val="正文文本缩进 2 字符"/>
    <w:basedOn w:val="a0"/>
    <w:link w:val="29"/>
    <w:rsid w:val="00082728"/>
    <w:rPr>
      <w:rFonts w:ascii="Times New Roman" w:eastAsia="Times New Roman" w:hAnsi="Times New Roman"/>
      <w:lang w:val="en-GB" w:eastAsia="en-US"/>
    </w:rPr>
  </w:style>
  <w:style w:type="paragraph" w:styleId="37">
    <w:name w:val="Body Text Indent 3"/>
    <w:basedOn w:val="a"/>
    <w:link w:val="38"/>
    <w:rsid w:val="00082728"/>
    <w:pPr>
      <w:spacing w:after="120"/>
      <w:ind w:left="283"/>
    </w:pPr>
    <w:rPr>
      <w:rFonts w:eastAsia="Times New Roman"/>
      <w:sz w:val="16"/>
      <w:szCs w:val="16"/>
    </w:rPr>
  </w:style>
  <w:style w:type="character" w:customStyle="1" w:styleId="38">
    <w:name w:val="正文文本缩进 3 字符"/>
    <w:basedOn w:val="a0"/>
    <w:link w:val="37"/>
    <w:rsid w:val="00082728"/>
    <w:rPr>
      <w:rFonts w:ascii="Times New Roman" w:eastAsia="Times New Roman" w:hAnsi="Times New Roman"/>
      <w:sz w:val="16"/>
      <w:szCs w:val="16"/>
      <w:lang w:val="en-GB" w:eastAsia="en-US"/>
    </w:rPr>
  </w:style>
  <w:style w:type="paragraph" w:styleId="aff1">
    <w:name w:val="caption"/>
    <w:basedOn w:val="a"/>
    <w:next w:val="a"/>
    <w:semiHidden/>
    <w:unhideWhenUsed/>
    <w:qFormat/>
    <w:rsid w:val="00082728"/>
    <w:pPr>
      <w:spacing w:after="200"/>
    </w:pPr>
    <w:rPr>
      <w:rFonts w:eastAsia="Times New Roman"/>
      <w:i/>
      <w:iCs/>
      <w:color w:val="1F497D" w:themeColor="text2"/>
      <w:sz w:val="18"/>
      <w:szCs w:val="18"/>
    </w:rPr>
  </w:style>
  <w:style w:type="paragraph" w:styleId="aff2">
    <w:name w:val="Closing"/>
    <w:basedOn w:val="a"/>
    <w:link w:val="aff3"/>
    <w:rsid w:val="00082728"/>
    <w:pPr>
      <w:spacing w:after="0"/>
      <w:ind w:left="4252"/>
    </w:pPr>
    <w:rPr>
      <w:rFonts w:eastAsia="Times New Roman"/>
    </w:rPr>
  </w:style>
  <w:style w:type="character" w:customStyle="1" w:styleId="aff3">
    <w:name w:val="结束语 字符"/>
    <w:basedOn w:val="a0"/>
    <w:link w:val="aff2"/>
    <w:rsid w:val="00082728"/>
    <w:rPr>
      <w:rFonts w:ascii="Times New Roman" w:eastAsia="Times New Roman" w:hAnsi="Times New Roman"/>
      <w:lang w:val="en-GB" w:eastAsia="en-US"/>
    </w:rPr>
  </w:style>
  <w:style w:type="paragraph" w:styleId="aff4">
    <w:name w:val="Date"/>
    <w:basedOn w:val="a"/>
    <w:next w:val="a"/>
    <w:link w:val="aff5"/>
    <w:rsid w:val="00082728"/>
    <w:rPr>
      <w:rFonts w:eastAsia="Times New Roman"/>
    </w:rPr>
  </w:style>
  <w:style w:type="character" w:customStyle="1" w:styleId="aff5">
    <w:name w:val="日期 字符"/>
    <w:basedOn w:val="a0"/>
    <w:link w:val="aff4"/>
    <w:rsid w:val="00082728"/>
    <w:rPr>
      <w:rFonts w:ascii="Times New Roman" w:eastAsia="Times New Roman" w:hAnsi="Times New Roman"/>
      <w:lang w:val="en-GB" w:eastAsia="en-US"/>
    </w:rPr>
  </w:style>
  <w:style w:type="paragraph" w:styleId="aff6">
    <w:name w:val="E-mail Signature"/>
    <w:basedOn w:val="a"/>
    <w:link w:val="aff7"/>
    <w:rsid w:val="00082728"/>
    <w:pPr>
      <w:spacing w:after="0"/>
    </w:pPr>
    <w:rPr>
      <w:rFonts w:eastAsia="Times New Roman"/>
    </w:rPr>
  </w:style>
  <w:style w:type="character" w:customStyle="1" w:styleId="aff7">
    <w:name w:val="电子邮件签名 字符"/>
    <w:basedOn w:val="a0"/>
    <w:link w:val="aff6"/>
    <w:rsid w:val="00082728"/>
    <w:rPr>
      <w:rFonts w:ascii="Times New Roman" w:eastAsia="Times New Roman" w:hAnsi="Times New Roman"/>
      <w:lang w:val="en-GB" w:eastAsia="en-US"/>
    </w:rPr>
  </w:style>
  <w:style w:type="paragraph" w:styleId="aff8">
    <w:name w:val="endnote text"/>
    <w:basedOn w:val="a"/>
    <w:link w:val="aff9"/>
    <w:rsid w:val="00082728"/>
    <w:pPr>
      <w:spacing w:after="0"/>
    </w:pPr>
    <w:rPr>
      <w:rFonts w:eastAsia="Times New Roman"/>
    </w:rPr>
  </w:style>
  <w:style w:type="character" w:customStyle="1" w:styleId="aff9">
    <w:name w:val="尾注文本 字符"/>
    <w:basedOn w:val="a0"/>
    <w:link w:val="aff8"/>
    <w:rsid w:val="00082728"/>
    <w:rPr>
      <w:rFonts w:ascii="Times New Roman" w:eastAsia="Times New Roman" w:hAnsi="Times New Roman"/>
      <w:lang w:val="en-GB" w:eastAsia="en-US"/>
    </w:rPr>
  </w:style>
  <w:style w:type="paragraph" w:styleId="affa">
    <w:name w:val="envelope address"/>
    <w:basedOn w:val="a"/>
    <w:rsid w:val="0008272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rsid w:val="00082728"/>
    <w:pPr>
      <w:spacing w:after="0"/>
    </w:pPr>
    <w:rPr>
      <w:rFonts w:asciiTheme="majorHAnsi" w:eastAsiaTheme="majorEastAsia" w:hAnsiTheme="majorHAnsi" w:cstheme="majorBidi"/>
    </w:rPr>
  </w:style>
  <w:style w:type="character" w:customStyle="1" w:styleId="a7">
    <w:name w:val="脚注文本 字符"/>
    <w:basedOn w:val="a0"/>
    <w:link w:val="a6"/>
    <w:rsid w:val="00082728"/>
    <w:rPr>
      <w:rFonts w:ascii="Times New Roman" w:hAnsi="Times New Roman"/>
      <w:sz w:val="16"/>
      <w:lang w:val="en-GB" w:eastAsia="en-US"/>
    </w:rPr>
  </w:style>
  <w:style w:type="paragraph" w:styleId="HTML">
    <w:name w:val="HTML Address"/>
    <w:basedOn w:val="a"/>
    <w:link w:val="HTML0"/>
    <w:rsid w:val="00082728"/>
    <w:pPr>
      <w:spacing w:after="0"/>
    </w:pPr>
    <w:rPr>
      <w:rFonts w:eastAsia="Times New Roman"/>
      <w:i/>
      <w:iCs/>
    </w:rPr>
  </w:style>
  <w:style w:type="character" w:customStyle="1" w:styleId="HTML0">
    <w:name w:val="HTML 地址 字符"/>
    <w:basedOn w:val="a0"/>
    <w:link w:val="HTML"/>
    <w:rsid w:val="00082728"/>
    <w:rPr>
      <w:rFonts w:ascii="Times New Roman" w:eastAsia="Times New Roman" w:hAnsi="Times New Roman"/>
      <w:i/>
      <w:iCs/>
      <w:lang w:val="en-GB" w:eastAsia="en-US"/>
    </w:rPr>
  </w:style>
  <w:style w:type="paragraph" w:styleId="HTML1">
    <w:name w:val="HTML Preformatted"/>
    <w:basedOn w:val="a"/>
    <w:link w:val="HTML2"/>
    <w:rsid w:val="00082728"/>
    <w:pPr>
      <w:spacing w:after="0"/>
    </w:pPr>
    <w:rPr>
      <w:rFonts w:ascii="Consolas" w:eastAsia="Times New Roman" w:hAnsi="Consolas"/>
    </w:rPr>
  </w:style>
  <w:style w:type="character" w:customStyle="1" w:styleId="HTML2">
    <w:name w:val="HTML 预设格式 字符"/>
    <w:basedOn w:val="a0"/>
    <w:link w:val="HTML1"/>
    <w:rsid w:val="00082728"/>
    <w:rPr>
      <w:rFonts w:ascii="Consolas" w:eastAsia="Times New Roman" w:hAnsi="Consolas"/>
      <w:lang w:val="en-GB" w:eastAsia="en-US"/>
    </w:rPr>
  </w:style>
  <w:style w:type="paragraph" w:styleId="39">
    <w:name w:val="index 3"/>
    <w:basedOn w:val="a"/>
    <w:next w:val="a"/>
    <w:rsid w:val="00082728"/>
    <w:pPr>
      <w:spacing w:after="0"/>
      <w:ind w:left="600" w:hanging="200"/>
    </w:pPr>
    <w:rPr>
      <w:rFonts w:eastAsia="Times New Roman"/>
    </w:rPr>
  </w:style>
  <w:style w:type="paragraph" w:styleId="45">
    <w:name w:val="index 4"/>
    <w:basedOn w:val="a"/>
    <w:next w:val="a"/>
    <w:rsid w:val="00082728"/>
    <w:pPr>
      <w:spacing w:after="0"/>
      <w:ind w:left="800" w:hanging="200"/>
    </w:pPr>
    <w:rPr>
      <w:rFonts w:eastAsia="Times New Roman"/>
    </w:rPr>
  </w:style>
  <w:style w:type="paragraph" w:styleId="54">
    <w:name w:val="index 5"/>
    <w:basedOn w:val="a"/>
    <w:next w:val="a"/>
    <w:rsid w:val="00082728"/>
    <w:pPr>
      <w:spacing w:after="0"/>
      <w:ind w:left="1000" w:hanging="200"/>
    </w:pPr>
    <w:rPr>
      <w:rFonts w:eastAsia="Times New Roman"/>
    </w:rPr>
  </w:style>
  <w:style w:type="paragraph" w:styleId="61">
    <w:name w:val="index 6"/>
    <w:basedOn w:val="a"/>
    <w:next w:val="a"/>
    <w:rsid w:val="00082728"/>
    <w:pPr>
      <w:spacing w:after="0"/>
      <w:ind w:left="1200" w:hanging="200"/>
    </w:pPr>
    <w:rPr>
      <w:rFonts w:eastAsia="Times New Roman"/>
    </w:rPr>
  </w:style>
  <w:style w:type="paragraph" w:styleId="71">
    <w:name w:val="index 7"/>
    <w:basedOn w:val="a"/>
    <w:next w:val="a"/>
    <w:rsid w:val="00082728"/>
    <w:pPr>
      <w:spacing w:after="0"/>
      <w:ind w:left="1400" w:hanging="200"/>
    </w:pPr>
    <w:rPr>
      <w:rFonts w:eastAsia="Times New Roman"/>
    </w:rPr>
  </w:style>
  <w:style w:type="paragraph" w:styleId="81">
    <w:name w:val="index 8"/>
    <w:basedOn w:val="a"/>
    <w:next w:val="a"/>
    <w:rsid w:val="00082728"/>
    <w:pPr>
      <w:spacing w:after="0"/>
      <w:ind w:left="1600" w:hanging="200"/>
    </w:pPr>
    <w:rPr>
      <w:rFonts w:eastAsia="Times New Roman"/>
    </w:rPr>
  </w:style>
  <w:style w:type="paragraph" w:styleId="91">
    <w:name w:val="index 9"/>
    <w:basedOn w:val="a"/>
    <w:next w:val="a"/>
    <w:rsid w:val="00082728"/>
    <w:pPr>
      <w:spacing w:after="0"/>
      <w:ind w:left="1800" w:hanging="200"/>
    </w:pPr>
    <w:rPr>
      <w:rFonts w:eastAsia="Times New Roman"/>
    </w:rPr>
  </w:style>
  <w:style w:type="paragraph" w:styleId="affc">
    <w:name w:val="index heading"/>
    <w:basedOn w:val="a"/>
    <w:next w:val="11"/>
    <w:rsid w:val="00082728"/>
    <w:rPr>
      <w:rFonts w:asciiTheme="majorHAnsi" w:eastAsiaTheme="majorEastAsia" w:hAnsiTheme="majorHAnsi" w:cstheme="majorBidi"/>
      <w:b/>
      <w:bCs/>
    </w:rPr>
  </w:style>
  <w:style w:type="paragraph" w:styleId="affd">
    <w:name w:val="Intense Quote"/>
    <w:basedOn w:val="a"/>
    <w:next w:val="a"/>
    <w:link w:val="affe"/>
    <w:uiPriority w:val="30"/>
    <w:qFormat/>
    <w:rsid w:val="0008272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e">
    <w:name w:val="明显引用 字符"/>
    <w:basedOn w:val="a0"/>
    <w:link w:val="affd"/>
    <w:uiPriority w:val="30"/>
    <w:rsid w:val="00082728"/>
    <w:rPr>
      <w:rFonts w:ascii="Times New Roman" w:eastAsia="Times New Roman" w:hAnsi="Times New Roman"/>
      <w:i/>
      <w:iCs/>
      <w:color w:val="4F81BD" w:themeColor="accent1"/>
      <w:lang w:val="en-GB" w:eastAsia="en-US"/>
    </w:rPr>
  </w:style>
  <w:style w:type="paragraph" w:styleId="afff">
    <w:name w:val="List Continue"/>
    <w:basedOn w:val="a"/>
    <w:rsid w:val="00082728"/>
    <w:pPr>
      <w:spacing w:after="120"/>
      <w:ind w:left="283"/>
      <w:contextualSpacing/>
    </w:pPr>
    <w:rPr>
      <w:rFonts w:eastAsia="Times New Roman"/>
    </w:rPr>
  </w:style>
  <w:style w:type="paragraph" w:styleId="2b">
    <w:name w:val="List Continue 2"/>
    <w:basedOn w:val="a"/>
    <w:rsid w:val="00082728"/>
    <w:pPr>
      <w:spacing w:after="120"/>
      <w:ind w:left="566"/>
      <w:contextualSpacing/>
    </w:pPr>
    <w:rPr>
      <w:rFonts w:eastAsia="Times New Roman"/>
    </w:rPr>
  </w:style>
  <w:style w:type="paragraph" w:styleId="3a">
    <w:name w:val="List Continue 3"/>
    <w:basedOn w:val="a"/>
    <w:rsid w:val="00082728"/>
    <w:pPr>
      <w:spacing w:after="120"/>
      <w:ind w:left="849"/>
      <w:contextualSpacing/>
    </w:pPr>
    <w:rPr>
      <w:rFonts w:eastAsia="Times New Roman"/>
    </w:rPr>
  </w:style>
  <w:style w:type="paragraph" w:styleId="46">
    <w:name w:val="List Continue 4"/>
    <w:basedOn w:val="a"/>
    <w:rsid w:val="00082728"/>
    <w:pPr>
      <w:spacing w:after="120"/>
      <w:ind w:left="1132"/>
      <w:contextualSpacing/>
    </w:pPr>
    <w:rPr>
      <w:rFonts w:eastAsia="Times New Roman"/>
    </w:rPr>
  </w:style>
  <w:style w:type="paragraph" w:styleId="55">
    <w:name w:val="List Continue 5"/>
    <w:basedOn w:val="a"/>
    <w:rsid w:val="00082728"/>
    <w:pPr>
      <w:spacing w:after="120"/>
      <w:ind w:left="1415"/>
      <w:contextualSpacing/>
    </w:pPr>
    <w:rPr>
      <w:rFonts w:eastAsia="Times New Roman"/>
    </w:rPr>
  </w:style>
  <w:style w:type="paragraph" w:styleId="3">
    <w:name w:val="List Number 3"/>
    <w:basedOn w:val="a"/>
    <w:rsid w:val="00082728"/>
    <w:pPr>
      <w:numPr>
        <w:numId w:val="22"/>
      </w:numPr>
      <w:contextualSpacing/>
    </w:pPr>
    <w:rPr>
      <w:rFonts w:eastAsia="Times New Roman"/>
    </w:rPr>
  </w:style>
  <w:style w:type="paragraph" w:styleId="4">
    <w:name w:val="List Number 4"/>
    <w:basedOn w:val="a"/>
    <w:rsid w:val="00082728"/>
    <w:pPr>
      <w:numPr>
        <w:numId w:val="23"/>
      </w:numPr>
      <w:contextualSpacing/>
    </w:pPr>
    <w:rPr>
      <w:rFonts w:eastAsia="Times New Roman"/>
    </w:rPr>
  </w:style>
  <w:style w:type="paragraph" w:styleId="5">
    <w:name w:val="List Number 5"/>
    <w:basedOn w:val="a"/>
    <w:rsid w:val="00082728"/>
    <w:pPr>
      <w:numPr>
        <w:numId w:val="24"/>
      </w:numPr>
      <w:contextualSpacing/>
    </w:pPr>
    <w:rPr>
      <w:rFonts w:eastAsia="Times New Roman"/>
    </w:rPr>
  </w:style>
  <w:style w:type="paragraph" w:styleId="afff0">
    <w:name w:val="macro"/>
    <w:link w:val="afff1"/>
    <w:rsid w:val="00082728"/>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1">
    <w:name w:val="宏文本 字符"/>
    <w:basedOn w:val="a0"/>
    <w:link w:val="afff0"/>
    <w:rsid w:val="00082728"/>
    <w:rPr>
      <w:rFonts w:ascii="Consolas" w:eastAsia="Times New Roman" w:hAnsi="Consolas"/>
      <w:lang w:val="en-GB" w:eastAsia="en-US"/>
    </w:rPr>
  </w:style>
  <w:style w:type="paragraph" w:styleId="afff2">
    <w:name w:val="Message Header"/>
    <w:basedOn w:val="a"/>
    <w:link w:val="afff3"/>
    <w:rsid w:val="0008272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82728"/>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82728"/>
    <w:rPr>
      <w:rFonts w:ascii="Times New Roman" w:eastAsia="Times New Roman" w:hAnsi="Times New Roman"/>
      <w:lang w:val="en-GB" w:eastAsia="en-US"/>
    </w:rPr>
  </w:style>
  <w:style w:type="paragraph" w:styleId="afff5">
    <w:name w:val="Normal (Web)"/>
    <w:basedOn w:val="a"/>
    <w:rsid w:val="00082728"/>
    <w:rPr>
      <w:rFonts w:eastAsia="Times New Roman"/>
      <w:sz w:val="24"/>
      <w:szCs w:val="24"/>
    </w:rPr>
  </w:style>
  <w:style w:type="paragraph" w:styleId="afff6">
    <w:name w:val="Normal Indent"/>
    <w:basedOn w:val="a"/>
    <w:rsid w:val="00082728"/>
    <w:pPr>
      <w:ind w:left="720"/>
    </w:pPr>
    <w:rPr>
      <w:rFonts w:eastAsia="Times New Roman"/>
    </w:rPr>
  </w:style>
  <w:style w:type="paragraph" w:styleId="afff7">
    <w:name w:val="Note Heading"/>
    <w:basedOn w:val="a"/>
    <w:next w:val="a"/>
    <w:link w:val="afff8"/>
    <w:rsid w:val="00082728"/>
    <w:pPr>
      <w:spacing w:after="0"/>
    </w:pPr>
    <w:rPr>
      <w:rFonts w:eastAsia="Times New Roman"/>
    </w:rPr>
  </w:style>
  <w:style w:type="character" w:customStyle="1" w:styleId="afff8">
    <w:name w:val="注释标题 字符"/>
    <w:basedOn w:val="a0"/>
    <w:link w:val="afff7"/>
    <w:rsid w:val="00082728"/>
    <w:rPr>
      <w:rFonts w:ascii="Times New Roman" w:eastAsia="Times New Roman" w:hAnsi="Times New Roman"/>
      <w:lang w:val="en-GB" w:eastAsia="en-US"/>
    </w:rPr>
  </w:style>
  <w:style w:type="paragraph" w:styleId="afff9">
    <w:name w:val="Plain Text"/>
    <w:basedOn w:val="a"/>
    <w:link w:val="afffa"/>
    <w:rsid w:val="00082728"/>
    <w:pPr>
      <w:spacing w:after="0"/>
    </w:pPr>
    <w:rPr>
      <w:rFonts w:ascii="Consolas" w:eastAsia="Times New Roman" w:hAnsi="Consolas"/>
      <w:sz w:val="21"/>
      <w:szCs w:val="21"/>
    </w:rPr>
  </w:style>
  <w:style w:type="character" w:customStyle="1" w:styleId="afffa">
    <w:name w:val="纯文本 字符"/>
    <w:basedOn w:val="a0"/>
    <w:link w:val="afff9"/>
    <w:rsid w:val="00082728"/>
    <w:rPr>
      <w:rFonts w:ascii="Consolas" w:eastAsia="Times New Roman" w:hAnsi="Consolas"/>
      <w:sz w:val="21"/>
      <w:szCs w:val="21"/>
      <w:lang w:val="en-GB" w:eastAsia="en-US"/>
    </w:rPr>
  </w:style>
  <w:style w:type="paragraph" w:styleId="afffb">
    <w:name w:val="Quote"/>
    <w:basedOn w:val="a"/>
    <w:next w:val="a"/>
    <w:link w:val="afffc"/>
    <w:uiPriority w:val="29"/>
    <w:qFormat/>
    <w:rsid w:val="00082728"/>
    <w:pPr>
      <w:spacing w:before="200" w:after="160"/>
      <w:ind w:left="864" w:right="864"/>
      <w:jc w:val="center"/>
    </w:pPr>
    <w:rPr>
      <w:rFonts w:eastAsia="Times New Roman"/>
      <w:i/>
      <w:iCs/>
      <w:color w:val="404040" w:themeColor="text1" w:themeTint="BF"/>
    </w:rPr>
  </w:style>
  <w:style w:type="character" w:customStyle="1" w:styleId="afffc">
    <w:name w:val="引用 字符"/>
    <w:basedOn w:val="a0"/>
    <w:link w:val="afffb"/>
    <w:uiPriority w:val="29"/>
    <w:rsid w:val="00082728"/>
    <w:rPr>
      <w:rFonts w:ascii="Times New Roman" w:eastAsia="Times New Roman" w:hAnsi="Times New Roman"/>
      <w:i/>
      <w:iCs/>
      <w:color w:val="404040" w:themeColor="text1" w:themeTint="BF"/>
      <w:lang w:val="en-GB" w:eastAsia="en-US"/>
    </w:rPr>
  </w:style>
  <w:style w:type="paragraph" w:styleId="afffd">
    <w:name w:val="Salutation"/>
    <w:basedOn w:val="a"/>
    <w:next w:val="a"/>
    <w:link w:val="afffe"/>
    <w:rsid w:val="00082728"/>
    <w:rPr>
      <w:rFonts w:eastAsia="Times New Roman"/>
    </w:rPr>
  </w:style>
  <w:style w:type="character" w:customStyle="1" w:styleId="afffe">
    <w:name w:val="称呼 字符"/>
    <w:basedOn w:val="a0"/>
    <w:link w:val="afffd"/>
    <w:rsid w:val="00082728"/>
    <w:rPr>
      <w:rFonts w:ascii="Times New Roman" w:eastAsia="Times New Roman" w:hAnsi="Times New Roman"/>
      <w:lang w:val="en-GB" w:eastAsia="en-US"/>
    </w:rPr>
  </w:style>
  <w:style w:type="paragraph" w:styleId="affff">
    <w:name w:val="Signature"/>
    <w:basedOn w:val="a"/>
    <w:link w:val="affff0"/>
    <w:rsid w:val="00082728"/>
    <w:pPr>
      <w:spacing w:after="0"/>
      <w:ind w:left="4252"/>
    </w:pPr>
    <w:rPr>
      <w:rFonts w:eastAsia="Times New Roman"/>
    </w:rPr>
  </w:style>
  <w:style w:type="character" w:customStyle="1" w:styleId="affff0">
    <w:name w:val="签名 字符"/>
    <w:basedOn w:val="a0"/>
    <w:link w:val="affff"/>
    <w:rsid w:val="00082728"/>
    <w:rPr>
      <w:rFonts w:ascii="Times New Roman" w:eastAsia="Times New Roman" w:hAnsi="Times New Roman"/>
      <w:lang w:val="en-GB" w:eastAsia="en-US"/>
    </w:rPr>
  </w:style>
  <w:style w:type="paragraph" w:styleId="affff1">
    <w:name w:val="Subtitle"/>
    <w:basedOn w:val="a"/>
    <w:next w:val="a"/>
    <w:link w:val="affff2"/>
    <w:qFormat/>
    <w:rsid w:val="00082728"/>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82728"/>
    <w:rPr>
      <w:rFonts w:asciiTheme="minorHAnsi" w:hAnsiTheme="minorHAnsi" w:cstheme="minorBidi"/>
      <w:color w:val="5A5A5A" w:themeColor="text1" w:themeTint="A5"/>
      <w:spacing w:val="15"/>
      <w:sz w:val="22"/>
      <w:szCs w:val="22"/>
      <w:lang w:val="en-GB" w:eastAsia="en-US"/>
    </w:rPr>
  </w:style>
  <w:style w:type="paragraph" w:styleId="affff3">
    <w:name w:val="table of authorities"/>
    <w:basedOn w:val="a"/>
    <w:next w:val="a"/>
    <w:rsid w:val="00082728"/>
    <w:pPr>
      <w:spacing w:after="0"/>
      <w:ind w:left="200" w:hanging="200"/>
    </w:pPr>
    <w:rPr>
      <w:rFonts w:eastAsia="Times New Roman"/>
    </w:rPr>
  </w:style>
  <w:style w:type="paragraph" w:styleId="affff4">
    <w:name w:val="table of figures"/>
    <w:basedOn w:val="a"/>
    <w:next w:val="a"/>
    <w:rsid w:val="00082728"/>
    <w:pPr>
      <w:spacing w:after="0"/>
    </w:pPr>
    <w:rPr>
      <w:rFonts w:eastAsia="Times New Roman"/>
    </w:rPr>
  </w:style>
  <w:style w:type="paragraph" w:styleId="affff5">
    <w:name w:val="Title"/>
    <w:basedOn w:val="a"/>
    <w:next w:val="a"/>
    <w:link w:val="affff6"/>
    <w:qFormat/>
    <w:rsid w:val="00082728"/>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82728"/>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082728"/>
    <w:pPr>
      <w:spacing w:before="120"/>
    </w:pPr>
    <w:rPr>
      <w:rFonts w:asciiTheme="majorHAnsi" w:eastAsiaTheme="majorEastAsia" w:hAnsiTheme="majorHAnsi" w:cstheme="majorBidi"/>
      <w:b/>
      <w:bCs/>
      <w:sz w:val="24"/>
      <w:szCs w:val="24"/>
    </w:rPr>
  </w:style>
  <w:style w:type="character" w:customStyle="1" w:styleId="cf01">
    <w:name w:val="cf01"/>
    <w:basedOn w:val="a0"/>
    <w:rsid w:val="008B60C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064786">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26812490">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3.xml><?xml version="1.0" encoding="utf-8"?>
<ds:datastoreItem xmlns:ds="http://schemas.openxmlformats.org/officeDocument/2006/customXml" ds:itemID="{542B6C78-DB55-4FFD-AB1E-AD034B80F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193C9F-D95E-4CA5-9311-CD599688D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1375</Words>
  <Characters>7840</Characters>
  <Application>Microsoft Office Word</Application>
  <DocSecurity>0</DocSecurity>
  <Lines>65</Lines>
  <Paragraphs>18</Paragraphs>
  <ScaleCrop>false</ScaleCrop>
  <Company>3GPP Support Team</Company>
  <LinksUpToDate>false</LinksUpToDate>
  <CharactersWithSpaces>9197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4</cp:revision>
  <cp:lastPrinted>1900-01-01T07:00:00Z</cp:lastPrinted>
  <dcterms:created xsi:type="dcterms:W3CDTF">2023-01-16T07:31:00Z</dcterms:created>
  <dcterms:modified xsi:type="dcterms:W3CDTF">2023-01-16T07:44:00Z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y fmtid="{D5CDD505-2E9C-101B-9397-08002B2CF9AE}" pid="28" name="MSIP_Label_55339bf0-f345-473a-9ec8-6ca7c8197055_Enabled">
    <vt:lpwstr>true</vt:lpwstr>
  </property>
  <property fmtid="{D5CDD505-2E9C-101B-9397-08002B2CF9AE}" pid="29" name="MSIP_Label_55339bf0-f345-473a-9ec8-6ca7c8197055_SetDate">
    <vt:lpwstr>2022-11-17T08:46:37Z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1732ef2e-3b3c-4d8d-b658-37db87aaab55</vt:lpwstr>
  </property>
  <property fmtid="{D5CDD505-2E9C-101B-9397-08002B2CF9AE}" pid="34" name="MSIP_Label_55339bf0-f345-473a-9ec8-6ca7c8197055_ContentBits">
    <vt:lpwstr>0</vt:lpwstr>
  </property>
  <property fmtid="{D5CDD505-2E9C-101B-9397-08002B2CF9AE}" pid="35" name="ContentTypeId">
    <vt:lpwstr>0x0101006C8E648E97429F4A9C700CA2B719F885</vt:lpwstr>
  </property>
  <property fmtid="{D5CDD505-2E9C-101B-9397-08002B2CF9AE}" pid="36" name="_dlc_DocIdItemGuid">
    <vt:lpwstr>20708e30-36f9-41b3-a80f-bd870ba0922d</vt:lpwstr>
  </property>
</Properties>
</file>