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3D317" w14:textId="7953ABD8" w:rsidR="008D7509" w:rsidRPr="00577250" w:rsidRDefault="008D7509" w:rsidP="008D7509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</w:t>
      </w:r>
      <w:r w:rsidR="006633B7" w:rsidRPr="00577250">
        <w:rPr>
          <w:rFonts w:ascii="Arial" w:eastAsia="Arial Unicode MS" w:hAnsi="Arial" w:cs="Arial"/>
          <w:b/>
          <w:bCs/>
        </w:rPr>
        <w:t>1</w:t>
      </w:r>
      <w:r w:rsidR="006633B7">
        <w:rPr>
          <w:rFonts w:ascii="Arial" w:eastAsia="Arial Unicode MS" w:hAnsi="Arial" w:cs="Arial"/>
          <w:b/>
          <w:bCs/>
          <w:lang w:eastAsia="zh-CN"/>
        </w:rPr>
        <w:t>54</w:t>
      </w:r>
      <w:r>
        <w:rPr>
          <w:rFonts w:ascii="Arial" w:eastAsia="Arial Unicode MS" w:hAnsi="Arial" w:cs="Arial"/>
          <w:b/>
          <w:bCs/>
          <w:lang w:eastAsia="zh-CN"/>
        </w:rPr>
        <w:t>-AH-e</w:t>
      </w:r>
      <w:r w:rsidRPr="00577250">
        <w:rPr>
          <w:rFonts w:ascii="Arial" w:eastAsia="Arial Unicode MS" w:hAnsi="Arial" w:cs="Arial"/>
          <w:b/>
          <w:bCs/>
        </w:rPr>
        <w:tab/>
      </w:r>
      <w:r w:rsidRPr="00D8099A">
        <w:rPr>
          <w:rFonts w:ascii="Arial" w:eastAsia="Arial Unicode MS" w:hAnsi="Arial" w:cs="Arial"/>
          <w:b/>
          <w:bCs/>
        </w:rPr>
        <w:t>S2-</w:t>
      </w:r>
      <w:r w:rsidR="00D8099A" w:rsidRPr="00D8099A">
        <w:rPr>
          <w:rFonts w:ascii="Arial" w:eastAsia="Arial Unicode MS" w:hAnsi="Arial" w:cs="Arial"/>
          <w:b/>
          <w:bCs/>
        </w:rPr>
        <w:t>2</w:t>
      </w:r>
      <w:r w:rsidR="00D8099A" w:rsidRPr="00D8099A">
        <w:rPr>
          <w:rFonts w:ascii="Arial" w:eastAsia="Arial Unicode MS" w:hAnsi="Arial" w:cs="Arial"/>
          <w:b/>
          <w:bCs/>
          <w:lang w:eastAsia="zh-CN"/>
        </w:rPr>
        <w:t>301213</w:t>
      </w:r>
      <w:ins w:id="0" w:author="Qualcomm User r01" w:date="2023-01-15T20:38:00Z">
        <w:r w:rsidR="005B256B">
          <w:rPr>
            <w:rFonts w:ascii="Arial" w:eastAsia="Arial Unicode MS" w:hAnsi="Arial" w:cs="Arial"/>
            <w:b/>
            <w:bCs/>
            <w:lang w:eastAsia="zh-CN"/>
          </w:rPr>
          <w:t>r01</w:t>
        </w:r>
      </w:ins>
    </w:p>
    <w:p w14:paraId="55D5E69B" w14:textId="565EF3F5" w:rsidR="008D7509" w:rsidRPr="002B6A04" w:rsidRDefault="008D7509" w:rsidP="008D750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 xml:space="preserve">January 16 </w:t>
      </w:r>
      <w:del w:id="1" w:author="Qualcomm User r01" w:date="2023-01-15T20:38:00Z">
        <w:r w:rsidDel="005B256B">
          <w:rPr>
            <w:rFonts w:ascii="Arial" w:hAnsi="Arial" w:cs="Arial"/>
            <w:b/>
            <w:bCs/>
            <w:lang w:eastAsia="ko-KR"/>
          </w:rPr>
          <w:delText>-</w:delText>
        </w:r>
      </w:del>
      <w:ins w:id="2" w:author="Qualcomm User r01" w:date="2023-01-15T20:38:00Z">
        <w:r w:rsidR="005B256B">
          <w:rPr>
            <w:rFonts w:ascii="Arial" w:hAnsi="Arial" w:cs="Arial"/>
            <w:b/>
            <w:bCs/>
            <w:lang w:eastAsia="ko-KR"/>
          </w:rPr>
          <w:t>–</w:t>
        </w:r>
      </w:ins>
      <w:r>
        <w:rPr>
          <w:rFonts w:ascii="Arial" w:hAnsi="Arial" w:cs="Arial"/>
          <w:b/>
          <w:bCs/>
          <w:lang w:eastAsia="ko-KR"/>
        </w:rPr>
        <w:t xml:space="preserve">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6D17D7BA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785593">
        <w:rPr>
          <w:rFonts w:ascii="Arial" w:hAnsi="Arial" w:cs="Arial"/>
          <w:bCs/>
        </w:rPr>
        <w:t>a n</w:t>
      </w:r>
      <w:r w:rsidR="00785593" w:rsidRPr="00785593">
        <w:rPr>
          <w:rFonts w:ascii="Arial" w:hAnsi="Arial" w:cs="Arial"/>
          <w:bCs/>
        </w:rPr>
        <w:t xml:space="preserve">ew SST </w:t>
      </w:r>
      <w:r w:rsidR="00B76789">
        <w:rPr>
          <w:rFonts w:ascii="Arial" w:hAnsi="Arial" w:cs="Arial"/>
          <w:bCs/>
        </w:rPr>
        <w:t xml:space="preserve">value </w:t>
      </w:r>
      <w:r w:rsidR="00785593" w:rsidRPr="00785593">
        <w:rPr>
          <w:rFonts w:ascii="Arial" w:hAnsi="Arial" w:cs="Arial"/>
          <w:bCs/>
        </w:rPr>
        <w:t>for Extended Reality and Media Services</w:t>
      </w:r>
    </w:p>
    <w:p w14:paraId="4142800B" w14:textId="485D8D1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B74513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8D7509">
        <w:rPr>
          <w:rFonts w:ascii="Arial" w:hAnsi="Arial" w:cs="Arial"/>
          <w:bCs/>
        </w:rPr>
        <w:t>XRM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C1D4D9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</w:t>
      </w:r>
      <w:ins w:id="3" w:author="Qualcomm User r01" w:date="2023-01-15T20:38:00Z">
        <w:r w:rsidR="005B256B">
          <w:rPr>
            <w:rFonts w:ascii="Arial" w:hAnsi="Arial" w:cs="Arial"/>
            <w:b/>
            <w:lang w:val="fr-CA"/>
          </w:rPr>
          <w:t> </w:t>
        </w:r>
      </w:ins>
      <w:r w:rsidRPr="006633B7">
        <w:rPr>
          <w:rFonts w:ascii="Arial" w:hAnsi="Arial" w:cs="Arial"/>
          <w:b/>
          <w:lang w:val="fr-CA"/>
        </w:rPr>
        <w:t>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74DEBDD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785593" w:rsidRPr="00785593">
        <w:rPr>
          <w:rFonts w:ascii="Arial" w:hAnsi="Arial" w:cs="Arial"/>
          <w:bCs/>
        </w:rPr>
        <w:t>GSMA 5GJA</w:t>
      </w:r>
    </w:p>
    <w:p w14:paraId="4EFE95BE" w14:textId="2025211E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04552EC" w:rsidR="00463675" w:rsidRPr="00F6049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 Starsinic</w:t>
      </w:r>
    </w:p>
    <w:p w14:paraId="2748A78E" w14:textId="755A058D" w:rsidR="00463675" w:rsidRPr="00F6049B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ins w:id="4" w:author="Qualcomm User r01" w:date="2023-01-15T20:38:00Z">
        <w:r w:rsidR="005B256B">
          <w:rPr>
            <w:rFonts w:cs="Arial"/>
            <w:b w:val="0"/>
            <w:bCs/>
          </w:rPr>
          <w:fldChar w:fldCharType="begin"/>
        </w:r>
        <w:r w:rsidR="005B256B">
          <w:rPr>
            <w:rFonts w:cs="Arial"/>
            <w:b w:val="0"/>
            <w:bCs/>
          </w:rPr>
          <w:instrText xml:space="preserve"> HYPERLINK "mailto:</w:instrText>
        </w:r>
      </w:ins>
      <w:r w:rsidR="005B256B">
        <w:rPr>
          <w:rFonts w:cs="Arial"/>
          <w:b w:val="0"/>
          <w:bCs/>
        </w:rPr>
        <w:instrText>Michael.starsinic</w:instrText>
      </w:r>
      <w:r w:rsidR="005B256B" w:rsidRPr="00F6049B">
        <w:rPr>
          <w:rFonts w:cs="Arial"/>
          <w:b w:val="0"/>
          <w:bCs/>
        </w:rPr>
        <w:instrText>@</w:instrText>
      </w:r>
      <w:r w:rsidR="005B256B">
        <w:rPr>
          <w:rFonts w:cs="Arial"/>
          <w:b w:val="0"/>
          <w:bCs/>
        </w:rPr>
        <w:instrText>InterDigital</w:instrText>
      </w:r>
      <w:r w:rsidR="005B256B" w:rsidRPr="00F6049B">
        <w:rPr>
          <w:rFonts w:cs="Arial"/>
          <w:b w:val="0"/>
          <w:bCs/>
        </w:rPr>
        <w:instrText>.com</w:instrText>
      </w:r>
      <w:ins w:id="5" w:author="Qualcomm User r01" w:date="2023-01-15T20:38:00Z">
        <w:r w:rsidR="005B256B">
          <w:rPr>
            <w:rFonts w:cs="Arial"/>
            <w:b w:val="0"/>
            <w:bCs/>
          </w:rPr>
          <w:instrText xml:space="preserve">" </w:instrText>
        </w:r>
        <w:r w:rsidR="005B256B">
          <w:rPr>
            <w:rFonts w:cs="Arial"/>
            <w:b w:val="0"/>
            <w:bCs/>
          </w:rPr>
          <w:fldChar w:fldCharType="separate"/>
        </w:r>
      </w:ins>
      <w:r w:rsidR="005B256B" w:rsidRPr="000F7C87">
        <w:rPr>
          <w:rStyle w:val="ab"/>
          <w:rFonts w:cs="Arial"/>
          <w:b w:val="0"/>
          <w:bCs/>
        </w:rPr>
        <w:t>Michael.starsinic@InterDigital.com</w:t>
      </w:r>
      <w:ins w:id="6" w:author="Qualcomm User r01" w:date="2023-01-15T20:38:00Z">
        <w:r w:rsidR="005B256B">
          <w:rPr>
            <w:rFonts w:cs="Arial"/>
            <w:b w:val="0"/>
            <w:bCs/>
          </w:rPr>
          <w:fldChar w:fldCharType="end"/>
        </w:r>
      </w:ins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ab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7FBEA3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785593">
        <w:rPr>
          <w:rFonts w:ascii="Arial" w:hAnsi="Arial" w:cs="Arial"/>
        </w:rPr>
        <w:t>TR 23.700-60 V18.0.0, SP-</w:t>
      </w:r>
      <w:r w:rsidR="00F407F0">
        <w:rPr>
          <w:rFonts w:ascii="Arial" w:hAnsi="Arial" w:cs="Arial"/>
        </w:rPr>
        <w:t>221326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3468B64" w14:textId="5F63CBEE" w:rsidR="00F407F0" w:rsidRDefault="008D7509" w:rsidP="00E7017E">
      <w:pPr>
        <w:pStyle w:val="a3"/>
        <w:spacing w:after="120"/>
        <w:rPr>
          <w:rFonts w:ascii="Arial" w:hAnsi="Arial" w:cs="Arial"/>
          <w:bCs/>
        </w:rPr>
      </w:pPr>
      <w:r w:rsidRPr="008D7509">
        <w:rPr>
          <w:rFonts w:ascii="Arial" w:hAnsi="Arial" w:cs="Arial"/>
        </w:rPr>
        <w:t xml:space="preserve">SA2 </w:t>
      </w:r>
      <w:r w:rsidR="00785593">
        <w:rPr>
          <w:rFonts w:ascii="Arial" w:hAnsi="Arial" w:cs="Arial"/>
        </w:rPr>
        <w:t xml:space="preserve">would like </w:t>
      </w:r>
      <w:r w:rsidR="00F407F0">
        <w:rPr>
          <w:rFonts w:ascii="Arial" w:hAnsi="Arial" w:cs="Arial"/>
        </w:rPr>
        <w:t>to inform</w:t>
      </w:r>
      <w:r w:rsidR="00785593">
        <w:rPr>
          <w:rFonts w:ascii="Arial" w:hAnsi="Arial" w:cs="Arial"/>
        </w:rPr>
        <w:t xml:space="preserve"> </w:t>
      </w:r>
      <w:r w:rsidR="00785593" w:rsidRPr="00785593">
        <w:rPr>
          <w:rFonts w:ascii="Arial" w:hAnsi="Arial" w:cs="Arial"/>
          <w:bCs/>
        </w:rPr>
        <w:t>GSMA 5GJA</w:t>
      </w:r>
      <w:r w:rsidR="00B76789">
        <w:rPr>
          <w:rFonts w:ascii="Arial" w:hAnsi="Arial" w:cs="Arial"/>
          <w:bCs/>
        </w:rPr>
        <w:t xml:space="preserve"> of the following points</w:t>
      </w:r>
      <w:r w:rsidR="00F407F0">
        <w:rPr>
          <w:rFonts w:ascii="Arial" w:hAnsi="Arial" w:cs="Arial"/>
          <w:bCs/>
        </w:rPr>
        <w:t>:</w:t>
      </w:r>
    </w:p>
    <w:p w14:paraId="0A2DE509" w14:textId="21A46CE7" w:rsidR="00F407F0" w:rsidRDefault="00F407F0" w:rsidP="00E7017E">
      <w:pPr>
        <w:pStyle w:val="a3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completed a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 xml:space="preserve">. The results of the study are documented in TR 23.700-60 and the conclusions are </w:t>
      </w:r>
      <w:r w:rsidR="00BD75B1">
        <w:rPr>
          <w:rFonts w:ascii="Arial" w:hAnsi="Arial" w:cs="Arial"/>
          <w:bCs/>
        </w:rPr>
        <w:t xml:space="preserve">documented </w:t>
      </w:r>
      <w:r>
        <w:rPr>
          <w:rFonts w:ascii="Arial" w:hAnsi="Arial" w:cs="Arial"/>
          <w:bCs/>
        </w:rPr>
        <w:t>in section 8.</w:t>
      </w:r>
    </w:p>
    <w:p w14:paraId="6677468C" w14:textId="3913556B" w:rsidR="00F407F0" w:rsidRDefault="00F407F0" w:rsidP="00E7017E">
      <w:pPr>
        <w:pStyle w:val="a3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F407F0">
        <w:rPr>
          <w:rFonts w:ascii="Arial" w:hAnsi="Arial" w:cs="Arial"/>
          <w:bCs/>
        </w:rPr>
        <w:t xml:space="preserve">SA2 is </w:t>
      </w:r>
      <w:r>
        <w:rPr>
          <w:rFonts w:ascii="Arial" w:hAnsi="Arial" w:cs="Arial"/>
          <w:bCs/>
        </w:rPr>
        <w:t xml:space="preserve">beginning release 18 normative work based on the conclusions of the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>. The work item description for the normative work is in SP-</w:t>
      </w:r>
      <w:r>
        <w:rPr>
          <w:rFonts w:ascii="Arial" w:hAnsi="Arial" w:cs="Arial"/>
        </w:rPr>
        <w:t>221326</w:t>
      </w:r>
      <w:r>
        <w:rPr>
          <w:rFonts w:ascii="Arial" w:hAnsi="Arial" w:cs="Arial"/>
          <w:bCs/>
        </w:rPr>
        <w:t>.</w:t>
      </w:r>
    </w:p>
    <w:p w14:paraId="791C28ED" w14:textId="7ED4CEAF" w:rsidR="00F407F0" w:rsidRPr="00F407F0" w:rsidRDefault="00F407F0" w:rsidP="00E7017E">
      <w:pPr>
        <w:pStyle w:val="a3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scope of the release 18 normative work includes deciding w</w:t>
      </w:r>
      <w:r w:rsidRPr="00F407F0">
        <w:rPr>
          <w:rFonts w:ascii="Arial" w:hAnsi="Arial" w:cs="Arial"/>
          <w:bCs/>
        </w:rPr>
        <w:t xml:space="preserve">hether to define a </w:t>
      </w:r>
      <w:ins w:id="7" w:author="Qualcomm User r01" w:date="2023-01-15T20:38:00Z">
        <w:r w:rsidR="005B256B">
          <w:rPr>
            <w:rFonts w:ascii="Arial" w:hAnsi="Arial" w:cs="Arial"/>
            <w:bCs/>
          </w:rPr>
          <w:t xml:space="preserve">standardized </w:t>
        </w:r>
      </w:ins>
      <w:r w:rsidRPr="00F407F0">
        <w:rPr>
          <w:rFonts w:ascii="Arial" w:hAnsi="Arial" w:cs="Arial"/>
          <w:bCs/>
        </w:rPr>
        <w:t>network slice type supporting media services</w:t>
      </w:r>
      <w:r>
        <w:rPr>
          <w:rFonts w:ascii="Arial" w:hAnsi="Arial" w:cs="Arial"/>
          <w:bCs/>
        </w:rPr>
        <w:t>.</w:t>
      </w:r>
    </w:p>
    <w:p w14:paraId="3E45F296" w14:textId="5B42E105" w:rsidR="00563196" w:rsidRPr="00F6049B" w:rsidRDefault="00F407F0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Pr="00F407F0">
        <w:rPr>
          <w:rFonts w:ascii="Arial" w:hAnsi="Arial" w:cs="Arial"/>
        </w:rPr>
        <w:t>GSMA 5GJA</w:t>
      </w:r>
      <w:r>
        <w:rPr>
          <w:rFonts w:ascii="Arial" w:hAnsi="Arial" w:cs="Arial"/>
        </w:rPr>
        <w:t xml:space="preserve"> if they have any input </w:t>
      </w:r>
      <w:r w:rsidRPr="00F407F0">
        <w:rPr>
          <w:rFonts w:ascii="Arial" w:hAnsi="Arial" w:cs="Arial"/>
        </w:rPr>
        <w:t xml:space="preserve">regarding the creation of a new </w:t>
      </w:r>
      <w:ins w:id="8" w:author="Qualcomm User r01" w:date="2023-01-15T20:39:00Z">
        <w:r w:rsidR="005B256B">
          <w:rPr>
            <w:rFonts w:ascii="Arial" w:hAnsi="Arial" w:cs="Arial"/>
          </w:rPr>
          <w:t xml:space="preserve">standardized </w:t>
        </w:r>
      </w:ins>
      <w:r w:rsidRPr="00F407F0">
        <w:rPr>
          <w:rFonts w:ascii="Arial" w:hAnsi="Arial" w:cs="Arial"/>
        </w:rPr>
        <w:t>SST for Extended Reality and Media Services</w:t>
      </w:r>
      <w:r>
        <w:rPr>
          <w:rFonts w:ascii="Arial" w:hAnsi="Arial" w:cs="Arial"/>
        </w:rPr>
        <w:t xml:space="preserve"> (i.e., a slice that supports </w:t>
      </w:r>
      <w:r w:rsidRPr="00F407F0">
        <w:rPr>
          <w:rFonts w:ascii="Arial" w:hAnsi="Arial" w:cs="Arial"/>
        </w:rPr>
        <w:t xml:space="preserve">more modalities besides video and audio stream, such as information from different sensors and tactile or emotion data for </w:t>
      </w:r>
      <w:r w:rsidR="00B76789">
        <w:rPr>
          <w:rFonts w:ascii="Arial" w:hAnsi="Arial" w:cs="Arial"/>
        </w:rPr>
        <w:t xml:space="preserve">a </w:t>
      </w:r>
      <w:r w:rsidRPr="00F407F0">
        <w:rPr>
          <w:rFonts w:ascii="Arial" w:hAnsi="Arial" w:cs="Arial"/>
        </w:rPr>
        <w:t>more immersing experience e.g., haptic data or sensor data</w:t>
      </w:r>
      <w:r>
        <w:rPr>
          <w:rFonts w:ascii="Arial" w:hAnsi="Arial" w:cs="Arial"/>
        </w:rPr>
        <w:t>).</w:t>
      </w: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2D172723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F407F0" w:rsidRPr="00F407F0">
        <w:rPr>
          <w:rFonts w:ascii="Arial" w:hAnsi="Arial" w:cs="Arial"/>
          <w:b/>
        </w:rPr>
        <w:t xml:space="preserve">GSMA 5GJA </w:t>
      </w:r>
      <w:r w:rsidRPr="00F6049B">
        <w:rPr>
          <w:rFonts w:ascii="Arial" w:hAnsi="Arial" w:cs="Arial"/>
          <w:b/>
        </w:rPr>
        <w:t>group</w:t>
      </w:r>
    </w:p>
    <w:p w14:paraId="61BB3C70" w14:textId="44021080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407F0" w:rsidRPr="00F407F0">
        <w:rPr>
          <w:rFonts w:ascii="Arial" w:hAnsi="Arial" w:cs="Arial"/>
        </w:rPr>
        <w:t xml:space="preserve">GSMA 5GJA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</w:t>
      </w:r>
      <w:r w:rsidR="00F407F0">
        <w:rPr>
          <w:rFonts w:ascii="Arial" w:hAnsi="Arial" w:cs="Arial"/>
        </w:rPr>
        <w:t xml:space="preserve"> and provide feedback</w:t>
      </w:r>
      <w:r w:rsidR="00563196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30D6C79C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ins w:id="9" w:author="LaeYoung (LG Electronics)" w:date="2023-01-16T14:27:00Z">
        <w:r w:rsidR="00B4415B">
          <w:rPr>
            <w:rFonts w:ascii="Arial" w:hAnsi="Arial" w:cs="Arial"/>
            <w:b/>
          </w:rPr>
          <w:t>SA</w:t>
        </w:r>
      </w:ins>
      <w:del w:id="10" w:author="LaeYoung (LG Electronics)" w:date="2023-01-16T14:27:00Z">
        <w:r w:rsidR="00881F64" w:rsidRPr="00F6049B" w:rsidDel="00B4415B">
          <w:rPr>
            <w:rFonts w:ascii="Arial" w:hAnsi="Arial" w:cs="Arial"/>
            <w:b/>
          </w:rPr>
          <w:delText>RAN</w:delText>
        </w:r>
      </w:del>
      <w:bookmarkStart w:id="11" w:name="_GoBack"/>
      <w:bookmarkEnd w:id="11"/>
      <w:r w:rsidR="00881F64" w:rsidRPr="00F6049B">
        <w:rPr>
          <w:rFonts w:ascii="Arial" w:hAnsi="Arial" w:cs="Arial"/>
          <w:b/>
        </w:rPr>
        <w:t xml:space="preserve">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25BEB036"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B4D4434" w14:textId="6A56F86C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ins w:id="12" w:author="LaeYoung (LG Electronics)" w:date="2023-01-16T14:26:00Z">
        <w:r w:rsidR="00B4415B">
          <w:rPr>
            <w:rFonts w:ascii="Arial" w:hAnsi="Arial" w:cs="Arial"/>
            <w:bCs/>
          </w:rPr>
          <w:t>E-meeting</w:t>
        </w:r>
      </w:ins>
      <w:del w:id="13" w:author="LaeYoung (LG Electronics)" w:date="2023-01-16T14:27:00Z">
        <w:r w:rsidDel="00B4415B">
          <w:rPr>
            <w:rFonts w:ascii="Arial" w:hAnsi="Arial" w:cs="Arial"/>
            <w:bCs/>
          </w:rPr>
          <w:delText>TBD</w:delText>
        </w:r>
      </w:del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4887A" w14:textId="77777777" w:rsidR="009F0AEF" w:rsidRDefault="009F0AEF">
      <w:r>
        <w:separator/>
      </w:r>
    </w:p>
  </w:endnote>
  <w:endnote w:type="continuationSeparator" w:id="0">
    <w:p w14:paraId="6A670A14" w14:textId="77777777" w:rsidR="009F0AEF" w:rsidRDefault="009F0AEF">
      <w:r>
        <w:continuationSeparator/>
      </w:r>
    </w:p>
  </w:endnote>
  <w:endnote w:type="continuationNotice" w:id="1">
    <w:p w14:paraId="62D20D1C" w14:textId="77777777" w:rsidR="009F0AEF" w:rsidRDefault="009F0A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F4B89" w14:textId="77777777" w:rsidR="009F0AEF" w:rsidRDefault="009F0AEF">
      <w:r>
        <w:separator/>
      </w:r>
    </w:p>
  </w:footnote>
  <w:footnote w:type="continuationSeparator" w:id="0">
    <w:p w14:paraId="2E2D6F5F" w14:textId="77777777" w:rsidR="009F0AEF" w:rsidRDefault="009F0AEF">
      <w:r>
        <w:continuationSeparator/>
      </w:r>
    </w:p>
  </w:footnote>
  <w:footnote w:type="continuationNotice" w:id="1">
    <w:p w14:paraId="1411532F" w14:textId="77777777" w:rsidR="009F0AEF" w:rsidRDefault="009F0A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 r01">
    <w15:presenceInfo w15:providerId="None" w15:userId="Qualcomm User r0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256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04B2"/>
    <w:rsid w:val="006633B7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9F0AEF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12097"/>
    <w:rsid w:val="00B218A7"/>
    <w:rsid w:val="00B255A7"/>
    <w:rsid w:val="00B33A9B"/>
    <w:rsid w:val="00B4415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099A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07F0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문서 구조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2651E7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e"/>
    <w:uiPriority w:val="99"/>
    <w:semiHidden/>
    <w:rsid w:val="002651E7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1C7D4F"/>
    <w:rPr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5B256B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5B2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1840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LaeYoung (LG Electronics)</cp:lastModifiedBy>
  <cp:revision>2</cp:revision>
  <cp:lastPrinted>2002-04-23T00:10:00Z</cp:lastPrinted>
  <dcterms:created xsi:type="dcterms:W3CDTF">2023-01-16T05:27:00Z</dcterms:created>
  <dcterms:modified xsi:type="dcterms:W3CDTF">2023-01-16T05:27:00Z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</Properties>
</file>