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317" w14:textId="7953ABD8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r01</w:t>
        </w:r>
      </w:ins>
    </w:p>
    <w:p w14:paraId="55D5E69B" w14:textId="565EF3F5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1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2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6D17D7BA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B74513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C1D4D9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3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4DEBD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>GSMA 5GJA</w:t>
      </w:r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755A058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4" w:author="Qualcomm User r01" w:date="2023-01-15T20:38:00Z">
        <w:r w:rsidR="005B256B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5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5B256B">
          <w:rPr>
            <w:rFonts w:cs="Arial"/>
            <w:b w:val="0"/>
            <w:bCs/>
          </w:rPr>
          <w:fldChar w:fldCharType="separate"/>
        </w:r>
      </w:ins>
      <w:r w:rsidR="005B256B" w:rsidRPr="000F7C87">
        <w:rPr>
          <w:rStyle w:val="Hyperlink"/>
          <w:rFonts w:cs="Arial"/>
          <w:b w:val="0"/>
          <w:bCs/>
        </w:rPr>
        <w:t>Michael.starsinic@InterDigital.com</w:t>
      </w:r>
      <w:ins w:id="6" w:author="Qualcomm User r01" w:date="2023-01-15T20:38:00Z">
        <w:r w:rsidR="005B256B">
          <w:rPr>
            <w:rFonts w:cs="Arial"/>
            <w:b w:val="0"/>
            <w:bCs/>
          </w:rPr>
          <w:fldChar w:fldCharType="end"/>
        </w:r>
      </w:ins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7FBEA3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3468B64" w14:textId="5F63CBEE" w:rsidR="00F407F0" w:rsidRDefault="008D7509" w:rsidP="00E7017E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>GSMA 5GJA</w:t>
      </w:r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0A2DE509" w14:textId="21A46CE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6677468C" w14:textId="3913556B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91C28ED" w14:textId="7ED4CEAF" w:rsidR="00F407F0" w:rsidRP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7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14:paraId="3E45F296" w14:textId="5B42E105" w:rsidR="00563196" w:rsidRPr="00F6049B" w:rsidRDefault="00F407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Pr="00F407F0">
        <w:rPr>
          <w:rFonts w:ascii="Arial" w:hAnsi="Arial" w:cs="Arial"/>
        </w:rPr>
        <w:t>GSMA 5GJA</w:t>
      </w:r>
      <w:r>
        <w:rPr>
          <w:rFonts w:ascii="Arial" w:hAnsi="Arial" w:cs="Arial"/>
        </w:rPr>
        <w:t xml:space="preserve"> if they have any input </w:t>
      </w:r>
      <w:r w:rsidRPr="00F407F0">
        <w:rPr>
          <w:rFonts w:ascii="Arial" w:hAnsi="Arial" w:cs="Arial"/>
        </w:rPr>
        <w:t xml:space="preserve">regarding the creation of a new </w:t>
      </w:r>
      <w:ins w:id="8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Pr="00F407F0">
        <w:rPr>
          <w:rFonts w:ascii="Arial" w:hAnsi="Arial" w:cs="Arial"/>
        </w:rPr>
        <w:t>SST for Extended Reality and Media Services</w:t>
      </w:r>
      <w:r>
        <w:rPr>
          <w:rFonts w:ascii="Arial" w:hAnsi="Arial" w:cs="Arial"/>
        </w:rPr>
        <w:t xml:space="preserve"> (i.e., a slice that supports </w:t>
      </w:r>
      <w:r w:rsidRPr="00F407F0">
        <w:rPr>
          <w:rFonts w:ascii="Arial" w:hAnsi="Arial" w:cs="Arial"/>
        </w:rPr>
        <w:t xml:space="preserve">more modalities besides video and audio stream,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2D172723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5GJA </w:t>
      </w:r>
      <w:r w:rsidRPr="00F6049B">
        <w:rPr>
          <w:rFonts w:ascii="Arial" w:hAnsi="Arial" w:cs="Arial"/>
          <w:b/>
        </w:rPr>
        <w:t>group</w:t>
      </w:r>
    </w:p>
    <w:p w14:paraId="61BB3C70" w14:textId="44021080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5GJA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0B1DA984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3DFE" w14:textId="77777777" w:rsidR="003432D2" w:rsidRDefault="003432D2">
      <w:r>
        <w:separator/>
      </w:r>
    </w:p>
  </w:endnote>
  <w:endnote w:type="continuationSeparator" w:id="0">
    <w:p w14:paraId="1BA9D90F" w14:textId="77777777" w:rsidR="003432D2" w:rsidRDefault="003432D2">
      <w:r>
        <w:continuationSeparator/>
      </w:r>
    </w:p>
  </w:endnote>
  <w:endnote w:type="continuationNotice" w:id="1">
    <w:p w14:paraId="2FAF9784" w14:textId="77777777" w:rsidR="003432D2" w:rsidRDefault="0034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4F34" w14:textId="77777777" w:rsidR="003432D2" w:rsidRDefault="003432D2">
      <w:r>
        <w:separator/>
      </w:r>
    </w:p>
  </w:footnote>
  <w:footnote w:type="continuationSeparator" w:id="0">
    <w:p w14:paraId="24D8875B" w14:textId="77777777" w:rsidR="003432D2" w:rsidRDefault="003432D2">
      <w:r>
        <w:continuationSeparator/>
      </w:r>
    </w:p>
  </w:footnote>
  <w:footnote w:type="continuationNotice" w:id="1">
    <w:p w14:paraId="62D54BE4" w14:textId="77777777" w:rsidR="003432D2" w:rsidRDefault="003432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041879">
    <w:abstractNumId w:val="8"/>
  </w:num>
  <w:num w:numId="2" w16cid:durableId="1721439246">
    <w:abstractNumId w:val="7"/>
  </w:num>
  <w:num w:numId="3" w16cid:durableId="1468352732">
    <w:abstractNumId w:val="4"/>
  </w:num>
  <w:num w:numId="4" w16cid:durableId="2031492132">
    <w:abstractNumId w:val="0"/>
  </w:num>
  <w:num w:numId="5" w16cid:durableId="10062062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815827">
    <w:abstractNumId w:val="2"/>
  </w:num>
  <w:num w:numId="7" w16cid:durableId="787898366">
    <w:abstractNumId w:val="1"/>
  </w:num>
  <w:num w:numId="8" w16cid:durableId="876283127">
    <w:abstractNumId w:val="10"/>
  </w:num>
  <w:num w:numId="9" w16cid:durableId="1183398744">
    <w:abstractNumId w:val="6"/>
  </w:num>
  <w:num w:numId="10" w16cid:durableId="1797259370">
    <w:abstractNumId w:val="5"/>
  </w:num>
  <w:num w:numId="11" w16cid:durableId="900746939">
    <w:abstractNumId w:val="3"/>
  </w:num>
  <w:num w:numId="12" w16cid:durableId="323318993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1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12097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Qualcomm User r01</cp:lastModifiedBy>
  <cp:revision>3</cp:revision>
  <cp:lastPrinted>2002-04-23T00:10:00Z</cp:lastPrinted>
  <dcterms:created xsi:type="dcterms:W3CDTF">2023-01-16T04:37:00Z</dcterms:created>
  <dcterms:modified xsi:type="dcterms:W3CDTF">2023-01-16T04:39:00Z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