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6489195"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ins w:id="0" w:author="ZTE01" w:date="2023-01-16T11:04:00Z">
        <w:r w:rsidR="00274460">
          <w:rPr>
            <w:rFonts w:eastAsia="宋体" w:hint="eastAsia"/>
            <w:b/>
            <w:i/>
            <w:noProof/>
            <w:sz w:val="28"/>
            <w:lang w:eastAsia="zh-CN"/>
          </w:rPr>
          <w:t>0</w:t>
        </w:r>
      </w:ins>
      <w:ins w:id="1" w:author="ZTE01" w:date="2023-01-17T16:17:00Z">
        <w:r w:rsidR="00FC3093">
          <w:rPr>
            <w:rFonts w:eastAsia="宋体"/>
            <w:b/>
            <w:i/>
            <w:noProof/>
            <w:sz w:val="28"/>
            <w:lang w:eastAsia="zh-CN"/>
          </w:rPr>
          <w:t>2</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E966C0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19A5716" w:rsidR="00131807" w:rsidRPr="00ED440A" w:rsidRDefault="00D31455" w:rsidP="00D31455">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,5.15.4.1.1,5.15.4.2,5.15.5.2.1,5.15.5.2.2,5.15.5.3,5.15.x,6.2.1,6.2.2,6.2.14,6.3.2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0" w:author="ZTE3" w:date="2022-12-21T20:32:00Z"/>
          <w:rFonts w:cs="Arial"/>
          <w:color w:val="FF0000"/>
          <w:szCs w:val="28"/>
        </w:rPr>
      </w:pPr>
      <w:bookmarkStart w:id="31" w:name="_Toc20149626"/>
      <w:bookmarkStart w:id="32" w:name="_Toc27846417"/>
      <w:bookmarkStart w:id="33" w:name="_Toc36187541"/>
      <w:bookmarkStart w:id="34" w:name="_Toc45183445"/>
      <w:bookmarkStart w:id="35" w:name="_Toc47342287"/>
      <w:bookmarkStart w:id="36" w:name="_Toc51768985"/>
      <w:bookmarkStart w:id="37" w:name="_Toc114664949"/>
      <w:bookmarkStart w:id="38" w:name="_Toc11466531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39" w:author="ZTE3" w:date="2022-12-21T20:32:00Z">
        <w:r>
          <w:t>5.15.</w:t>
        </w:r>
        <w:r>
          <w:rPr>
            <w:rFonts w:hint="eastAsia"/>
            <w:lang w:eastAsia="zh-CN"/>
          </w:rPr>
          <w:t>x</w:t>
        </w:r>
        <w:r>
          <w:tab/>
        </w:r>
      </w:ins>
      <w:ins w:id="40" w:author="ZTE3" w:date="2022-12-21T20:33:00Z">
        <w:r>
          <w:t xml:space="preserve">Support of </w:t>
        </w:r>
      </w:ins>
      <w:ins w:id="41" w:author="ZTE3" w:date="2023-01-05T11:47:00Z">
        <w:r>
          <w:t>N</w:t>
        </w:r>
      </w:ins>
      <w:ins w:id="42" w:author="ZTE3" w:date="2022-12-21T20:32:00Z">
        <w:r>
          <w:t xml:space="preserve">etwork </w:t>
        </w:r>
      </w:ins>
      <w:ins w:id="43" w:author="ZTE3" w:date="2023-01-05T11:47:00Z">
        <w:r>
          <w:t>S</w:t>
        </w:r>
      </w:ins>
      <w:ins w:id="44" w:author="ZTE3" w:date="2022-12-21T20:32:00Z">
        <w:r>
          <w:t xml:space="preserve">lice </w:t>
        </w:r>
      </w:ins>
      <w:bookmarkEnd w:id="38"/>
      <w:ins w:id="45" w:author="ZTE3" w:date="2023-01-05T11:47:00Z">
        <w:r>
          <w:rPr>
            <w:rFonts w:hint="eastAsia"/>
            <w:lang w:eastAsia="zh-CN"/>
          </w:rPr>
          <w:t>Re</w:t>
        </w:r>
        <w:r>
          <w:t>placement</w:t>
        </w:r>
      </w:ins>
      <w:ins w:id="46" w:author="ZTE3" w:date="2023-01-05T15:48:00Z">
        <w:r>
          <w:t xml:space="preserve"> </w:t>
        </w:r>
      </w:ins>
    </w:p>
    <w:p w14:paraId="04DF6613" w14:textId="74C58C0D" w:rsidR="00FC3093" w:rsidRDefault="00FC3093" w:rsidP="00FC3093">
      <w:pPr>
        <w:rPr>
          <w:ins w:id="47" w:author="ZTE02" w:date="2023-01-17T16:27:00Z"/>
        </w:rPr>
      </w:pPr>
      <w:ins w:id="48" w:author="ZTE4" w:date="2023-01-15T15:09:00Z">
        <w:r>
          <w:t xml:space="preserve">Based on local configuration (e.g. based on trigger from OAM when the S-NSSAI is not available or congested) or based on </w:t>
        </w:r>
        <w:r w:rsidRPr="000E6526">
          <w:t>notification from PCF or NSSF</w:t>
        </w:r>
        <w:r>
          <w:t xml:space="preserve">, the AMF may determine that an </w:t>
        </w:r>
        <w:r w:rsidRPr="006C6A1F">
          <w:t>S-NSSAI</w:t>
        </w:r>
        <w:r>
          <w:t xml:space="preserve"> in the Allowed</w:t>
        </w:r>
        <w:r w:rsidRPr="00AE3426">
          <w:t xml:space="preserve"> NSSAI</w:t>
        </w:r>
        <w:r>
          <w:t xml:space="preserve"> is to be replaced with an Alternative S</w:t>
        </w:r>
        <w:r>
          <w:rPr>
            <w:rFonts w:hint="eastAsia"/>
          </w:rPr>
          <w:t>-</w:t>
        </w:r>
        <w:r>
          <w:t xml:space="preserve">NSSAI. </w:t>
        </w:r>
      </w:ins>
      <w:ins w:id="49" w:author="ZTE01" w:date="2023-01-15T15:10:00Z">
        <w:r w:rsidRPr="00C62435">
          <w:t xml:space="preserve">The </w:t>
        </w:r>
        <w:r>
          <w:t>AMF</w:t>
        </w:r>
        <w:r w:rsidRPr="00C62435">
          <w:t xml:space="preserve"> </w:t>
        </w:r>
        <w:r>
          <w:t xml:space="preserve">may </w:t>
        </w:r>
        <w:r w:rsidRPr="00C62435">
          <w:t xml:space="preserve">determine on </w:t>
        </w:r>
        <w:r>
          <w:t xml:space="preserve">a </w:t>
        </w:r>
        <w:r w:rsidRPr="00C62435">
          <w:t>system level</w:t>
        </w:r>
        <w:r>
          <w:t>, i.e. independent of the UE registrations,</w:t>
        </w:r>
        <w:r w:rsidRPr="00C62435">
          <w:t xml:space="preserve"> one or more Alternative S-NSSAIs </w:t>
        </w:r>
        <w:r>
          <w:t xml:space="preserve">which may replace the S-NSSAI. </w:t>
        </w:r>
      </w:ins>
      <w:ins w:id="50" w:author="ZTE4" w:date="2023-01-15T15:09:00Z">
        <w:r w:rsidRPr="00FF23AB">
          <w:t>If</w:t>
        </w:r>
        <w:r>
          <w:t xml:space="preserve"> the Alternative S-NSSAI is</w:t>
        </w:r>
        <w:r w:rsidRPr="00FF23AB">
          <w:t xml:space="preserve"> not received </w:t>
        </w:r>
        <w:r>
          <w:t xml:space="preserve">in the notification </w:t>
        </w:r>
        <w:r w:rsidRPr="00FF23AB">
          <w:t>from the PCF or NSSF</w:t>
        </w:r>
      </w:ins>
      <w:ins w:id="51" w:author="ZTE01" w:date="2023-01-15T15:12:00Z">
        <w:r>
          <w:t xml:space="preserve"> and the AMF does not locally determine the Alternative S-NSSAI value</w:t>
        </w:r>
      </w:ins>
      <w:ins w:id="52" w:author="ZTE4" w:date="2023-01-15T15:09:00Z">
        <w:r w:rsidRPr="00FF23AB">
          <w:t>, the AMF may further interact with the PCF</w:t>
        </w:r>
        <w:r>
          <w:t xml:space="preserve"> or NSSF</w:t>
        </w:r>
        <w:r w:rsidRPr="00FF23AB">
          <w:t xml:space="preserve"> to determine the Alternative S-NSSA</w:t>
        </w:r>
      </w:ins>
      <w:ins w:id="53" w:author="ZTE01" w:date="2023-01-15T15:12:00Z">
        <w:r>
          <w:t xml:space="preserve"> value</w:t>
        </w:r>
      </w:ins>
      <w:ins w:id="54" w:author="ZTE4" w:date="2023-01-15T15:09:00Z">
        <w:r w:rsidRPr="00FF23AB">
          <w:t>.</w:t>
        </w:r>
        <w:r>
          <w:t xml:space="preserve"> Whether to interact with PCF or NSSF is based on AMF configuration. </w:t>
        </w:r>
      </w:ins>
      <w:ins w:id="55" w:author="ZTE02" w:date="2023-01-17T16:43:00Z">
        <w:r w:rsidR="009B1FF6">
          <w:t>B</w:t>
        </w:r>
      </w:ins>
      <w:ins w:id="56" w:author="ZTE4" w:date="2023-01-15T15:09:00Z">
        <w:r>
          <w:t>ased on received information from PCF or NSSF, and local configuration</w:t>
        </w:r>
      </w:ins>
      <w:ins w:id="57" w:author="ZTE02" w:date="2023-01-17T16:43:00Z">
        <w:r w:rsidR="009B1FF6">
          <w:rPr>
            <w:rFonts w:hint="eastAsia"/>
            <w:lang w:eastAsia="zh-CN"/>
          </w:rPr>
          <w:t>,</w:t>
        </w:r>
        <w:r w:rsidR="009B1FF6">
          <w:rPr>
            <w:lang w:eastAsia="zh-CN"/>
          </w:rPr>
          <w:t xml:space="preserve"> th</w:t>
        </w:r>
        <w:r w:rsidR="009B1FF6">
          <w:t>e AMF determines the Alternative S-NSSAI of the S-NSSAI which is supported in the current UE Registration Area</w:t>
        </w:r>
      </w:ins>
      <w:ins w:id="58" w:author="ZTE02" w:date="2023-01-17T16:44:00Z">
        <w:r w:rsidR="009B1FF6">
          <w:t>.</w:t>
        </w:r>
      </w:ins>
    </w:p>
    <w:p w14:paraId="2B1A0B62" w14:textId="4F963D1E" w:rsidR="00FC3093" w:rsidRDefault="00FC3093" w:rsidP="00FC3093">
      <w:pPr>
        <w:rPr>
          <w:ins w:id="59" w:author="ZTE01" w:date="2023-01-15T15:14:00Z"/>
        </w:rPr>
      </w:pPr>
      <w:ins w:id="60" w:author="ZTE4" w:date="2023-01-15T15:09:00Z">
        <w:r>
          <w:t xml:space="preserve">If the UE indicates the support of Network Slice Replacement feature during the UE Registration procedure, the AMF provides </w:t>
        </w:r>
      </w:ins>
      <w:ins w:id="61" w:author="ZTE02" w:date="2023-01-17T16:44:00Z">
        <w:r w:rsidR="009B1FF6">
          <w:t>the A</w:t>
        </w:r>
        <w:r w:rsidR="009B1FF6" w:rsidRPr="006C6A1F">
          <w:t>lternative S-NSSAI in the Allowed NSSAI and/or in the Configured NSSAI, if not included yet</w:t>
        </w:r>
        <w:r w:rsidR="009B1FF6">
          <w:t xml:space="preserve">, and </w:t>
        </w:r>
      </w:ins>
      <w:ins w:id="62" w:author="ZTE4" w:date="2023-01-15T15:09:00Z">
        <w:r>
          <w:t xml:space="preserve">the </w:t>
        </w:r>
      </w:ins>
      <w:ins w:id="63" w:author="ZTE02" w:date="2023-01-17T16:24:00Z">
        <w:r>
          <w:t xml:space="preserve">mapping between </w:t>
        </w:r>
      </w:ins>
      <w:ins w:id="64" w:author="ZTE4" w:date="2023-01-15T15:09:00Z">
        <w:r>
          <w:t>S-NSSAI(s) and Alternative S-NSSAI(s) to the UE in the Registration Accept message, or UE Configuration Update message</w:t>
        </w:r>
      </w:ins>
      <w:ins w:id="65" w:author="ZTE01" w:date="2023-01-15T15:14:00Z">
        <w:r>
          <w:t xml:space="preserve"> as follows:</w:t>
        </w:r>
      </w:ins>
      <w:ins w:id="66" w:author="ZTE4" w:date="2023-01-15T15:09:00Z">
        <w:del w:id="67" w:author="ZTE01" w:date="2023-01-15T15:14:00Z">
          <w:r w:rsidDel="0071774C">
            <w:delText>.</w:delText>
          </w:r>
        </w:del>
      </w:ins>
    </w:p>
    <w:p w14:paraId="21337171" w14:textId="01A29875" w:rsidR="00FC3093" w:rsidRDefault="00FC3093" w:rsidP="00FC3093">
      <w:pPr>
        <w:pStyle w:val="B1"/>
        <w:rPr>
          <w:ins w:id="68" w:author="ZTE01" w:date="2023-01-15T15:15:00Z"/>
        </w:rPr>
      </w:pPr>
      <w:ins w:id="69" w:author="ZTE01" w:date="2023-01-15T15:15:00Z">
        <w:r>
          <w:t>-</w:t>
        </w:r>
        <w:r>
          <w:tab/>
          <w:t xml:space="preserve">for non-roaming UEs, </w:t>
        </w:r>
        <w:r w:rsidRPr="00A0193F">
          <w:t xml:space="preserve">the </w:t>
        </w:r>
        <w:r>
          <w:t>AMF</w:t>
        </w:r>
        <w:r w:rsidRPr="00A0193F">
          <w:t xml:space="preserve"> provides </w:t>
        </w:r>
      </w:ins>
      <w:ins w:id="70" w:author="ZTE02" w:date="2023-01-17T16:24:00Z">
        <w:r w:rsidRPr="00FC3093">
          <w:t xml:space="preserve">the mapping of S-NSSAI and the Alternative S-NSSAI </w:t>
        </w:r>
      </w:ins>
      <w:ins w:id="71" w:author="ZTE01" w:date="2023-01-15T15:15:00Z">
        <w:r w:rsidRPr="00A0193F">
          <w:t>to the UE</w:t>
        </w:r>
        <w:r>
          <w:t xml:space="preserve">. </w:t>
        </w:r>
      </w:ins>
    </w:p>
    <w:p w14:paraId="4D93B06D" w14:textId="05C4B5EE" w:rsidR="00FC3093" w:rsidRDefault="00FC3093" w:rsidP="00FC3093">
      <w:pPr>
        <w:pStyle w:val="B1"/>
        <w:rPr>
          <w:ins w:id="72" w:author="ZTE01" w:date="2023-01-15T15:15:00Z"/>
        </w:rPr>
      </w:pPr>
      <w:ins w:id="73" w:author="ZTE01" w:date="2023-01-15T15:15:00Z">
        <w:r>
          <w:t>-</w:t>
        </w:r>
        <w:r>
          <w:tab/>
        </w:r>
        <w:r w:rsidRPr="00A0193F">
          <w:t xml:space="preserve">for roaming UEs when the VPLMN S-NSSAI has to be replaced, the </w:t>
        </w:r>
        <w:r>
          <w:t>AMF</w:t>
        </w:r>
        <w:r w:rsidRPr="00A0193F">
          <w:t xml:space="preserve"> provides </w:t>
        </w:r>
      </w:ins>
      <w:ins w:id="74" w:author="ZTE02" w:date="2023-01-17T16:28:00Z">
        <w:r w:rsidRPr="00FC3093">
          <w:t xml:space="preserve">the mapping of </w:t>
        </w:r>
      </w:ins>
      <w:ins w:id="75" w:author="ZTE02" w:date="2023-01-17T16:30:00Z">
        <w:r w:rsidR="00800BD0">
          <w:t xml:space="preserve">VPLMN </w:t>
        </w:r>
      </w:ins>
      <w:ins w:id="76" w:author="ZTE02" w:date="2023-01-17T16:28:00Z">
        <w:r w:rsidRPr="00FC3093">
          <w:t>S-NSSAI and the Alternative S-NSSAI</w:t>
        </w:r>
        <w:r w:rsidRPr="00A0193F">
          <w:t xml:space="preserve"> </w:t>
        </w:r>
      </w:ins>
      <w:ins w:id="77" w:author="ZTE01" w:date="2023-01-15T15:15:00Z">
        <w:r w:rsidRPr="00A0193F">
          <w:t>to the UE.</w:t>
        </w:r>
        <w:r>
          <w:t xml:space="preserve"> </w:t>
        </w:r>
      </w:ins>
    </w:p>
    <w:p w14:paraId="35E41E2A" w14:textId="28539220" w:rsidR="00FC3093" w:rsidRDefault="00FC3093" w:rsidP="00FC3093">
      <w:pPr>
        <w:pStyle w:val="B1"/>
        <w:rPr>
          <w:ins w:id="78" w:author="ZTE4" w:date="2023-01-15T15:09:00Z"/>
        </w:rPr>
      </w:pPr>
      <w:ins w:id="79" w:author="ZTE01" w:date="2023-01-15T15:15:00Z">
        <w:r>
          <w:t>-</w:t>
        </w:r>
        <w:r>
          <w:tab/>
          <w:t xml:space="preserve">for </w:t>
        </w:r>
        <w:r w:rsidRPr="00A0193F">
          <w:t xml:space="preserve">roaming </w:t>
        </w:r>
        <w:r>
          <w:t>UEs</w:t>
        </w:r>
        <w:r w:rsidRPr="00A0193F">
          <w:t xml:space="preserve"> when the HPLMN S-NSSAI has to be replaced,</w:t>
        </w:r>
        <w:r>
          <w:t xml:space="preserve"> </w:t>
        </w:r>
        <w:r w:rsidRPr="00A0193F">
          <w:t xml:space="preserve">the </w:t>
        </w:r>
        <w:r>
          <w:t>AMF</w:t>
        </w:r>
        <w:r w:rsidRPr="00A0193F">
          <w:t xml:space="preserve"> provides </w:t>
        </w:r>
      </w:ins>
      <w:ins w:id="80" w:author="ZTE01" w:date="2023-01-15T15:45:00Z">
        <w:r>
          <w:t xml:space="preserve">the </w:t>
        </w:r>
      </w:ins>
      <w:ins w:id="81" w:author="ZTE02" w:date="2023-01-17T16:30:00Z">
        <w:r w:rsidR="00800BD0">
          <w:t xml:space="preserve">mapping of </w:t>
        </w:r>
      </w:ins>
      <w:ins w:id="82" w:author="ZTE01" w:date="2023-01-15T15:45:00Z">
        <w:r>
          <w:t>HPLMN S-NSSAI</w:t>
        </w:r>
      </w:ins>
      <w:ins w:id="83" w:author="ZTE01" w:date="2023-01-15T15:29:00Z">
        <w:r>
          <w:t xml:space="preserve"> and the Alternative S-NSSAI which replaces the unavailable </w:t>
        </w:r>
      </w:ins>
      <w:ins w:id="84" w:author="ZTE01" w:date="2023-01-15T15:46:00Z">
        <w:r>
          <w:t>mapped HPLMN S-NSSAI</w:t>
        </w:r>
      </w:ins>
      <w:ins w:id="85" w:author="ZTE02" w:date="2023-01-17T16:30:00Z">
        <w:r w:rsidR="00800BD0" w:rsidRPr="00800BD0">
          <w:t xml:space="preserve"> </w:t>
        </w:r>
        <w:r w:rsidR="00800BD0" w:rsidRPr="00A0193F">
          <w:t>to the UE</w:t>
        </w:r>
      </w:ins>
      <w:ins w:id="86" w:author="ZTE01" w:date="2023-01-15T15:29:00Z">
        <w:r>
          <w:t xml:space="preserve">. </w:t>
        </w:r>
      </w:ins>
      <w:ins w:id="87" w:author="ZTE4" w:date="2023-01-15T15:09:00Z">
        <w:del w:id="88" w:author="ZTE01" w:date="2023-01-15T15:46:00Z">
          <w:r w:rsidDel="00867ADF">
            <w:delText xml:space="preserve"> </w:delText>
          </w:r>
        </w:del>
      </w:ins>
    </w:p>
    <w:p w14:paraId="0B65FF90" w14:textId="77777777" w:rsidR="00FC3093" w:rsidRDefault="00FC3093" w:rsidP="00FC3093">
      <w:pPr>
        <w:pStyle w:val="NO"/>
        <w:overflowPunct w:val="0"/>
        <w:autoSpaceDE w:val="0"/>
        <w:autoSpaceDN w:val="0"/>
        <w:adjustRightInd w:val="0"/>
        <w:textAlignment w:val="baseline"/>
        <w:rPr>
          <w:ins w:id="89" w:author="ZTE4" w:date="2023-01-15T15:09:00Z"/>
          <w:lang w:eastAsia="zh-CN"/>
        </w:rPr>
      </w:pPr>
      <w:ins w:id="90" w:author="ZTE4" w:date="2023-01-15T15:09:00Z">
        <w:r>
          <w:rPr>
            <w:lang w:eastAsia="zh-CN"/>
          </w:rPr>
          <w:t>NOTE</w:t>
        </w:r>
        <w:r>
          <w:rPr>
            <w:lang w:eastAsia="ko-KR"/>
          </w:rPr>
          <w:t> </w:t>
        </w:r>
        <w:r>
          <w:rPr>
            <w:lang w:eastAsia="zh-CN"/>
          </w:rPr>
          <w:t xml:space="preserve">1: The Alternative S-NSSAI may be part or not part of the Subscribed S-NSSAI. </w:t>
        </w:r>
      </w:ins>
    </w:p>
    <w:p w14:paraId="6309E3AB" w14:textId="1E80D652" w:rsidR="00FC3093" w:rsidRDefault="00FC3093" w:rsidP="00FC3093">
      <w:pPr>
        <w:pStyle w:val="NO"/>
        <w:overflowPunct w:val="0"/>
        <w:autoSpaceDE w:val="0"/>
        <w:autoSpaceDN w:val="0"/>
        <w:adjustRightInd w:val="0"/>
        <w:textAlignment w:val="baseline"/>
        <w:rPr>
          <w:ins w:id="91" w:author="ZTE4" w:date="2023-01-15T15:09:00Z"/>
          <w:lang w:eastAsia="zh-CN"/>
        </w:rPr>
      </w:pPr>
      <w:ins w:id="92" w:author="ZTE4" w:date="2023-01-15T15:09:00Z">
        <w:r>
          <w:rPr>
            <w:lang w:eastAsia="zh-CN"/>
          </w:rPr>
          <w:t>NOTE</w:t>
        </w:r>
      </w:ins>
      <w:ins w:id="93" w:author="ZTE02" w:date="2023-01-17T16:33:00Z">
        <w:r w:rsidR="00800BD0">
          <w:rPr>
            <w:lang w:eastAsia="ko-KR"/>
          </w:rPr>
          <w:t> </w:t>
        </w:r>
      </w:ins>
      <w:ins w:id="94" w:author="ZTE4" w:date="2023-01-15T15:09:00Z">
        <w:r>
          <w:rPr>
            <w:lang w:eastAsia="zh-CN"/>
          </w:rPr>
          <w:t>2</w:t>
        </w:r>
        <w:r>
          <w:rPr>
            <w:rFonts w:hint="eastAsia"/>
            <w:lang w:eastAsia="zh-CN"/>
          </w:rPr>
          <w:t>:</w:t>
        </w:r>
        <w:r>
          <w:rPr>
            <w:lang w:eastAsia="zh-CN"/>
          </w:rPr>
          <w:t xml:space="preserve"> The Slice Replacement is only used when </w:t>
        </w:r>
        <w:r w:rsidRPr="006C6A1F">
          <w:rPr>
            <w:lang w:eastAsia="zh-CN"/>
          </w:rPr>
          <w:t>the r</w:t>
        </w:r>
        <w:r>
          <w:rPr>
            <w:lang w:eastAsia="zh-CN"/>
          </w:rPr>
          <w:t>esource of S-NSSAI cannot be repartitioned</w:t>
        </w:r>
      </w:ins>
    </w:p>
    <w:p w14:paraId="3B38EC97" w14:textId="020BC72B" w:rsidR="00BE46BD" w:rsidRDefault="00BE46BD" w:rsidP="00FC3093">
      <w:pPr>
        <w:rPr>
          <w:ins w:id="95" w:author="ZTE02" w:date="2023-01-17T16:38:00Z"/>
          <w:lang w:eastAsia="zh-CN"/>
        </w:rPr>
      </w:pPr>
      <w:ins w:id="96" w:author="ZTE02" w:date="2023-01-17T16:38:00Z">
        <w:r>
          <w:rPr>
            <w:rFonts w:hint="eastAsia"/>
            <w:lang w:eastAsia="zh-CN"/>
          </w:rPr>
          <w:t>I</w:t>
        </w:r>
        <w:r>
          <w:rPr>
            <w:lang w:eastAsia="zh-CN"/>
          </w:rPr>
          <w:t xml:space="preserve">f the UE is provided with the mapping of S-NSSAI and the Alternative S-NSSAI, the UE shall not request </w:t>
        </w:r>
      </w:ins>
      <w:ins w:id="97" w:author="ZTE02" w:date="2023-01-17T16:47:00Z">
        <w:r w:rsidR="009B1FF6">
          <w:rPr>
            <w:lang w:eastAsia="zh-CN"/>
          </w:rPr>
          <w:t xml:space="preserve">new </w:t>
        </w:r>
      </w:ins>
      <w:ins w:id="98" w:author="ZTE02" w:date="2023-01-17T16:38:00Z">
        <w:r>
          <w:rPr>
            <w:lang w:eastAsia="zh-CN"/>
          </w:rPr>
          <w:t xml:space="preserve">PDU Session </w:t>
        </w:r>
      </w:ins>
      <w:ins w:id="99" w:author="ZTE02" w:date="2023-01-17T16:47:00Z">
        <w:r w:rsidR="009B1FF6">
          <w:rPr>
            <w:lang w:eastAsia="zh-CN"/>
          </w:rPr>
          <w:t xml:space="preserve">Establishment </w:t>
        </w:r>
      </w:ins>
      <w:ins w:id="100" w:author="ZTE02" w:date="2023-01-17T16:39:00Z">
        <w:r>
          <w:rPr>
            <w:lang w:eastAsia="zh-CN"/>
          </w:rPr>
          <w:t xml:space="preserve">using </w:t>
        </w:r>
      </w:ins>
      <w:ins w:id="101" w:author="ZTE02" w:date="2023-01-17T16:38:00Z">
        <w:r>
          <w:rPr>
            <w:lang w:eastAsia="zh-CN"/>
          </w:rPr>
          <w:t>only th</w:t>
        </w:r>
      </w:ins>
      <w:ins w:id="102" w:author="ZTE02" w:date="2023-01-17T16:39:00Z">
        <w:r w:rsidR="009B1FF6">
          <w:rPr>
            <w:lang w:eastAsia="zh-CN"/>
          </w:rPr>
          <w:t>e S-NSSAI.</w:t>
        </w:r>
      </w:ins>
    </w:p>
    <w:p w14:paraId="0D700558" w14:textId="0177DBE5" w:rsidR="00FC3093" w:rsidDel="007D1BC5" w:rsidRDefault="00FC3093" w:rsidP="00FC3093">
      <w:pPr>
        <w:rPr>
          <w:ins w:id="103" w:author="ZTE4" w:date="2023-01-15T15:09:00Z"/>
          <w:del w:id="104" w:author="ZTE4" w:date="2023-01-09T10:18:00Z"/>
        </w:rPr>
      </w:pPr>
      <w:ins w:id="105" w:author="ZTE4" w:date="2023-01-15T15:09:00Z">
        <w:r>
          <w:rPr>
            <w:rFonts w:hint="eastAsia"/>
            <w:lang w:eastAsia="zh-CN"/>
          </w:rPr>
          <w:t>D</w:t>
        </w:r>
        <w:r>
          <w:rPr>
            <w:lang w:eastAsia="zh-CN"/>
          </w:rPr>
          <w:t xml:space="preserve">uring the new PDU Session establishment procedure, if the UE is provided with the </w:t>
        </w:r>
      </w:ins>
      <w:ins w:id="106" w:author="ZTE02" w:date="2023-01-17T16:32:00Z">
        <w:r w:rsidR="00800BD0" w:rsidRPr="00FC3093">
          <w:t xml:space="preserve">mapping of S-NSSAI and the </w:t>
        </w:r>
      </w:ins>
      <w:ins w:id="107" w:author="ZTE4" w:date="2023-01-15T15:09:00Z">
        <w:r>
          <w:rPr>
            <w:lang w:eastAsia="zh-CN"/>
          </w:rPr>
          <w:t>Alternative S-NSSAI of the Requested S-NSSAI, the UE shall provide both S-NSSAI in the Requested NSSAI and the Alternative S-NSSAI</w:t>
        </w:r>
      </w:ins>
      <w:ins w:id="108" w:author="ZTE02" w:date="2023-01-17T16:31:00Z">
        <w:r w:rsidR="00800BD0">
          <w:rPr>
            <w:lang w:eastAsia="zh-CN"/>
          </w:rPr>
          <w:t>s</w:t>
        </w:r>
      </w:ins>
      <w:ins w:id="109" w:author="ZTE4" w:date="2023-01-15T15:09:00Z">
        <w:r>
          <w:rPr>
            <w:lang w:eastAsia="zh-CN"/>
          </w:rPr>
          <w:t xml:space="preserve"> in the PDU Session Establishment message. When the AMF receives the Alternative S-NSSAI in the PDU Session Establishment message, or when the AMF does not receive Alternative S-NSSAI in the PDU Session Establishment message and the AMF determines that the requested S-NSSAI is to be replaced with the Alternative S-NSSAI, the AMF </w:t>
        </w:r>
        <w:r w:rsidRPr="006C6A1F">
          <w:rPr>
            <w:lang w:eastAsia="zh-CN"/>
          </w:rPr>
          <w:t xml:space="preserve">indicates </w:t>
        </w:r>
        <w:r>
          <w:rPr>
            <w:lang w:eastAsia="zh-CN"/>
          </w:rPr>
          <w:t xml:space="preserve">both </w:t>
        </w:r>
        <w:r w:rsidRPr="000E6526">
          <w:rPr>
            <w:lang w:eastAsia="zh-CN"/>
          </w:rPr>
          <w:t>the requested S-NSSAI and</w:t>
        </w:r>
        <w:r>
          <w:rPr>
            <w:lang w:eastAsia="zh-CN"/>
          </w:rPr>
          <w:t xml:space="preserve"> the corresponding A</w:t>
        </w:r>
        <w:r w:rsidRPr="006C6A1F">
          <w:rPr>
            <w:lang w:eastAsia="zh-CN"/>
          </w:rPr>
          <w:t>lternative S-NSSAI to the SMF</w:t>
        </w:r>
        <w:r>
          <w:rPr>
            <w:lang w:eastAsia="zh-CN"/>
          </w:rPr>
          <w:t xml:space="preserve">. The </w:t>
        </w:r>
        <w:r w:rsidRPr="006C6A1F">
          <w:rPr>
            <w:lang w:eastAsia="zh-CN"/>
          </w:rPr>
          <w:t xml:space="preserve"> SMF proceeds with the PDU Session establishment on the </w:t>
        </w:r>
        <w:r>
          <w:rPr>
            <w:lang w:eastAsia="zh-CN"/>
          </w:rPr>
          <w:t>A</w:t>
        </w:r>
        <w:r w:rsidRPr="006C6A1F">
          <w:rPr>
            <w:lang w:eastAsia="zh-CN"/>
          </w:rPr>
          <w:t>lternative S-NSSAI</w:t>
        </w:r>
        <w:r w:rsidRPr="006C6A1F">
          <w:t>.</w:t>
        </w:r>
        <w:r>
          <w:t xml:space="preserve"> </w:t>
        </w:r>
      </w:ins>
      <w:ins w:id="110" w:author="ZTE02" w:date="2023-01-17T16:48:00Z">
        <w:r w:rsidR="009B1FF6">
          <w:t xml:space="preserve">The SMF sends the Alternative S-NSSAI </w:t>
        </w:r>
      </w:ins>
      <w:ins w:id="111" w:author="ZTE02" w:date="2023-01-17T16:49:00Z">
        <w:r w:rsidR="009B1FF6">
          <w:t xml:space="preserve">to NG-RAN in N2 SM </w:t>
        </w:r>
      </w:ins>
      <w:ins w:id="112" w:author="ZTE02" w:date="2023-01-17T16:50:00Z">
        <w:r w:rsidR="009B1FF6">
          <w:t xml:space="preserve">information </w:t>
        </w:r>
      </w:ins>
      <w:ins w:id="113" w:author="ZTE02" w:date="2023-01-17T16:49:00Z">
        <w:r w:rsidR="009B1FF6">
          <w:t xml:space="preserve">and to UE </w:t>
        </w:r>
      </w:ins>
      <w:ins w:id="114" w:author="ZTE02" w:date="2023-01-17T16:48:00Z">
        <w:r w:rsidR="009B1FF6">
          <w:t>in PDU Session Establishment Ac</w:t>
        </w:r>
      </w:ins>
      <w:ins w:id="115" w:author="ZTE02" w:date="2023-01-17T16:49:00Z">
        <w:r w:rsidR="009B1FF6">
          <w:t xml:space="preserve">cept message </w:t>
        </w:r>
      </w:ins>
      <w:ins w:id="116" w:author="ZTE02" w:date="2023-01-17T16:48:00Z">
        <w:r w:rsidR="009B1FF6">
          <w:t>to the UE.</w:t>
        </w:r>
      </w:ins>
    </w:p>
    <w:p w14:paraId="1D89BBDD" w14:textId="77777777" w:rsidR="00FC3093" w:rsidRDefault="00FC3093" w:rsidP="00FC3093">
      <w:pPr>
        <w:rPr>
          <w:ins w:id="117" w:author="ZTE4" w:date="2023-01-15T15:09:00Z"/>
          <w:lang w:eastAsia="ko-KR"/>
        </w:rPr>
      </w:pPr>
      <w:ins w:id="118" w:author="ZTE4" w:date="2023-01-15T15:09:00Z">
        <w:r>
          <w:t xml:space="preserve">For existing PDU Session associated with the S-NSSAI that is replaced with the Alternative S-NSSAI, the AMF updates the SMF of the PDU Session, e.g. </w:t>
        </w:r>
        <w:r w:rsidRPr="006C6A1F">
          <w:rPr>
            <w:lang w:eastAsia="ko-KR"/>
          </w:rPr>
          <w:t xml:space="preserve">triggering Nsmf_PDUSession_UpdateSMContext service operation, that the PDU Session is to be </w:t>
        </w:r>
        <w:r>
          <w:rPr>
            <w:lang w:eastAsia="ko-KR"/>
          </w:rPr>
          <w:t xml:space="preserve">transferred to </w:t>
        </w:r>
        <w:r>
          <w:rPr>
            <w:lang w:eastAsia="zh-CN"/>
          </w:rPr>
          <w:t>A</w:t>
        </w:r>
        <w:r w:rsidRPr="006C6A1F">
          <w:rPr>
            <w:lang w:eastAsia="zh-CN"/>
          </w:rPr>
          <w:t xml:space="preserve">lternative </w:t>
        </w:r>
        <w:r w:rsidRPr="006C6A1F">
          <w:rPr>
            <w:lang w:eastAsia="ko-KR"/>
          </w:rPr>
          <w:t xml:space="preserve">S-NSSAI and indicates the </w:t>
        </w:r>
        <w:r>
          <w:rPr>
            <w:lang w:eastAsia="ko-KR"/>
          </w:rPr>
          <w:t>A</w:t>
        </w:r>
        <w:r w:rsidRPr="006C6A1F">
          <w:rPr>
            <w:lang w:eastAsia="ko-KR"/>
          </w:rPr>
          <w:t>lternative S-NSSAI</w:t>
        </w:r>
        <w:r>
          <w:rPr>
            <w:lang w:eastAsia="ko-KR"/>
          </w:rPr>
          <w:t xml:space="preserve">, </w:t>
        </w:r>
        <w:r>
          <w:t>a</w:t>
        </w:r>
        <w:r w:rsidRPr="00140E21">
          <w:t>s described in clause </w:t>
        </w:r>
        <w:r>
          <w:t>4.3.5.x</w:t>
        </w:r>
        <w:r w:rsidRPr="00140E21">
          <w:t xml:space="preserve"> </w:t>
        </w:r>
        <w:r>
          <w:t>of</w:t>
        </w:r>
        <w:r w:rsidRPr="00140E21">
          <w:t xml:space="preserve"> TS</w:t>
        </w:r>
        <w:r>
          <w:t> </w:t>
        </w:r>
        <w:r w:rsidRPr="00140E21">
          <w:t>23.50</w:t>
        </w:r>
        <w:r>
          <w:t>2 </w:t>
        </w:r>
        <w:r w:rsidRPr="00140E21">
          <w:t>[</w:t>
        </w:r>
        <w:r>
          <w:t>3</w:t>
        </w:r>
        <w:r w:rsidRPr="00140E21">
          <w:t>]</w:t>
        </w:r>
        <w:r>
          <w:t>.</w:t>
        </w:r>
      </w:ins>
    </w:p>
    <w:p w14:paraId="47F8DE48" w14:textId="5429EEC9" w:rsidR="00FC3093" w:rsidRPr="00D46772" w:rsidDel="00BE46BD" w:rsidRDefault="00FC3093" w:rsidP="00FC3093">
      <w:pPr>
        <w:pStyle w:val="B1"/>
        <w:rPr>
          <w:ins w:id="119" w:author="ZTE4" w:date="2023-01-15T15:09:00Z"/>
          <w:del w:id="120" w:author="ZTE02" w:date="2023-01-17T16:35:00Z"/>
          <w:lang w:eastAsia="zh-CN"/>
        </w:rPr>
      </w:pPr>
      <w:commentRangeStart w:id="121"/>
      <w:ins w:id="122" w:author="ZTE4" w:date="2023-01-15T15:09:00Z">
        <w:del w:id="123" w:author="ZTE02" w:date="2023-01-17T16:35:00Z">
          <w:r w:rsidDel="00BE46BD">
            <w:rPr>
              <w:rFonts w:hint="eastAsia"/>
              <w:lang w:eastAsia="zh-CN"/>
            </w:rPr>
            <w:delText>-</w:delText>
          </w:r>
          <w:r w:rsidDel="00BE46BD">
            <w:rPr>
              <w:lang w:eastAsia="zh-CN"/>
            </w:rPr>
            <w:tab/>
            <w:delText xml:space="preserve">If the </w:delText>
          </w:r>
          <w:r w:rsidRPr="006C6A1F" w:rsidDel="00BE46BD">
            <w:rPr>
              <w:lang w:eastAsia="zh-CN"/>
            </w:rPr>
            <w:delText>SMF determine</w:delText>
          </w:r>
          <w:r w:rsidDel="00BE46BD">
            <w:rPr>
              <w:lang w:eastAsia="zh-CN"/>
            </w:rPr>
            <w:delText>s that the PDU S</w:delText>
          </w:r>
          <w:r w:rsidRPr="006C6A1F" w:rsidDel="00BE46BD">
            <w:rPr>
              <w:lang w:eastAsia="zh-CN"/>
            </w:rPr>
            <w:delText>ession needs to be retained</w:delText>
          </w:r>
          <w:r w:rsidDel="00BE46BD">
            <w:rPr>
              <w:lang w:eastAsia="zh-CN"/>
            </w:rPr>
            <w:delText>, the SMF sends the A</w:delText>
          </w:r>
          <w:r w:rsidRPr="006C6A1F" w:rsidDel="00BE46BD">
            <w:rPr>
              <w:lang w:eastAsia="zh-CN"/>
            </w:rPr>
            <w:delText xml:space="preserve">lternative S-NSSAI </w:delText>
          </w:r>
          <w:r w:rsidRPr="006C6A1F" w:rsidDel="00BE46BD">
            <w:rPr>
              <w:lang w:eastAsia="ko-KR"/>
            </w:rPr>
            <w:delText>to the UPF in the N4 message</w:delText>
          </w:r>
          <w:r w:rsidDel="00BE46BD">
            <w:rPr>
              <w:lang w:eastAsia="ko-KR"/>
            </w:rPr>
            <w:delText>,</w:delText>
          </w:r>
          <w:r w:rsidRPr="006C6A1F" w:rsidDel="00BE46BD">
            <w:rPr>
              <w:lang w:eastAsia="ko-KR"/>
            </w:rPr>
            <w:delText xml:space="preserve"> to the RAN in N2 message</w:delText>
          </w:r>
          <w:r w:rsidDel="00BE46BD">
            <w:rPr>
              <w:lang w:eastAsia="ko-KR"/>
            </w:rPr>
            <w:delText xml:space="preserve"> and to the UE in N1 message</w:delText>
          </w:r>
          <w:r w:rsidRPr="006C6A1F" w:rsidDel="00BE46BD">
            <w:rPr>
              <w:lang w:eastAsia="zh-CN"/>
            </w:rPr>
            <w:delText>.</w:delText>
          </w:r>
        </w:del>
      </w:ins>
    </w:p>
    <w:p w14:paraId="3174578F" w14:textId="6A9DCE69" w:rsidR="00FC3093" w:rsidDel="00BE46BD" w:rsidRDefault="00FC3093" w:rsidP="00FC3093">
      <w:pPr>
        <w:pStyle w:val="B1"/>
        <w:rPr>
          <w:ins w:id="124" w:author="ZTE4" w:date="2023-01-15T15:09:00Z"/>
          <w:del w:id="125" w:author="ZTE02" w:date="2023-01-17T16:35:00Z"/>
          <w:lang w:eastAsia="ko-KR"/>
        </w:rPr>
      </w:pPr>
      <w:ins w:id="126" w:author="ZTE4" w:date="2023-01-15T15:09:00Z">
        <w:del w:id="127" w:author="ZTE02" w:date="2023-01-17T16:35:00Z">
          <w:r w:rsidRPr="006C6A1F" w:rsidDel="00BE46BD">
            <w:rPr>
              <w:lang w:eastAsia="ko-KR"/>
            </w:rPr>
            <w:delText>-</w:delText>
          </w:r>
          <w:r w:rsidRPr="006C6A1F" w:rsidDel="00BE46BD">
            <w:rPr>
              <w:lang w:eastAsia="ko-KR"/>
            </w:rPr>
            <w:tab/>
          </w:r>
          <w:r w:rsidDel="00BE46BD">
            <w:rPr>
              <w:lang w:eastAsia="ko-KR"/>
            </w:rPr>
            <w:delText xml:space="preserve">If the SMF </w:delText>
          </w:r>
          <w:r w:rsidRPr="006C6A1F" w:rsidDel="00BE46BD">
            <w:rPr>
              <w:lang w:eastAsia="ko-KR"/>
            </w:rPr>
            <w:delText>determine</w:delText>
          </w:r>
          <w:r w:rsidDel="00BE46BD">
            <w:rPr>
              <w:lang w:eastAsia="ko-KR"/>
            </w:rPr>
            <w:delText>s</w:delText>
          </w:r>
          <w:r w:rsidRPr="006C6A1F" w:rsidDel="00BE46BD">
            <w:rPr>
              <w:lang w:eastAsia="ko-KR"/>
            </w:rPr>
            <w:delText xml:space="preserve"> that the PDU </w:delText>
          </w:r>
          <w:r w:rsidDel="00BE46BD">
            <w:rPr>
              <w:lang w:eastAsia="ko-KR"/>
            </w:rPr>
            <w:delText>S</w:delText>
          </w:r>
          <w:r w:rsidRPr="006C6A1F" w:rsidDel="00BE46BD">
            <w:rPr>
              <w:lang w:eastAsia="ko-KR"/>
            </w:rPr>
            <w:delText>essi</w:delText>
          </w:r>
          <w:r w:rsidDel="00BE46BD">
            <w:rPr>
              <w:lang w:eastAsia="ko-KR"/>
            </w:rPr>
            <w:delText xml:space="preserve">on needs to be re-established, </w:delText>
          </w:r>
          <w:r w:rsidRPr="006C6A1F" w:rsidDel="00BE46BD">
            <w:rPr>
              <w:lang w:eastAsia="ko-KR"/>
            </w:rPr>
            <w:delText>the SMF sends to the UE either PDU Session Modification Command if the PDU Session is of SSC mode 3</w:delText>
          </w:r>
          <w:r w:rsidDel="00BE46BD">
            <w:rPr>
              <w:lang w:eastAsia="ko-KR"/>
            </w:rPr>
            <w:delText>,</w:delText>
          </w:r>
          <w:r w:rsidRPr="006C6A1F" w:rsidDel="00BE46BD">
            <w:rPr>
              <w:lang w:eastAsia="ko-KR"/>
            </w:rPr>
            <w:delText xml:space="preserve"> or PDU Session Release</w:delText>
          </w:r>
          <w:r w:rsidDel="00BE46BD">
            <w:rPr>
              <w:lang w:eastAsia="ko-KR"/>
            </w:rPr>
            <w:delText xml:space="preserve"> if the PDU Session is of SSC mode 2 or SSC mode 1, </w:delText>
          </w:r>
          <w:r w:rsidRPr="006C6A1F" w:rsidDel="00BE46BD">
            <w:rPr>
              <w:lang w:eastAsia="ko-KR"/>
            </w:rPr>
            <w:delText>to trigger the re-establishment of the PDU Session.</w:delText>
          </w:r>
          <w:r w:rsidDel="00BE46BD">
            <w:rPr>
              <w:lang w:eastAsia="ko-KR"/>
            </w:rPr>
            <w:delText xml:space="preserve"> </w:delText>
          </w:r>
          <w:r w:rsidRPr="006C6A1F" w:rsidDel="00BE46BD">
            <w:rPr>
              <w:lang w:eastAsia="ko-KR"/>
            </w:rPr>
            <w:delText xml:space="preserve">The UE </w:delText>
          </w:r>
          <w:r w:rsidDel="00BE46BD">
            <w:rPr>
              <w:lang w:eastAsia="ko-KR"/>
            </w:rPr>
            <w:delText xml:space="preserve">includes both S-NSSAI and the Alternative S-NSSAI in the PDU Session Establishment message. </w:delText>
          </w:r>
        </w:del>
      </w:ins>
      <w:commentRangeEnd w:id="121"/>
      <w:r w:rsidR="009B1FF6">
        <w:rPr>
          <w:rStyle w:val="ab"/>
        </w:rPr>
        <w:commentReference w:id="121"/>
      </w:r>
    </w:p>
    <w:p w14:paraId="505BB226" w14:textId="60FD3D38" w:rsidR="00FC3093" w:rsidRDefault="00FC3093" w:rsidP="00FC3093">
      <w:ins w:id="128" w:author="ZTE4" w:date="2023-01-15T15:09:00Z">
        <w:r>
          <w:t>When the</w:t>
        </w:r>
        <w:r>
          <w:rPr>
            <w:lang w:eastAsia="ko-KR"/>
          </w:rPr>
          <w:t xml:space="preserve"> AMF determines </w:t>
        </w:r>
      </w:ins>
      <w:ins w:id="129" w:author="ZTE01" w:date="2023-01-15T15:48:00Z">
        <w:r>
          <w:rPr>
            <w:lang w:eastAsia="zh-CN"/>
          </w:rPr>
          <w:t xml:space="preserve">that </w:t>
        </w:r>
        <w:r w:rsidRPr="00BE465A">
          <w:rPr>
            <w:lang w:eastAsia="zh-CN"/>
          </w:rPr>
          <w:t xml:space="preserve">the S-NSSAI </w:t>
        </w:r>
        <w:r>
          <w:rPr>
            <w:lang w:eastAsia="zh-CN"/>
          </w:rPr>
          <w:t>is available again</w:t>
        </w:r>
        <w:r>
          <w:rPr>
            <w:lang w:eastAsia="ko-KR"/>
          </w:rPr>
          <w:t xml:space="preserve"> </w:t>
        </w:r>
      </w:ins>
      <w:ins w:id="130" w:author="ZTE4" w:date="2023-01-15T15:09:00Z">
        <w:r>
          <w:rPr>
            <w:lang w:eastAsia="ko-KR"/>
          </w:rPr>
          <w:t>(e.g. the</w:t>
        </w:r>
      </w:ins>
      <w:ins w:id="131" w:author="ZTE02" w:date="2023-01-17T16:36:00Z">
        <w:r w:rsidR="00BE46BD">
          <w:rPr>
            <w:lang w:eastAsia="ko-KR"/>
          </w:rPr>
          <w:t xml:space="preserve"> slice</w:t>
        </w:r>
      </w:ins>
      <w:ins w:id="132" w:author="ZTE4" w:date="2023-01-15T15:09:00Z">
        <w:r>
          <w:rPr>
            <w:lang w:eastAsia="ko-KR"/>
          </w:rPr>
          <w:t xml:space="preserve"> congestion has been mitigated), the AMF sends </w:t>
        </w:r>
        <w:r>
          <w:t xml:space="preserve">UE Configuration Update message to </w:t>
        </w:r>
        <w:r>
          <w:rPr>
            <w:rFonts w:hint="eastAsia"/>
            <w:lang w:eastAsia="zh-CN"/>
          </w:rPr>
          <w:t>delete</w:t>
        </w:r>
        <w:r>
          <w:t xml:space="preserve"> the corresponding Alternative S-NSSAI stored in the UE. For existing PDU Session the AMF </w:t>
        </w:r>
      </w:ins>
      <w:ins w:id="133" w:author="ZTE02" w:date="2023-01-17T16:37:00Z">
        <w:r w:rsidR="00BE46BD">
          <w:t>updates the SMF of the PDU Session to</w:t>
        </w:r>
      </w:ins>
      <w:ins w:id="134" w:author="ZTE4" w:date="2023-01-15T15:09:00Z">
        <w:r>
          <w:t xml:space="preserve"> transfer the </w:t>
        </w:r>
        <w:r w:rsidRPr="006C6A1F">
          <w:rPr>
            <w:lang w:eastAsia="ko-KR"/>
          </w:rPr>
          <w:t>PDU Session</w:t>
        </w:r>
        <w:r>
          <w:rPr>
            <w:lang w:eastAsia="ko-KR"/>
          </w:rPr>
          <w:t xml:space="preserve"> from Alternative S-NSSAI to S-NSSAI</w:t>
        </w:r>
        <w:r>
          <w:t xml:space="preserve">. </w:t>
        </w:r>
      </w:ins>
      <w:ins w:id="135" w:author="ZTE4" w:date="2023-01-06T17:36:00Z">
        <w:r>
          <w:t xml:space="preserve"> </w:t>
        </w:r>
      </w:ins>
    </w:p>
    <w:p w14:paraId="68CE39EA" w14:textId="77777777" w:rsidR="00FC3093" w:rsidRDefault="00FC3093" w:rsidP="002A55F8">
      <w:pPr>
        <w:pStyle w:val="2"/>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1"/>
      <w:bookmarkEnd w:id="32"/>
      <w:bookmarkEnd w:id="33"/>
      <w:bookmarkEnd w:id="34"/>
      <w:bookmarkEnd w:id="35"/>
      <w:bookmarkEnd w:id="36"/>
      <w:bookmarkEnd w:id="37"/>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136" w:author="ZTE3" w:date="2022-12-21T19:31:00Z"/>
        </w:rPr>
      </w:pPr>
      <w:r w:rsidRPr="001B7C50">
        <w:rPr>
          <w:b/>
        </w:rPr>
        <w:t>Allowed Area:</w:t>
      </w:r>
      <w:r w:rsidRPr="001B7C50">
        <w:t xml:space="preserve"> Area where the UE is allowed to initiate communication as specified in clause 5.3.2.3.</w:t>
      </w:r>
    </w:p>
    <w:p w14:paraId="2276C34E" w14:textId="28D41B3B" w:rsidR="000930E6" w:rsidDel="00BA08F2" w:rsidRDefault="002A55F8" w:rsidP="002A55F8">
      <w:pPr>
        <w:keepLines/>
        <w:rPr>
          <w:del w:id="137" w:author="ZTE3" w:date="2022-12-21T21:12:00Z"/>
        </w:rPr>
      </w:pPr>
      <w:ins w:id="138" w:author="ZTE3" w:date="2022-12-21T19:31:00Z">
        <w:r w:rsidRPr="000930E6">
          <w:rPr>
            <w:b/>
          </w:rPr>
          <w:lastRenderedPageBreak/>
          <w:t>Alternative</w:t>
        </w:r>
      </w:ins>
      <w:ins w:id="139" w:author="ZTE3" w:date="2022-12-21T19:32:00Z">
        <w:r w:rsidRPr="000930E6">
          <w:rPr>
            <w:b/>
          </w:rPr>
          <w:t xml:space="preserve"> </w:t>
        </w:r>
      </w:ins>
      <w:ins w:id="140" w:author="ZTE3" w:date="2023-01-05T16:08:00Z">
        <w:r w:rsidR="005F4877">
          <w:rPr>
            <w:b/>
          </w:rPr>
          <w:t>S</w:t>
        </w:r>
        <w:r w:rsidR="005F4877">
          <w:rPr>
            <w:rFonts w:hint="eastAsia"/>
            <w:b/>
            <w:lang w:eastAsia="zh-CN"/>
          </w:rPr>
          <w:t>-</w:t>
        </w:r>
      </w:ins>
      <w:ins w:id="141" w:author="ZTE3" w:date="2022-12-21T19:32:00Z">
        <w:r w:rsidRPr="000930E6">
          <w:rPr>
            <w:b/>
          </w:rPr>
          <w:t>NSSAI</w:t>
        </w:r>
      </w:ins>
      <w:ins w:id="142" w:author="ZTE3" w:date="2022-12-21T21:06:00Z">
        <w:r w:rsidR="000930E6">
          <w:rPr>
            <w:rFonts w:hint="eastAsia"/>
            <w:b/>
            <w:lang w:eastAsia="zh-CN"/>
          </w:rPr>
          <w:t>:</w:t>
        </w:r>
        <w:r w:rsidR="000930E6">
          <w:rPr>
            <w:b/>
            <w:lang w:eastAsia="zh-CN"/>
          </w:rPr>
          <w:t xml:space="preserve"> </w:t>
        </w:r>
        <w:r w:rsidR="000930E6" w:rsidRPr="000930E6">
          <w:t xml:space="preserve">Indicating </w:t>
        </w:r>
      </w:ins>
      <w:ins w:id="143" w:author="ZTE3" w:date="2023-01-05T16:53:00Z">
        <w:r w:rsidR="00142B1D">
          <w:t xml:space="preserve">a </w:t>
        </w:r>
      </w:ins>
      <w:ins w:id="144" w:author="ZTE01" w:date="2023-01-15T15:49:00Z">
        <w:r w:rsidR="00867ADF">
          <w:t>compatible</w:t>
        </w:r>
      </w:ins>
      <w:ins w:id="145" w:author="ZTE3" w:date="2023-01-05T11:35:00Z">
        <w:r w:rsidR="00F760D5">
          <w:t xml:space="preserve"> </w:t>
        </w:r>
      </w:ins>
      <w:ins w:id="146" w:author="ZTE3" w:date="2022-12-21T21:11:00Z">
        <w:r w:rsidR="00B4354B">
          <w:t>S-NSSAI</w:t>
        </w:r>
      </w:ins>
      <w:ins w:id="147" w:author="ZTE3" w:date="2022-12-21T21:14:00Z">
        <w:r w:rsidR="00B4354B">
          <w:t xml:space="preserve"> </w:t>
        </w:r>
      </w:ins>
      <w:ins w:id="148" w:author="ZTE3" w:date="2022-12-21T21:18:00Z">
        <w:r w:rsidR="00B4354B">
          <w:t>that</w:t>
        </w:r>
      </w:ins>
      <w:ins w:id="149" w:author="ZTE3" w:date="2022-12-21T21:16:00Z">
        <w:r w:rsidR="00B4354B">
          <w:t xml:space="preserve"> </w:t>
        </w:r>
      </w:ins>
      <w:ins w:id="150" w:author="ZTE3" w:date="2023-01-05T11:30:00Z">
        <w:r w:rsidR="00BA08F2">
          <w:t xml:space="preserve">the </w:t>
        </w:r>
      </w:ins>
      <w:ins w:id="151" w:author="ZTE3" w:date="2023-01-05T11:36:00Z">
        <w:r w:rsidR="00F760D5">
          <w:t xml:space="preserve">AMF </w:t>
        </w:r>
      </w:ins>
      <w:ins w:id="152" w:author="ZTE3" w:date="2023-01-05T11:37:00Z">
        <w:r w:rsidR="00F760D5">
          <w:t>use</w:t>
        </w:r>
      </w:ins>
      <w:ins w:id="153" w:author="ZTE3" w:date="2023-01-05T16:53:00Z">
        <w:r w:rsidR="00142B1D">
          <w:t>s</w:t>
        </w:r>
      </w:ins>
      <w:ins w:id="154" w:author="ZTE3" w:date="2023-01-05T11:37:00Z">
        <w:r w:rsidR="00F760D5">
          <w:t xml:space="preserve"> to </w:t>
        </w:r>
      </w:ins>
      <w:ins w:id="155" w:author="ZTE3" w:date="2023-01-05T11:35:00Z">
        <w:r w:rsidR="00F760D5">
          <w:t xml:space="preserve">replace </w:t>
        </w:r>
      </w:ins>
      <w:ins w:id="156" w:author="ZTE3" w:date="2023-01-05T15:50:00Z">
        <w:r w:rsidR="005A525E">
          <w:t>an</w:t>
        </w:r>
      </w:ins>
      <w:ins w:id="157" w:author="ZTE3" w:date="2023-01-05T11:35:00Z">
        <w:r w:rsidR="00F760D5">
          <w:t xml:space="preserve"> S-NSSAI</w:t>
        </w:r>
      </w:ins>
      <w:ins w:id="158" w:author="ZTE4" w:date="2023-01-06T16:24:00Z">
        <w:r w:rsidR="00276CA3">
          <w:t xml:space="preserve"> when the S-NSSAI is not available or cong</w:t>
        </w:r>
      </w:ins>
      <w:ins w:id="159" w:author="ZTE4" w:date="2023-01-06T16:25:00Z">
        <w:r w:rsidR="00276CA3">
          <w:t>ested,</w:t>
        </w:r>
      </w:ins>
      <w:ins w:id="160" w:author="ZTE3" w:date="2023-01-05T16:09:00Z">
        <w:r w:rsidR="005F4877">
          <w:t xml:space="preserve"> </w:t>
        </w:r>
      </w:ins>
      <w:ins w:id="161" w:author="ZTE3" w:date="2023-01-05T16:54:00Z">
        <w:r w:rsidR="00142B1D">
          <w:t>as specified in c</w:t>
        </w:r>
      </w:ins>
      <w:ins w:id="162" w:author="ZTE3" w:date="2022-12-21T21:10:00Z">
        <w:r w:rsidR="000930E6" w:rsidRPr="001B7C50">
          <w:t>lause 5.</w:t>
        </w:r>
        <w:r w:rsidR="000930E6">
          <w:t>15.x</w:t>
        </w:r>
      </w:ins>
      <w:ins w:id="163"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lastRenderedPageBreak/>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lastRenderedPageBreak/>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164" w:name="_Toc20149746"/>
      <w:bookmarkStart w:id="165" w:name="_Toc27846537"/>
      <w:bookmarkStart w:id="166" w:name="_Toc36187661"/>
      <w:bookmarkStart w:id="167" w:name="_Toc45183565"/>
      <w:bookmarkStart w:id="168" w:name="_Toc47342407"/>
      <w:bookmarkStart w:id="169" w:name="_Toc51769105"/>
      <w:bookmarkStart w:id="170" w:name="_Toc114665082"/>
      <w:r w:rsidRPr="001B7C50">
        <w:rPr>
          <w:lang w:eastAsia="zh-CN"/>
        </w:rPr>
        <w:lastRenderedPageBreak/>
        <w:t>5.4.4a</w:t>
      </w:r>
      <w:r w:rsidRPr="001B7C50">
        <w:rPr>
          <w:lang w:eastAsia="zh-CN"/>
        </w:rPr>
        <w:tab/>
        <w:t>UE MM Core Network Capability handling</w:t>
      </w:r>
      <w:bookmarkEnd w:id="164"/>
      <w:bookmarkEnd w:id="165"/>
      <w:bookmarkEnd w:id="166"/>
      <w:bookmarkEnd w:id="167"/>
      <w:bookmarkEnd w:id="168"/>
      <w:bookmarkEnd w:id="169"/>
      <w:bookmarkEnd w:id="170"/>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1B7C50" w:rsidRDefault="002A55F8" w:rsidP="002A55F8">
      <w:pPr>
        <w:pStyle w:val="B1"/>
        <w:rPr>
          <w:lang w:eastAsia="zh-CN"/>
        </w:rPr>
      </w:pPr>
      <w:r w:rsidRPr="001B7C50">
        <w:rPr>
          <w:lang w:eastAsia="zh-CN"/>
        </w:rPr>
        <w:t>-</w:t>
      </w:r>
      <w:r w:rsidRPr="001B7C50">
        <w:rPr>
          <w:lang w:eastAsia="zh-CN"/>
        </w:rPr>
        <w:tab/>
        <w:t>EPC NAS.</w:t>
      </w:r>
    </w:p>
    <w:p w14:paraId="7D46DF2B" w14:textId="77777777" w:rsidR="002A55F8" w:rsidRPr="001B7C50" w:rsidRDefault="002A55F8" w:rsidP="002A55F8">
      <w:pPr>
        <w:pStyle w:val="B1"/>
        <w:rPr>
          <w:lang w:eastAsia="zh-CN"/>
        </w:rPr>
      </w:pPr>
      <w:r w:rsidRPr="001B7C50">
        <w:rPr>
          <w:lang w:eastAsia="zh-CN"/>
        </w:rPr>
        <w:t>-</w:t>
      </w:r>
      <w:r w:rsidRPr="001B7C50">
        <w:rPr>
          <w:lang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171" w:author="ZTE3" w:date="2022-12-21T19:30:00Z"/>
          <w:lang w:eastAsia="zh-CN"/>
        </w:rPr>
      </w:pPr>
      <w:ins w:id="172" w:author="ZTE3" w:date="2022-12-21T19:30:00Z">
        <w:r>
          <w:rPr>
            <w:lang w:eastAsia="zh-CN"/>
          </w:rPr>
          <w:t>-</w:t>
        </w:r>
        <w:r>
          <w:rPr>
            <w:lang w:eastAsia="zh-CN"/>
          </w:rPr>
          <w:tab/>
          <w:t xml:space="preserve">Network Slice </w:t>
        </w:r>
      </w:ins>
      <w:ins w:id="173" w:author="ZTE3" w:date="2023-01-05T15:51:00Z">
        <w:r w:rsidR="005A525E">
          <w:rPr>
            <w:lang w:eastAsia="zh-CN"/>
          </w:rPr>
          <w:t>R</w:t>
        </w:r>
      </w:ins>
      <w:ins w:id="174" w:author="ZTE3" w:date="2023-01-05T11:38:00Z">
        <w:r w:rsidR="00F760D5">
          <w:rPr>
            <w:lang w:eastAsia="zh-CN"/>
          </w:rPr>
          <w:t>eplacement</w:t>
        </w:r>
      </w:ins>
      <w:ins w:id="175" w:author="ZTE3" w:date="2022-12-21T19:30:00Z">
        <w:r w:rsidR="00142B1D">
          <w:rPr>
            <w:lang w:eastAsia="zh-CN"/>
          </w:rPr>
          <w:t xml:space="preserve"> as described in clause 5.15.</w:t>
        </w:r>
      </w:ins>
      <w:ins w:id="176"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177"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178" w:name="_Toc20149906"/>
      <w:bookmarkStart w:id="179" w:name="_Toc27846705"/>
      <w:bookmarkStart w:id="180" w:name="_Toc36187836"/>
      <w:bookmarkStart w:id="181" w:name="_Toc45183740"/>
      <w:bookmarkStart w:id="182" w:name="_Toc47342582"/>
      <w:bookmarkStart w:id="183" w:name="_Toc51769283"/>
      <w:bookmarkStart w:id="184" w:name="_Toc114665281"/>
      <w:r w:rsidRPr="001B7C50">
        <w:t>5.15.1</w:t>
      </w:r>
      <w:r w:rsidRPr="001B7C50">
        <w:tab/>
        <w:t>General</w:t>
      </w:r>
      <w:bookmarkEnd w:id="178"/>
      <w:bookmarkEnd w:id="179"/>
      <w:bookmarkEnd w:id="180"/>
      <w:bookmarkEnd w:id="181"/>
      <w:bookmarkEnd w:id="182"/>
      <w:bookmarkEnd w:id="183"/>
      <w:bookmarkEnd w:id="184"/>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185" w:author="ZTE3" w:date="2022-12-21T19:34:00Z"/>
        </w:rPr>
      </w:pPr>
      <w:ins w:id="186" w:author="ZTE3" w:date="2023-01-05T11:38:00Z">
        <w:r>
          <w:t xml:space="preserve">Support of </w:t>
        </w:r>
      </w:ins>
      <w:ins w:id="187" w:author="ZTE3" w:date="2023-01-05T15:53:00Z">
        <w:r w:rsidR="005A525E">
          <w:t>N</w:t>
        </w:r>
      </w:ins>
      <w:ins w:id="188" w:author="ZTE3" w:date="2023-01-05T11:38:00Z">
        <w:r w:rsidR="005A525E">
          <w:t xml:space="preserve">etwork </w:t>
        </w:r>
      </w:ins>
      <w:ins w:id="189" w:author="ZTE3" w:date="2023-01-05T15:53:00Z">
        <w:r w:rsidR="005A525E">
          <w:t>S</w:t>
        </w:r>
      </w:ins>
      <w:ins w:id="190" w:author="ZTE3" w:date="2023-01-05T11:38:00Z">
        <w:r>
          <w:t xml:space="preserve">lice </w:t>
        </w:r>
      </w:ins>
      <w:ins w:id="191" w:author="ZTE3" w:date="2023-01-05T15:54:00Z">
        <w:r w:rsidR="005A525E">
          <w:t>R</w:t>
        </w:r>
      </w:ins>
      <w:ins w:id="192" w:author="ZTE3" w:date="2023-01-05T11:38:00Z">
        <w:r>
          <w:t>eplacement</w:t>
        </w:r>
      </w:ins>
      <w:ins w:id="193"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194" w:name="_Toc114665282"/>
      <w:r w:rsidRPr="001B7C50">
        <w:t>5.15.2</w:t>
      </w:r>
      <w:r w:rsidRPr="001B7C50">
        <w:tab/>
        <w:t>Identification and selection of a Network Slice: the S-NSSAI and the NSSAI</w:t>
      </w:r>
      <w:bookmarkEnd w:id="194"/>
    </w:p>
    <w:p w14:paraId="193323E0" w14:textId="77777777" w:rsidR="002A55F8" w:rsidRPr="001B7C50" w:rsidRDefault="002A55F8" w:rsidP="002A55F8">
      <w:pPr>
        <w:pStyle w:val="4"/>
      </w:pPr>
      <w:bookmarkStart w:id="195" w:name="_Toc20149908"/>
      <w:bookmarkStart w:id="196" w:name="_Toc27846707"/>
      <w:bookmarkStart w:id="197" w:name="_Toc36187838"/>
      <w:bookmarkStart w:id="198" w:name="_Toc45183742"/>
      <w:bookmarkStart w:id="199" w:name="_Toc47342584"/>
      <w:bookmarkStart w:id="200" w:name="_Toc51769285"/>
      <w:bookmarkStart w:id="201" w:name="_Toc114665283"/>
      <w:r w:rsidRPr="001B7C50">
        <w:t>5.15.2.1</w:t>
      </w:r>
      <w:r w:rsidRPr="001B7C50">
        <w:tab/>
        <w:t>General</w:t>
      </w:r>
      <w:bookmarkEnd w:id="195"/>
      <w:bookmarkEnd w:id="196"/>
      <w:bookmarkEnd w:id="197"/>
      <w:bookmarkEnd w:id="198"/>
      <w:bookmarkEnd w:id="199"/>
      <w:bookmarkEnd w:id="200"/>
      <w:bookmarkEnd w:id="201"/>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53598FF1" w:rsidR="002A55F8" w:rsidRPr="002A55F8" w:rsidDel="002A55F8" w:rsidRDefault="002A55F8" w:rsidP="002A55F8">
      <w:pPr>
        <w:rPr>
          <w:del w:id="202"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203" w:author="ZTE3" w:date="2023-01-05T16:10:00Z">
        <w:r w:rsidR="005F4877">
          <w:rPr>
            <w:lang w:eastAsia="zh-CN"/>
          </w:rPr>
          <w:t xml:space="preserve">, and optionally </w:t>
        </w:r>
      </w:ins>
      <w:ins w:id="204" w:author="ZTE3" w:date="2023-01-05T16:11:00Z">
        <w:r w:rsidR="005F4877">
          <w:rPr>
            <w:lang w:eastAsia="zh-CN"/>
          </w:rPr>
          <w:t>a corresponding Alternative S-NSSAI</w:t>
        </w:r>
      </w:ins>
      <w:ins w:id="205" w:author="ZTE3" w:date="2022-12-21T19:38:00Z">
        <w:r>
          <w:rPr>
            <w:lang w:eastAsia="zh-CN"/>
          </w:rPr>
          <w:t>(see clause 5.15.x</w:t>
        </w:r>
        <w:r w:rsidRPr="001B7C50">
          <w:rPr>
            <w:lang w:eastAsia="zh-CN"/>
          </w:rPr>
          <w:t>)</w:t>
        </w:r>
      </w:ins>
      <w:r w:rsidRPr="001B7C50">
        <w:rPr>
          <w:lang w:eastAsia="zh-CN"/>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lastRenderedPageBreak/>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206" w:name="_Toc20149911"/>
      <w:bookmarkStart w:id="207" w:name="_Toc27846710"/>
      <w:bookmarkStart w:id="208" w:name="_Toc36187841"/>
      <w:bookmarkStart w:id="209" w:name="_Toc45183745"/>
      <w:bookmarkStart w:id="210" w:name="_Toc47342587"/>
      <w:bookmarkStart w:id="211" w:name="_Toc51769288"/>
      <w:bookmarkStart w:id="212" w:name="_Toc114665286"/>
      <w:r w:rsidRPr="001B7C50">
        <w:rPr>
          <w:lang w:eastAsia="zh-CN"/>
        </w:rPr>
        <w:t>5.15.4</w:t>
      </w:r>
      <w:r w:rsidRPr="001B7C50">
        <w:rPr>
          <w:lang w:eastAsia="zh-CN"/>
        </w:rPr>
        <w:tab/>
        <w:t>UE NSSAI configuration and NSSAI storage aspects</w:t>
      </w:r>
      <w:bookmarkEnd w:id="206"/>
      <w:bookmarkEnd w:id="207"/>
      <w:bookmarkEnd w:id="208"/>
      <w:bookmarkEnd w:id="209"/>
      <w:bookmarkEnd w:id="210"/>
      <w:bookmarkEnd w:id="211"/>
      <w:bookmarkEnd w:id="212"/>
    </w:p>
    <w:p w14:paraId="6EC9F43D" w14:textId="77777777" w:rsidR="002A55F8" w:rsidRPr="001B7C50" w:rsidRDefault="002A55F8" w:rsidP="002A55F8">
      <w:pPr>
        <w:pStyle w:val="4"/>
        <w:rPr>
          <w:lang w:eastAsia="zh-CN"/>
        </w:rPr>
      </w:pPr>
      <w:bookmarkStart w:id="213" w:name="_Toc20149912"/>
      <w:bookmarkStart w:id="214" w:name="_Toc27846711"/>
      <w:bookmarkStart w:id="215" w:name="_Toc36187842"/>
      <w:bookmarkStart w:id="216" w:name="_Toc45183746"/>
      <w:bookmarkStart w:id="217" w:name="_Toc47342588"/>
      <w:bookmarkStart w:id="218" w:name="_Toc51769289"/>
      <w:bookmarkStart w:id="219" w:name="_Toc114665287"/>
      <w:r w:rsidRPr="001B7C50">
        <w:rPr>
          <w:lang w:eastAsia="zh-CN"/>
        </w:rPr>
        <w:t>5.15.4.1</w:t>
      </w:r>
      <w:r w:rsidRPr="001B7C50">
        <w:rPr>
          <w:lang w:eastAsia="zh-CN"/>
        </w:rPr>
        <w:tab/>
        <w:t>General</w:t>
      </w:r>
      <w:bookmarkEnd w:id="213"/>
      <w:bookmarkEnd w:id="214"/>
      <w:bookmarkEnd w:id="215"/>
      <w:bookmarkEnd w:id="216"/>
      <w:bookmarkEnd w:id="217"/>
      <w:bookmarkEnd w:id="218"/>
      <w:bookmarkEnd w:id="219"/>
    </w:p>
    <w:p w14:paraId="54ABB04F" w14:textId="77777777" w:rsidR="002A55F8" w:rsidRPr="001B7C50" w:rsidRDefault="002A55F8" w:rsidP="002A55F8">
      <w:pPr>
        <w:pStyle w:val="5"/>
      </w:pPr>
      <w:bookmarkStart w:id="220" w:name="_Toc20149913"/>
      <w:bookmarkStart w:id="221" w:name="_Toc27846712"/>
      <w:bookmarkStart w:id="222" w:name="_Toc36187843"/>
      <w:bookmarkStart w:id="223" w:name="_Toc45183747"/>
      <w:bookmarkStart w:id="224" w:name="_Toc47342589"/>
      <w:bookmarkStart w:id="225" w:name="_Toc51769290"/>
      <w:bookmarkStart w:id="226" w:name="_Toc114665288"/>
      <w:r w:rsidRPr="001B7C50">
        <w:t>5.15.4.1.1</w:t>
      </w:r>
      <w:r w:rsidRPr="001B7C50">
        <w:tab/>
        <w:t>UE Network Slice configuration</w:t>
      </w:r>
      <w:bookmarkEnd w:id="220"/>
      <w:bookmarkEnd w:id="221"/>
      <w:bookmarkEnd w:id="222"/>
      <w:bookmarkEnd w:id="223"/>
      <w:bookmarkEnd w:id="224"/>
      <w:bookmarkEnd w:id="225"/>
      <w:bookmarkEnd w:id="226"/>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lastRenderedPageBreak/>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1B7C50">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227" w:author="ZTE3" w:date="2022-12-21T20:03:00Z"/>
        </w:rPr>
      </w:pPr>
      <w:bookmarkStart w:id="228" w:name="_Toc20149914"/>
      <w:bookmarkStart w:id="229" w:name="_Toc27846713"/>
      <w:bookmarkStart w:id="230" w:name="_Toc36187844"/>
      <w:r w:rsidRPr="001B7C50">
        <w:t>-</w:t>
      </w:r>
      <w:r w:rsidRPr="001B7C50">
        <w:tab/>
        <w:t>If received, the Pending NSSAI shall be stored in the UE as described in TS 24.501 [47].</w:t>
      </w:r>
    </w:p>
    <w:p w14:paraId="32D3C4B9" w14:textId="6F751CD3" w:rsidR="00630440" w:rsidRDefault="00630440" w:rsidP="002A55F8">
      <w:pPr>
        <w:pStyle w:val="B1"/>
        <w:rPr>
          <w:ins w:id="231" w:author="ZTE3" w:date="2022-12-21T20:03:00Z"/>
        </w:rPr>
      </w:pPr>
      <w:ins w:id="232" w:author="ZTE3" w:date="2022-12-21T20:03:00Z">
        <w:r w:rsidRPr="001B7C50">
          <w:t>-</w:t>
        </w:r>
        <w:r w:rsidRPr="001B7C50">
          <w:tab/>
          <w:t xml:space="preserve">If received, the </w:t>
        </w:r>
        <w:r>
          <w:t>Alternative</w:t>
        </w:r>
        <w:r w:rsidRPr="001B7C50">
          <w:t xml:space="preserve"> </w:t>
        </w:r>
      </w:ins>
      <w:ins w:id="233" w:author="ZTE3" w:date="2023-01-05T16:12:00Z">
        <w:r w:rsidR="005F4877">
          <w:t>S</w:t>
        </w:r>
        <w:r w:rsidR="005F4877">
          <w:rPr>
            <w:rFonts w:hint="eastAsia"/>
            <w:lang w:eastAsia="zh-CN"/>
          </w:rPr>
          <w:t>-</w:t>
        </w:r>
      </w:ins>
      <w:ins w:id="234" w:author="ZTE3" w:date="2022-12-21T20:03:00Z">
        <w:r w:rsidRPr="001B7C50">
          <w:t xml:space="preserve">NSSAI </w:t>
        </w:r>
      </w:ins>
      <w:ins w:id="235" w:author="ZTE3" w:date="2023-01-05T15:56:00Z">
        <w:r w:rsidR="005A525E">
          <w:t xml:space="preserve">information </w:t>
        </w:r>
      </w:ins>
      <w:ins w:id="236"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237" w:name="_Toc45183748"/>
      <w:bookmarkStart w:id="238" w:name="_Toc47342590"/>
      <w:bookmarkStart w:id="239" w:name="_Toc51769291"/>
      <w:bookmarkStart w:id="240" w:name="_Toc114665289"/>
      <w:r w:rsidRPr="001B7C50">
        <w:t>5.15.4.1.2</w:t>
      </w:r>
      <w:r w:rsidRPr="001B7C50">
        <w:tab/>
        <w:t>Mapping of S-NSSAIs values in the Allowed NSSAI and in the Requested NSSAI to the S-NSSAIs values used in the HPLMN</w:t>
      </w:r>
      <w:bookmarkEnd w:id="228"/>
      <w:bookmarkEnd w:id="229"/>
      <w:bookmarkEnd w:id="230"/>
      <w:bookmarkEnd w:id="237"/>
      <w:bookmarkEnd w:id="238"/>
      <w:bookmarkEnd w:id="239"/>
      <w:bookmarkEnd w:id="240"/>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241" w:name="_Toc20149915"/>
      <w:bookmarkStart w:id="242" w:name="_Toc27846714"/>
      <w:bookmarkStart w:id="243" w:name="_Toc36187845"/>
      <w:bookmarkStart w:id="244" w:name="_Toc45183749"/>
      <w:bookmarkStart w:id="245" w:name="_Toc47342591"/>
      <w:bookmarkStart w:id="246" w:name="_Toc51769292"/>
      <w:bookmarkStart w:id="247" w:name="_Toc114665290"/>
      <w:r w:rsidRPr="001B7C50">
        <w:rPr>
          <w:lang w:eastAsia="ko-KR"/>
        </w:rPr>
        <w:t>5.15.4.2</w:t>
      </w:r>
      <w:r w:rsidRPr="001B7C50">
        <w:rPr>
          <w:lang w:eastAsia="ko-KR"/>
        </w:rPr>
        <w:tab/>
        <w:t>Update of UE Network Slice configuration</w:t>
      </w:r>
      <w:bookmarkEnd w:id="241"/>
      <w:bookmarkEnd w:id="242"/>
      <w:bookmarkEnd w:id="243"/>
      <w:bookmarkEnd w:id="244"/>
      <w:bookmarkEnd w:id="245"/>
      <w:bookmarkEnd w:id="246"/>
      <w:bookmarkEnd w:id="247"/>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248"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234B6E02" w:rsidR="00F9237C" w:rsidRPr="001B7C50" w:rsidRDefault="00F9237C" w:rsidP="002A55F8">
      <w:ins w:id="249" w:author="ZTE3" w:date="2022-12-21T20:07:00Z">
        <w:r>
          <w:rPr>
            <w:lang w:eastAsia="zh-CN"/>
          </w:rPr>
          <w:t xml:space="preserve">The AMF may </w:t>
        </w:r>
      </w:ins>
      <w:ins w:id="250" w:author="ZTE4" w:date="2023-01-09T10:43:00Z">
        <w:r w:rsidR="002A7A11">
          <w:rPr>
            <w:rFonts w:hint="eastAsia"/>
            <w:lang w:eastAsia="zh-CN"/>
          </w:rPr>
          <w:t>provide</w:t>
        </w:r>
        <w:r w:rsidR="002A7A11">
          <w:rPr>
            <w:lang w:eastAsia="zh-CN"/>
          </w:rPr>
          <w:t xml:space="preserve"> </w:t>
        </w:r>
      </w:ins>
      <w:ins w:id="251" w:author="ZTE3" w:date="2022-12-21T20:07:00Z">
        <w:r>
          <w:rPr>
            <w:lang w:eastAsia="zh-CN"/>
          </w:rPr>
          <w:t>the UE with</w:t>
        </w:r>
      </w:ins>
      <w:ins w:id="252" w:author="ZTE3" w:date="2022-12-21T20:08:00Z">
        <w:r>
          <w:rPr>
            <w:lang w:eastAsia="zh-CN"/>
          </w:rPr>
          <w:t xml:space="preserve"> </w:t>
        </w:r>
      </w:ins>
      <w:ins w:id="253" w:author="ZTE3" w:date="2023-01-05T17:04:00Z">
        <w:r w:rsidR="001B3576">
          <w:rPr>
            <w:lang w:eastAsia="zh-CN"/>
          </w:rPr>
          <w:t xml:space="preserve">S-NSSAI and corresponding </w:t>
        </w:r>
      </w:ins>
      <w:ins w:id="254" w:author="ZTE3" w:date="2023-01-05T16:12:00Z">
        <w:r w:rsidR="005F4877">
          <w:rPr>
            <w:lang w:eastAsia="zh-CN"/>
          </w:rPr>
          <w:t>Alternative S-NSSAI</w:t>
        </w:r>
      </w:ins>
      <w:ins w:id="255" w:author="ZTE3" w:date="2023-01-05T16:13:00Z">
        <w:r w:rsidR="005F4877">
          <w:rPr>
            <w:lang w:eastAsia="zh-CN"/>
          </w:rPr>
          <w:t xml:space="preserve"> </w:t>
        </w:r>
      </w:ins>
      <w:ins w:id="256" w:author="ZTE3" w:date="2023-01-05T16:12:00Z">
        <w:r w:rsidR="005F4877">
          <w:rPr>
            <w:lang w:eastAsia="zh-CN"/>
          </w:rPr>
          <w:t xml:space="preserve">if the UE has </w:t>
        </w:r>
      </w:ins>
      <w:ins w:id="257" w:author="ZTE3" w:date="2023-01-05T16:13:00Z">
        <w:r w:rsidR="005F4877">
          <w:rPr>
            <w:lang w:eastAsia="zh-CN"/>
          </w:rPr>
          <w:t xml:space="preserve">indicated </w:t>
        </w:r>
      </w:ins>
      <w:ins w:id="258" w:author="ZTE3" w:date="2023-01-05T16:12:00Z">
        <w:r w:rsidR="005F4877" w:rsidRPr="001B7C50">
          <w:t>support for the feature as part of the registration request, see clause 5.15.</w:t>
        </w:r>
      </w:ins>
      <w:ins w:id="259" w:author="ZTE3" w:date="2023-01-05T16:13:00Z">
        <w:r w:rsidR="005F4877">
          <w:t>x</w:t>
        </w:r>
      </w:ins>
      <w:ins w:id="260" w:author="ZTE3" w:date="2022-12-21T20:07:00Z">
        <w:r>
          <w:rPr>
            <w:lang w:eastAsia="zh-CN"/>
          </w:rPr>
          <w:t>.</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lastRenderedPageBreak/>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261" w:name="_Toc20149920"/>
      <w:bookmarkStart w:id="262" w:name="_Toc27846719"/>
      <w:bookmarkStart w:id="263" w:name="_Toc36187850"/>
      <w:bookmarkStart w:id="264" w:name="_Toc45183754"/>
      <w:bookmarkStart w:id="265" w:name="_Toc47342596"/>
      <w:bookmarkStart w:id="266" w:name="_Toc51769297"/>
      <w:bookmarkStart w:id="267" w:name="_Toc114665295"/>
    </w:p>
    <w:p w14:paraId="1BA19155" w14:textId="77777777" w:rsidR="00276CA3" w:rsidRPr="001B7C50" w:rsidRDefault="00276CA3" w:rsidP="00276CA3">
      <w:pPr>
        <w:pStyle w:val="3"/>
      </w:pPr>
      <w:bookmarkStart w:id="268" w:name="_Toc20149916"/>
      <w:bookmarkStart w:id="269" w:name="_Toc27846715"/>
      <w:bookmarkStart w:id="270" w:name="_Toc36187846"/>
      <w:bookmarkStart w:id="271" w:name="_Toc45183750"/>
      <w:bookmarkStart w:id="272" w:name="_Toc47342592"/>
      <w:bookmarkStart w:id="273" w:name="_Toc51769293"/>
      <w:bookmarkStart w:id="274" w:name="_Toc114665291"/>
      <w:r w:rsidRPr="001B7C50">
        <w:t>5.15.5</w:t>
      </w:r>
      <w:r w:rsidRPr="001B7C50">
        <w:tab/>
        <w:t>Detailed Operation Overview</w:t>
      </w:r>
      <w:bookmarkEnd w:id="268"/>
      <w:bookmarkEnd w:id="269"/>
      <w:bookmarkEnd w:id="270"/>
      <w:bookmarkEnd w:id="271"/>
      <w:bookmarkEnd w:id="272"/>
      <w:bookmarkEnd w:id="273"/>
      <w:bookmarkEnd w:id="274"/>
    </w:p>
    <w:p w14:paraId="20512A22" w14:textId="77777777" w:rsidR="00276CA3" w:rsidRPr="001B7C50" w:rsidRDefault="00276CA3" w:rsidP="00276CA3">
      <w:pPr>
        <w:pStyle w:val="4"/>
      </w:pPr>
      <w:bookmarkStart w:id="275" w:name="_Toc20149917"/>
      <w:bookmarkStart w:id="276" w:name="_Toc27846716"/>
      <w:bookmarkStart w:id="277" w:name="_Toc36187847"/>
      <w:bookmarkStart w:id="278" w:name="_Toc45183751"/>
      <w:bookmarkStart w:id="279" w:name="_Toc47342593"/>
      <w:bookmarkStart w:id="280" w:name="_Toc51769294"/>
      <w:bookmarkStart w:id="281" w:name="_Toc114665292"/>
      <w:r w:rsidRPr="001B7C50">
        <w:t>5.15.5.1</w:t>
      </w:r>
      <w:r w:rsidRPr="001B7C50">
        <w:tab/>
        <w:t>General</w:t>
      </w:r>
      <w:bookmarkEnd w:id="275"/>
      <w:bookmarkEnd w:id="276"/>
      <w:bookmarkEnd w:id="277"/>
      <w:bookmarkEnd w:id="278"/>
      <w:bookmarkEnd w:id="279"/>
      <w:bookmarkEnd w:id="280"/>
      <w:bookmarkEnd w:id="281"/>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282" w:name="_Toc20149918"/>
      <w:bookmarkStart w:id="283" w:name="_Toc27846717"/>
      <w:bookmarkStart w:id="284" w:name="_Toc36187848"/>
      <w:bookmarkStart w:id="285" w:name="_Toc45183752"/>
      <w:bookmarkStart w:id="286" w:name="_Toc47342594"/>
      <w:bookmarkStart w:id="287" w:name="_Toc51769295"/>
      <w:bookmarkStart w:id="288" w:name="_Toc114665293"/>
      <w:r w:rsidRPr="001B7C50">
        <w:t>5.15.5.2</w:t>
      </w:r>
      <w:r w:rsidRPr="001B7C50">
        <w:tab/>
        <w:t>Selection of a Serving AMF supporting the Network Slices</w:t>
      </w:r>
      <w:bookmarkEnd w:id="282"/>
      <w:bookmarkEnd w:id="283"/>
      <w:bookmarkEnd w:id="284"/>
      <w:bookmarkEnd w:id="285"/>
      <w:bookmarkEnd w:id="286"/>
      <w:bookmarkEnd w:id="287"/>
      <w:bookmarkEnd w:id="288"/>
    </w:p>
    <w:p w14:paraId="69D550DA" w14:textId="77777777" w:rsidR="00276CA3" w:rsidRPr="001B7C50" w:rsidRDefault="00276CA3" w:rsidP="00276CA3">
      <w:pPr>
        <w:pStyle w:val="5"/>
      </w:pPr>
      <w:bookmarkStart w:id="289" w:name="_Toc20149919"/>
      <w:bookmarkStart w:id="290" w:name="_Toc27846718"/>
      <w:bookmarkStart w:id="291" w:name="_Toc36187849"/>
      <w:bookmarkStart w:id="292" w:name="_Toc45183753"/>
      <w:bookmarkStart w:id="293" w:name="_Toc47342595"/>
      <w:bookmarkStart w:id="294" w:name="_Toc51769296"/>
      <w:bookmarkStart w:id="295" w:name="_Toc114665294"/>
      <w:r w:rsidRPr="001B7C50">
        <w:t>5.15.5.2.1</w:t>
      </w:r>
      <w:r w:rsidRPr="001B7C50">
        <w:tab/>
        <w:t>Registration to a set of Network Slices</w:t>
      </w:r>
      <w:bookmarkEnd w:id="289"/>
      <w:bookmarkEnd w:id="290"/>
      <w:bookmarkEnd w:id="291"/>
      <w:bookmarkEnd w:id="292"/>
      <w:bookmarkEnd w:id="293"/>
      <w:bookmarkEnd w:id="294"/>
      <w:bookmarkEnd w:id="295"/>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a Configured NSSAI for this PLMN;</w:t>
      </w:r>
    </w:p>
    <w:p w14:paraId="5DAEC183" w14:textId="77777777" w:rsidR="00276CA3" w:rsidRPr="001B7C50" w:rsidRDefault="00276CA3" w:rsidP="00276CA3">
      <w:pPr>
        <w:pStyle w:val="B1"/>
      </w:pPr>
      <w:r w:rsidRPr="001B7C50">
        <w:t>-</w:t>
      </w:r>
      <w:r w:rsidRPr="001B7C50">
        <w:tab/>
        <w:t>an Allowed NSSAI for this PLMN and Access Type;</w:t>
      </w:r>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the Default Configured NSSAI, i.e. if the UE has no Configured NSSAI nor an Allowed NSSAI for the serving PLMN;</w:t>
      </w:r>
    </w:p>
    <w:p w14:paraId="1C4C0E49" w14:textId="77777777" w:rsidR="00276CA3" w:rsidRPr="001B7C50" w:rsidRDefault="00276CA3" w:rsidP="00276CA3">
      <w:pPr>
        <w:pStyle w:val="B1"/>
      </w:pPr>
      <w:r w:rsidRPr="001B7C50">
        <w:t>-</w:t>
      </w:r>
      <w:r w:rsidRPr="001B7C50">
        <w:tab/>
        <w:t>the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lastRenderedPageBreak/>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lastRenderedPageBreak/>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lastRenderedPageBreak/>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lastRenderedPageBreak/>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lastRenderedPageBreak/>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2FE021D1" w:rsidR="00276CA3" w:rsidRDefault="00E2511E" w:rsidP="00E2511E">
      <w:pPr>
        <w:rPr>
          <w:ins w:id="296" w:author="ZTE4" w:date="2023-01-06T16:36:00Z"/>
          <w:lang w:eastAsia="zh-CN"/>
        </w:rPr>
      </w:pPr>
      <w:ins w:id="297" w:author="ZTE4" w:date="2023-01-06T16:36:00Z">
        <w:r>
          <w:rPr>
            <w:rFonts w:hint="eastAsia"/>
            <w:lang w:eastAsia="zh-CN"/>
          </w:rPr>
          <w:t>I</w:t>
        </w:r>
        <w:r>
          <w:rPr>
            <w:lang w:eastAsia="zh-CN"/>
          </w:rPr>
          <w:t xml:space="preserve">f the AMF </w:t>
        </w:r>
        <w:r>
          <w:t>has</w:t>
        </w:r>
        <w:r>
          <w:rPr>
            <w:lang w:eastAsia="zh-CN"/>
          </w:rPr>
          <w:t xml:space="preserve"> determined that the S</w:t>
        </w:r>
      </w:ins>
      <w:ins w:id="298" w:author="ZTE4" w:date="2023-01-06T16:37:00Z">
        <w:r>
          <w:rPr>
            <w:lang w:eastAsia="zh-CN"/>
          </w:rPr>
          <w:t xml:space="preserve">-NSSAI </w:t>
        </w:r>
      </w:ins>
      <w:ins w:id="299" w:author="ZTE4" w:date="2023-01-06T16:38:00Z">
        <w:r>
          <w:rPr>
            <w:lang w:eastAsia="zh-CN"/>
          </w:rPr>
          <w:t xml:space="preserve">in the Allowed NSSAI </w:t>
        </w:r>
      </w:ins>
      <w:ins w:id="300" w:author="ZTE4" w:date="2023-01-06T16:37:00Z">
        <w:r>
          <w:rPr>
            <w:lang w:eastAsia="zh-CN"/>
          </w:rPr>
          <w:t xml:space="preserve">is replaced with an </w:t>
        </w:r>
      </w:ins>
      <w:ins w:id="301" w:author="ZTE4" w:date="2023-01-06T16:39:00Z">
        <w:r>
          <w:rPr>
            <w:lang w:eastAsia="zh-CN"/>
          </w:rPr>
          <w:t>Alternative</w:t>
        </w:r>
      </w:ins>
      <w:ins w:id="302" w:author="ZTE4" w:date="2023-01-06T16:37:00Z">
        <w:r>
          <w:rPr>
            <w:lang w:eastAsia="zh-CN"/>
          </w:rPr>
          <w:t xml:space="preserve"> S-NSSAI</w:t>
        </w:r>
      </w:ins>
      <w:ins w:id="303" w:author="ZTE4" w:date="2023-01-06T16:58:00Z">
        <w:r w:rsidR="003C3184">
          <w:rPr>
            <w:lang w:eastAsia="zh-CN"/>
          </w:rPr>
          <w:t xml:space="preserve"> (</w:t>
        </w:r>
      </w:ins>
      <w:ins w:id="304" w:author="ZTE4" w:date="2023-01-06T16:37:00Z">
        <w:r>
          <w:rPr>
            <w:lang w:eastAsia="zh-CN"/>
          </w:rPr>
          <w:t xml:space="preserve">as described in </w:t>
        </w:r>
      </w:ins>
      <w:ins w:id="305" w:author="ZTE4" w:date="2023-01-06T16:39:00Z">
        <w:r>
          <w:rPr>
            <w:lang w:eastAsia="zh-CN"/>
          </w:rPr>
          <w:t>clause</w:t>
        </w:r>
      </w:ins>
      <w:ins w:id="306" w:author="ZTE4" w:date="2023-01-06T16:37:00Z">
        <w:r>
          <w:rPr>
            <w:lang w:eastAsia="zh-CN"/>
          </w:rPr>
          <w:t xml:space="preserve"> 5.15.x</w:t>
        </w:r>
      </w:ins>
      <w:ins w:id="307" w:author="ZTE4" w:date="2023-01-06T16:58:00Z">
        <w:r w:rsidR="003C3184">
          <w:rPr>
            <w:lang w:eastAsia="zh-CN"/>
          </w:rPr>
          <w:t>)</w:t>
        </w:r>
      </w:ins>
      <w:ins w:id="308" w:author="ZTE4" w:date="2023-01-06T16:37:00Z">
        <w:r>
          <w:rPr>
            <w:lang w:eastAsia="zh-CN"/>
          </w:rPr>
          <w:t xml:space="preserve">, the AMF </w:t>
        </w:r>
      </w:ins>
      <w:ins w:id="309" w:author="ZTE4" w:date="2023-01-06T16:38:00Z">
        <w:r>
          <w:rPr>
            <w:lang w:eastAsia="zh-CN"/>
          </w:rPr>
          <w:t xml:space="preserve">shall provide the S-NSSAI and corresponding </w:t>
        </w:r>
      </w:ins>
      <w:ins w:id="310" w:author="ZTE4" w:date="2023-01-06T16:39:00Z">
        <w:r>
          <w:rPr>
            <w:lang w:eastAsia="zh-CN"/>
          </w:rPr>
          <w:t>Alternative</w:t>
        </w:r>
      </w:ins>
      <w:ins w:id="311" w:author="ZTE4" w:date="2023-01-06T16:38:00Z">
        <w:r>
          <w:rPr>
            <w:lang w:eastAsia="zh-CN"/>
          </w:rPr>
          <w:t xml:space="preserve"> S-NSSAI </w:t>
        </w:r>
      </w:ins>
      <w:ins w:id="312" w:author="ZTE4" w:date="2023-01-06T16:39:00Z">
        <w:r w:rsidRPr="001B7C50">
          <w:t>in the Registration Accept message</w:t>
        </w:r>
        <w:r>
          <w:t>.</w:t>
        </w:r>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261"/>
      <w:bookmarkEnd w:id="262"/>
      <w:bookmarkEnd w:id="263"/>
      <w:bookmarkEnd w:id="264"/>
      <w:bookmarkEnd w:id="265"/>
      <w:bookmarkEnd w:id="266"/>
      <w:bookmarkEnd w:id="267"/>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lastRenderedPageBreak/>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313"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418F589C" w:rsidR="00CB6D0C" w:rsidRPr="00CB6D0C" w:rsidRDefault="00CB6D0C" w:rsidP="00CB6D0C">
      <w:pPr>
        <w:pStyle w:val="B1"/>
      </w:pPr>
      <w:r>
        <w:t>-</w:t>
      </w:r>
      <w:r>
        <w:tab/>
      </w:r>
      <w:ins w:id="314" w:author="ZTE4" w:date="2023-01-06T16:47:00Z">
        <w:r>
          <w:t>If the AMF determines that the S-NSSAI in the Allowed NSSAI is replaced with Alternative S-NSSAI, the AMF provides the S-NSSAI and the corresponding Alternative S-NSS</w:t>
        </w:r>
      </w:ins>
      <w:ins w:id="315" w:author="ZTE4" w:date="2023-01-06T16:48:00Z">
        <w:r>
          <w:t>AI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316" w:author="ZTE4" w:date="2023-01-06T16:50:00Z">
        <w:r w:rsidR="00CB6D0C">
          <w:rPr>
            <w:lang w:eastAsia="zh-CN"/>
          </w:rPr>
          <w:t xml:space="preserve"> and </w:t>
        </w:r>
      </w:ins>
      <w:ins w:id="317" w:author="ZTE4" w:date="2023-01-06T17:24:00Z">
        <w:r w:rsidR="001A06E9">
          <w:rPr>
            <w:lang w:eastAsia="zh-CN"/>
          </w:rPr>
          <w:t xml:space="preserve">the </w:t>
        </w:r>
      </w:ins>
      <w:ins w:id="318"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319" w:author="ZTE4" w:date="2023-01-06T16:51:00Z">
        <w:r w:rsidR="00CB6D0C">
          <w:rPr>
            <w:lang w:eastAsia="zh-CN"/>
          </w:rPr>
          <w:t xml:space="preserve"> If the </w:t>
        </w:r>
      </w:ins>
      <w:ins w:id="320" w:author="ZTE4" w:date="2023-01-09T10:45:00Z">
        <w:r w:rsidR="0086401D">
          <w:rPr>
            <w:lang w:eastAsia="zh-CN"/>
          </w:rPr>
          <w:t>Network Slice Replacement is used</w:t>
        </w:r>
      </w:ins>
      <w:ins w:id="321" w:author="ZTE4" w:date="2023-01-06T16:54:00Z">
        <w:r w:rsidR="00CB6D0C">
          <w:rPr>
            <w:lang w:eastAsia="zh-CN"/>
          </w:rPr>
          <w:t xml:space="preserve">, </w:t>
        </w:r>
      </w:ins>
      <w:ins w:id="322"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lastRenderedPageBreak/>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323" w:name="_Toc20149922"/>
      <w:bookmarkStart w:id="324" w:name="_Toc27846721"/>
      <w:bookmarkStart w:id="325" w:name="_Toc36187852"/>
      <w:bookmarkStart w:id="326" w:name="_Toc45183756"/>
      <w:bookmarkStart w:id="327" w:name="_Toc47342598"/>
      <w:bookmarkStart w:id="328" w:name="_Toc51769299"/>
      <w:bookmarkStart w:id="329" w:name="_Toc114665297"/>
      <w:r w:rsidRPr="001B7C50">
        <w:t>5.15.5.3</w:t>
      </w:r>
      <w:r w:rsidRPr="001B7C50">
        <w:tab/>
        <w:t>Establishing a PDU Session in a Network Slice</w:t>
      </w:r>
      <w:bookmarkEnd w:id="323"/>
      <w:bookmarkEnd w:id="324"/>
      <w:bookmarkEnd w:id="325"/>
      <w:bookmarkEnd w:id="326"/>
      <w:bookmarkEnd w:id="327"/>
      <w:bookmarkEnd w:id="328"/>
      <w:bookmarkEnd w:id="329"/>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lastRenderedPageBreak/>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330"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331" w:author="ZTE4" w:date="2023-01-06T17:28:00Z"/>
        </w:rPr>
      </w:pPr>
      <w:ins w:id="332" w:author="ZTE4" w:date="2023-01-06T17:27:00Z">
        <w:r>
          <w:t xml:space="preserve">The AMF may perform Network Slice Replacement </w:t>
        </w:r>
      </w:ins>
      <w:ins w:id="333" w:author="ZTE4" w:date="2023-01-06T17:28:00Z">
        <w:r>
          <w:t xml:space="preserve">for the PDU Session </w:t>
        </w:r>
      </w:ins>
      <w:ins w:id="334" w:author="ZTE4" w:date="2023-01-06T17:27:00Z">
        <w:r>
          <w:t xml:space="preserve">as described </w:t>
        </w:r>
      </w:ins>
      <w:ins w:id="335" w:author="ZTE4" w:date="2023-01-06T17:28:00Z">
        <w:r>
          <w:t>in clause 5.15.x.</w:t>
        </w:r>
      </w:ins>
    </w:p>
    <w:p w14:paraId="31F40272" w14:textId="1CD27192" w:rsidR="001A06E9" w:rsidRPr="006C6A1F" w:rsidRDefault="00AB48B8" w:rsidP="00070CCE">
      <w:pPr>
        <w:rPr>
          <w:ins w:id="336" w:author="ZTE3" w:date="2022-12-21T20:44:00Z"/>
          <w:lang w:eastAsia="ko-KR"/>
        </w:rPr>
      </w:pPr>
      <w:ins w:id="337"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338" w:author="ZTE3" w:date="2022-12-21T20:38:00Z"/>
        </w:rPr>
      </w:pPr>
    </w:p>
    <w:p w14:paraId="3E5D0649" w14:textId="77777777" w:rsidR="006431AF" w:rsidRPr="001B7C50" w:rsidRDefault="006431AF" w:rsidP="006431AF">
      <w:pPr>
        <w:pStyle w:val="3"/>
      </w:pPr>
      <w:bookmarkStart w:id="339" w:name="_Toc20150184"/>
      <w:bookmarkStart w:id="340" w:name="_Toc27846992"/>
      <w:bookmarkStart w:id="341" w:name="_Toc36188123"/>
      <w:bookmarkStart w:id="342" w:name="_Toc45184030"/>
      <w:bookmarkStart w:id="343" w:name="_Toc47342872"/>
      <w:bookmarkStart w:id="344" w:name="_Toc51769574"/>
      <w:bookmarkStart w:id="345" w:name="_Toc114665631"/>
      <w:r w:rsidRPr="001B7C50">
        <w:t>6.2.1</w:t>
      </w:r>
      <w:r w:rsidRPr="001B7C50">
        <w:tab/>
        <w:t>AMF</w:t>
      </w:r>
      <w:bookmarkEnd w:id="339"/>
      <w:bookmarkEnd w:id="340"/>
      <w:bookmarkEnd w:id="341"/>
      <w:bookmarkEnd w:id="342"/>
      <w:bookmarkEnd w:id="343"/>
      <w:bookmarkEnd w:id="344"/>
      <w:bookmarkEnd w:id="345"/>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lastRenderedPageBreak/>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346" w:name="_Toc20150185"/>
      <w:bookmarkStart w:id="347"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348"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349" w:name="_Toc45184031"/>
      <w:bookmarkStart w:id="350" w:name="_Toc47342873"/>
      <w:bookmarkStart w:id="351"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lastRenderedPageBreak/>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352"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353" w:author="ZTE3" w:date="2022-12-21T20:53:00Z"/>
        </w:rPr>
      </w:pPr>
      <w:ins w:id="354" w:author="ZTE3" w:date="2022-12-21T20:53:00Z">
        <w:r>
          <w:t xml:space="preserve">In addition to the functionalities of the AMF described above, the AMF may also include functionalities to support </w:t>
        </w:r>
      </w:ins>
      <w:ins w:id="355" w:author="ZTE4" w:date="2023-01-09T10:45:00Z">
        <w:r w:rsidR="0086401D">
          <w:t>N</w:t>
        </w:r>
      </w:ins>
      <w:ins w:id="356" w:author="ZTE3" w:date="2023-01-05T11:47:00Z">
        <w:r w:rsidR="00090FB5">
          <w:t xml:space="preserve">etwork </w:t>
        </w:r>
      </w:ins>
      <w:ins w:id="357" w:author="ZTE4" w:date="2023-01-09T10:45:00Z">
        <w:r w:rsidR="0086401D">
          <w:t>S</w:t>
        </w:r>
      </w:ins>
      <w:ins w:id="358" w:author="ZTE3" w:date="2022-12-21T20:53:00Z">
        <w:r>
          <w:t xml:space="preserve">lice </w:t>
        </w:r>
      </w:ins>
      <w:ins w:id="359"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360" w:author="ZTE3" w:date="2022-12-21T20:54:00Z"/>
        </w:rPr>
      </w:pPr>
    </w:p>
    <w:p w14:paraId="02E66D20" w14:textId="77777777" w:rsidR="006431AF" w:rsidRPr="001B7C50" w:rsidRDefault="006431AF" w:rsidP="006431AF">
      <w:pPr>
        <w:pStyle w:val="3"/>
      </w:pPr>
      <w:bookmarkStart w:id="361" w:name="_Toc114665632"/>
      <w:r w:rsidRPr="001B7C50">
        <w:t>6.2.2</w:t>
      </w:r>
      <w:r w:rsidRPr="001B7C50">
        <w:tab/>
        <w:t>SMF</w:t>
      </w:r>
      <w:bookmarkEnd w:id="346"/>
      <w:bookmarkEnd w:id="347"/>
      <w:bookmarkEnd w:id="348"/>
      <w:bookmarkEnd w:id="349"/>
      <w:bookmarkEnd w:id="350"/>
      <w:bookmarkEnd w:id="351"/>
      <w:bookmarkEnd w:id="361"/>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Support for Control Plane CIoT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lastRenderedPageBreak/>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362" w:author="ZTE3" w:date="2022-12-21T20:54:00Z"/>
        </w:rPr>
      </w:pPr>
      <w:ins w:id="363" w:author="ZTE3" w:date="2022-12-21T20:54:00Z">
        <w:r>
          <w:t xml:space="preserve">In addition to the functionalities of the SMF described above, the SMF may also include functionalities to support </w:t>
        </w:r>
      </w:ins>
      <w:ins w:id="364" w:author="ZTE4" w:date="2023-01-09T10:46:00Z">
        <w:r w:rsidR="0086401D">
          <w:t>Network Slice Replacement</w:t>
        </w:r>
      </w:ins>
      <w:ins w:id="365" w:author="ZTE3" w:date="2022-12-21T20:54:00Z">
        <w:r>
          <w:t xml:space="preserve"> as described in clause 5.15.</w:t>
        </w:r>
      </w:ins>
      <w:ins w:id="366"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367" w:name="_Toc20150200"/>
      <w:bookmarkStart w:id="368" w:name="_Toc27847008"/>
      <w:bookmarkStart w:id="369" w:name="_Toc36188139"/>
      <w:bookmarkStart w:id="370" w:name="_Toc45184049"/>
      <w:bookmarkStart w:id="371" w:name="_Toc47342891"/>
      <w:bookmarkStart w:id="372" w:name="_Toc51769593"/>
      <w:bookmarkStart w:id="373" w:name="_Toc114665651"/>
      <w:r w:rsidRPr="001B7C50">
        <w:t>6.2.14</w:t>
      </w:r>
      <w:r w:rsidRPr="001B7C50">
        <w:tab/>
        <w:t>NSSF</w:t>
      </w:r>
      <w:bookmarkEnd w:id="367"/>
      <w:bookmarkEnd w:id="368"/>
      <w:bookmarkEnd w:id="369"/>
      <w:bookmarkEnd w:id="370"/>
      <w:bookmarkEnd w:id="371"/>
      <w:bookmarkEnd w:id="372"/>
      <w:bookmarkEnd w:id="373"/>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374" w:author="ZTE3" w:date="2022-12-21T20:55:00Z"/>
        </w:rPr>
      </w:pPr>
      <w:r w:rsidRPr="001B7C50">
        <w:lastRenderedPageBreak/>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375" w:author="ZTE3" w:date="2022-12-21T20:55:00Z">
        <w:r>
          <w:t>-</w:t>
        </w:r>
        <w:r>
          <w:tab/>
          <w:t xml:space="preserve">Determining the Alternative S-NSSAI </w:t>
        </w:r>
      </w:ins>
      <w:ins w:id="376" w:author="ZTE3" w:date="2022-12-21T20:56:00Z">
        <w:r>
          <w:t xml:space="preserve">for the </w:t>
        </w:r>
      </w:ins>
      <w:ins w:id="377"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378" w:name="_Toc20150214"/>
      <w:bookmarkStart w:id="379" w:name="_Toc27847022"/>
      <w:bookmarkStart w:id="380" w:name="_Toc36188154"/>
      <w:bookmarkStart w:id="381" w:name="_Toc45184065"/>
      <w:bookmarkStart w:id="382" w:name="_Toc47342907"/>
      <w:bookmarkStart w:id="383" w:name="_Toc51769609"/>
      <w:bookmarkStart w:id="384" w:name="_Toc114665680"/>
      <w:bookmarkStart w:id="385" w:name="_GoBack"/>
      <w:bookmarkEnd w:id="385"/>
      <w:r w:rsidRPr="001B7C50">
        <w:t>6.3.2</w:t>
      </w:r>
      <w:r w:rsidRPr="001B7C50">
        <w:tab/>
        <w:t>SMF discovery and selection</w:t>
      </w:r>
      <w:bookmarkEnd w:id="378"/>
      <w:bookmarkEnd w:id="379"/>
      <w:bookmarkEnd w:id="380"/>
      <w:bookmarkEnd w:id="381"/>
      <w:bookmarkEnd w:id="382"/>
      <w:bookmarkEnd w:id="383"/>
      <w:bookmarkEnd w:id="384"/>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2F6ACE25" w:rsidR="006431AF" w:rsidRPr="001B7C50" w:rsidRDefault="006431AF" w:rsidP="006431AF">
      <w:pPr>
        <w:pStyle w:val="B1"/>
      </w:pPr>
      <w:r w:rsidRPr="001B7C50">
        <w:t>b)</w:t>
      </w:r>
      <w:r w:rsidRPr="001B7C50">
        <w:tab/>
        <w:t xml:space="preserve">S-NSSAI of the HPLMN (for non-roaming and home-routed roaming scenarios), </w:t>
      </w:r>
      <w:del w:id="386" w:author="ZTE3" w:date="2023-01-05T11:49:00Z">
        <w:r w:rsidRPr="001B7C50" w:rsidDel="00090FB5">
          <w:delText xml:space="preserve">and </w:delText>
        </w:r>
      </w:del>
      <w:r w:rsidRPr="001B7C50">
        <w:t>S-NSSAI of the VPLMN (for roaming with local breakout and home-routed roaming scenarios)</w:t>
      </w:r>
      <w:ins w:id="387" w:author="ZTE3" w:date="2023-01-05T11:48:00Z">
        <w:r w:rsidR="00090FB5">
          <w:t xml:space="preserve">, and </w:t>
        </w:r>
      </w:ins>
      <w:ins w:id="388" w:author="ZTE3" w:date="2023-01-05T16:57:00Z">
        <w:r w:rsidR="00142B1D">
          <w:t xml:space="preserve">optionally </w:t>
        </w:r>
      </w:ins>
      <w:ins w:id="389" w:author="ZTE3" w:date="2023-01-05T11:48:00Z">
        <w:r w:rsidR="00090FB5">
          <w:t>Alternative S-NSSAI</w:t>
        </w:r>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Support for Control Plane CIoT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r w:rsidRPr="001B7C50">
        <w:t>i)</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1B7C50" w:rsidRDefault="006431AF" w:rsidP="006431AF">
      <w:pPr>
        <w:pStyle w:val="B1"/>
      </w:pPr>
      <w:r w:rsidRPr="001B7C50">
        <w:lastRenderedPageBreak/>
        <w:t>k)</w:t>
      </w:r>
      <w:r w:rsidRPr="001B7C50">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Nsmf_PDUSession_CreateSMContext Request to SCP, which includes the endpoint (e.g. URI) of the selected H-SMF, and the discovery and selection parameters as defined in this clause, i.e. </w:t>
      </w:r>
      <w:r w:rsidRPr="001B7C50">
        <w:lastRenderedPageBreak/>
        <w:t>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The AMF selects SMF(s) considering support for CIoT 5GS optimisations (e.g. Control Plane CIoT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1" w:author="ZTE02" w:date="2023-01-17T16:47:00Z" w:initials="ZTE02">
    <w:p w14:paraId="0E5CC461" w14:textId="30A15715" w:rsidR="009B1FF6" w:rsidRDefault="009B1FF6">
      <w:pPr>
        <w:pStyle w:val="ac"/>
        <w:rPr>
          <w:rFonts w:hint="eastAsia"/>
          <w:lang w:eastAsia="zh-CN"/>
        </w:rPr>
      </w:pPr>
      <w:r>
        <w:rPr>
          <w:rStyle w:val="ab"/>
        </w:rPr>
        <w:annotationRef/>
      </w:r>
      <w:r>
        <w:rPr>
          <w:lang w:eastAsia="zh-CN"/>
        </w:rPr>
        <w:t>overlapping with 502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5CC4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AC31F" w14:textId="77777777" w:rsidR="006B5DB2" w:rsidRDefault="006B5DB2">
      <w:r>
        <w:separator/>
      </w:r>
    </w:p>
  </w:endnote>
  <w:endnote w:type="continuationSeparator" w:id="0">
    <w:p w14:paraId="1B00EDE1" w14:textId="77777777" w:rsidR="006B5DB2" w:rsidRDefault="006B5DB2">
      <w:r>
        <w:continuationSeparator/>
      </w:r>
    </w:p>
  </w:endnote>
  <w:endnote w:type="continuationNotice" w:id="1">
    <w:p w14:paraId="145EC577" w14:textId="77777777" w:rsidR="006B5DB2" w:rsidRDefault="006B5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FC3093" w:rsidRDefault="00FC309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FC3093" w:rsidRDefault="00FC309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FC3093" w:rsidRDefault="00FC30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8DEA4" w14:textId="77777777" w:rsidR="006B5DB2" w:rsidRDefault="006B5DB2">
      <w:r>
        <w:separator/>
      </w:r>
    </w:p>
  </w:footnote>
  <w:footnote w:type="continuationSeparator" w:id="0">
    <w:p w14:paraId="58308463" w14:textId="77777777" w:rsidR="006B5DB2" w:rsidRDefault="006B5DB2">
      <w:r>
        <w:continuationSeparator/>
      </w:r>
    </w:p>
  </w:footnote>
  <w:footnote w:type="continuationNotice" w:id="1">
    <w:p w14:paraId="1DC5503B" w14:textId="77777777" w:rsidR="006B5DB2" w:rsidRDefault="006B5D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FC3093" w:rsidRDefault="00FC30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FC3093" w:rsidRDefault="00FC309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FC3093" w:rsidRDefault="00FC3093">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FC3093" w:rsidRDefault="00FC3093">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FC3093" w:rsidRDefault="00FC3093">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FC3093" w:rsidRDefault="00FC30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3">
    <w15:presenceInfo w15:providerId="None" w15:userId="ZTE3"/>
  </w15:person>
  <w15:person w15:author="ZTE02">
    <w15:presenceInfo w15:providerId="None" w15:userId="ZTE02"/>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B7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6350A-E415-4D80-9F6C-3756B0C2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16001</Words>
  <Characters>91210</Characters>
  <Application>Microsoft Office Word</Application>
  <DocSecurity>0</DocSecurity>
  <Lines>760</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106998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ZTE02</cp:lastModifiedBy>
  <cp:revision>2</cp:revision>
  <dcterms:created xsi:type="dcterms:W3CDTF">2023-01-17T08:53:00Z</dcterms:created>
  <dcterms:modified xsi:type="dcterms:W3CDTF">2023-01-17T08:53:00Z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