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Override PartName="/word/commentsExtensible.xml" ContentType="application/vnd.openxmlformats-officedocument.wordprocessingml.commentsExtensib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FD0C656" w14:textId="6CA0F80F" w:rsidR="006F7EDC" w:rsidRDefault="006F7EDC" w:rsidP="003B40B6">
      <w:pPr>
        <w:pStyle w:val="CRCoverPage"/>
        <w:tabs>
          <w:tab w:val="right" w:pos="9639"/>
        </w:tabs>
        <w:spacing w:after="0"/>
        <w:rPr>
          <w:b/>
          <w:i/>
          <w:noProof/>
          <w:sz w:val="28"/>
          <w:lang w:eastAsia="zh-CN"/>
        </w:rPr>
      </w:pPr>
      <w:r>
        <w:rPr>
          <w:b/>
          <w:noProof/>
          <w:sz w:val="24"/>
        </w:rPr>
        <w:t>3GPP TSG-</w:t>
      </w:r>
      <w:r w:rsidR="003C379D">
        <w:rPr>
          <w:rFonts w:hint="eastAsia"/>
          <w:b/>
          <w:noProof/>
          <w:sz w:val="24"/>
          <w:lang w:eastAsia="zh-CN"/>
        </w:rPr>
        <w:t>SA</w:t>
      </w:r>
      <w:r>
        <w:rPr>
          <w:b/>
          <w:noProof/>
          <w:sz w:val="24"/>
        </w:rPr>
        <w:t xml:space="preserve"> WG</w:t>
      </w:r>
      <w:r w:rsidR="003C379D">
        <w:rPr>
          <w:rFonts w:hint="eastAsia"/>
          <w:b/>
          <w:noProof/>
          <w:sz w:val="24"/>
          <w:lang w:eastAsia="zh-CN"/>
        </w:rPr>
        <w:t>2</w:t>
      </w:r>
      <w:r>
        <w:rPr>
          <w:b/>
          <w:noProof/>
          <w:sz w:val="24"/>
        </w:rPr>
        <w:t xml:space="preserve"> Meeting #1</w:t>
      </w:r>
      <w:r w:rsidR="003C379D">
        <w:rPr>
          <w:rFonts w:hint="eastAsia"/>
          <w:b/>
          <w:noProof/>
          <w:sz w:val="24"/>
          <w:lang w:eastAsia="zh-CN"/>
        </w:rPr>
        <w:t>54A</w:t>
      </w:r>
      <w:r w:rsidR="00D560DA">
        <w:rPr>
          <w:rFonts w:hint="eastAsia"/>
          <w:b/>
          <w:noProof/>
          <w:sz w:val="24"/>
          <w:lang w:eastAsia="zh-CN"/>
        </w:rPr>
        <w:t>HE</w:t>
      </w:r>
      <w:r>
        <w:rPr>
          <w:b/>
          <w:i/>
          <w:noProof/>
          <w:sz w:val="28"/>
        </w:rPr>
        <w:tab/>
      </w:r>
      <w:r w:rsidR="003C379D">
        <w:rPr>
          <w:rFonts w:hint="eastAsia"/>
          <w:b/>
          <w:noProof/>
          <w:sz w:val="24"/>
          <w:lang w:eastAsia="zh-CN"/>
        </w:rPr>
        <w:t>S2</w:t>
      </w:r>
      <w:r>
        <w:rPr>
          <w:b/>
          <w:noProof/>
          <w:sz w:val="24"/>
        </w:rPr>
        <w:t>-2</w:t>
      </w:r>
      <w:r w:rsidR="00BD3EB2">
        <w:rPr>
          <w:rFonts w:hint="eastAsia"/>
          <w:b/>
          <w:noProof/>
          <w:sz w:val="24"/>
          <w:lang w:eastAsia="zh-CN"/>
        </w:rPr>
        <w:t>3</w:t>
      </w:r>
      <w:r w:rsidR="00B231CD">
        <w:rPr>
          <w:rFonts w:hint="eastAsia"/>
          <w:b/>
          <w:noProof/>
          <w:sz w:val="24"/>
          <w:lang w:eastAsia="zh-CN"/>
        </w:rPr>
        <w:t>01164</w:t>
      </w:r>
      <w:ins w:id="0" w:author="Ericsson" w:date="2023-01-17T23:33:00Z">
        <w:r w:rsidR="00685282">
          <w:rPr>
            <w:b/>
            <w:noProof/>
            <w:sz w:val="24"/>
            <w:lang w:eastAsia="zh-CN"/>
          </w:rPr>
          <w:t>r03</w:t>
        </w:r>
      </w:ins>
    </w:p>
    <w:p w14:paraId="77559CC4" w14:textId="38D753A9" w:rsidR="006F7EDC" w:rsidRDefault="003C379D" w:rsidP="006F7EDC">
      <w:pPr>
        <w:pStyle w:val="CRCoverPage"/>
        <w:outlineLvl w:val="0"/>
        <w:rPr>
          <w:b/>
          <w:noProof/>
          <w:sz w:val="24"/>
        </w:rPr>
      </w:pPr>
      <w:r>
        <w:rPr>
          <w:rFonts w:hint="eastAsia"/>
          <w:b/>
          <w:noProof/>
          <w:sz w:val="24"/>
          <w:lang w:eastAsia="zh-CN"/>
        </w:rPr>
        <w:t>E-meeting</w:t>
      </w:r>
      <w:r w:rsidR="006F7EDC">
        <w:rPr>
          <w:b/>
          <w:noProof/>
          <w:sz w:val="24"/>
        </w:rPr>
        <w:t>, 1</w:t>
      </w:r>
      <w:r>
        <w:rPr>
          <w:rFonts w:hint="eastAsia"/>
          <w:b/>
          <w:noProof/>
          <w:sz w:val="24"/>
          <w:lang w:eastAsia="zh-CN"/>
        </w:rPr>
        <w:t>6</w:t>
      </w:r>
      <w:r w:rsidR="006F7EDC">
        <w:rPr>
          <w:b/>
          <w:noProof/>
          <w:sz w:val="24"/>
          <w:vertAlign w:val="superscript"/>
        </w:rPr>
        <w:t>th</w:t>
      </w:r>
      <w:r w:rsidR="006F7EDC">
        <w:rPr>
          <w:b/>
          <w:noProof/>
          <w:sz w:val="24"/>
        </w:rPr>
        <w:t xml:space="preserve"> – </w:t>
      </w:r>
      <w:r>
        <w:rPr>
          <w:rFonts w:hint="eastAsia"/>
          <w:b/>
          <w:noProof/>
          <w:sz w:val="24"/>
          <w:lang w:eastAsia="zh-CN"/>
        </w:rPr>
        <w:t>20</w:t>
      </w:r>
      <w:r w:rsidR="006F7EDC">
        <w:rPr>
          <w:b/>
          <w:noProof/>
          <w:sz w:val="24"/>
          <w:vertAlign w:val="superscript"/>
        </w:rPr>
        <w:t>th</w:t>
      </w:r>
      <w:r w:rsidR="006F7EDC">
        <w:rPr>
          <w:b/>
          <w:noProof/>
          <w:sz w:val="24"/>
        </w:rPr>
        <w:t xml:space="preserve"> </w:t>
      </w:r>
      <w:r>
        <w:rPr>
          <w:rFonts w:hint="eastAsia"/>
          <w:b/>
          <w:noProof/>
          <w:sz w:val="24"/>
          <w:lang w:eastAsia="zh-CN"/>
        </w:rPr>
        <w:t>January</w:t>
      </w:r>
      <w:r w:rsidR="006F7EDC">
        <w:rPr>
          <w:b/>
          <w:noProof/>
          <w:sz w:val="24"/>
        </w:rPr>
        <w:t xml:space="preserve"> 202</w:t>
      </w:r>
      <w:r>
        <w:rPr>
          <w:rFonts w:hint="eastAsia"/>
          <w:b/>
          <w:noProof/>
          <w:sz w:val="24"/>
          <w:lang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3FE753" w:rsidR="001E41F3" w:rsidRPr="00410371" w:rsidRDefault="00855102" w:rsidP="0099063C">
            <w:pPr>
              <w:pStyle w:val="CRCoverPage"/>
              <w:spacing w:after="0"/>
              <w:jc w:val="right"/>
              <w:rPr>
                <w:b/>
                <w:noProof/>
                <w:sz w:val="28"/>
              </w:rPr>
            </w:pPr>
            <w:r>
              <w:fldChar w:fldCharType="begin"/>
            </w:r>
            <w:r>
              <w:instrText xml:space="preserve"> DOCPROPERTY  Spec#  \* MERGEFORMAT </w:instrText>
            </w:r>
            <w:r>
              <w:fldChar w:fldCharType="separate"/>
            </w:r>
            <w:r w:rsidR="00FF2C99">
              <w:rPr>
                <w:rFonts w:hint="eastAsia"/>
                <w:b/>
                <w:noProof/>
                <w:sz w:val="28"/>
                <w:lang w:eastAsia="zh-CN"/>
              </w:rPr>
              <w:t>2</w:t>
            </w:r>
            <w:r w:rsidR="003C379D">
              <w:rPr>
                <w:rFonts w:hint="eastAsia"/>
                <w:b/>
                <w:noProof/>
                <w:sz w:val="28"/>
                <w:lang w:eastAsia="zh-CN"/>
              </w:rPr>
              <w:t>3.2</w:t>
            </w:r>
            <w:r w:rsidR="0099063C">
              <w:rPr>
                <w:rFonts w:hint="eastAsia"/>
                <w:b/>
                <w:noProof/>
                <w:sz w:val="28"/>
                <w:lang w:eastAsia="zh-CN"/>
              </w:rPr>
              <w:t>47</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179E58" w:rsidR="001E41F3" w:rsidRPr="00410371" w:rsidRDefault="00855102" w:rsidP="00B231CD">
            <w:pPr>
              <w:pStyle w:val="CRCoverPage"/>
              <w:spacing w:after="0"/>
              <w:rPr>
                <w:noProof/>
              </w:rPr>
            </w:pPr>
            <w:r>
              <w:fldChar w:fldCharType="begin"/>
            </w:r>
            <w:r>
              <w:instrText xml:space="preserve"> DOCPROPERTY  Cr#  \* MERGEFORMAT </w:instrText>
            </w:r>
            <w:r>
              <w:fldChar w:fldCharType="separate"/>
            </w:r>
            <w:r w:rsidR="00FF2C99">
              <w:rPr>
                <w:rFonts w:hint="eastAsia"/>
                <w:b/>
                <w:noProof/>
                <w:sz w:val="28"/>
                <w:lang w:eastAsia="zh-CN"/>
              </w:rPr>
              <w:t>0</w:t>
            </w:r>
            <w:r w:rsidR="00B231CD">
              <w:rPr>
                <w:rFonts w:hint="eastAsia"/>
                <w:b/>
                <w:noProof/>
                <w:sz w:val="28"/>
                <w:lang w:eastAsia="zh-CN"/>
              </w:rPr>
              <w:t>179</w:t>
            </w:r>
            <w:r>
              <w:rPr>
                <w:b/>
                <w:noProof/>
                <w:sz w:val="28"/>
                <w:lang w:eastAsia="zh-CN"/>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311705" w:rsidR="001E41F3" w:rsidRPr="00410371" w:rsidRDefault="00855102" w:rsidP="00FF2C99">
            <w:pPr>
              <w:pStyle w:val="CRCoverPage"/>
              <w:spacing w:after="0"/>
              <w:jc w:val="center"/>
              <w:rPr>
                <w:b/>
                <w:noProof/>
              </w:rPr>
            </w:pPr>
            <w:r>
              <w:fldChar w:fldCharType="begin"/>
            </w:r>
            <w:r>
              <w:instrText xml:space="preserve"> DOCPROPERTY  Revision  \* MERGEFORMAT </w:instrText>
            </w:r>
            <w:r>
              <w:fldChar w:fldCharType="separate"/>
            </w:r>
            <w:r w:rsidR="00FF2C99">
              <w:rPr>
                <w:rFonts w:hint="eastAsia"/>
                <w:b/>
                <w:noProof/>
                <w:sz w:val="28"/>
                <w:lang w:eastAsia="zh-CN"/>
              </w:rPr>
              <w:t>-</w:t>
            </w:r>
            <w:r>
              <w:rPr>
                <w:b/>
                <w:noProof/>
                <w:sz w:val="28"/>
                <w:lang w:eastAsia="zh-CN"/>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7347DA" w:rsidR="001E41F3" w:rsidRPr="00410371" w:rsidRDefault="00855102" w:rsidP="003C379D">
            <w:pPr>
              <w:pStyle w:val="CRCoverPage"/>
              <w:spacing w:after="0"/>
              <w:jc w:val="center"/>
              <w:rPr>
                <w:noProof/>
                <w:sz w:val="28"/>
              </w:rPr>
            </w:pPr>
            <w:r>
              <w:fldChar w:fldCharType="begin"/>
            </w:r>
            <w:r>
              <w:instrText xml:space="preserve"> DOCPROPERTY  Version  \* MERGEFORMAT </w:instrText>
            </w:r>
            <w:r>
              <w:fldChar w:fldCharType="separate"/>
            </w:r>
            <w:r w:rsidR="00FF2C99">
              <w:rPr>
                <w:rFonts w:hint="eastAsia"/>
                <w:b/>
                <w:noProof/>
                <w:sz w:val="28"/>
                <w:lang w:eastAsia="zh-CN"/>
              </w:rPr>
              <w:t>1</w:t>
            </w:r>
            <w:r w:rsidR="003C379D">
              <w:rPr>
                <w:rFonts w:hint="eastAsia"/>
                <w:b/>
                <w:noProof/>
                <w:sz w:val="28"/>
                <w:lang w:eastAsia="zh-CN"/>
              </w:rPr>
              <w:t>8.0</w:t>
            </w:r>
            <w:r w:rsidR="00FF2C99">
              <w:rPr>
                <w:rFonts w:hint="eastAsia"/>
                <w:b/>
                <w:noProof/>
                <w:sz w:val="28"/>
                <w:lang w:eastAsia="zh-CN"/>
              </w:rPr>
              <w:t>.</w:t>
            </w:r>
            <w:r w:rsidR="003C379D">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27B205" w:rsidR="00F25D98" w:rsidRDefault="00B55FEE" w:rsidP="00FF2C99">
            <w:pPr>
              <w:pStyle w:val="CRCoverPage"/>
              <w:spacing w:after="0"/>
              <w:rPr>
                <w:b/>
                <w:caps/>
                <w:noProof/>
              </w:rPr>
            </w:pPr>
            <w:r w:rsidRPr="001E23FE">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Default="003C379D" w:rsidP="001E41F3">
            <w:pPr>
              <w:pStyle w:val="CRCoverPage"/>
              <w:spacing w:after="0"/>
              <w:jc w:val="center"/>
              <w:rPr>
                <w:b/>
                <w:bCs/>
                <w:caps/>
                <w:noProof/>
              </w:rPr>
            </w:pPr>
            <w:r w:rsidRPr="001E23F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F26464" w:rsidR="001E41F3" w:rsidRDefault="00D62C17" w:rsidP="00354CEE">
            <w:pPr>
              <w:pStyle w:val="CRCoverPage"/>
              <w:spacing w:after="0"/>
              <w:ind w:left="100"/>
              <w:rPr>
                <w:noProof/>
                <w:lang w:eastAsia="zh-CN"/>
              </w:rPr>
            </w:pPr>
            <w:r w:rsidRPr="009B6E85">
              <w:rPr>
                <w:lang w:eastAsia="zh-CN"/>
              </w:rPr>
              <w:t xml:space="preserve">Mobility </w:t>
            </w:r>
            <w:r w:rsidR="00354CEE">
              <w:rPr>
                <w:rFonts w:hint="eastAsia"/>
                <w:lang w:eastAsia="zh-CN"/>
              </w:rPr>
              <w:t>p</w:t>
            </w:r>
            <w:r w:rsidRPr="009B6E85">
              <w:rPr>
                <w:lang w:eastAsia="zh-CN"/>
              </w:rPr>
              <w:t xml:space="preserve">rocedures for UEs </w:t>
            </w:r>
            <w:r>
              <w:rPr>
                <w:rFonts w:hint="eastAsia"/>
                <w:lang w:eastAsia="zh-CN"/>
              </w:rPr>
              <w:t>receiving m</w:t>
            </w:r>
            <w:r w:rsidRPr="009B6E85">
              <w:rPr>
                <w:lang w:eastAsia="zh-CN"/>
              </w:rPr>
              <w:t xml:space="preserve">ulticast </w:t>
            </w:r>
            <w:r>
              <w:rPr>
                <w:lang w:eastAsia="zh-CN"/>
              </w:rPr>
              <w:t>MBS session</w:t>
            </w:r>
            <w:r w:rsidRPr="009B6E85">
              <w:rPr>
                <w:lang w:eastAsia="zh-CN"/>
              </w:rPr>
              <w:t xml:space="preserve"> </w:t>
            </w:r>
            <w:r>
              <w:rPr>
                <w:rFonts w:hint="eastAsia"/>
                <w:lang w:eastAsia="zh-CN"/>
              </w:rPr>
              <w:t xml:space="preserve">data </w:t>
            </w:r>
            <w:r w:rsidRPr="009B6E85">
              <w:rPr>
                <w:lang w:eastAsia="zh-CN"/>
              </w:rPr>
              <w:t>in RRC Inactive state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13D2DA" w:rsidR="001E41F3" w:rsidRDefault="00FF2C99">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02C07C" w:rsidR="001E41F3" w:rsidRDefault="003C379D" w:rsidP="003C379D">
            <w:pPr>
              <w:pStyle w:val="CRCoverPage"/>
              <w:spacing w:after="0"/>
              <w:ind w:left="100"/>
              <w:rPr>
                <w:noProof/>
                <w:lang w:eastAsia="zh-CN"/>
              </w:rPr>
            </w:pPr>
            <w:r>
              <w:rPr>
                <w:rFonts w:hint="eastAsia"/>
                <w:lang w:eastAsia="zh-CN"/>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E16F5D" w:rsidR="001E41F3" w:rsidRDefault="001E08DA" w:rsidP="001E08DA">
            <w:pPr>
              <w:pStyle w:val="CRCoverPage"/>
              <w:spacing w:after="0"/>
              <w:ind w:left="100"/>
              <w:rPr>
                <w:noProof/>
                <w:lang w:eastAsia="zh-CN"/>
              </w:rPr>
            </w:pPr>
            <w:r>
              <w:rPr>
                <w:rFonts w:hint="eastAsia"/>
                <w:lang w:eastAsia="zh-CN"/>
              </w:rPr>
              <w:t>5MBS</w:t>
            </w:r>
            <w:r w:rsidR="003C379D">
              <w:rPr>
                <w:rFonts w:hint="eastAsia"/>
                <w:lang w:eastAsia="zh-CN"/>
              </w:rPr>
              <w:t>_Ph</w:t>
            </w:r>
            <w:r>
              <w:rPr>
                <w:rFonts w:hint="eastAsia"/>
                <w:lang w:eastAsia="zh-CN"/>
              </w:rPr>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692065" w:rsidR="001E41F3" w:rsidRDefault="00FF2C99" w:rsidP="003C379D">
            <w:pPr>
              <w:pStyle w:val="CRCoverPage"/>
              <w:spacing w:after="0"/>
              <w:ind w:left="100"/>
              <w:rPr>
                <w:noProof/>
                <w:lang w:eastAsia="zh-CN"/>
              </w:rPr>
            </w:pPr>
            <w:r>
              <w:rPr>
                <w:rFonts w:hint="eastAsia"/>
                <w:lang w:eastAsia="zh-CN"/>
              </w:rPr>
              <w:t>202</w:t>
            </w:r>
            <w:r w:rsidR="003C379D">
              <w:rPr>
                <w:rFonts w:hint="eastAsia"/>
                <w:lang w:eastAsia="zh-CN"/>
              </w:rPr>
              <w:t>3</w:t>
            </w:r>
            <w:r>
              <w:rPr>
                <w:rFonts w:hint="eastAsia"/>
                <w:lang w:eastAsia="zh-CN"/>
              </w:rPr>
              <w:t>-</w:t>
            </w:r>
            <w:r w:rsidR="003C379D">
              <w:rPr>
                <w:rFonts w:hint="eastAsia"/>
                <w:lang w:eastAsia="zh-CN"/>
              </w:rPr>
              <w:t>01</w:t>
            </w:r>
            <w:r>
              <w:rPr>
                <w:rFonts w:hint="eastAsia"/>
                <w:lang w:eastAsia="zh-CN"/>
              </w:rPr>
              <w:t>-0</w:t>
            </w:r>
            <w:r w:rsidR="003C379D">
              <w:rPr>
                <w:rFonts w:hint="eastAsia"/>
                <w:lang w:eastAsia="zh-CN"/>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6345BE" w:rsidR="001E41F3" w:rsidRDefault="003C379D" w:rsidP="00D24991">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000694" w:rsidR="001E41F3" w:rsidRDefault="00FF2C99" w:rsidP="003C379D">
            <w:pPr>
              <w:pStyle w:val="CRCoverPage"/>
              <w:spacing w:after="0"/>
              <w:ind w:left="100"/>
              <w:rPr>
                <w:noProof/>
                <w:lang w:eastAsia="zh-CN"/>
              </w:rPr>
            </w:pPr>
            <w:r>
              <w:rPr>
                <w:rFonts w:hint="eastAsia"/>
                <w:lang w:eastAsia="zh-CN"/>
              </w:rPr>
              <w:t>Rel-1</w:t>
            </w:r>
            <w:r w:rsidR="003C379D">
              <w:rPr>
                <w:rFonts w:hint="eastAsia"/>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01D77" w14:paraId="1256F52C" w14:textId="77777777" w:rsidTr="00547111">
        <w:tc>
          <w:tcPr>
            <w:tcW w:w="2694" w:type="dxa"/>
            <w:gridSpan w:val="2"/>
            <w:tcBorders>
              <w:top w:val="single" w:sz="4" w:space="0" w:color="auto"/>
              <w:left w:val="single" w:sz="4" w:space="0" w:color="auto"/>
            </w:tcBorders>
          </w:tcPr>
          <w:p w14:paraId="52C87DB0" w14:textId="77777777" w:rsidR="00601D77" w:rsidRDefault="00601D7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04AF0B" w14:textId="1774F9FC" w:rsidR="00601D77" w:rsidRDefault="00601D77" w:rsidP="0083486F">
            <w:pPr>
              <w:pStyle w:val="CRCoverPage"/>
              <w:spacing w:afterLines="50"/>
              <w:ind w:left="102"/>
              <w:rPr>
                <w:noProof/>
                <w:lang w:eastAsia="zh-CN"/>
              </w:rPr>
            </w:pPr>
            <w:r>
              <w:rPr>
                <w:rFonts w:hint="eastAsia"/>
                <w:noProof/>
                <w:lang w:eastAsia="zh-CN"/>
              </w:rPr>
              <w:t xml:space="preserve">As described in the conclusion for </w:t>
            </w:r>
            <w:r w:rsidRPr="00496CB0">
              <w:rPr>
                <w:rFonts w:eastAsia="等线"/>
                <w:lang w:eastAsia="ko-KR"/>
              </w:rPr>
              <w:t>Key Issue #1</w:t>
            </w:r>
            <w:r>
              <w:rPr>
                <w:rFonts w:eastAsia="等线" w:hint="eastAsia"/>
                <w:lang w:eastAsia="zh-CN"/>
              </w:rPr>
              <w:t xml:space="preserve"> "</w:t>
            </w:r>
            <w:r w:rsidRPr="00496CB0">
              <w:t>MBS session reception in RRC Inactive</w:t>
            </w:r>
            <w:r>
              <w:rPr>
                <w:rFonts w:eastAsia="等线" w:hint="eastAsia"/>
                <w:lang w:eastAsia="zh-CN"/>
              </w:rPr>
              <w:t>"</w:t>
            </w:r>
            <w:r>
              <w:rPr>
                <w:rFonts w:hint="eastAsia"/>
                <w:noProof/>
                <w:lang w:eastAsia="zh-CN"/>
              </w:rPr>
              <w:t xml:space="preserve"> in TR 23.700-47</w:t>
            </w:r>
            <w:r w:rsidR="00F977EB">
              <w:rPr>
                <w:rFonts w:hint="eastAsia"/>
                <w:noProof/>
                <w:lang w:eastAsia="zh-CN"/>
              </w:rPr>
              <w:t>:</w:t>
            </w:r>
          </w:p>
          <w:p w14:paraId="666E6595" w14:textId="77777777" w:rsidR="00AD1236" w:rsidRDefault="00AD1236" w:rsidP="00AD1236">
            <w:pPr>
              <w:pStyle w:val="B1"/>
            </w:pPr>
            <w:r>
              <w:t>-</w:t>
            </w:r>
            <w:r>
              <w:tab/>
              <w:t>When an RRC_INACTIVE UE is in the process of receiving ongoing MBS session data and moves to a new cell within the RNA, the UE shall be able to receive MBS session data.</w:t>
            </w:r>
          </w:p>
          <w:p w14:paraId="343BE09E" w14:textId="77777777" w:rsidR="00AD1236" w:rsidRDefault="00AD1236" w:rsidP="00AD1236">
            <w:pPr>
              <w:pStyle w:val="B1"/>
            </w:pPr>
            <w:r>
              <w:t>-</w:t>
            </w:r>
            <w:r>
              <w:tab/>
              <w:t>When the UE moves outside the RNA, the UE performs UE Triggered Connection Resume in RRC Inactive procedure to the target RAN node as per existing procedures in TS 23.502 [3].</w:t>
            </w:r>
          </w:p>
          <w:p w14:paraId="63A4331C" w14:textId="77777777" w:rsidR="00601D77" w:rsidRDefault="0063414F" w:rsidP="0063414F">
            <w:pPr>
              <w:pStyle w:val="B1"/>
              <w:rPr>
                <w:lang w:eastAsia="zh-CN"/>
              </w:rPr>
            </w:pPr>
            <w:r>
              <w:t>-</w:t>
            </w:r>
            <w:r>
              <w:tab/>
              <w:t>When the UE receives the MBS data in RRC Inactive state and move out of the RNA area but Connection resume fails, it follows existing procedures and transition to CM-IDLE. When the UE transition to CM-IDLE since is not able to receive the MBS multicast data at the new cell, the UE initiates the mobility registration update or Service Request procedure and activates the associated PDU session, so that the shared tunnel (if not already established) or the individual delivery can be established towards the NG-RAN node for multicast data delivery to the UE.</w:t>
            </w:r>
          </w:p>
          <w:p w14:paraId="668CF3B3" w14:textId="77777777" w:rsidR="00654AC7" w:rsidRDefault="00654AC7" w:rsidP="00654AC7">
            <w:pPr>
              <w:pStyle w:val="B1"/>
              <w:rPr>
                <w:lang w:eastAsia="zh-CN"/>
              </w:rPr>
            </w:pPr>
            <w:r>
              <w:t>-</w:t>
            </w:r>
            <w:r>
              <w:tab/>
              <w:t>When the UE moves outside the RA, the UE performs mobility registration procedure and as per the existing procedure in clause 5.3.3.2.5 of TS 23.501 [2] for "Mobile initiated NAS signalling procedure" for UEs in CM-CONNECTED with RRC Inactive state, the UE will resume the RRC Connection.</w:t>
            </w:r>
          </w:p>
          <w:p w14:paraId="708AA7DE" w14:textId="3D9E9868" w:rsidR="005335A1" w:rsidRPr="005335A1" w:rsidRDefault="005335A1" w:rsidP="005335A1">
            <w:pPr>
              <w:pStyle w:val="B1"/>
              <w:rPr>
                <w:noProof/>
                <w:lang w:eastAsia="zh-CN"/>
              </w:rPr>
            </w:pPr>
            <w:r>
              <w:t>-</w:t>
            </w:r>
            <w:r>
              <w:tab/>
              <w:t>During the handover procedure, the SMF includes the "MBS assistance information for RRC Inactive" if any in N2 SM Info and sent to NG-RAN via AMF.</w:t>
            </w:r>
          </w:p>
        </w:tc>
      </w:tr>
      <w:tr w:rsidR="00601D77" w14:paraId="4CA74D09" w14:textId="77777777" w:rsidTr="00547111">
        <w:tc>
          <w:tcPr>
            <w:tcW w:w="2694" w:type="dxa"/>
            <w:gridSpan w:val="2"/>
            <w:tcBorders>
              <w:left w:val="single" w:sz="4" w:space="0" w:color="auto"/>
            </w:tcBorders>
          </w:tcPr>
          <w:p w14:paraId="2D0866D6" w14:textId="63E1D5B0" w:rsidR="00601D77" w:rsidRDefault="00601D77">
            <w:pPr>
              <w:pStyle w:val="CRCoverPage"/>
              <w:spacing w:after="0"/>
              <w:rPr>
                <w:b/>
                <w:i/>
                <w:noProof/>
                <w:sz w:val="8"/>
                <w:szCs w:val="8"/>
              </w:rPr>
            </w:pPr>
          </w:p>
        </w:tc>
        <w:tc>
          <w:tcPr>
            <w:tcW w:w="6946" w:type="dxa"/>
            <w:gridSpan w:val="9"/>
            <w:tcBorders>
              <w:right w:val="single" w:sz="4" w:space="0" w:color="auto"/>
            </w:tcBorders>
          </w:tcPr>
          <w:p w14:paraId="365DEF04" w14:textId="77777777" w:rsidR="00601D77" w:rsidRDefault="00601D77">
            <w:pPr>
              <w:pStyle w:val="CRCoverPage"/>
              <w:spacing w:after="0"/>
              <w:rPr>
                <w:noProof/>
                <w:sz w:val="8"/>
                <w:szCs w:val="8"/>
              </w:rPr>
            </w:pPr>
          </w:p>
        </w:tc>
      </w:tr>
      <w:tr w:rsidR="00601D77" w14:paraId="21016551" w14:textId="77777777" w:rsidTr="00547111">
        <w:tc>
          <w:tcPr>
            <w:tcW w:w="2694" w:type="dxa"/>
            <w:gridSpan w:val="2"/>
            <w:tcBorders>
              <w:left w:val="single" w:sz="4" w:space="0" w:color="auto"/>
            </w:tcBorders>
          </w:tcPr>
          <w:p w14:paraId="49433147" w14:textId="77777777" w:rsidR="00601D77" w:rsidRDefault="00601D7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7AFA0F5" w:rsidR="00601D77" w:rsidRDefault="00601D77" w:rsidP="00D62C17">
            <w:pPr>
              <w:pStyle w:val="CRCoverPage"/>
              <w:spacing w:after="0"/>
              <w:ind w:left="100"/>
              <w:rPr>
                <w:noProof/>
                <w:lang w:eastAsia="zh-CN"/>
              </w:rPr>
            </w:pPr>
            <w:r>
              <w:rPr>
                <w:rFonts w:hint="eastAsia"/>
                <w:noProof/>
                <w:lang w:eastAsia="zh-CN"/>
              </w:rPr>
              <w:t>Add</w:t>
            </w:r>
            <w:r>
              <w:t xml:space="preserve"> </w:t>
            </w:r>
            <w:r w:rsidR="00D62C17">
              <w:rPr>
                <w:rFonts w:hint="eastAsia"/>
                <w:lang w:eastAsia="zh-CN"/>
              </w:rPr>
              <w:t>m</w:t>
            </w:r>
            <w:r w:rsidR="00D62C17" w:rsidRPr="009B6E85">
              <w:rPr>
                <w:lang w:eastAsia="zh-CN"/>
              </w:rPr>
              <w:t xml:space="preserve">obility </w:t>
            </w:r>
            <w:r w:rsidR="00D62C17">
              <w:rPr>
                <w:rFonts w:hint="eastAsia"/>
                <w:lang w:eastAsia="zh-CN"/>
              </w:rPr>
              <w:t>p</w:t>
            </w:r>
            <w:r w:rsidR="00D62C17" w:rsidRPr="009B6E85">
              <w:rPr>
                <w:lang w:eastAsia="zh-CN"/>
              </w:rPr>
              <w:t xml:space="preserve">rocedures for UEs </w:t>
            </w:r>
            <w:r w:rsidR="00D62C17">
              <w:rPr>
                <w:rFonts w:hint="eastAsia"/>
                <w:lang w:eastAsia="zh-CN"/>
              </w:rPr>
              <w:t>receiving m</w:t>
            </w:r>
            <w:r w:rsidR="00D62C17" w:rsidRPr="009B6E85">
              <w:rPr>
                <w:lang w:eastAsia="zh-CN"/>
              </w:rPr>
              <w:t xml:space="preserve">ulticast </w:t>
            </w:r>
            <w:r w:rsidR="00D62C17">
              <w:rPr>
                <w:lang w:eastAsia="zh-CN"/>
              </w:rPr>
              <w:t>MBS session</w:t>
            </w:r>
            <w:r w:rsidR="00D62C17" w:rsidRPr="009B6E85">
              <w:rPr>
                <w:lang w:eastAsia="zh-CN"/>
              </w:rPr>
              <w:t xml:space="preserve"> </w:t>
            </w:r>
            <w:r w:rsidR="00D62C17">
              <w:rPr>
                <w:rFonts w:hint="eastAsia"/>
                <w:lang w:eastAsia="zh-CN"/>
              </w:rPr>
              <w:t xml:space="preserve">data </w:t>
            </w:r>
            <w:r w:rsidR="00D62C17" w:rsidRPr="009B6E85">
              <w:rPr>
                <w:lang w:eastAsia="zh-CN"/>
              </w:rPr>
              <w:t>in RRC Inactive state</w:t>
            </w:r>
            <w:r w:rsidR="00D62C17">
              <w:rPr>
                <w:rFonts w:hint="eastAsia"/>
                <w:lang w:eastAsia="zh-CN"/>
              </w:rPr>
              <w:t>.</w:t>
            </w:r>
          </w:p>
        </w:tc>
      </w:tr>
      <w:tr w:rsidR="00601D77" w14:paraId="1F886379" w14:textId="77777777" w:rsidTr="00547111">
        <w:tc>
          <w:tcPr>
            <w:tcW w:w="2694" w:type="dxa"/>
            <w:gridSpan w:val="2"/>
            <w:tcBorders>
              <w:left w:val="single" w:sz="4" w:space="0" w:color="auto"/>
            </w:tcBorders>
          </w:tcPr>
          <w:p w14:paraId="4D989623" w14:textId="77777777" w:rsidR="00601D77" w:rsidRDefault="00601D77">
            <w:pPr>
              <w:pStyle w:val="CRCoverPage"/>
              <w:spacing w:after="0"/>
              <w:rPr>
                <w:b/>
                <w:i/>
                <w:noProof/>
                <w:sz w:val="8"/>
                <w:szCs w:val="8"/>
              </w:rPr>
            </w:pPr>
          </w:p>
        </w:tc>
        <w:tc>
          <w:tcPr>
            <w:tcW w:w="6946" w:type="dxa"/>
            <w:gridSpan w:val="9"/>
            <w:tcBorders>
              <w:right w:val="single" w:sz="4" w:space="0" w:color="auto"/>
            </w:tcBorders>
          </w:tcPr>
          <w:p w14:paraId="71C4A204" w14:textId="77777777" w:rsidR="00601D77" w:rsidRDefault="00601D77">
            <w:pPr>
              <w:pStyle w:val="CRCoverPage"/>
              <w:spacing w:after="0"/>
              <w:rPr>
                <w:noProof/>
                <w:sz w:val="8"/>
                <w:szCs w:val="8"/>
              </w:rPr>
            </w:pPr>
          </w:p>
        </w:tc>
      </w:tr>
      <w:tr w:rsidR="00601D77" w14:paraId="678D7BF9" w14:textId="77777777" w:rsidTr="00547111">
        <w:tc>
          <w:tcPr>
            <w:tcW w:w="2694" w:type="dxa"/>
            <w:gridSpan w:val="2"/>
            <w:tcBorders>
              <w:left w:val="single" w:sz="4" w:space="0" w:color="auto"/>
              <w:bottom w:val="single" w:sz="4" w:space="0" w:color="auto"/>
            </w:tcBorders>
          </w:tcPr>
          <w:p w14:paraId="4E5CE1B6" w14:textId="77777777" w:rsidR="00601D77" w:rsidRDefault="00601D7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861001" w:rsidR="00601D77" w:rsidRDefault="00D62C17" w:rsidP="00D62C17">
            <w:pPr>
              <w:pStyle w:val="CRCoverPage"/>
              <w:spacing w:after="0"/>
              <w:ind w:left="100"/>
              <w:rPr>
                <w:noProof/>
                <w:lang w:eastAsia="zh-CN"/>
              </w:rPr>
            </w:pPr>
            <w:r>
              <w:rPr>
                <w:rFonts w:hint="eastAsia"/>
                <w:lang w:eastAsia="zh-CN"/>
              </w:rPr>
              <w:t>M</w:t>
            </w:r>
            <w:r w:rsidRPr="009B6E85">
              <w:rPr>
                <w:lang w:eastAsia="zh-CN"/>
              </w:rPr>
              <w:t xml:space="preserve">obility </w:t>
            </w:r>
            <w:r>
              <w:rPr>
                <w:rFonts w:hint="eastAsia"/>
                <w:lang w:eastAsia="zh-CN"/>
              </w:rPr>
              <w:t>p</w:t>
            </w:r>
            <w:r w:rsidRPr="009B6E85">
              <w:rPr>
                <w:lang w:eastAsia="zh-CN"/>
              </w:rPr>
              <w:t xml:space="preserve">rocedures for UEs </w:t>
            </w:r>
            <w:r>
              <w:rPr>
                <w:rFonts w:hint="eastAsia"/>
                <w:lang w:eastAsia="zh-CN"/>
              </w:rPr>
              <w:t>receiving m</w:t>
            </w:r>
            <w:r w:rsidRPr="009B6E85">
              <w:rPr>
                <w:lang w:eastAsia="zh-CN"/>
              </w:rPr>
              <w:t xml:space="preserve">ulticast </w:t>
            </w:r>
            <w:r>
              <w:rPr>
                <w:lang w:eastAsia="zh-CN"/>
              </w:rPr>
              <w:t>MBS session</w:t>
            </w:r>
            <w:r w:rsidRPr="009B6E85">
              <w:rPr>
                <w:lang w:eastAsia="zh-CN"/>
              </w:rPr>
              <w:t xml:space="preserve"> </w:t>
            </w:r>
            <w:r>
              <w:rPr>
                <w:rFonts w:hint="eastAsia"/>
                <w:lang w:eastAsia="zh-CN"/>
              </w:rPr>
              <w:t xml:space="preserve">data </w:t>
            </w:r>
            <w:r w:rsidRPr="009B6E85">
              <w:rPr>
                <w:lang w:eastAsia="zh-CN"/>
              </w:rPr>
              <w:t>in RRC Inactive state</w:t>
            </w:r>
            <w:r>
              <w:rPr>
                <w:rFonts w:hint="eastAsia"/>
                <w:lang w:eastAsia="zh-CN"/>
              </w:rPr>
              <w:t xml:space="preserve"> </w:t>
            </w:r>
            <w:r w:rsidR="00601D77">
              <w:rPr>
                <w:rFonts w:hint="eastAsia"/>
                <w:lang w:eastAsia="zh-CN"/>
              </w:rPr>
              <w:t>is not supported</w:t>
            </w:r>
            <w:r>
              <w:rPr>
                <w:rFonts w:hint="eastAsia"/>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878FC0" w:rsidR="001E41F3" w:rsidRDefault="00D62C17" w:rsidP="00D62C17">
            <w:pPr>
              <w:pStyle w:val="CRCoverPage"/>
              <w:spacing w:after="0"/>
              <w:ind w:left="100"/>
              <w:rPr>
                <w:noProof/>
                <w:lang w:eastAsia="zh-CN"/>
              </w:rPr>
            </w:pPr>
            <w:del w:id="2" w:author="CATT-dxy1" w:date="2023-01-17T13:07:00Z">
              <w:r w:rsidDel="00730E1C">
                <w:rPr>
                  <w:rFonts w:hint="eastAsia"/>
                  <w:noProof/>
                  <w:lang w:eastAsia="zh-CN"/>
                </w:rPr>
                <w:delText>7.2.X</w:delText>
              </w:r>
            </w:del>
            <w:ins w:id="3" w:author="CATT-dxy1" w:date="2023-01-17T13:07:00Z">
              <w:r w:rsidR="00730E1C">
                <w:rPr>
                  <w:rFonts w:hint="eastAsia"/>
                  <w:noProof/>
                  <w:lang w:eastAsia="zh-CN"/>
                </w:rPr>
                <w:t>7.2.3</w:t>
              </w:r>
            </w:ins>
            <w:r>
              <w:rPr>
                <w:rFonts w:hint="eastAsia"/>
                <w:noProof/>
                <w:lang w:eastAsia="zh-CN"/>
              </w:rPr>
              <w:t xml:space="preserve">.Y (new), </w:t>
            </w:r>
            <w:del w:id="4" w:author="CATT-dxy1" w:date="2023-01-17T13:07:00Z">
              <w:r w:rsidDel="00730E1C">
                <w:rPr>
                  <w:rFonts w:hint="eastAsia"/>
                  <w:noProof/>
                  <w:lang w:eastAsia="zh-CN"/>
                </w:rPr>
                <w:delText>7.2.X</w:delText>
              </w:r>
            </w:del>
            <w:ins w:id="5" w:author="CATT-dxy1" w:date="2023-01-17T13:07:00Z">
              <w:r w:rsidR="00730E1C">
                <w:rPr>
                  <w:rFonts w:hint="eastAsia"/>
                  <w:noProof/>
                  <w:lang w:eastAsia="zh-CN"/>
                </w:rPr>
                <w:t>7.2.3</w:t>
              </w:r>
            </w:ins>
            <w:r>
              <w:rPr>
                <w:rFonts w:hint="eastAsia"/>
                <w:noProof/>
                <w:lang w:eastAsia="zh-CN"/>
              </w:rPr>
              <w:t xml:space="preserve">.Y.1 (new), </w:t>
            </w:r>
            <w:del w:id="6" w:author="CATT-dxy1" w:date="2023-01-17T13:07:00Z">
              <w:r w:rsidDel="00730E1C">
                <w:rPr>
                  <w:rFonts w:hint="eastAsia"/>
                  <w:noProof/>
                  <w:lang w:eastAsia="zh-CN"/>
                </w:rPr>
                <w:delText>7.2.X</w:delText>
              </w:r>
            </w:del>
            <w:ins w:id="7" w:author="CATT-dxy1" w:date="2023-01-17T13:07:00Z">
              <w:r w:rsidR="00730E1C">
                <w:rPr>
                  <w:rFonts w:hint="eastAsia"/>
                  <w:noProof/>
                  <w:lang w:eastAsia="zh-CN"/>
                </w:rPr>
                <w:t>7.2.3</w:t>
              </w:r>
            </w:ins>
            <w:r>
              <w:rPr>
                <w:rFonts w:hint="eastAsia"/>
                <w:noProof/>
                <w:lang w:eastAsia="zh-CN"/>
              </w:rPr>
              <w:t xml:space="preserve">.Y.2 (new), </w:t>
            </w:r>
            <w:del w:id="8" w:author="CATT-dxy1" w:date="2023-01-17T13:07:00Z">
              <w:r w:rsidDel="00730E1C">
                <w:rPr>
                  <w:rFonts w:hint="eastAsia"/>
                  <w:noProof/>
                  <w:lang w:eastAsia="zh-CN"/>
                </w:rPr>
                <w:delText>7.2.X</w:delText>
              </w:r>
            </w:del>
            <w:ins w:id="9" w:author="CATT-dxy1" w:date="2023-01-17T13:07:00Z">
              <w:r w:rsidR="00730E1C">
                <w:rPr>
                  <w:rFonts w:hint="eastAsia"/>
                  <w:noProof/>
                  <w:lang w:eastAsia="zh-CN"/>
                </w:rPr>
                <w:t>7.2.3</w:t>
              </w:r>
            </w:ins>
            <w:r>
              <w:rPr>
                <w:rFonts w:hint="eastAsia"/>
                <w:noProof/>
                <w:lang w:eastAsia="zh-CN"/>
              </w:rPr>
              <w:t xml:space="preserve">.Y.3 (new), </w:t>
            </w:r>
            <w:del w:id="10" w:author="CATT-dxy1" w:date="2023-01-17T13:07:00Z">
              <w:r w:rsidDel="00730E1C">
                <w:rPr>
                  <w:rFonts w:hint="eastAsia"/>
                  <w:noProof/>
                  <w:lang w:eastAsia="zh-CN"/>
                </w:rPr>
                <w:delText>7.2.X</w:delText>
              </w:r>
            </w:del>
            <w:ins w:id="11" w:author="CATT-dxy1" w:date="2023-01-17T13:07:00Z">
              <w:r w:rsidR="00730E1C">
                <w:rPr>
                  <w:rFonts w:hint="eastAsia"/>
                  <w:noProof/>
                  <w:lang w:eastAsia="zh-CN"/>
                </w:rPr>
                <w:t>7.2.3</w:t>
              </w:r>
            </w:ins>
            <w:r>
              <w:rPr>
                <w:rFonts w:hint="eastAsia"/>
                <w:noProof/>
                <w:lang w:eastAsia="zh-CN"/>
              </w:rPr>
              <w:t>.Y.4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Default="00111CAB">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ADEC0A0" w14:textId="77777777" w:rsidR="00617F47" w:rsidRDefault="00617F47" w:rsidP="00617F47">
      <w:pPr>
        <w:rPr>
          <w:noProof/>
          <w:lang w:eastAsia="zh-CN"/>
        </w:rPr>
      </w:pPr>
    </w:p>
    <w:p w14:paraId="6FC370C6" w14:textId="77777777" w:rsidR="00A05A99" w:rsidRPr="001E23FE" w:rsidRDefault="00A05A99" w:rsidP="00A05A9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36BFE7D2" w14:textId="77777777" w:rsidR="00A05A99" w:rsidRPr="0021285B" w:rsidRDefault="00A05A99" w:rsidP="00A05A99">
      <w:pPr>
        <w:pStyle w:val="4"/>
        <w:rPr>
          <w:lang w:eastAsia="zh-CN"/>
        </w:rPr>
      </w:pPr>
      <w:r w:rsidRPr="0021285B">
        <w:rPr>
          <w:lang w:eastAsia="zh-CN"/>
        </w:rPr>
        <w:t>7.2.3.1</w:t>
      </w:r>
      <w:r>
        <w:rPr>
          <w:lang w:eastAsia="zh-CN"/>
        </w:rPr>
        <w:tab/>
      </w:r>
      <w:r w:rsidRPr="0021285B">
        <w:rPr>
          <w:lang w:eastAsia="zh-CN"/>
        </w:rPr>
        <w:t>General</w:t>
      </w:r>
    </w:p>
    <w:p w14:paraId="7B2D36FB" w14:textId="77777777" w:rsidR="00A05A99" w:rsidRPr="002C428B" w:rsidRDefault="00A05A99" w:rsidP="00A05A99">
      <w:r w:rsidRPr="002C428B">
        <w:t>UE may move from one NG-RAN node to another NG-RAN node after UE has joined the MB Session. There are various mobility scenarios possible, depending on whether one of the involved NG-RAN nodes supports MBS.</w:t>
      </w:r>
    </w:p>
    <w:p w14:paraId="10A33745" w14:textId="77777777" w:rsidR="00A05A99" w:rsidRDefault="00A05A99" w:rsidP="00A05A99">
      <w:r>
        <w:t>During an active MBS Session, mobility between an NG-RAN supporting MBS and an NG-RAN node not supporting MBS requires the mobility procedure to provide the appropriate MBS traffic delivery method at the target NG-RAN node.</w:t>
      </w:r>
    </w:p>
    <w:p w14:paraId="608BFDBF" w14:textId="6FA10636" w:rsidR="00A05A99" w:rsidRDefault="00A05A99" w:rsidP="00A05A99">
      <w:pPr>
        <w:rPr>
          <w:ins w:id="12" w:author="Huawei-zfq02" w:date="2023-01-18T00:32:00Z"/>
          <w:rFonts w:eastAsia="宋体"/>
          <w:lang w:eastAsia="zh-CN"/>
        </w:rPr>
      </w:pPr>
      <w:ins w:id="13" w:author="Huawei-zfq02" w:date="2023-01-18T00:32:00Z">
        <w:r>
          <w:rPr>
            <w:rFonts w:eastAsia="宋体"/>
            <w:lang w:eastAsia="zh-CN"/>
          </w:rPr>
          <w:t xml:space="preserve">For the Xn based handover procedure, if UE level MBS assistance information is available at SMF, after the successful handover SMF trigger the modification of the associated PDU session to provide the </w:t>
        </w:r>
        <w:del w:id="14" w:author="CATT-dxy3" w:date="2023-01-18T15:39:00Z">
          <w:r w:rsidDel="001A6852">
            <w:rPr>
              <w:rFonts w:eastAsia="宋体"/>
              <w:lang w:eastAsia="zh-CN"/>
            </w:rPr>
            <w:delText xml:space="preserve">UE level </w:delText>
          </w:r>
        </w:del>
        <w:r>
          <w:rPr>
            <w:rFonts w:eastAsia="宋体"/>
            <w:lang w:eastAsia="zh-CN"/>
          </w:rPr>
          <w:t>MBS assistance information within the N2 SM information to target NG-RAN.</w:t>
        </w:r>
      </w:ins>
    </w:p>
    <w:p w14:paraId="7592849D" w14:textId="77777777" w:rsidR="00A05A99" w:rsidRDefault="00A05A99" w:rsidP="00A05A99">
      <w:pPr>
        <w:pStyle w:val="NO"/>
        <w:rPr>
          <w:ins w:id="15" w:author="Huawei-zfq02" w:date="2023-01-18T00:32:00Z"/>
          <w:lang w:eastAsia="zh-CN"/>
        </w:rPr>
      </w:pPr>
      <w:ins w:id="16" w:author="Huawei-zfq02" w:date="2023-01-18T00:32:00Z">
        <w:r>
          <w:rPr>
            <w:lang w:eastAsia="zh-CN"/>
          </w:rPr>
          <w:t xml:space="preserve">NOTE: </w:t>
        </w:r>
        <w:r>
          <w:rPr>
            <w:lang w:eastAsia="zh-CN"/>
          </w:rPr>
          <w:tab/>
          <w:t>whether the UE level MBS assistance information need be transferred between the NG-RAN nodes is to be determined by RAN WG.</w:t>
        </w:r>
      </w:ins>
    </w:p>
    <w:p w14:paraId="10F68163" w14:textId="0F783A35" w:rsidR="00A05A99" w:rsidRDefault="00A05A99" w:rsidP="00A05A99">
      <w:pPr>
        <w:rPr>
          <w:ins w:id="17" w:author="Huawei-zfq02" w:date="2023-01-18T00:32:00Z"/>
          <w:lang w:val="en-US" w:eastAsia="zh-CN"/>
        </w:rPr>
      </w:pPr>
      <w:ins w:id="18" w:author="Huawei-zfq02" w:date="2023-01-18T00:32:00Z">
        <w:r w:rsidRPr="00AB59D1">
          <w:rPr>
            <w:lang w:val="en-US" w:eastAsia="zh-CN"/>
          </w:rPr>
          <w:t xml:space="preserve">During the </w:t>
        </w:r>
        <w:r>
          <w:rPr>
            <w:lang w:val="en-US" w:eastAsia="zh-CN"/>
          </w:rPr>
          <w:t>N2</w:t>
        </w:r>
        <w:r w:rsidRPr="00AB59D1">
          <w:rPr>
            <w:lang w:val="en-US" w:eastAsia="zh-CN"/>
          </w:rPr>
          <w:t xml:space="preserve"> based handover </w:t>
        </w:r>
        <w:r>
          <w:rPr>
            <w:lang w:val="en-US" w:eastAsia="zh-CN"/>
          </w:rPr>
          <w:t>preparation phase</w:t>
        </w:r>
        <w:r w:rsidRPr="00AB59D1">
          <w:rPr>
            <w:lang w:val="en-US" w:eastAsia="zh-CN"/>
          </w:rPr>
          <w:t>, if UE level MBS assistance information is available at SMF,</w:t>
        </w:r>
        <w:r>
          <w:rPr>
            <w:lang w:val="en-US" w:eastAsia="zh-CN"/>
          </w:rPr>
          <w:t xml:space="preserve"> SMF</w:t>
        </w:r>
        <w:r w:rsidRPr="00AB59D1">
          <w:rPr>
            <w:lang w:val="en-US" w:eastAsia="zh-CN"/>
          </w:rPr>
          <w:t xml:space="preserve"> includes the </w:t>
        </w:r>
        <w:del w:id="19" w:author="CATT-dxy3" w:date="2023-01-18T15:39:00Z">
          <w:r w:rsidRPr="00AB59D1" w:rsidDel="001A6852">
            <w:rPr>
              <w:lang w:val="en-US" w:eastAsia="zh-CN"/>
            </w:rPr>
            <w:delText xml:space="preserve">UE level </w:delText>
          </w:r>
        </w:del>
        <w:r w:rsidRPr="00AB59D1">
          <w:rPr>
            <w:lang w:val="en-US" w:eastAsia="zh-CN"/>
          </w:rPr>
          <w:t xml:space="preserve">MBS assistance information </w:t>
        </w:r>
        <w:r>
          <w:rPr>
            <w:lang w:val="en-US" w:eastAsia="zh-CN"/>
          </w:rPr>
          <w:t xml:space="preserve">in </w:t>
        </w:r>
        <w:r w:rsidRPr="00AB59D1">
          <w:rPr>
            <w:lang w:val="en-US" w:eastAsia="zh-CN"/>
          </w:rPr>
          <w:t>the N2 SM information sent to target NG-RAN.</w:t>
        </w:r>
      </w:ins>
    </w:p>
    <w:p w14:paraId="5BCE5A4D" w14:textId="77777777" w:rsidR="00A05A99" w:rsidRPr="002924FB" w:rsidRDefault="00A05A99" w:rsidP="00A05A99">
      <w:pPr>
        <w:rPr>
          <w:ins w:id="20" w:author="Huawei-zfq02" w:date="2023-01-18T00:32:00Z"/>
          <w:lang w:val="en-US" w:eastAsia="zh-CN"/>
        </w:rPr>
      </w:pPr>
    </w:p>
    <w:p w14:paraId="166B23AD" w14:textId="77777777" w:rsidR="00A05A99" w:rsidRPr="002924FB" w:rsidRDefault="00A05A99" w:rsidP="00A05A99">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2924FB">
        <w:rPr>
          <w:rFonts w:ascii="Arial" w:hAnsi="Arial" w:cs="Arial"/>
          <w:color w:val="FF0000"/>
          <w:sz w:val="28"/>
          <w:szCs w:val="28"/>
          <w:lang w:val="en-US"/>
        </w:rPr>
        <w:t xml:space="preserve">* * * </w:t>
      </w:r>
      <w:r>
        <w:rPr>
          <w:rFonts w:ascii="Arial" w:hAnsi="Arial" w:cs="Arial"/>
          <w:color w:val="FF0000"/>
          <w:sz w:val="28"/>
          <w:szCs w:val="28"/>
          <w:lang w:val="en-US"/>
        </w:rPr>
        <w:t xml:space="preserve">Next </w:t>
      </w:r>
      <w:r w:rsidRPr="002924FB">
        <w:rPr>
          <w:rFonts w:ascii="Arial" w:hAnsi="Arial" w:cs="Arial"/>
          <w:color w:val="FF0000"/>
          <w:sz w:val="28"/>
          <w:szCs w:val="28"/>
          <w:lang w:val="en-US"/>
        </w:rPr>
        <w:t>Change * * * *</w:t>
      </w:r>
    </w:p>
    <w:p w14:paraId="152B82AF" w14:textId="06F711EE" w:rsidR="00522DBF" w:rsidRDefault="00730E1C" w:rsidP="00522DBF">
      <w:pPr>
        <w:pStyle w:val="4"/>
        <w:rPr>
          <w:ins w:id="21" w:author="CATT-dxy" w:date="2023-01-09T17:47:00Z"/>
          <w:lang w:eastAsia="zh-CN"/>
        </w:rPr>
      </w:pPr>
      <w:bookmarkStart w:id="22" w:name="_Toc122510433"/>
      <w:ins w:id="23" w:author="CATT-dxy1" w:date="2023-01-17T13:07:00Z">
        <w:r>
          <w:rPr>
            <w:lang w:eastAsia="zh-CN"/>
          </w:rPr>
          <w:t>7.2.3</w:t>
        </w:r>
      </w:ins>
      <w:ins w:id="24" w:author="CATT-dxy" w:date="2023-01-09T17:47:00Z">
        <w:r w:rsidR="00522DBF" w:rsidRPr="0021285B">
          <w:rPr>
            <w:lang w:eastAsia="zh-CN"/>
          </w:rPr>
          <w:t>.</w:t>
        </w:r>
        <w:r w:rsidR="00522DBF">
          <w:rPr>
            <w:rFonts w:hint="eastAsia"/>
            <w:lang w:eastAsia="zh-CN"/>
          </w:rPr>
          <w:t>Y</w:t>
        </w:r>
        <w:bookmarkStart w:id="25" w:name="_Toc70079066"/>
        <w:bookmarkStart w:id="26" w:name="_Toc122416792"/>
        <w:r w:rsidR="00522DBF">
          <w:rPr>
            <w:lang w:eastAsia="zh-CN"/>
          </w:rPr>
          <w:tab/>
        </w:r>
        <w:bookmarkEnd w:id="25"/>
        <w:bookmarkEnd w:id="26"/>
        <w:r w:rsidR="00522DBF" w:rsidRPr="009B6E85">
          <w:rPr>
            <w:lang w:eastAsia="zh-CN"/>
          </w:rPr>
          <w:t xml:space="preserve">Mobility </w:t>
        </w:r>
      </w:ins>
      <w:ins w:id="27" w:author="Ericsson" w:date="2023-01-17T23:34:00Z">
        <w:r w:rsidR="00500077" w:rsidRPr="00500077">
          <w:rPr>
            <w:highlight w:val="cyan"/>
            <w:lang w:eastAsia="zh-CN"/>
          </w:rPr>
          <w:t>of UE in RRC</w:t>
        </w:r>
      </w:ins>
      <w:ins w:id="28" w:author="Ericsson" w:date="2023-01-17T23:35:00Z">
        <w:r w:rsidR="00500077" w:rsidRPr="00500077">
          <w:rPr>
            <w:highlight w:val="cyan"/>
            <w:lang w:eastAsia="zh-CN"/>
          </w:rPr>
          <w:t xml:space="preserve">_INACTIVE state </w:t>
        </w:r>
      </w:ins>
      <w:ins w:id="29" w:author="CATT-dxy" w:date="2023-01-09T17:47:00Z">
        <w:r w:rsidR="00522DBF">
          <w:rPr>
            <w:rFonts w:hint="eastAsia"/>
            <w:lang w:eastAsia="zh-CN"/>
          </w:rPr>
          <w:t>receiving m</w:t>
        </w:r>
        <w:r w:rsidR="00522DBF" w:rsidRPr="009B6E85">
          <w:rPr>
            <w:lang w:eastAsia="zh-CN"/>
          </w:rPr>
          <w:t xml:space="preserve">ulticast </w:t>
        </w:r>
        <w:r w:rsidR="00522DBF">
          <w:rPr>
            <w:lang w:eastAsia="zh-CN"/>
          </w:rPr>
          <w:t>MBS session</w:t>
        </w:r>
        <w:r w:rsidR="00522DBF" w:rsidRPr="009B6E85">
          <w:rPr>
            <w:lang w:eastAsia="zh-CN"/>
          </w:rPr>
          <w:t xml:space="preserve"> </w:t>
        </w:r>
        <w:r w:rsidR="00522DBF">
          <w:rPr>
            <w:rFonts w:hint="eastAsia"/>
            <w:lang w:eastAsia="zh-CN"/>
          </w:rPr>
          <w:t xml:space="preserve">data </w:t>
        </w:r>
      </w:ins>
    </w:p>
    <w:p w14:paraId="5E07253C" w14:textId="659ABEFF" w:rsidR="008B093F" w:rsidRPr="008B093F" w:rsidRDefault="008B093F" w:rsidP="008B093F">
      <w:pPr>
        <w:pStyle w:val="EditorsNote"/>
        <w:rPr>
          <w:ins w:id="30" w:author="CATT-dxy4" w:date="2023-01-18T22:27:00Z"/>
          <w:lang w:eastAsia="zh-CN"/>
        </w:rPr>
      </w:pPr>
      <w:bookmarkStart w:id="31" w:name="_Toc122416802"/>
      <w:ins w:id="32" w:author="CATT-dxy4" w:date="2023-01-18T22:27:00Z">
        <w:r w:rsidRPr="001962F0">
          <w:rPr>
            <w:highlight w:val="yellow"/>
          </w:rPr>
          <w:t>Editor's note:</w:t>
        </w:r>
        <w:r w:rsidRPr="001962F0">
          <w:rPr>
            <w:highlight w:val="yellow"/>
          </w:rPr>
          <w:tab/>
          <w:t>It is ffs if contents can be transferred to more general clauses</w:t>
        </w:r>
        <w:r>
          <w:rPr>
            <w:highlight w:val="yellow"/>
          </w:rPr>
          <w:t xml:space="preserve"> </w:t>
        </w:r>
        <w:r w:rsidRPr="001962F0">
          <w:rPr>
            <w:highlight w:val="yellow"/>
          </w:rPr>
          <w:t xml:space="preserve">or generalized to also cover mobility of </w:t>
        </w:r>
        <w:r>
          <w:rPr>
            <w:highlight w:val="yellow"/>
          </w:rPr>
          <w:t>INACTIVE</w:t>
        </w:r>
        <w:r w:rsidRPr="001962F0">
          <w:rPr>
            <w:highlight w:val="yellow"/>
          </w:rPr>
          <w:t xml:space="preserve"> or IDLE UEs for a deactivated MBS multicast session.</w:t>
        </w:r>
      </w:ins>
    </w:p>
    <w:p w14:paraId="41412BB2" w14:textId="36E098F5" w:rsidR="00522DBF" w:rsidRPr="000E3CEB" w:rsidRDefault="00730E1C" w:rsidP="00522DBF">
      <w:pPr>
        <w:pStyle w:val="5"/>
        <w:rPr>
          <w:ins w:id="33" w:author="CATT-dxy" w:date="2023-01-09T17:47:00Z"/>
          <w:lang w:eastAsia="zh-CN"/>
        </w:rPr>
      </w:pPr>
      <w:ins w:id="34" w:author="CATT-dxy1" w:date="2023-01-17T13:07:00Z">
        <w:r>
          <w:rPr>
            <w:rFonts w:eastAsia="MS Mincho"/>
          </w:rPr>
          <w:t>7.2.3</w:t>
        </w:r>
      </w:ins>
      <w:ins w:id="35" w:author="CATT-dxy" w:date="2023-01-09T17:47:00Z">
        <w:r w:rsidR="00522DBF">
          <w:rPr>
            <w:rFonts w:eastAsia="MS Mincho"/>
          </w:rPr>
          <w:t>.</w:t>
        </w:r>
        <w:r w:rsidR="00522DBF">
          <w:rPr>
            <w:rFonts w:hint="eastAsia"/>
            <w:lang w:eastAsia="zh-CN"/>
          </w:rPr>
          <w:t>Y</w:t>
        </w:r>
        <w:r w:rsidR="00522DBF">
          <w:rPr>
            <w:rFonts w:eastAsia="MS Mincho"/>
          </w:rPr>
          <w:t>.</w:t>
        </w:r>
        <w:r w:rsidR="00522DBF">
          <w:rPr>
            <w:rFonts w:hint="eastAsia"/>
            <w:lang w:eastAsia="zh-CN"/>
          </w:rPr>
          <w:t>1</w:t>
        </w:r>
        <w:r w:rsidR="00522DBF">
          <w:rPr>
            <w:rFonts w:eastAsia="MS Mincho"/>
          </w:rPr>
          <w:tab/>
        </w:r>
        <w:bookmarkEnd w:id="31"/>
        <w:r w:rsidR="00522DBF">
          <w:rPr>
            <w:rFonts w:hint="eastAsia"/>
            <w:lang w:eastAsia="zh-CN"/>
          </w:rPr>
          <w:t>General</w:t>
        </w:r>
      </w:ins>
    </w:p>
    <w:p w14:paraId="68BCBC9F" w14:textId="50AF61C8" w:rsidR="00232F57" w:rsidRDefault="00500077" w:rsidP="00522DBF">
      <w:pPr>
        <w:rPr>
          <w:ins w:id="36" w:author="Ericsson" w:date="2023-01-17T23:56:00Z"/>
          <w:highlight w:val="cyan"/>
          <w:lang w:eastAsia="zh-CN"/>
        </w:rPr>
      </w:pPr>
      <w:ins w:id="37" w:author="Ericsson" w:date="2023-01-17T23:36:00Z">
        <w:r w:rsidRPr="00500077">
          <w:rPr>
            <w:highlight w:val="cyan"/>
            <w:lang w:eastAsia="zh-CN"/>
          </w:rPr>
          <w:t>For a UE that is receiving multicast MBS data in CM-CONNECTED with RRC_INACTIVE state,</w:t>
        </w:r>
      </w:ins>
      <w:ins w:id="38" w:author="Ericsson" w:date="2023-01-17T23:55:00Z">
        <w:r w:rsidR="00232F57">
          <w:rPr>
            <w:highlight w:val="cyan"/>
            <w:lang w:eastAsia="zh-CN"/>
          </w:rPr>
          <w:t xml:space="preserve"> the </w:t>
        </w:r>
      </w:ins>
      <w:ins w:id="39" w:author="CATT-dxy3" w:date="2023-01-18T14:58:00Z">
        <w:r w:rsidR="00505117">
          <w:rPr>
            <w:rFonts w:hint="eastAsia"/>
            <w:highlight w:val="cyan"/>
            <w:lang w:eastAsia="zh-CN"/>
          </w:rPr>
          <w:t>sce</w:t>
        </w:r>
      </w:ins>
      <w:ins w:id="40" w:author="CATT-dxy3" w:date="2023-01-18T14:59:00Z">
        <w:r w:rsidR="00505117">
          <w:rPr>
            <w:rFonts w:hint="eastAsia"/>
            <w:highlight w:val="cyan"/>
            <w:lang w:eastAsia="zh-CN"/>
          </w:rPr>
          <w:t>n</w:t>
        </w:r>
      </w:ins>
      <w:ins w:id="41" w:author="CATT-dxy3" w:date="2023-01-18T14:58:00Z">
        <w:r w:rsidR="00505117">
          <w:rPr>
            <w:rFonts w:hint="eastAsia"/>
            <w:highlight w:val="cyan"/>
            <w:lang w:eastAsia="zh-CN"/>
          </w:rPr>
          <w:t>ar</w:t>
        </w:r>
      </w:ins>
      <w:ins w:id="42" w:author="CATT-dxy3" w:date="2023-01-18T15:30:00Z">
        <w:r w:rsidR="00644278">
          <w:rPr>
            <w:rFonts w:hint="eastAsia"/>
            <w:highlight w:val="cyan"/>
            <w:lang w:eastAsia="zh-CN"/>
          </w:rPr>
          <w:t>i</w:t>
        </w:r>
      </w:ins>
      <w:ins w:id="43" w:author="CATT-dxy3" w:date="2023-01-18T14:58:00Z">
        <w:r w:rsidR="00505117">
          <w:rPr>
            <w:rFonts w:hint="eastAsia"/>
            <w:highlight w:val="cyan"/>
            <w:lang w:eastAsia="zh-CN"/>
          </w:rPr>
          <w:t xml:space="preserve">os for </w:t>
        </w:r>
      </w:ins>
      <w:ins w:id="44" w:author="Ericsson" w:date="2023-01-17T23:55:00Z">
        <w:r w:rsidR="00232F57">
          <w:rPr>
            <w:highlight w:val="cyan"/>
            <w:lang w:eastAsia="zh-CN"/>
          </w:rPr>
          <w:t xml:space="preserve">UE </w:t>
        </w:r>
      </w:ins>
      <w:ins w:id="45" w:author="CATT-dxy3" w:date="2023-01-18T14:58:00Z">
        <w:r w:rsidR="00505117">
          <w:rPr>
            <w:rFonts w:hint="eastAsia"/>
            <w:highlight w:val="cyan"/>
            <w:lang w:eastAsia="zh-CN"/>
          </w:rPr>
          <w:t>mobility are</w:t>
        </w:r>
      </w:ins>
      <w:ins w:id="46" w:author="Ericsson" w:date="2023-01-17T23:55:00Z">
        <w:r w:rsidR="00232F57">
          <w:rPr>
            <w:highlight w:val="cyan"/>
            <w:lang w:eastAsia="zh-CN"/>
          </w:rPr>
          <w:t xml:space="preserve"> as follows:</w:t>
        </w:r>
      </w:ins>
    </w:p>
    <w:p w14:paraId="3B6C7411" w14:textId="2F84E73B" w:rsidR="00232F57" w:rsidRDefault="00232F57" w:rsidP="00232F57">
      <w:pPr>
        <w:pStyle w:val="B1"/>
        <w:rPr>
          <w:ins w:id="47" w:author="Ericsson" w:date="2023-01-17T23:56:00Z"/>
          <w:highlight w:val="cyan"/>
          <w:lang w:eastAsia="zh-CN"/>
        </w:rPr>
      </w:pPr>
      <w:ins w:id="48" w:author="Ericsson" w:date="2023-01-17T23:56:00Z">
        <w:r>
          <w:rPr>
            <w:highlight w:val="cyan"/>
            <w:lang w:eastAsia="zh-CN"/>
          </w:rPr>
          <w:t xml:space="preserve">- </w:t>
        </w:r>
        <w:r>
          <w:rPr>
            <w:highlight w:val="cyan"/>
            <w:lang w:eastAsia="zh-CN"/>
          </w:rPr>
          <w:tab/>
          <w:t xml:space="preserve">UE moves to </w:t>
        </w:r>
        <w:r w:rsidRPr="00500077">
          <w:rPr>
            <w:highlight w:val="cyan"/>
          </w:rPr>
          <w:t>new cell within the RAN Notification Area</w:t>
        </w:r>
      </w:ins>
      <w:ins w:id="49" w:author="CATT-dxy3" w:date="2023-01-18T14:59:00Z">
        <w:r w:rsidR="00505117">
          <w:rPr>
            <w:rFonts w:hint="eastAsia"/>
            <w:highlight w:val="cyan"/>
            <w:lang w:eastAsia="zh-CN"/>
          </w:rPr>
          <w:t xml:space="preserve"> (RNA)</w:t>
        </w:r>
      </w:ins>
    </w:p>
    <w:p w14:paraId="6F8491C6" w14:textId="6F14F2C4" w:rsidR="00232F57" w:rsidRDefault="00232F57" w:rsidP="00232F57">
      <w:pPr>
        <w:pStyle w:val="B1"/>
        <w:rPr>
          <w:ins w:id="50" w:author="Ericsson" w:date="2023-01-17T23:56:00Z"/>
          <w:highlight w:val="cyan"/>
          <w:lang w:eastAsia="zh-CN"/>
        </w:rPr>
      </w:pPr>
      <w:ins w:id="51" w:author="Ericsson" w:date="2023-01-17T23:56:00Z">
        <w:r>
          <w:rPr>
            <w:highlight w:val="cyan"/>
          </w:rPr>
          <w:t xml:space="preserve">- </w:t>
        </w:r>
        <w:r>
          <w:rPr>
            <w:highlight w:val="cyan"/>
          </w:rPr>
          <w:tab/>
          <w:t xml:space="preserve">UE </w:t>
        </w:r>
        <w:r w:rsidRPr="00500077">
          <w:rPr>
            <w:highlight w:val="cyan"/>
          </w:rPr>
          <w:t>moves outside the current RAN Notification Area but within the current Registration Area</w:t>
        </w:r>
      </w:ins>
      <w:ins w:id="52" w:author="CATT-dxy3" w:date="2023-01-18T14:59:00Z">
        <w:r w:rsidR="00505117">
          <w:rPr>
            <w:rFonts w:hint="eastAsia"/>
            <w:highlight w:val="cyan"/>
            <w:lang w:eastAsia="zh-CN"/>
          </w:rPr>
          <w:t xml:space="preserve"> (RA)</w:t>
        </w:r>
      </w:ins>
    </w:p>
    <w:p w14:paraId="079B77B9" w14:textId="03278C6F" w:rsidR="00232F57" w:rsidRDefault="00232F57" w:rsidP="00232F57">
      <w:pPr>
        <w:pStyle w:val="B1"/>
        <w:rPr>
          <w:ins w:id="53" w:author="Ericsson" w:date="2023-01-17T23:55:00Z"/>
          <w:highlight w:val="cyan"/>
          <w:lang w:eastAsia="zh-CN"/>
        </w:rPr>
      </w:pPr>
      <w:ins w:id="54" w:author="Ericsson" w:date="2023-01-17T23:56:00Z">
        <w:r>
          <w:rPr>
            <w:highlight w:val="cyan"/>
          </w:rPr>
          <w:t>-</w:t>
        </w:r>
        <w:r>
          <w:rPr>
            <w:highlight w:val="cyan"/>
          </w:rPr>
          <w:tab/>
        </w:r>
        <w:r w:rsidRPr="00500077">
          <w:rPr>
            <w:highlight w:val="cyan"/>
          </w:rPr>
          <w:t>UE moves out of the current Registration Area</w:t>
        </w:r>
      </w:ins>
    </w:p>
    <w:p w14:paraId="6E3B4621" w14:textId="6650C85A" w:rsidR="00522DBF" w:rsidRPr="00232F57" w:rsidRDefault="00522DBF" w:rsidP="00522DBF">
      <w:pPr>
        <w:pStyle w:val="5"/>
        <w:rPr>
          <w:ins w:id="55" w:author="CATT-dxy" w:date="2023-01-09T17:47:00Z"/>
          <w:rFonts w:eastAsia="MS Mincho"/>
        </w:rPr>
      </w:pPr>
      <w:ins w:id="56" w:author="CATT-dxy" w:date="2023-01-09T17:47:00Z">
        <w:r w:rsidRPr="00232F57">
          <w:rPr>
            <w:rFonts w:hint="eastAsia"/>
            <w:lang w:eastAsia="zh-CN"/>
          </w:rPr>
          <w:t>7.2</w:t>
        </w:r>
        <w:r w:rsidRPr="00232F57">
          <w:rPr>
            <w:rFonts w:eastAsia="MS Mincho"/>
          </w:rPr>
          <w:t>.</w:t>
        </w:r>
      </w:ins>
      <w:ins w:id="57" w:author="Ericsson" w:date="2023-01-18T00:05:00Z">
        <w:r w:rsidR="005A0986">
          <w:rPr>
            <w:lang w:eastAsia="zh-CN"/>
          </w:rPr>
          <w:t>3</w:t>
        </w:r>
      </w:ins>
      <w:ins w:id="58" w:author="CATT-dxy" w:date="2023-01-09T17:47:00Z">
        <w:del w:id="59" w:author="Ericsson" w:date="2023-01-18T00:05:00Z">
          <w:r w:rsidRPr="00232F57" w:rsidDel="005A0986">
            <w:rPr>
              <w:rFonts w:hint="eastAsia"/>
              <w:lang w:eastAsia="zh-CN"/>
            </w:rPr>
            <w:delText>X</w:delText>
          </w:r>
        </w:del>
        <w:r w:rsidRPr="00232F57">
          <w:rPr>
            <w:rFonts w:eastAsia="MS Mincho"/>
          </w:rPr>
          <w:t>.</w:t>
        </w:r>
        <w:r w:rsidRPr="00232F57">
          <w:rPr>
            <w:rFonts w:hint="eastAsia"/>
            <w:lang w:eastAsia="zh-CN"/>
          </w:rPr>
          <w:t>Y.2</w:t>
        </w:r>
        <w:r w:rsidRPr="00232F57">
          <w:rPr>
            <w:rFonts w:eastAsia="MS Mincho"/>
          </w:rPr>
          <w:tab/>
          <w:t>UE mo</w:t>
        </w:r>
        <w:r w:rsidRPr="00232F57">
          <w:rPr>
            <w:rFonts w:hint="eastAsia"/>
            <w:lang w:eastAsia="zh-CN"/>
          </w:rPr>
          <w:t>bility</w:t>
        </w:r>
        <w:r w:rsidRPr="00232F57">
          <w:rPr>
            <w:rFonts w:eastAsia="MS Mincho"/>
          </w:rPr>
          <w:t xml:space="preserve"> within R</w:t>
        </w:r>
        <w:r w:rsidRPr="00232F57">
          <w:rPr>
            <w:rFonts w:hint="eastAsia"/>
            <w:lang w:eastAsia="zh-CN"/>
          </w:rPr>
          <w:t>N</w:t>
        </w:r>
        <w:r w:rsidRPr="00232F57">
          <w:rPr>
            <w:rFonts w:eastAsia="MS Mincho"/>
          </w:rPr>
          <w:t>A</w:t>
        </w:r>
      </w:ins>
    </w:p>
    <w:p w14:paraId="72FE424B" w14:textId="073BB78C" w:rsidR="00522DBF" w:rsidRPr="00232F57" w:rsidRDefault="00522DBF" w:rsidP="00522DBF">
      <w:pPr>
        <w:rPr>
          <w:ins w:id="60" w:author="CATT-dxy" w:date="2023-01-09T17:47:00Z"/>
          <w:lang w:eastAsia="zh-CN"/>
        </w:rPr>
      </w:pPr>
      <w:ins w:id="61" w:author="CATT-dxy" w:date="2023-01-09T17:47:00Z">
        <w:r w:rsidRPr="00232F57">
          <w:t>When a UE</w:t>
        </w:r>
        <w:r w:rsidRPr="00232F57">
          <w:rPr>
            <w:rFonts w:hint="eastAsia"/>
            <w:lang w:eastAsia="zh-CN"/>
          </w:rPr>
          <w:t xml:space="preserve"> in RRC</w:t>
        </w:r>
      </w:ins>
      <w:ins w:id="62" w:author="Ericsson" w:date="2023-01-17T23:54:00Z">
        <w:r w:rsidR="00232F57" w:rsidRPr="00232F57">
          <w:rPr>
            <w:lang w:eastAsia="zh-CN"/>
          </w:rPr>
          <w:t>_INACTIVE</w:t>
        </w:r>
      </w:ins>
      <w:ins w:id="63" w:author="CATT-dxy" w:date="2023-01-09T17:47:00Z">
        <w:r w:rsidRPr="00232F57">
          <w:rPr>
            <w:rFonts w:hint="eastAsia"/>
            <w:lang w:eastAsia="zh-CN"/>
          </w:rPr>
          <w:t xml:space="preserve"> state</w:t>
        </w:r>
        <w:r w:rsidRPr="00232F57">
          <w:t xml:space="preserve"> is receiving ongoing MBS session data and moves to a new cell within the RNA, the UE shall be able to </w:t>
        </w:r>
        <w:r w:rsidRPr="00232F57">
          <w:rPr>
            <w:rFonts w:hint="eastAsia"/>
            <w:lang w:eastAsia="zh-CN"/>
          </w:rPr>
          <w:t xml:space="preserve">continue to </w:t>
        </w:r>
        <w:r w:rsidRPr="00232F57">
          <w:t xml:space="preserve">receive </w:t>
        </w:r>
        <w:r w:rsidRPr="00232F57">
          <w:rPr>
            <w:rFonts w:hint="eastAsia"/>
            <w:lang w:eastAsia="zh-CN"/>
          </w:rPr>
          <w:t xml:space="preserve">the </w:t>
        </w:r>
        <w:r w:rsidRPr="00232F57">
          <w:t>MBS session data.</w:t>
        </w:r>
      </w:ins>
    </w:p>
    <w:p w14:paraId="1F421D13" w14:textId="27135439" w:rsidR="00522DBF" w:rsidRPr="00232F57" w:rsidRDefault="00522DBF" w:rsidP="00522DBF">
      <w:pPr>
        <w:pStyle w:val="EditorsNote"/>
        <w:rPr>
          <w:ins w:id="64" w:author="CATT-dxy" w:date="2023-01-09T17:47:00Z"/>
          <w:lang w:eastAsia="zh-CN"/>
        </w:rPr>
      </w:pPr>
      <w:commentRangeStart w:id="65"/>
      <w:ins w:id="66" w:author="CATT-dxy" w:date="2023-01-09T17:47:00Z">
        <w:r w:rsidRPr="00232F57">
          <w:t>Editor's note:</w:t>
        </w:r>
      </w:ins>
      <w:commentRangeEnd w:id="65"/>
      <w:r w:rsidR="00B258E9">
        <w:rPr>
          <w:rStyle w:val="ab"/>
          <w:color w:val="auto"/>
        </w:rPr>
        <w:commentReference w:id="65"/>
      </w:r>
      <w:ins w:id="67" w:author="CATT-dxy" w:date="2023-01-09T17:47:00Z">
        <w:r w:rsidRPr="00232F57">
          <w:tab/>
          <w:t xml:space="preserve">The procedure of </w:t>
        </w:r>
        <w:r w:rsidRPr="00232F57">
          <w:rPr>
            <w:rFonts w:hint="eastAsia"/>
            <w:lang w:eastAsia="zh-CN"/>
          </w:rPr>
          <w:t xml:space="preserve">UE </w:t>
        </w:r>
        <w:r w:rsidRPr="00232F57">
          <w:t xml:space="preserve">mobility within RNA is </w:t>
        </w:r>
      </w:ins>
      <w:ins w:id="68" w:author="Ericsson" w:date="2023-01-17T23:58:00Z">
        <w:r w:rsidR="00B258E9" w:rsidRPr="00B258E9">
          <w:rPr>
            <w:highlight w:val="cyan"/>
            <w:lang w:eastAsia="zh-CN"/>
          </w:rPr>
          <w:t xml:space="preserve"> to be specified</w:t>
        </w:r>
      </w:ins>
      <w:ins w:id="69" w:author="CATT-dxy3" w:date="2023-01-18T15:29:00Z">
        <w:r w:rsidR="00D141AE">
          <w:rPr>
            <w:rFonts w:hint="eastAsia"/>
            <w:highlight w:val="cyan"/>
            <w:lang w:eastAsia="zh-CN"/>
          </w:rPr>
          <w:t xml:space="preserve"> in</w:t>
        </w:r>
      </w:ins>
      <w:ins w:id="70" w:author="CATT-dxy" w:date="2023-01-09T17:47:00Z">
        <w:r w:rsidRPr="00B258E9">
          <w:rPr>
            <w:rFonts w:hint="eastAsia"/>
            <w:highlight w:val="cyan"/>
            <w:lang w:eastAsia="zh-CN"/>
          </w:rPr>
          <w:t xml:space="preserve"> </w:t>
        </w:r>
        <w:r w:rsidRPr="00232F57">
          <w:t>RAN WGs</w:t>
        </w:r>
        <w:del w:id="71" w:author="Ericsson" w:date="2023-01-17T23:59:00Z">
          <w:r w:rsidRPr="00232F57" w:rsidDel="00B258E9">
            <w:rPr>
              <w:rFonts w:hint="eastAsia"/>
              <w:lang w:eastAsia="zh-CN"/>
            </w:rPr>
            <w:delText>' decision</w:delText>
          </w:r>
        </w:del>
      </w:ins>
      <w:ins w:id="72" w:author="Ericsson" w:date="2023-01-17T23:59:00Z">
        <w:r w:rsidR="00B258E9">
          <w:rPr>
            <w:lang w:eastAsia="zh-CN"/>
          </w:rPr>
          <w:t xml:space="preserve"> and alignment with RAN will be done later</w:t>
        </w:r>
      </w:ins>
      <w:ins w:id="73" w:author="CATT-dxy" w:date="2023-01-09T17:47:00Z">
        <w:r w:rsidRPr="00232F57">
          <w:t>.</w:t>
        </w:r>
      </w:ins>
    </w:p>
    <w:p w14:paraId="4662360C" w14:textId="49CA38E5" w:rsidR="00522DBF" w:rsidRPr="00232F57" w:rsidRDefault="00730E1C" w:rsidP="00522DBF">
      <w:pPr>
        <w:pStyle w:val="5"/>
        <w:rPr>
          <w:ins w:id="74" w:author="CATT-dxy" w:date="2023-01-09T17:47:00Z"/>
          <w:rFonts w:eastAsia="MS Mincho"/>
        </w:rPr>
      </w:pPr>
      <w:ins w:id="75" w:author="CATT-dxy1" w:date="2023-01-17T13:07:00Z">
        <w:r w:rsidRPr="00232F57">
          <w:rPr>
            <w:rFonts w:hint="eastAsia"/>
            <w:lang w:eastAsia="zh-CN"/>
          </w:rPr>
          <w:t>7.2.3</w:t>
        </w:r>
      </w:ins>
      <w:ins w:id="76" w:author="CATT-dxy" w:date="2023-01-09T17:47:00Z">
        <w:r w:rsidR="00522DBF" w:rsidRPr="00232F57">
          <w:rPr>
            <w:rFonts w:eastAsia="MS Mincho"/>
          </w:rPr>
          <w:t>.</w:t>
        </w:r>
        <w:r w:rsidR="00522DBF" w:rsidRPr="00232F57">
          <w:rPr>
            <w:rFonts w:hint="eastAsia"/>
            <w:lang w:eastAsia="zh-CN"/>
          </w:rPr>
          <w:t>Y.</w:t>
        </w:r>
      </w:ins>
      <w:ins w:id="77" w:author="CATT-dxy1" w:date="2023-01-17T22:29:00Z">
        <w:del w:id="78" w:author="Ericsson" w:date="2023-01-18T00:04:00Z">
          <w:r w:rsidR="00203E39" w:rsidRPr="00232F57" w:rsidDel="005A0986">
            <w:rPr>
              <w:rFonts w:hint="eastAsia"/>
              <w:lang w:eastAsia="zh-CN"/>
            </w:rPr>
            <w:delText>2</w:delText>
          </w:r>
        </w:del>
      </w:ins>
      <w:ins w:id="79" w:author="CATT-dxy" w:date="2023-01-09T17:47:00Z">
        <w:r w:rsidR="00522DBF" w:rsidRPr="00232F57">
          <w:rPr>
            <w:rFonts w:hint="eastAsia"/>
            <w:lang w:eastAsia="zh-CN"/>
          </w:rPr>
          <w:t>3</w:t>
        </w:r>
        <w:r w:rsidR="00522DBF" w:rsidRPr="00232F57">
          <w:rPr>
            <w:rFonts w:eastAsia="MS Mincho"/>
          </w:rPr>
          <w:tab/>
          <w:t>UE mo</w:t>
        </w:r>
        <w:r w:rsidR="00522DBF" w:rsidRPr="00232F57">
          <w:rPr>
            <w:rFonts w:hint="eastAsia"/>
            <w:lang w:eastAsia="zh-CN"/>
          </w:rPr>
          <w:t>bility</w:t>
        </w:r>
        <w:r w:rsidR="00522DBF" w:rsidRPr="00232F57">
          <w:rPr>
            <w:rFonts w:eastAsia="MS Mincho"/>
          </w:rPr>
          <w:t xml:space="preserve"> out of RNA and within RA</w:t>
        </w:r>
        <w:bookmarkEnd w:id="22"/>
      </w:ins>
    </w:p>
    <w:p w14:paraId="30DC12BB" w14:textId="77777777" w:rsidR="00F96DA0" w:rsidRDefault="00B258E9" w:rsidP="00522DBF">
      <w:pPr>
        <w:rPr>
          <w:ins w:id="80" w:author="Huawei-zfq02" w:date="2023-01-18T17:41:00Z"/>
          <w:highlight w:val="cyan"/>
          <w:lang w:eastAsia="zh-CN"/>
        </w:rPr>
      </w:pPr>
      <w:ins w:id="81" w:author="Ericsson" w:date="2023-01-18T00:01:00Z">
        <w:r>
          <w:t>When</w:t>
        </w:r>
      </w:ins>
      <w:ins w:id="82" w:author="CATT-dxy3" w:date="2023-01-18T15:30:00Z">
        <w:r w:rsidR="00644278">
          <w:rPr>
            <w:rFonts w:hint="eastAsia"/>
            <w:lang w:eastAsia="zh-CN"/>
          </w:rPr>
          <w:t xml:space="preserve"> </w:t>
        </w:r>
      </w:ins>
      <w:ins w:id="83" w:author="CATT-dxy" w:date="2023-01-09T17:47:00Z">
        <w:r w:rsidR="00522DBF" w:rsidRPr="00232F57">
          <w:rPr>
            <w:rFonts w:hint="eastAsia"/>
            <w:lang w:eastAsia="zh-CN"/>
          </w:rPr>
          <w:t>a</w:t>
        </w:r>
        <w:del w:id="84" w:author="Ericsson" w:date="2023-01-18T00:00:00Z">
          <w:r w:rsidR="00522DBF" w:rsidRPr="00232F57" w:rsidDel="00B258E9">
            <w:rPr>
              <w:rFonts w:hint="eastAsia"/>
              <w:lang w:eastAsia="zh-CN"/>
            </w:rPr>
            <w:delText>n</w:delText>
          </w:r>
        </w:del>
        <w:r w:rsidR="00522DBF" w:rsidRPr="00232F57">
          <w:t xml:space="preserve"> UE </w:t>
        </w:r>
      </w:ins>
      <w:ins w:id="85" w:author="Ericsson" w:date="2023-01-18T00:00:00Z">
        <w:r>
          <w:t xml:space="preserve">in RRC_INACTIVE state is </w:t>
        </w:r>
      </w:ins>
      <w:ins w:id="86" w:author="CATT-dxy" w:date="2023-01-09T17:47:00Z">
        <w:r w:rsidR="00522DBF" w:rsidRPr="00232F57">
          <w:t xml:space="preserve">receiving </w:t>
        </w:r>
        <w:r w:rsidR="00522DBF" w:rsidRPr="00232F57">
          <w:rPr>
            <w:rFonts w:hint="eastAsia"/>
            <w:lang w:eastAsia="zh-CN"/>
          </w:rPr>
          <w:t>multicast</w:t>
        </w:r>
        <w:r w:rsidR="00522DBF" w:rsidRPr="00232F57">
          <w:t xml:space="preserve"> MBS session data</w:t>
        </w:r>
      </w:ins>
      <w:ins w:id="87" w:author="Ericsson" w:date="2023-01-18T00:00:00Z">
        <w:r>
          <w:t xml:space="preserve">, </w:t>
        </w:r>
      </w:ins>
      <w:ins w:id="88" w:author="Ericsson" w:date="2023-01-18T00:01:00Z">
        <w:r>
          <w:t>if</w:t>
        </w:r>
      </w:ins>
      <w:ins w:id="89" w:author="Ericsson" w:date="2023-01-18T00:00:00Z">
        <w:r>
          <w:t xml:space="preserve"> the UE</w:t>
        </w:r>
      </w:ins>
      <w:ins w:id="90" w:author="CATT-dxy" w:date="2023-01-09T17:47:00Z">
        <w:r w:rsidR="00522DBF" w:rsidRPr="00232F57">
          <w:rPr>
            <w:rFonts w:hint="eastAsia"/>
            <w:lang w:eastAsia="zh-CN"/>
          </w:rPr>
          <w:t xml:space="preserve"> </w:t>
        </w:r>
        <w:del w:id="91" w:author="Ericsson" w:date="2023-01-18T00:00:00Z">
          <w:r w:rsidR="00522DBF" w:rsidRPr="00232F57" w:rsidDel="00B258E9">
            <w:delText>in RRC</w:delText>
          </w:r>
          <w:r w:rsidR="00522DBF" w:rsidRPr="00232F57" w:rsidDel="00B258E9">
            <w:rPr>
              <w:rFonts w:hint="eastAsia"/>
              <w:lang w:eastAsia="zh-CN"/>
            </w:rPr>
            <w:delText xml:space="preserve"> I</w:delText>
          </w:r>
          <w:r w:rsidR="00522DBF" w:rsidRPr="00232F57" w:rsidDel="00B258E9">
            <w:delText xml:space="preserve">nactive state </w:delText>
          </w:r>
        </w:del>
        <w:r w:rsidR="00522DBF" w:rsidRPr="00232F57">
          <w:t xml:space="preserve">moves out </w:t>
        </w:r>
        <w:r w:rsidR="00522DBF" w:rsidRPr="00232F57">
          <w:rPr>
            <w:rFonts w:hint="eastAsia"/>
            <w:lang w:eastAsia="zh-CN"/>
          </w:rPr>
          <w:t>of the</w:t>
        </w:r>
        <w:r w:rsidR="00522DBF" w:rsidRPr="00232F57">
          <w:t xml:space="preserve"> RNA and within </w:t>
        </w:r>
        <w:r w:rsidR="00522DBF" w:rsidRPr="00232F57">
          <w:rPr>
            <w:rFonts w:hint="eastAsia"/>
            <w:lang w:eastAsia="zh-CN"/>
          </w:rPr>
          <w:t xml:space="preserve">the </w:t>
        </w:r>
        <w:r w:rsidR="00522DBF" w:rsidRPr="00232F57">
          <w:t>RA</w:t>
        </w:r>
      </w:ins>
      <w:ins w:id="92" w:author="Ericsson" w:date="2023-01-18T00:01:00Z">
        <w:r>
          <w:t xml:space="preserve">, </w:t>
        </w:r>
        <w:r w:rsidRPr="00500077">
          <w:rPr>
            <w:highlight w:val="cyan"/>
          </w:rPr>
          <w:t xml:space="preserve">the </w:t>
        </w:r>
      </w:ins>
      <w:ins w:id="93" w:author="CATT-dxy3" w:date="2023-01-18T15:12:00Z">
        <w:r w:rsidR="00C0245D">
          <w:rPr>
            <w:rFonts w:hint="eastAsia"/>
            <w:highlight w:val="cyan"/>
            <w:lang w:eastAsia="zh-CN"/>
          </w:rPr>
          <w:t>UE</w:t>
        </w:r>
      </w:ins>
      <w:ins w:id="94" w:author="Ericsson" w:date="2023-01-18T00:01:00Z">
        <w:del w:id="95" w:author="CATT-dxy3" w:date="2023-01-18T15:12:00Z">
          <w:r w:rsidRPr="00500077" w:rsidDel="00C0245D">
            <w:rPr>
              <w:highlight w:val="cyan"/>
            </w:rPr>
            <w:delText>NG-RAN</w:delText>
          </w:r>
        </w:del>
        <w:r w:rsidRPr="00500077">
          <w:rPr>
            <w:highlight w:val="cyan"/>
          </w:rPr>
          <w:t xml:space="preserve"> resumes the connection in the same way as specified in clause </w:t>
        </w:r>
        <w:r w:rsidRPr="00500077">
          <w:rPr>
            <w:highlight w:val="cyan"/>
            <w:lang w:eastAsia="zh-CN"/>
          </w:rPr>
          <w:t>7.2.3.7</w:t>
        </w:r>
      </w:ins>
      <w:ins w:id="96" w:author="Huawei-zfq02" w:date="2023-01-18T17:41:00Z">
        <w:r w:rsidR="00F96DA0">
          <w:rPr>
            <w:highlight w:val="cyan"/>
            <w:lang w:eastAsia="zh-CN"/>
          </w:rPr>
          <w:t>.</w:t>
        </w:r>
      </w:ins>
    </w:p>
    <w:p w14:paraId="40C04386" w14:textId="19FECB68" w:rsidR="00522DBF" w:rsidRPr="00232F57" w:rsidRDefault="00C0245D" w:rsidP="00522DBF">
      <w:pPr>
        <w:rPr>
          <w:ins w:id="97" w:author="CATT-dxy" w:date="2023-01-09T17:47:00Z"/>
          <w:lang w:eastAsia="zh-CN"/>
        </w:rPr>
      </w:pPr>
      <w:ins w:id="98" w:author="CATT-dxy3" w:date="2023-01-18T15:13:00Z">
        <w:del w:id="99" w:author="Huawei-zfq02" w:date="2023-01-18T17:41:00Z">
          <w:r w:rsidDel="00F96DA0">
            <w:rPr>
              <w:rFonts w:hint="eastAsia"/>
              <w:lang w:eastAsia="zh-CN"/>
            </w:rPr>
            <w:delText xml:space="preserve"> i</w:delText>
          </w:r>
        </w:del>
      </w:ins>
      <w:ins w:id="100" w:author="Huawei-zfq02" w:date="2023-01-18T17:42:00Z">
        <w:r w:rsidR="00F96DA0">
          <w:rPr>
            <w:lang w:eastAsia="zh-CN"/>
          </w:rPr>
          <w:t>I</w:t>
        </w:r>
      </w:ins>
      <w:ins w:id="101" w:author="CATT-dxy3" w:date="2023-01-18T15:13:00Z">
        <w:r>
          <w:rPr>
            <w:rFonts w:hint="eastAsia"/>
            <w:lang w:eastAsia="zh-CN"/>
          </w:rPr>
          <w:t xml:space="preserve">f the </w:t>
        </w:r>
      </w:ins>
      <w:ins w:id="102" w:author="CATT-dxy3" w:date="2023-01-18T15:14:00Z">
        <w:r>
          <w:rPr>
            <w:rFonts w:hint="eastAsia"/>
            <w:lang w:eastAsia="zh-CN"/>
          </w:rPr>
          <w:t xml:space="preserve">target NG-RAN retrieves the </w:t>
        </w:r>
        <w:r w:rsidRPr="00B258E9">
          <w:rPr>
            <w:highlight w:val="cyan"/>
            <w:lang w:eastAsia="zh-CN"/>
          </w:rPr>
          <w:t>UE context successfully</w:t>
        </w:r>
        <w:r>
          <w:rPr>
            <w:rFonts w:hint="eastAsia"/>
            <w:lang w:eastAsia="zh-CN"/>
          </w:rPr>
          <w:t xml:space="preserve">, </w:t>
        </w:r>
        <w:del w:id="103" w:author="CATT-dxy4" w:date="2023-01-18T22:06:00Z">
          <w:r w:rsidDel="00621D6D">
            <w:rPr>
              <w:rFonts w:hint="eastAsia"/>
              <w:lang w:eastAsia="zh-CN"/>
            </w:rPr>
            <w:delText xml:space="preserve">with </w:delText>
          </w:r>
        </w:del>
        <w:r>
          <w:rPr>
            <w:rFonts w:hint="eastAsia"/>
            <w:lang w:eastAsia="zh-CN"/>
          </w:rPr>
          <w:t>the following enhancements</w:t>
        </w:r>
      </w:ins>
      <w:ins w:id="104" w:author="CATT-dxy4" w:date="2023-01-18T22:06:00Z">
        <w:r w:rsidR="00621D6D">
          <w:rPr>
            <w:rFonts w:hint="eastAsia"/>
            <w:lang w:eastAsia="zh-CN"/>
          </w:rPr>
          <w:t xml:space="preserve"> apply</w:t>
        </w:r>
      </w:ins>
      <w:ins w:id="105" w:author="CATT-dxy" w:date="2023-01-09T17:47:00Z">
        <w:r w:rsidR="00522DBF" w:rsidRPr="00232F57">
          <w:rPr>
            <w:rFonts w:hint="eastAsia"/>
            <w:lang w:eastAsia="zh-CN"/>
          </w:rPr>
          <w:t>:</w:t>
        </w:r>
      </w:ins>
      <w:ins w:id="106" w:author="Ericsson" w:date="2023-01-18T00:02:00Z">
        <w:del w:id="107" w:author="CATT-dxy3" w:date="2023-01-18T15:15:00Z">
          <w:r w:rsidR="00B258E9" w:rsidDel="00C0245D">
            <w:rPr>
              <w:lang w:eastAsia="zh-CN"/>
            </w:rPr>
            <w:delText>.</w:delText>
          </w:r>
        </w:del>
      </w:ins>
    </w:p>
    <w:p w14:paraId="53CCDE7F" w14:textId="20D4DF94" w:rsidR="00376837" w:rsidDel="00BC6618" w:rsidRDefault="00376837" w:rsidP="00C0245D">
      <w:pPr>
        <w:pStyle w:val="B1"/>
        <w:rPr>
          <w:ins w:id="108" w:author="Qualcomm-HZ-154" w:date="2023-01-18T16:26:00Z"/>
          <w:del w:id="109" w:author="CATT-dxy4" w:date="2023-01-19T01:00:00Z"/>
          <w:highlight w:val="cyan"/>
          <w:lang w:eastAsia="zh-CN"/>
        </w:rPr>
      </w:pPr>
      <w:ins w:id="110" w:author="Qualcomm-HZ-154" w:date="2023-01-18T16:26:00Z">
        <w:del w:id="111" w:author="CATT-dxy4" w:date="2023-01-19T01:00:00Z">
          <w:r w:rsidDel="00BC6618">
            <w:rPr>
              <w:highlight w:val="cyan"/>
              <w:lang w:eastAsia="zh-CN"/>
            </w:rPr>
            <w:delText>-</w:delText>
          </w:r>
          <w:r w:rsidDel="00BC6618">
            <w:rPr>
              <w:highlight w:val="cyan"/>
              <w:lang w:eastAsia="zh-CN"/>
            </w:rPr>
            <w:tab/>
          </w:r>
          <w:r w:rsidR="007A2222" w:rsidDel="00BC6618">
            <w:rPr>
              <w:highlight w:val="cyan"/>
              <w:lang w:eastAsia="zh-CN"/>
            </w:rPr>
            <w:delText xml:space="preserve">"MBS Assistance </w:delText>
          </w:r>
        </w:del>
      </w:ins>
      <w:ins w:id="112" w:author="Qualcomm-HZ-154" w:date="2023-01-18T16:27:00Z">
        <w:del w:id="113" w:author="CATT-dxy4" w:date="2023-01-19T01:00:00Z">
          <w:r w:rsidR="007A2222" w:rsidDel="00BC6618">
            <w:rPr>
              <w:highlight w:val="cyan"/>
              <w:lang w:eastAsia="zh-CN"/>
            </w:rPr>
            <w:delText>i</w:delText>
          </w:r>
        </w:del>
      </w:ins>
      <w:ins w:id="114" w:author="Qualcomm-HZ-154" w:date="2023-01-18T16:26:00Z">
        <w:del w:id="115" w:author="CATT-dxy4" w:date="2023-01-19T01:00:00Z">
          <w:r w:rsidR="007A2222" w:rsidDel="00BC6618">
            <w:rPr>
              <w:highlight w:val="cyan"/>
              <w:lang w:eastAsia="zh-CN"/>
            </w:rPr>
            <w:delText>nformation"</w:delText>
          </w:r>
        </w:del>
      </w:ins>
      <w:ins w:id="116" w:author="Qualcomm-HZ-154" w:date="2023-01-18T16:27:00Z">
        <w:del w:id="117" w:author="CATT-dxy4" w:date="2023-01-19T01:00:00Z">
          <w:r w:rsidR="007A2222" w:rsidDel="00BC6618">
            <w:rPr>
              <w:highlight w:val="cyan"/>
              <w:lang w:eastAsia="zh-CN"/>
            </w:rPr>
            <w:delText xml:space="preserve"> is stored in UE context</w:delText>
          </w:r>
        </w:del>
      </w:ins>
      <w:ins w:id="118" w:author="Qualcomm-HZ-154" w:date="2023-01-18T16:31:00Z">
        <w:del w:id="119" w:author="CATT-dxy4" w:date="2023-01-19T01:00:00Z">
          <w:r w:rsidR="008F28E9" w:rsidDel="00BC6618">
            <w:rPr>
              <w:highlight w:val="cyan"/>
              <w:lang w:eastAsia="zh-CN"/>
            </w:rPr>
            <w:delText xml:space="preserve"> in RAN</w:delText>
          </w:r>
        </w:del>
      </w:ins>
      <w:ins w:id="120" w:author="Qualcomm-HZ-154" w:date="2023-01-18T16:27:00Z">
        <w:del w:id="121" w:author="CATT-dxy4" w:date="2023-01-19T01:00:00Z">
          <w:r w:rsidR="007A2222" w:rsidDel="00BC6618">
            <w:rPr>
              <w:highlight w:val="cyan"/>
              <w:lang w:eastAsia="zh-CN"/>
            </w:rPr>
            <w:delText xml:space="preserve"> and therefore is transferred to target R</w:delText>
          </w:r>
          <w:r w:rsidR="00A22768" w:rsidDel="00BC6618">
            <w:rPr>
              <w:highlight w:val="cyan"/>
              <w:lang w:eastAsia="zh-CN"/>
            </w:rPr>
            <w:delText>AN node using Xn sig</w:delText>
          </w:r>
        </w:del>
      </w:ins>
      <w:ins w:id="122" w:author="Qualcomm-HZ-154" w:date="2023-01-18T16:28:00Z">
        <w:del w:id="123" w:author="CATT-dxy4" w:date="2023-01-19T01:00:00Z">
          <w:r w:rsidR="00A22768" w:rsidDel="00BC6618">
            <w:rPr>
              <w:highlight w:val="cyan"/>
              <w:lang w:eastAsia="zh-CN"/>
            </w:rPr>
            <w:delText>nalling prcedures;</w:delText>
          </w:r>
        </w:del>
      </w:ins>
    </w:p>
    <w:p w14:paraId="1FB706E7" w14:textId="6E6E0C92" w:rsidR="00522DBF" w:rsidRPr="00B258E9" w:rsidRDefault="00C0245D" w:rsidP="00C0245D">
      <w:pPr>
        <w:pStyle w:val="B1"/>
        <w:rPr>
          <w:ins w:id="124" w:author="CATT-dxy" w:date="2023-01-09T17:47:00Z"/>
          <w:highlight w:val="cyan"/>
          <w:lang w:eastAsia="zh-CN"/>
        </w:rPr>
      </w:pPr>
      <w:bookmarkStart w:id="125" w:name="_GoBack"/>
      <w:bookmarkEnd w:id="125"/>
      <w:ins w:id="126" w:author="CATT-dxy3" w:date="2023-01-18T15:16:00Z">
        <w:r>
          <w:rPr>
            <w:rFonts w:hint="eastAsia"/>
            <w:highlight w:val="cyan"/>
            <w:lang w:eastAsia="zh-CN"/>
          </w:rPr>
          <w:t>-</w:t>
        </w:r>
        <w:r>
          <w:rPr>
            <w:rFonts w:hint="eastAsia"/>
            <w:highlight w:val="cyan"/>
            <w:lang w:eastAsia="zh-CN"/>
          </w:rPr>
          <w:tab/>
        </w:r>
      </w:ins>
      <w:ins w:id="127" w:author="Qualcomm-HZ-154" w:date="2023-01-18T16:28:00Z">
        <w:r w:rsidR="00A22768">
          <w:rPr>
            <w:highlight w:val="cyan"/>
            <w:lang w:eastAsia="zh-CN"/>
          </w:rPr>
          <w:t>i</w:t>
        </w:r>
      </w:ins>
      <w:ins w:id="128" w:author="Qualcomm-HZ-154" w:date="2023-01-18T16:29:00Z">
        <w:r w:rsidR="00B9749B">
          <w:rPr>
            <w:highlight w:val="cyan"/>
            <w:lang w:eastAsia="zh-CN"/>
          </w:rPr>
          <w:t>n order to supp</w:t>
        </w:r>
      </w:ins>
      <w:ins w:id="129" w:author="Qualcomm-HZ-154" w:date="2023-01-18T16:31:00Z">
        <w:r w:rsidR="00FD0823">
          <w:rPr>
            <w:highlight w:val="cyan"/>
            <w:lang w:eastAsia="zh-CN"/>
          </w:rPr>
          <w:t>o</w:t>
        </w:r>
      </w:ins>
      <w:ins w:id="130" w:author="Qualcomm-HZ-154" w:date="2023-01-18T16:30:00Z">
        <w:r w:rsidR="00B9749B">
          <w:rPr>
            <w:highlight w:val="cyan"/>
            <w:lang w:eastAsia="zh-CN"/>
          </w:rPr>
          <w:t xml:space="preserve">rt a scenario where </w:t>
        </w:r>
      </w:ins>
      <w:ins w:id="131" w:author="Qualcomm-HZ-154" w:date="2023-01-18T16:28:00Z">
        <w:r w:rsidR="00A22768">
          <w:rPr>
            <w:highlight w:val="cyan"/>
            <w:lang w:eastAsia="zh-CN"/>
          </w:rPr>
          <w:t xml:space="preserve">the </w:t>
        </w:r>
        <w:r w:rsidR="00B9749B">
          <w:rPr>
            <w:highlight w:val="cyan"/>
            <w:lang w:eastAsia="zh-CN"/>
          </w:rPr>
          <w:t>source RAN node does not support</w:t>
        </w:r>
      </w:ins>
      <w:ins w:id="132" w:author="Qualcomm-HZ-154" w:date="2023-01-18T16:29:00Z">
        <w:r w:rsidR="00B9749B">
          <w:rPr>
            <w:highlight w:val="cyan"/>
            <w:lang w:eastAsia="zh-CN"/>
          </w:rPr>
          <w:t xml:space="preserve"> </w:t>
        </w:r>
        <w:r w:rsidR="00B9749B" w:rsidRPr="00232F57">
          <w:rPr>
            <w:rFonts w:hint="eastAsia"/>
            <w:lang w:eastAsia="zh-CN"/>
          </w:rPr>
          <w:t>multicast</w:t>
        </w:r>
        <w:r w:rsidR="00B9749B" w:rsidRPr="00232F57">
          <w:t xml:space="preserve"> MBS </w:t>
        </w:r>
        <w:r w:rsidR="00B9749B">
          <w:t>for UEs</w:t>
        </w:r>
        <w:r w:rsidR="00B9749B" w:rsidRPr="00232F57">
          <w:t xml:space="preserve"> </w:t>
        </w:r>
        <w:r w:rsidR="00B9749B">
          <w:t>in RRC_INACTIVE state</w:t>
        </w:r>
      </w:ins>
      <w:ins w:id="133" w:author="Qualcomm-HZ-154" w:date="2023-01-18T16:30:00Z">
        <w:r w:rsidR="00EA4F33">
          <w:t xml:space="preserve"> but the target RAN node does, </w:t>
        </w:r>
      </w:ins>
      <w:ins w:id="134" w:author="Qualcomm-HZ-154" w:date="2023-01-18T16:28:00Z">
        <w:r w:rsidR="00B9749B">
          <w:rPr>
            <w:highlight w:val="cyan"/>
            <w:lang w:eastAsia="zh-CN"/>
          </w:rPr>
          <w:t xml:space="preserve"> </w:t>
        </w:r>
      </w:ins>
      <w:ins w:id="135" w:author="CATT-dxy" w:date="2023-01-09T17:47:00Z">
        <w:r w:rsidR="00522DBF" w:rsidRPr="00B258E9">
          <w:rPr>
            <w:highlight w:val="cyan"/>
          </w:rPr>
          <w:t xml:space="preserve">the SMF </w:t>
        </w:r>
        <w:r w:rsidR="00522DBF" w:rsidRPr="00B258E9">
          <w:rPr>
            <w:rFonts w:hint="eastAsia"/>
            <w:highlight w:val="cyan"/>
            <w:lang w:eastAsia="zh-CN"/>
          </w:rPr>
          <w:t xml:space="preserve">may </w:t>
        </w:r>
        <w:r w:rsidR="00522DBF" w:rsidRPr="00B258E9">
          <w:rPr>
            <w:highlight w:val="cyan"/>
          </w:rPr>
          <w:t>s</w:t>
        </w:r>
        <w:r w:rsidR="00522DBF" w:rsidRPr="00B258E9">
          <w:rPr>
            <w:rFonts w:hint="eastAsia"/>
            <w:highlight w:val="cyan"/>
            <w:lang w:eastAsia="zh-CN"/>
          </w:rPr>
          <w:t>end</w:t>
        </w:r>
      </w:ins>
      <w:ins w:id="136" w:author="CATT-dxy3" w:date="2023-01-18T15:25:00Z">
        <w:del w:id="137" w:author="CATT-dxy4" w:date="2023-01-18T22:07:00Z">
          <w:r w:rsidR="002B3040" w:rsidDel="00840733">
            <w:rPr>
              <w:rFonts w:hint="eastAsia"/>
              <w:highlight w:val="cyan"/>
              <w:lang w:eastAsia="zh-CN"/>
            </w:rPr>
            <w:delText>s</w:delText>
          </w:r>
        </w:del>
      </w:ins>
      <w:ins w:id="138" w:author="CATT-dxy" w:date="2023-01-09T17:47:00Z">
        <w:r w:rsidR="00522DBF" w:rsidRPr="00B258E9">
          <w:rPr>
            <w:highlight w:val="cyan"/>
          </w:rPr>
          <w:t xml:space="preserve"> the </w:t>
        </w:r>
        <w:del w:id="139" w:author="CATT-dxy3" w:date="2023-01-18T15:24:00Z">
          <w:r w:rsidR="00522DBF" w:rsidRPr="00B258E9" w:rsidDel="002B3040">
            <w:rPr>
              <w:rFonts w:hint="eastAsia"/>
              <w:highlight w:val="cyan"/>
              <w:lang w:eastAsia="zh-CN"/>
            </w:rPr>
            <w:delText>"</w:delText>
          </w:r>
        </w:del>
      </w:ins>
      <w:ins w:id="140" w:author="CATT-dxy3" w:date="2023-01-18T15:24:00Z">
        <w:r w:rsidR="002B3040">
          <w:rPr>
            <w:rFonts w:hint="eastAsia"/>
            <w:highlight w:val="cyan"/>
            <w:lang w:eastAsia="zh-CN"/>
          </w:rPr>
          <w:t xml:space="preserve">MBS </w:t>
        </w:r>
      </w:ins>
      <w:ins w:id="141" w:author="CATT-dxy" w:date="2023-01-09T17:47:00Z">
        <w:r w:rsidR="00522DBF" w:rsidRPr="00B258E9">
          <w:rPr>
            <w:noProof/>
            <w:highlight w:val="cyan"/>
            <w:lang w:eastAsia="zh-CN"/>
          </w:rPr>
          <w:t>assistance information</w:t>
        </w:r>
        <w:del w:id="142" w:author="CATT-dxy3" w:date="2023-01-18T15:25:00Z">
          <w:r w:rsidR="00522DBF" w:rsidRPr="00B258E9" w:rsidDel="002B3040">
            <w:rPr>
              <w:highlight w:val="cyan"/>
            </w:rPr>
            <w:delText xml:space="preserve"> </w:delText>
          </w:r>
          <w:r w:rsidR="00522DBF" w:rsidRPr="00B258E9" w:rsidDel="002B3040">
            <w:rPr>
              <w:rFonts w:hint="eastAsia"/>
              <w:highlight w:val="cyan"/>
              <w:lang w:eastAsia="zh-CN"/>
            </w:rPr>
            <w:delText xml:space="preserve">for </w:delText>
          </w:r>
          <w:r w:rsidR="00522DBF" w:rsidRPr="00B258E9" w:rsidDel="002B3040">
            <w:rPr>
              <w:rFonts w:hint="eastAsia"/>
              <w:noProof/>
              <w:highlight w:val="cyan"/>
              <w:lang w:eastAsia="zh-CN"/>
            </w:rPr>
            <w:delText xml:space="preserve">multicast MBS session delivery to UEs </w:delText>
          </w:r>
          <w:r w:rsidR="00522DBF" w:rsidRPr="00B258E9" w:rsidDel="002B3040">
            <w:rPr>
              <w:noProof/>
              <w:highlight w:val="cyan"/>
              <w:lang w:eastAsia="zh-CN"/>
            </w:rPr>
            <w:delText>in RRC</w:delText>
          </w:r>
          <w:r w:rsidR="00522DBF" w:rsidRPr="00B258E9" w:rsidDel="002B3040">
            <w:rPr>
              <w:rFonts w:hint="eastAsia"/>
              <w:noProof/>
              <w:highlight w:val="cyan"/>
              <w:lang w:eastAsia="zh-CN"/>
            </w:rPr>
            <w:delText xml:space="preserve"> </w:delText>
          </w:r>
          <w:r w:rsidR="00522DBF" w:rsidRPr="00B258E9" w:rsidDel="002B3040">
            <w:rPr>
              <w:noProof/>
              <w:highlight w:val="cyan"/>
              <w:lang w:eastAsia="zh-CN"/>
            </w:rPr>
            <w:delText>Inactive state</w:delText>
          </w:r>
          <w:r w:rsidR="00522DBF" w:rsidRPr="00B258E9" w:rsidDel="002B3040">
            <w:rPr>
              <w:rFonts w:hint="eastAsia"/>
              <w:highlight w:val="cyan"/>
              <w:lang w:eastAsia="zh-CN"/>
            </w:rPr>
            <w:delText>"</w:delText>
          </w:r>
          <w:r w:rsidR="00522DBF" w:rsidRPr="00B258E9" w:rsidDel="002B3040">
            <w:rPr>
              <w:highlight w:val="cyan"/>
            </w:rPr>
            <w:delText xml:space="preserve"> in</w:delText>
          </w:r>
        </w:del>
        <w:del w:id="143" w:author="CATT-dxy3" w:date="2023-01-18T15:16:00Z">
          <w:r w:rsidR="00522DBF" w:rsidRPr="00B258E9" w:rsidDel="00C0245D">
            <w:rPr>
              <w:highlight w:val="cyan"/>
            </w:rPr>
            <w:delText xml:space="preserve"> </w:delText>
          </w:r>
          <w:r w:rsidR="00522DBF" w:rsidRPr="00B258E9" w:rsidDel="00C0245D">
            <w:rPr>
              <w:rFonts w:hint="eastAsia"/>
              <w:highlight w:val="cyan"/>
              <w:lang w:eastAsia="zh-CN"/>
            </w:rPr>
            <w:delText>N2 P</w:delText>
          </w:r>
          <w:r w:rsidR="00522DBF" w:rsidRPr="00B258E9" w:rsidDel="00C0245D">
            <w:rPr>
              <w:highlight w:val="cyan"/>
            </w:rPr>
            <w:delText xml:space="preserve">ath </w:delText>
          </w:r>
          <w:r w:rsidR="00522DBF" w:rsidRPr="00B258E9" w:rsidDel="00C0245D">
            <w:rPr>
              <w:rFonts w:hint="eastAsia"/>
              <w:highlight w:val="cyan"/>
              <w:lang w:eastAsia="zh-CN"/>
            </w:rPr>
            <w:delText>S</w:delText>
          </w:r>
          <w:r w:rsidR="00522DBF" w:rsidRPr="00B258E9" w:rsidDel="00C0245D">
            <w:rPr>
              <w:highlight w:val="cyan"/>
            </w:rPr>
            <w:delText xml:space="preserve">witch </w:delText>
          </w:r>
          <w:r w:rsidR="00522DBF" w:rsidRPr="00B258E9" w:rsidDel="00C0245D">
            <w:rPr>
              <w:rFonts w:hint="eastAsia"/>
              <w:highlight w:val="cyan"/>
              <w:lang w:eastAsia="zh-CN"/>
            </w:rPr>
            <w:delText>R</w:delText>
          </w:r>
          <w:r w:rsidR="00522DBF" w:rsidRPr="00B258E9" w:rsidDel="00C0245D">
            <w:rPr>
              <w:highlight w:val="cyan"/>
            </w:rPr>
            <w:delText>equest ACK</w:delText>
          </w:r>
          <w:r w:rsidR="00522DBF" w:rsidRPr="00B258E9" w:rsidDel="00C0245D">
            <w:rPr>
              <w:rFonts w:hint="eastAsia"/>
              <w:highlight w:val="cyan"/>
              <w:lang w:eastAsia="zh-CN"/>
            </w:rPr>
            <w:delText xml:space="preserve"> message</w:delText>
          </w:r>
        </w:del>
        <w:r w:rsidR="00522DBF" w:rsidRPr="00B258E9">
          <w:rPr>
            <w:highlight w:val="cyan"/>
          </w:rPr>
          <w:t xml:space="preserve"> </w:t>
        </w:r>
      </w:ins>
      <w:ins w:id="144" w:author="CATT-dxy3" w:date="2023-01-18T15:25:00Z">
        <w:r w:rsidR="002B3040">
          <w:rPr>
            <w:rFonts w:hint="eastAsia"/>
            <w:lang w:eastAsia="zh-CN"/>
          </w:rPr>
          <w:t xml:space="preserve">in </w:t>
        </w:r>
      </w:ins>
      <w:ins w:id="145" w:author="CATT-dxy3" w:date="2023-01-18T15:24:00Z">
        <w:r w:rsidR="002B3040">
          <w:rPr>
            <w:rFonts w:hint="eastAsia"/>
            <w:lang w:eastAsia="zh-CN"/>
          </w:rPr>
          <w:t xml:space="preserve">the </w:t>
        </w:r>
      </w:ins>
      <w:ins w:id="146" w:author="CATT-dxy3" w:date="2023-01-18T15:23:00Z">
        <w:r w:rsidR="002B3040">
          <w:t>MBS related information</w:t>
        </w:r>
        <w:r w:rsidR="002B3040" w:rsidRPr="00B258E9">
          <w:rPr>
            <w:highlight w:val="cyan"/>
          </w:rPr>
          <w:t xml:space="preserve"> </w:t>
        </w:r>
      </w:ins>
      <w:ins w:id="147" w:author="CATT-dxy" w:date="2023-01-09T17:47:00Z">
        <w:r w:rsidR="00522DBF" w:rsidRPr="00B258E9">
          <w:rPr>
            <w:highlight w:val="cyan"/>
          </w:rPr>
          <w:t>to</w:t>
        </w:r>
        <w:r w:rsidR="00522DBF" w:rsidRPr="00B258E9">
          <w:rPr>
            <w:rFonts w:hint="eastAsia"/>
            <w:highlight w:val="cyan"/>
            <w:lang w:eastAsia="zh-CN"/>
          </w:rPr>
          <w:t xml:space="preserve"> the</w:t>
        </w:r>
        <w:r w:rsidR="00522DBF" w:rsidRPr="00B258E9">
          <w:rPr>
            <w:highlight w:val="cyan"/>
          </w:rPr>
          <w:t xml:space="preserve"> target NG-RAN</w:t>
        </w:r>
      </w:ins>
      <w:ins w:id="148" w:author="CATT-dxy3" w:date="2023-01-18T15:16:00Z">
        <w:r w:rsidRPr="00C0245D">
          <w:rPr>
            <w:highlight w:val="cyan"/>
          </w:rPr>
          <w:t xml:space="preserve"> </w:t>
        </w:r>
        <w:r>
          <w:rPr>
            <w:rFonts w:hint="eastAsia"/>
            <w:highlight w:val="cyan"/>
            <w:lang w:eastAsia="zh-CN"/>
          </w:rPr>
          <w:t>via the AMF</w:t>
        </w:r>
      </w:ins>
      <w:ins w:id="149" w:author="CATT-dxy" w:date="2023-01-09T17:47:00Z">
        <w:r w:rsidR="00522DBF" w:rsidRPr="00B258E9">
          <w:rPr>
            <w:highlight w:val="cyan"/>
          </w:rPr>
          <w:t>.</w:t>
        </w:r>
        <w:r w:rsidR="00522DBF" w:rsidRPr="00B258E9">
          <w:rPr>
            <w:rFonts w:hint="eastAsia"/>
            <w:highlight w:val="cyan"/>
            <w:lang w:eastAsia="zh-CN"/>
          </w:rPr>
          <w:t xml:space="preserve"> </w:t>
        </w:r>
        <w:del w:id="150" w:author="CATT-dxy3" w:date="2023-01-18T15:26:00Z">
          <w:r w:rsidR="00522DBF" w:rsidRPr="00B258E9" w:rsidDel="003D26F6">
            <w:rPr>
              <w:rFonts w:hint="eastAsia"/>
              <w:highlight w:val="cyan"/>
              <w:lang w:eastAsia="zh-CN"/>
            </w:rPr>
            <w:delText>I</w:delText>
          </w:r>
          <w:r w:rsidR="00522DBF" w:rsidRPr="00B258E9" w:rsidDel="003D26F6">
            <w:rPr>
              <w:highlight w:val="cyan"/>
              <w:lang w:eastAsia="zh-CN"/>
            </w:rPr>
            <w:delText xml:space="preserve">f </w:delText>
          </w:r>
          <w:r w:rsidR="00522DBF" w:rsidRPr="00B258E9" w:rsidDel="003D26F6">
            <w:rPr>
              <w:highlight w:val="cyan"/>
            </w:rPr>
            <w:delText xml:space="preserve">the </w:delText>
          </w:r>
          <w:r w:rsidR="00522DBF" w:rsidRPr="00B258E9" w:rsidDel="003D26F6">
            <w:rPr>
              <w:rFonts w:hint="eastAsia"/>
              <w:highlight w:val="cyan"/>
              <w:lang w:eastAsia="zh-CN"/>
            </w:rPr>
            <w:delText>target NG-RAN</w:delText>
          </w:r>
          <w:r w:rsidR="00522DBF" w:rsidRPr="00B258E9" w:rsidDel="003D26F6">
            <w:rPr>
              <w:highlight w:val="cyan"/>
            </w:rPr>
            <w:delText xml:space="preserve"> support</w:delText>
          </w:r>
          <w:r w:rsidR="00522DBF" w:rsidRPr="00B258E9" w:rsidDel="003D26F6">
            <w:rPr>
              <w:highlight w:val="cyan"/>
              <w:lang w:eastAsia="zh-CN"/>
            </w:rPr>
            <w:delText xml:space="preserve">s multicast MBS session </w:delText>
          </w:r>
          <w:r w:rsidR="00522DBF" w:rsidRPr="00B258E9" w:rsidDel="003D26F6">
            <w:rPr>
              <w:rFonts w:hint="eastAsia"/>
              <w:highlight w:val="cyan"/>
              <w:lang w:eastAsia="zh-CN"/>
            </w:rPr>
            <w:delText>delivery</w:delText>
          </w:r>
          <w:r w:rsidR="00522DBF" w:rsidRPr="00B258E9" w:rsidDel="003D26F6">
            <w:rPr>
              <w:highlight w:val="cyan"/>
              <w:lang w:eastAsia="zh-CN"/>
            </w:rPr>
            <w:delText xml:space="preserve"> to the UE in </w:delText>
          </w:r>
          <w:r w:rsidR="00522DBF" w:rsidRPr="00B258E9" w:rsidDel="003D26F6">
            <w:rPr>
              <w:highlight w:val="cyan"/>
            </w:rPr>
            <w:delText xml:space="preserve">RRC Inactive </w:delText>
          </w:r>
          <w:r w:rsidR="00522DBF" w:rsidRPr="00B258E9" w:rsidDel="003D26F6">
            <w:rPr>
              <w:highlight w:val="cyan"/>
              <w:lang w:eastAsia="zh-CN"/>
            </w:rPr>
            <w:delText>state</w:delText>
          </w:r>
          <w:r w:rsidR="00522DBF" w:rsidRPr="00B258E9" w:rsidDel="003D26F6">
            <w:rPr>
              <w:rFonts w:hint="eastAsia"/>
              <w:highlight w:val="cyan"/>
              <w:lang w:eastAsia="zh-CN"/>
            </w:rPr>
            <w:delText xml:space="preserve">, the target NG-RAN may trigger the UE to move to RRC Inactive state to continue </w:delText>
          </w:r>
          <w:r w:rsidR="00522DBF" w:rsidRPr="00B258E9" w:rsidDel="003D26F6">
            <w:rPr>
              <w:highlight w:val="cyan"/>
            </w:rPr>
            <w:delText>receiv</w:delText>
          </w:r>
          <w:r w:rsidR="00522DBF" w:rsidRPr="00B258E9" w:rsidDel="003D26F6">
            <w:rPr>
              <w:rFonts w:hint="eastAsia"/>
              <w:highlight w:val="cyan"/>
              <w:lang w:eastAsia="zh-CN"/>
            </w:rPr>
            <w:delText>ing</w:delText>
          </w:r>
          <w:r w:rsidR="00522DBF" w:rsidRPr="00B258E9" w:rsidDel="003D26F6">
            <w:rPr>
              <w:highlight w:val="cyan"/>
            </w:rPr>
            <w:delText xml:space="preserve"> </w:delText>
          </w:r>
          <w:r w:rsidR="00522DBF" w:rsidRPr="00B258E9" w:rsidDel="003D26F6">
            <w:rPr>
              <w:rFonts w:hint="eastAsia"/>
              <w:highlight w:val="cyan"/>
              <w:lang w:eastAsia="zh-CN"/>
            </w:rPr>
            <w:delText xml:space="preserve">the multicast </w:delText>
          </w:r>
          <w:r w:rsidR="00522DBF" w:rsidRPr="00B258E9" w:rsidDel="003D26F6">
            <w:rPr>
              <w:highlight w:val="cyan"/>
            </w:rPr>
            <w:delText>MBS session data</w:delText>
          </w:r>
          <w:r w:rsidR="00522DBF" w:rsidRPr="00B258E9" w:rsidDel="003D26F6">
            <w:rPr>
              <w:rFonts w:hint="eastAsia"/>
              <w:highlight w:val="cyan"/>
              <w:lang w:eastAsia="zh-CN"/>
            </w:rPr>
            <w:delText>.</w:delText>
          </w:r>
        </w:del>
      </w:ins>
    </w:p>
    <w:p w14:paraId="21C167F0" w14:textId="3D28001A" w:rsidR="00BC6618" w:rsidRPr="00BC6618" w:rsidRDefault="00BC6618" w:rsidP="00BC6618">
      <w:pPr>
        <w:pStyle w:val="EditorsNote"/>
        <w:rPr>
          <w:ins w:id="151" w:author="CATT-dxy4" w:date="2023-01-19T00:59:00Z"/>
          <w:rFonts w:hint="eastAsia"/>
          <w:highlight w:val="cyan"/>
          <w:lang w:eastAsia="zh-CN"/>
        </w:rPr>
      </w:pPr>
      <w:commentRangeStart w:id="152"/>
      <w:ins w:id="153" w:author="CATT-dxy4" w:date="2023-01-19T00:59:00Z">
        <w:r w:rsidRPr="00232F57">
          <w:t>Editor's note:</w:t>
        </w:r>
        <w:commentRangeEnd w:id="152"/>
        <w:r>
          <w:rPr>
            <w:rStyle w:val="ab"/>
            <w:color w:val="auto"/>
          </w:rPr>
          <w:commentReference w:id="152"/>
        </w:r>
        <w:r w:rsidRPr="00232F57">
          <w:tab/>
        </w:r>
      </w:ins>
      <w:ins w:id="154" w:author="CATT-dxy4" w:date="2023-01-19T01:00:00Z">
        <w:r>
          <w:rPr>
            <w:rFonts w:hint="eastAsia"/>
            <w:lang w:eastAsia="zh-CN"/>
          </w:rPr>
          <w:t xml:space="preserve">Whether </w:t>
        </w:r>
        <w:r>
          <w:rPr>
            <w:highlight w:val="cyan"/>
            <w:lang w:eastAsia="zh-CN"/>
          </w:rPr>
          <w:t>MBS Assistance information</w:t>
        </w:r>
      </w:ins>
      <w:ins w:id="155" w:author="CATT-dxy4" w:date="2023-01-19T00:59:00Z">
        <w:r w:rsidRPr="00232F57">
          <w:t xml:space="preserve"> is </w:t>
        </w:r>
      </w:ins>
      <w:ins w:id="156" w:author="CATT-dxy4" w:date="2023-01-19T01:00:00Z">
        <w:r>
          <w:rPr>
            <w:rFonts w:hint="eastAsia"/>
            <w:lang w:eastAsia="zh-CN"/>
          </w:rPr>
          <w:t>transferred from source NG-RAN</w:t>
        </w:r>
      </w:ins>
      <w:ins w:id="157" w:author="CATT-dxy4" w:date="2023-01-19T00:59:00Z">
        <w:r w:rsidRPr="00B258E9">
          <w:rPr>
            <w:highlight w:val="cyan"/>
            <w:lang w:eastAsia="zh-CN"/>
          </w:rPr>
          <w:t xml:space="preserve"> to </w:t>
        </w:r>
      </w:ins>
      <w:ins w:id="158" w:author="CATT-dxy4" w:date="2023-01-19T01:00:00Z">
        <w:r>
          <w:rPr>
            <w:rFonts w:hint="eastAsia"/>
            <w:highlight w:val="cyan"/>
            <w:lang w:eastAsia="zh-CN"/>
          </w:rPr>
          <w:t>target NG-RAN is to be discussed</w:t>
        </w:r>
      </w:ins>
      <w:ins w:id="159" w:author="CATT-dxy4" w:date="2023-01-19T00:59:00Z">
        <w:r>
          <w:rPr>
            <w:rFonts w:hint="eastAsia"/>
            <w:highlight w:val="cyan"/>
            <w:lang w:eastAsia="zh-CN"/>
          </w:rPr>
          <w:t xml:space="preserve"> in</w:t>
        </w:r>
        <w:r w:rsidRPr="00B258E9">
          <w:rPr>
            <w:rFonts w:hint="eastAsia"/>
            <w:highlight w:val="cyan"/>
            <w:lang w:eastAsia="zh-CN"/>
          </w:rPr>
          <w:t xml:space="preserve"> </w:t>
        </w:r>
        <w:r w:rsidRPr="00232F57">
          <w:t>RAN WGs</w:t>
        </w:r>
        <w:r>
          <w:rPr>
            <w:lang w:eastAsia="zh-CN"/>
          </w:rPr>
          <w:t xml:space="preserve"> and alignment with RAN will be done later</w:t>
        </w:r>
        <w:r w:rsidRPr="00232F57">
          <w:t>.</w:t>
        </w:r>
      </w:ins>
    </w:p>
    <w:p w14:paraId="4B9096C5" w14:textId="10CD8DFF" w:rsidR="00522DBF" w:rsidRDefault="00522DBF" w:rsidP="00C0245D">
      <w:pPr>
        <w:rPr>
          <w:highlight w:val="cyan"/>
          <w:lang w:eastAsia="zh-CN"/>
        </w:rPr>
      </w:pPr>
      <w:ins w:id="160" w:author="CATT-dxy" w:date="2023-01-09T17:47:00Z">
        <w:del w:id="161" w:author="CATT-dxy3" w:date="2023-01-18T15:17:00Z">
          <w:r w:rsidRPr="00B258E9" w:rsidDel="00C0245D">
            <w:rPr>
              <w:rFonts w:hint="eastAsia"/>
              <w:highlight w:val="cyan"/>
              <w:lang w:eastAsia="zh-CN"/>
            </w:rPr>
            <w:delText>i</w:delText>
          </w:r>
        </w:del>
      </w:ins>
      <w:ins w:id="162" w:author="CATT-dxy3" w:date="2023-01-18T15:17:00Z">
        <w:r w:rsidR="00C0245D">
          <w:rPr>
            <w:rFonts w:hint="eastAsia"/>
            <w:highlight w:val="cyan"/>
            <w:lang w:eastAsia="zh-CN"/>
          </w:rPr>
          <w:t>I</w:t>
        </w:r>
      </w:ins>
      <w:ins w:id="163" w:author="CATT-dxy" w:date="2023-01-09T17:47:00Z">
        <w:r w:rsidRPr="00B258E9">
          <w:rPr>
            <w:highlight w:val="cyan"/>
            <w:lang w:eastAsia="zh-CN"/>
          </w:rPr>
          <w:t>f the UE context cannot be retrieved successfully</w:t>
        </w:r>
        <w:r w:rsidRPr="00B258E9">
          <w:rPr>
            <w:rFonts w:hint="eastAsia"/>
            <w:highlight w:val="cyan"/>
            <w:lang w:eastAsia="zh-CN"/>
          </w:rPr>
          <w:t>, the NG-RAN</w:t>
        </w:r>
        <w:r w:rsidRPr="00B258E9">
          <w:rPr>
            <w:highlight w:val="cyan"/>
            <w:lang w:eastAsia="zh-CN"/>
          </w:rPr>
          <w:t xml:space="preserve"> </w:t>
        </w:r>
        <w:r w:rsidRPr="00B258E9">
          <w:rPr>
            <w:rFonts w:hint="eastAsia"/>
            <w:highlight w:val="cyan"/>
            <w:lang w:eastAsia="zh-CN"/>
          </w:rPr>
          <w:t xml:space="preserve">triggers the UE to </w:t>
        </w:r>
        <w:r w:rsidRPr="00B258E9">
          <w:rPr>
            <w:highlight w:val="cyan"/>
            <w:lang w:eastAsia="zh-CN"/>
          </w:rPr>
          <w:t>move to</w:t>
        </w:r>
        <w:r w:rsidRPr="00B258E9">
          <w:rPr>
            <w:highlight w:val="cyan"/>
          </w:rPr>
          <w:t xml:space="preserve"> </w:t>
        </w:r>
        <w:r w:rsidRPr="00EA75EB">
          <w:rPr>
            <w:highlight w:val="yellow"/>
          </w:rPr>
          <w:t>RRC</w:t>
        </w:r>
      </w:ins>
      <w:ins w:id="164" w:author="Ericsson r11" w:date="2023-01-18T22:40:00Z">
        <w:r w:rsidR="00EA75EB" w:rsidRPr="00EA75EB">
          <w:rPr>
            <w:highlight w:val="yellow"/>
          </w:rPr>
          <w:t>_IDLE</w:t>
        </w:r>
      </w:ins>
      <w:ins w:id="165" w:author="CATT-dxy" w:date="2023-01-09T17:47:00Z">
        <w:del w:id="166" w:author="Ericsson r11" w:date="2023-01-18T22:40:00Z">
          <w:r w:rsidRPr="00EA75EB" w:rsidDel="00EA75EB">
            <w:rPr>
              <w:highlight w:val="yellow"/>
            </w:rPr>
            <w:delText xml:space="preserve"> Idle</w:delText>
          </w:r>
        </w:del>
        <w:r w:rsidRPr="00EA75EB">
          <w:rPr>
            <w:highlight w:val="yellow"/>
          </w:rPr>
          <w:t xml:space="preserve"> </w:t>
        </w:r>
        <w:r w:rsidRPr="00B258E9">
          <w:rPr>
            <w:highlight w:val="cyan"/>
          </w:rPr>
          <w:t xml:space="preserve">state as </w:t>
        </w:r>
        <w:r w:rsidRPr="00B258E9">
          <w:rPr>
            <w:rFonts w:hint="eastAsia"/>
            <w:highlight w:val="cyan"/>
            <w:lang w:eastAsia="zh-CN"/>
          </w:rPr>
          <w:t xml:space="preserve">specified in </w:t>
        </w:r>
        <w:r w:rsidRPr="00B258E9">
          <w:rPr>
            <w:highlight w:val="cyan"/>
            <w:lang w:eastAsia="zh-CN"/>
          </w:rPr>
          <w:t>TS 3</w:t>
        </w:r>
        <w:r w:rsidRPr="00B258E9">
          <w:rPr>
            <w:rFonts w:hint="eastAsia"/>
            <w:highlight w:val="cyan"/>
            <w:lang w:eastAsia="zh-CN"/>
          </w:rPr>
          <w:t>8</w:t>
        </w:r>
        <w:r w:rsidRPr="00B258E9">
          <w:rPr>
            <w:highlight w:val="cyan"/>
            <w:lang w:eastAsia="zh-CN"/>
          </w:rPr>
          <w:t>.</w:t>
        </w:r>
        <w:r w:rsidRPr="00B258E9">
          <w:rPr>
            <w:rFonts w:hint="eastAsia"/>
            <w:highlight w:val="cyan"/>
            <w:lang w:eastAsia="zh-CN"/>
          </w:rPr>
          <w:t>300</w:t>
        </w:r>
        <w:r w:rsidRPr="00B258E9">
          <w:rPr>
            <w:highlight w:val="cyan"/>
            <w:lang w:eastAsia="zh-CN"/>
          </w:rPr>
          <w:t> [</w:t>
        </w:r>
        <w:r w:rsidRPr="00B258E9">
          <w:rPr>
            <w:rFonts w:hint="eastAsia"/>
            <w:highlight w:val="cyan"/>
            <w:lang w:eastAsia="zh-CN"/>
          </w:rPr>
          <w:t>9</w:t>
        </w:r>
        <w:r w:rsidRPr="00B258E9">
          <w:rPr>
            <w:highlight w:val="cyan"/>
            <w:lang w:eastAsia="zh-CN"/>
          </w:rPr>
          <w:t>]</w:t>
        </w:r>
        <w:r w:rsidRPr="00B258E9">
          <w:rPr>
            <w:rFonts w:hint="eastAsia"/>
            <w:highlight w:val="cyan"/>
            <w:lang w:eastAsia="zh-CN"/>
          </w:rPr>
          <w:t>.</w:t>
        </w:r>
        <w:r w:rsidRPr="00B258E9">
          <w:rPr>
            <w:highlight w:val="cyan"/>
            <w:lang w:eastAsia="zh-CN"/>
          </w:rPr>
          <w:t xml:space="preserve"> </w:t>
        </w:r>
        <w:del w:id="167" w:author="CATT-dxy3" w:date="2023-01-18T15:18:00Z">
          <w:r w:rsidRPr="00B258E9" w:rsidDel="00C0245D">
            <w:rPr>
              <w:highlight w:val="cyan"/>
              <w:lang w:eastAsia="zh-CN"/>
            </w:rPr>
            <w:delText>In this case:</w:delText>
          </w:r>
        </w:del>
      </w:ins>
      <w:ins w:id="168" w:author="CATT-dxy3" w:date="2023-01-18T15:18:00Z">
        <w:r w:rsidR="00C0245D">
          <w:rPr>
            <w:rFonts w:hint="eastAsia"/>
            <w:highlight w:val="cyan"/>
            <w:lang w:eastAsia="zh-CN"/>
          </w:rPr>
          <w:t>T</w:t>
        </w:r>
        <w:r w:rsidR="00C0245D" w:rsidRPr="00B258E9">
          <w:rPr>
            <w:highlight w:val="cyan"/>
          </w:rPr>
          <w:t>he UE</w:t>
        </w:r>
        <w:r w:rsidR="00C0245D">
          <w:rPr>
            <w:rFonts w:hint="eastAsia"/>
            <w:highlight w:val="cyan"/>
            <w:lang w:eastAsia="zh-CN"/>
          </w:rPr>
          <w:t xml:space="preserve"> </w:t>
        </w:r>
        <w:r w:rsidR="00C0245D" w:rsidRPr="00B258E9">
          <w:rPr>
            <w:highlight w:val="cyan"/>
          </w:rPr>
          <w:t>in</w:t>
        </w:r>
        <w:r w:rsidR="00C0245D" w:rsidRPr="00B258E9">
          <w:rPr>
            <w:rFonts w:hint="eastAsia"/>
            <w:highlight w:val="cyan"/>
            <w:lang w:eastAsia="zh-CN"/>
          </w:rPr>
          <w:t>itiates</w:t>
        </w:r>
        <w:r w:rsidR="00C0245D" w:rsidRPr="00B258E9">
          <w:rPr>
            <w:highlight w:val="cyan"/>
          </w:rPr>
          <w:t xml:space="preserve"> </w:t>
        </w:r>
        <w:r w:rsidR="00C0245D" w:rsidRPr="00B258E9">
          <w:rPr>
            <w:rFonts w:hint="eastAsia"/>
            <w:highlight w:val="cyan"/>
            <w:lang w:eastAsia="zh-CN"/>
          </w:rPr>
          <w:t>the</w:t>
        </w:r>
        <w:r w:rsidR="00C0245D" w:rsidRPr="00B258E9">
          <w:rPr>
            <w:highlight w:val="cyan"/>
          </w:rPr>
          <w:t xml:space="preserve"> Mobility Registration Update</w:t>
        </w:r>
        <w:r w:rsidR="00C0245D" w:rsidRPr="00B258E9">
          <w:rPr>
            <w:highlight w:val="cyan"/>
            <w:lang w:eastAsia="zh-CN"/>
          </w:rPr>
          <w:t xml:space="preserve"> procedure</w:t>
        </w:r>
        <w:r w:rsidR="00C0245D" w:rsidRPr="00B258E9">
          <w:rPr>
            <w:rFonts w:hint="eastAsia"/>
            <w:highlight w:val="cyan"/>
            <w:lang w:eastAsia="zh-CN"/>
          </w:rPr>
          <w:t xml:space="preserve"> or Service Request procedure</w:t>
        </w:r>
        <w:r w:rsidR="00F84413">
          <w:rPr>
            <w:rFonts w:hint="eastAsia"/>
            <w:highlight w:val="cyan"/>
            <w:lang w:eastAsia="zh-CN"/>
          </w:rPr>
          <w:t xml:space="preserve"> </w:t>
        </w:r>
      </w:ins>
      <w:ins w:id="169" w:author="Huawei-zfq02" w:date="2023-01-18T17:36:00Z">
        <w:del w:id="170" w:author="CATT-dxy4" w:date="2023-01-18T22:01:00Z">
          <w:r w:rsidR="001D1790" w:rsidRPr="001D1790" w:rsidDel="00EB3DEF">
            <w:rPr>
              <w:highlight w:val="green"/>
              <w:lang w:eastAsia="en-GB"/>
            </w:rPr>
            <w:delText xml:space="preserve">respectively </w:delText>
          </w:r>
        </w:del>
        <w:r w:rsidR="001D1790" w:rsidRPr="001D1790">
          <w:rPr>
            <w:highlight w:val="green"/>
            <w:lang w:eastAsia="en-GB"/>
          </w:rPr>
          <w:t>and activate</w:t>
        </w:r>
      </w:ins>
      <w:ins w:id="171" w:author="CATT-dxy4" w:date="2023-01-18T22:01:00Z">
        <w:r w:rsidR="00EB3DEF">
          <w:rPr>
            <w:rFonts w:hint="eastAsia"/>
            <w:highlight w:val="green"/>
            <w:lang w:eastAsia="zh-CN"/>
          </w:rPr>
          <w:t>s</w:t>
        </w:r>
      </w:ins>
      <w:ins w:id="172" w:author="Huawei-zfq02" w:date="2023-01-18T17:36:00Z">
        <w:r w:rsidR="001D1790" w:rsidRPr="001D1790">
          <w:rPr>
            <w:highlight w:val="green"/>
            <w:lang w:eastAsia="en-GB"/>
          </w:rPr>
          <w:t xml:space="preserve"> the associated PDU session</w:t>
        </w:r>
      </w:ins>
      <w:ins w:id="173" w:author="CATT-dxy4" w:date="2023-01-18T22:02:00Z">
        <w:r w:rsidR="00EB3DEF">
          <w:rPr>
            <w:rFonts w:hint="eastAsia"/>
            <w:highlight w:val="green"/>
            <w:lang w:eastAsia="zh-CN"/>
          </w:rPr>
          <w:t>(s)</w:t>
        </w:r>
      </w:ins>
      <w:ins w:id="174" w:author="Huawei-zfq02" w:date="2023-01-18T17:36:00Z">
        <w:del w:id="175" w:author="CATT-dxy4" w:date="2023-01-18T22:28:00Z">
          <w:r w:rsidR="001D1790" w:rsidDel="008B093F">
            <w:rPr>
              <w:rFonts w:hint="eastAsia"/>
              <w:highlight w:val="cyan"/>
              <w:lang w:eastAsia="zh-CN"/>
            </w:rPr>
            <w:delText xml:space="preserve"> </w:delText>
          </w:r>
        </w:del>
      </w:ins>
      <w:ins w:id="176" w:author="CATT-dxy3" w:date="2023-01-18T15:18:00Z">
        <w:del w:id="177" w:author="Huawei-zfq02" w:date="2023-01-18T17:36:00Z">
          <w:r w:rsidR="00F84413" w:rsidDel="001D1790">
            <w:rPr>
              <w:rFonts w:hint="eastAsia"/>
              <w:highlight w:val="cyan"/>
              <w:lang w:eastAsia="zh-CN"/>
            </w:rPr>
            <w:delText>to resume the connection</w:delText>
          </w:r>
        </w:del>
      </w:ins>
      <w:ins w:id="178" w:author="CATT-dxy3" w:date="2023-01-18T15:19:00Z">
        <w:r w:rsidR="00C0245D">
          <w:rPr>
            <w:rFonts w:hint="eastAsia"/>
            <w:highlight w:val="cyan"/>
            <w:lang w:eastAsia="zh-CN"/>
          </w:rPr>
          <w:t>.</w:t>
        </w:r>
      </w:ins>
      <w:ins w:id="179" w:author="Huawei-zfq02" w:date="2023-01-18T17:38:00Z">
        <w:r w:rsidR="001D1790" w:rsidRPr="001D1790">
          <w:t xml:space="preserve"> </w:t>
        </w:r>
        <w:r w:rsidR="001D1790" w:rsidRPr="001D1790">
          <w:rPr>
            <w:highlight w:val="green"/>
            <w:lang w:eastAsia="zh-CN"/>
          </w:rPr>
          <w:t xml:space="preserve">Hence the shared </w:t>
        </w:r>
        <w:del w:id="180" w:author="CATT-dxy4" w:date="2023-01-18T22:02:00Z">
          <w:r w:rsidR="001D1790" w:rsidRPr="001D1790" w:rsidDel="00EB3DEF">
            <w:rPr>
              <w:highlight w:val="green"/>
              <w:lang w:eastAsia="zh-CN"/>
            </w:rPr>
            <w:delText xml:space="preserve">tunnel </w:delText>
          </w:r>
        </w:del>
      </w:ins>
      <w:ins w:id="181" w:author="CATT-dxy4" w:date="2023-01-18T22:02:00Z">
        <w:r w:rsidR="00EB3DEF">
          <w:rPr>
            <w:rFonts w:hint="eastAsia"/>
            <w:highlight w:val="green"/>
            <w:lang w:eastAsia="zh-CN"/>
          </w:rPr>
          <w:t xml:space="preserve">delivery </w:t>
        </w:r>
      </w:ins>
      <w:ins w:id="182" w:author="Huawei-zfq02" w:date="2023-01-18T17:38:00Z">
        <w:r w:rsidR="001D1790" w:rsidRPr="001D1790">
          <w:rPr>
            <w:highlight w:val="green"/>
            <w:lang w:eastAsia="zh-CN"/>
          </w:rPr>
          <w:t xml:space="preserve">(if not already established) </w:t>
        </w:r>
        <w:del w:id="183" w:author="Ericsson r11" w:date="2023-01-18T22:39:00Z">
          <w:r w:rsidR="001D1790" w:rsidRPr="00EA75EB" w:rsidDel="00EA75EB">
            <w:rPr>
              <w:highlight w:val="yellow"/>
              <w:shd w:val="clear" w:color="auto" w:fill="FFFF00"/>
              <w:lang w:eastAsia="zh-CN"/>
            </w:rPr>
            <w:delText>or the individual delivery</w:delText>
          </w:r>
          <w:r w:rsidR="001D1790" w:rsidRPr="00EA75EB" w:rsidDel="00EA75EB">
            <w:rPr>
              <w:highlight w:val="yellow"/>
              <w:lang w:eastAsia="zh-CN"/>
            </w:rPr>
            <w:delText xml:space="preserve"> </w:delText>
          </w:r>
        </w:del>
        <w:r w:rsidR="001D1790" w:rsidRPr="001D1790">
          <w:rPr>
            <w:highlight w:val="green"/>
            <w:lang w:eastAsia="zh-CN"/>
          </w:rPr>
          <w:t>can be established towards the NG-RAN node to enable</w:t>
        </w:r>
      </w:ins>
      <w:ins w:id="184" w:author="Ericsson r11" w:date="2023-01-18T22:42:00Z">
        <w:r w:rsidR="00EA75EB">
          <w:rPr>
            <w:highlight w:val="green"/>
            <w:lang w:eastAsia="zh-CN"/>
          </w:rPr>
          <w:t xml:space="preserve"> </w:t>
        </w:r>
        <w:r w:rsidR="00EA75EB" w:rsidRPr="00EA75EB">
          <w:rPr>
            <w:highlight w:val="yellow"/>
            <w:lang w:eastAsia="zh-CN"/>
          </w:rPr>
          <w:t>UE’s</w:t>
        </w:r>
      </w:ins>
      <w:ins w:id="185" w:author="Huawei-zfq02" w:date="2023-01-18T17:38:00Z">
        <w:r w:rsidR="001D1790" w:rsidRPr="001D1790">
          <w:rPr>
            <w:highlight w:val="green"/>
            <w:lang w:eastAsia="zh-CN"/>
          </w:rPr>
          <w:t xml:space="preserve"> reception of MBS data.</w:t>
        </w:r>
      </w:ins>
    </w:p>
    <w:p w14:paraId="74C75FD5" w14:textId="34BC933D" w:rsidR="00522DBF" w:rsidRPr="00232F57" w:rsidRDefault="00730E1C" w:rsidP="00522DBF">
      <w:pPr>
        <w:pStyle w:val="5"/>
        <w:rPr>
          <w:ins w:id="186" w:author="CATT-dxy" w:date="2023-01-09T17:47:00Z"/>
          <w:rFonts w:eastAsia="MS Mincho"/>
        </w:rPr>
      </w:pPr>
      <w:ins w:id="187" w:author="CATT-dxy1" w:date="2023-01-17T13:07:00Z">
        <w:r w:rsidRPr="00232F57">
          <w:rPr>
            <w:rFonts w:hint="eastAsia"/>
            <w:lang w:eastAsia="zh-CN"/>
          </w:rPr>
          <w:t>7.2.3</w:t>
        </w:r>
      </w:ins>
      <w:ins w:id="188" w:author="CATT-dxy" w:date="2023-01-09T17:47:00Z">
        <w:r w:rsidR="00522DBF" w:rsidRPr="00232F57">
          <w:rPr>
            <w:rFonts w:eastAsia="MS Mincho"/>
          </w:rPr>
          <w:t>.</w:t>
        </w:r>
        <w:r w:rsidR="00522DBF" w:rsidRPr="00232F57">
          <w:rPr>
            <w:rFonts w:hint="eastAsia"/>
            <w:lang w:eastAsia="zh-CN"/>
          </w:rPr>
          <w:t>Y.</w:t>
        </w:r>
      </w:ins>
      <w:ins w:id="189" w:author="CATT-dxy1" w:date="2023-01-17T22:29:00Z">
        <w:del w:id="190" w:author="Ericsson" w:date="2023-01-18T00:05:00Z">
          <w:r w:rsidR="00203E39" w:rsidRPr="00232F57" w:rsidDel="005A0986">
            <w:rPr>
              <w:rFonts w:hint="eastAsia"/>
              <w:lang w:eastAsia="zh-CN"/>
            </w:rPr>
            <w:delText>3</w:delText>
          </w:r>
        </w:del>
      </w:ins>
      <w:ins w:id="191" w:author="CATT-dxy" w:date="2023-01-09T17:47:00Z">
        <w:r w:rsidR="00522DBF" w:rsidRPr="00232F57">
          <w:rPr>
            <w:rFonts w:hint="eastAsia"/>
            <w:lang w:eastAsia="zh-CN"/>
          </w:rPr>
          <w:t>4</w:t>
        </w:r>
        <w:r w:rsidR="00522DBF" w:rsidRPr="00232F57">
          <w:rPr>
            <w:rFonts w:eastAsia="MS Mincho"/>
          </w:rPr>
          <w:tab/>
          <w:t>UE mo</w:t>
        </w:r>
        <w:r w:rsidR="00522DBF" w:rsidRPr="00232F57">
          <w:rPr>
            <w:rFonts w:hint="eastAsia"/>
            <w:lang w:eastAsia="zh-CN"/>
          </w:rPr>
          <w:t>bility</w:t>
        </w:r>
        <w:r w:rsidR="00522DBF" w:rsidRPr="00232F57">
          <w:rPr>
            <w:rFonts w:eastAsia="MS Mincho"/>
          </w:rPr>
          <w:t xml:space="preserve"> out of RA</w:t>
        </w:r>
      </w:ins>
    </w:p>
    <w:p w14:paraId="2137992C" w14:textId="5D7B160C" w:rsidR="00522DBF" w:rsidRDefault="00522DBF" w:rsidP="00223DB1">
      <w:pPr>
        <w:rPr>
          <w:ins w:id="192" w:author="CATT-dxy" w:date="2023-01-09T17:47:00Z"/>
          <w:lang w:eastAsia="zh-CN"/>
        </w:rPr>
      </w:pPr>
      <w:ins w:id="193" w:author="CATT-dxy" w:date="2023-01-09T17:47:00Z">
        <w:r w:rsidRPr="00232F57">
          <w:t xml:space="preserve">When the UE </w:t>
        </w:r>
      </w:ins>
      <w:ins w:id="194" w:author="Ericsson" w:date="2023-01-18T00:02:00Z">
        <w:r w:rsidR="005A0986">
          <w:t xml:space="preserve">in </w:t>
        </w:r>
        <w:r w:rsidR="005A0986" w:rsidRPr="005A0986">
          <w:rPr>
            <w:highlight w:val="cyan"/>
          </w:rPr>
          <w:t>RRC</w:t>
        </w:r>
        <w:r w:rsidR="005A0986" w:rsidRPr="005A0986">
          <w:rPr>
            <w:highlight w:val="cyan"/>
            <w:lang w:eastAsia="zh-CN"/>
          </w:rPr>
          <w:t>_INACTIVE</w:t>
        </w:r>
        <w:r w:rsidR="005A0986">
          <w:t xml:space="preserve"> </w:t>
        </w:r>
      </w:ins>
      <w:ins w:id="195" w:author="CATT-dxy" w:date="2023-01-09T17:47:00Z">
        <w:r w:rsidRPr="00232F57">
          <w:t xml:space="preserve">receiving </w:t>
        </w:r>
        <w:r w:rsidRPr="00232F57">
          <w:rPr>
            <w:rFonts w:hint="eastAsia"/>
            <w:lang w:eastAsia="zh-CN"/>
          </w:rPr>
          <w:t>multicast</w:t>
        </w:r>
        <w:r w:rsidRPr="00232F57">
          <w:t xml:space="preserve"> MBS session data</w:t>
        </w:r>
      </w:ins>
      <w:ins w:id="196" w:author="Ericsson" w:date="2023-01-18T00:02:00Z">
        <w:r w:rsidR="005A0986">
          <w:t>,</w:t>
        </w:r>
      </w:ins>
      <w:ins w:id="197" w:author="CATT-dxy" w:date="2023-01-09T17:47:00Z">
        <w:r w:rsidRPr="00232F57">
          <w:rPr>
            <w:rFonts w:hint="eastAsia"/>
            <w:lang w:eastAsia="zh-CN"/>
          </w:rPr>
          <w:t xml:space="preserve"> </w:t>
        </w:r>
        <w:r w:rsidRPr="005A0986">
          <w:rPr>
            <w:highlight w:val="cyan"/>
          </w:rPr>
          <w:t xml:space="preserve"> </w:t>
        </w:r>
      </w:ins>
      <w:ins w:id="198" w:author="Ericsson" w:date="2023-01-18T00:02:00Z">
        <w:r w:rsidR="005A0986" w:rsidRPr="005A0986">
          <w:rPr>
            <w:highlight w:val="cyan"/>
          </w:rPr>
          <w:t>if the UE</w:t>
        </w:r>
        <w:r w:rsidR="005A0986">
          <w:t xml:space="preserve"> </w:t>
        </w:r>
      </w:ins>
      <w:ins w:id="199" w:author="CATT-dxy" w:date="2023-01-09T17:47:00Z">
        <w:r w:rsidRPr="00232F57">
          <w:t>moves out</w:t>
        </w:r>
        <w:r w:rsidRPr="00232F57">
          <w:rPr>
            <w:rFonts w:hint="eastAsia"/>
            <w:lang w:eastAsia="zh-CN"/>
          </w:rPr>
          <w:t xml:space="preserve"> of</w:t>
        </w:r>
        <w:r w:rsidRPr="00232F57">
          <w:t xml:space="preserve"> the RA</w:t>
        </w:r>
      </w:ins>
      <w:ins w:id="200" w:author="CATT-dxy" w:date="2023-01-09T22:41:00Z">
        <w:r w:rsidR="00223DB1" w:rsidRPr="00232F57">
          <w:rPr>
            <w:rFonts w:hint="eastAsia"/>
            <w:lang w:eastAsia="zh-CN"/>
          </w:rPr>
          <w:t xml:space="preserve">, </w:t>
        </w:r>
      </w:ins>
      <w:ins w:id="201" w:author="CATT-dxy" w:date="2023-01-09T17:47:00Z">
        <w:r w:rsidRPr="00232F57">
          <w:t>the UE in</w:t>
        </w:r>
        <w:r w:rsidRPr="00232F57">
          <w:rPr>
            <w:rFonts w:hint="eastAsia"/>
            <w:lang w:eastAsia="zh-CN"/>
          </w:rPr>
          <w:t>itiates</w:t>
        </w:r>
        <w:r w:rsidRPr="00232F57">
          <w:t xml:space="preserve"> </w:t>
        </w:r>
        <w:r w:rsidRPr="00232F57">
          <w:rPr>
            <w:rFonts w:hint="eastAsia"/>
            <w:lang w:eastAsia="zh-CN"/>
          </w:rPr>
          <w:t>the</w:t>
        </w:r>
        <w:r w:rsidRPr="00232F57">
          <w:t xml:space="preserve"> Mobility Registration Update</w:t>
        </w:r>
        <w:r w:rsidRPr="00232F57">
          <w:rPr>
            <w:lang w:eastAsia="zh-CN"/>
          </w:rPr>
          <w:t xml:space="preserve"> procedure</w:t>
        </w:r>
      </w:ins>
      <w:ins w:id="202" w:author="Huawei-zfq02" w:date="2023-01-18T17:40:00Z">
        <w:r w:rsidR="001D1790">
          <w:rPr>
            <w:lang w:eastAsia="zh-CN"/>
          </w:rPr>
          <w:t xml:space="preserve"> and </w:t>
        </w:r>
        <w:r w:rsidR="001D1790" w:rsidRPr="00F96DA0">
          <w:rPr>
            <w:highlight w:val="green"/>
            <w:lang w:eastAsia="zh-CN"/>
          </w:rPr>
          <w:t>activate</w:t>
        </w:r>
      </w:ins>
      <w:ins w:id="203" w:author="CATT-dxy4" w:date="2023-01-18T22:02:00Z">
        <w:r w:rsidR="008A4CB1">
          <w:rPr>
            <w:rFonts w:hint="eastAsia"/>
            <w:highlight w:val="green"/>
            <w:lang w:eastAsia="zh-CN"/>
          </w:rPr>
          <w:t>s</w:t>
        </w:r>
      </w:ins>
      <w:ins w:id="204" w:author="Huawei-zfq02" w:date="2023-01-18T17:40:00Z">
        <w:r w:rsidR="001D1790" w:rsidRPr="00F96DA0">
          <w:rPr>
            <w:highlight w:val="green"/>
            <w:lang w:eastAsia="zh-CN"/>
          </w:rPr>
          <w:t xml:space="preserve"> the associated PDU session</w:t>
        </w:r>
      </w:ins>
      <w:ins w:id="205" w:author="CATT-dxy4" w:date="2023-01-18T22:02:00Z">
        <w:r w:rsidR="00EB3DEF">
          <w:rPr>
            <w:rFonts w:hint="eastAsia"/>
            <w:lang w:eastAsia="zh-CN"/>
          </w:rPr>
          <w:t>(s)</w:t>
        </w:r>
      </w:ins>
      <w:ins w:id="206" w:author="CATT-dxy" w:date="2023-01-09T17:47:00Z">
        <w:r w:rsidRPr="00232F57">
          <w:rPr>
            <w:rFonts w:hint="eastAsia"/>
            <w:lang w:eastAsia="zh-CN"/>
          </w:rPr>
          <w:t xml:space="preserve"> as specified in </w:t>
        </w:r>
      </w:ins>
      <w:ins w:id="207" w:author="Ericsson" w:date="2023-01-18T00:03:00Z">
        <w:r w:rsidR="005A0986" w:rsidRPr="00500077">
          <w:rPr>
            <w:highlight w:val="cyan"/>
          </w:rPr>
          <w:t xml:space="preserve">clause 4.2.2.2.2 of </w:t>
        </w:r>
      </w:ins>
      <w:ins w:id="208" w:author="CATT-dxy" w:date="2023-01-09T17:47:00Z">
        <w:r w:rsidRPr="00232F57">
          <w:rPr>
            <w:lang w:eastAsia="zh-CN"/>
          </w:rPr>
          <w:t>TS 23.</w:t>
        </w:r>
        <w:r w:rsidRPr="00232F57">
          <w:rPr>
            <w:rFonts w:hint="eastAsia"/>
            <w:lang w:eastAsia="zh-CN"/>
          </w:rPr>
          <w:t>502</w:t>
        </w:r>
        <w:r w:rsidRPr="00232F57">
          <w:rPr>
            <w:lang w:eastAsia="zh-CN"/>
          </w:rPr>
          <w:t> [</w:t>
        </w:r>
        <w:r w:rsidRPr="00232F57">
          <w:rPr>
            <w:rFonts w:hint="eastAsia"/>
            <w:lang w:eastAsia="zh-CN"/>
          </w:rPr>
          <w:t>6</w:t>
        </w:r>
        <w:r w:rsidRPr="00232F57">
          <w:rPr>
            <w:lang w:eastAsia="zh-CN"/>
          </w:rPr>
          <w:t>]</w:t>
        </w:r>
        <w:r w:rsidRPr="00232F57">
          <w:rPr>
            <w:rFonts w:hint="eastAsia"/>
            <w:lang w:eastAsia="zh-CN"/>
          </w:rPr>
          <w:t>.</w:t>
        </w:r>
        <w:r w:rsidRPr="00232F57">
          <w:rPr>
            <w:lang w:eastAsia="zh-CN"/>
          </w:rPr>
          <w:t xml:space="preserve"> </w:t>
        </w:r>
      </w:ins>
      <w:ins w:id="209" w:author="Huawei-zfq02" w:date="2023-01-18T17:41:00Z">
        <w:r w:rsidR="001D1790" w:rsidRPr="001D1790">
          <w:rPr>
            <w:highlight w:val="green"/>
            <w:lang w:eastAsia="zh-CN"/>
          </w:rPr>
          <w:t xml:space="preserve">Hence the shared </w:t>
        </w:r>
        <w:del w:id="210" w:author="CATT-dxy4" w:date="2023-01-18T22:02:00Z">
          <w:r w:rsidR="001D1790" w:rsidRPr="001D1790" w:rsidDel="00EB3DEF">
            <w:rPr>
              <w:highlight w:val="green"/>
              <w:lang w:eastAsia="zh-CN"/>
            </w:rPr>
            <w:delText>tunnel</w:delText>
          </w:r>
        </w:del>
      </w:ins>
      <w:ins w:id="211" w:author="CATT-dxy4" w:date="2023-01-18T22:02:00Z">
        <w:r w:rsidR="00EB3DEF">
          <w:rPr>
            <w:rFonts w:hint="eastAsia"/>
            <w:highlight w:val="green"/>
            <w:lang w:eastAsia="zh-CN"/>
          </w:rPr>
          <w:t>delivery</w:t>
        </w:r>
      </w:ins>
      <w:ins w:id="212" w:author="Huawei-zfq02" w:date="2023-01-18T17:41:00Z">
        <w:r w:rsidR="001D1790" w:rsidRPr="001D1790">
          <w:rPr>
            <w:highlight w:val="green"/>
            <w:lang w:eastAsia="zh-CN"/>
          </w:rPr>
          <w:t xml:space="preserve"> (if not already established) </w:t>
        </w:r>
        <w:del w:id="213" w:author="Ericsson r11" w:date="2023-01-18T22:43:00Z">
          <w:r w:rsidR="001D1790" w:rsidRPr="00EA75EB" w:rsidDel="00EA75EB">
            <w:rPr>
              <w:highlight w:val="yellow"/>
              <w:lang w:eastAsia="zh-CN"/>
            </w:rPr>
            <w:delText xml:space="preserve">or the individual delivery </w:delText>
          </w:r>
        </w:del>
        <w:r w:rsidR="001D1790" w:rsidRPr="001D1790">
          <w:rPr>
            <w:highlight w:val="green"/>
            <w:lang w:eastAsia="zh-CN"/>
          </w:rPr>
          <w:t xml:space="preserve">can be established towards the NG-RAN node to enable </w:t>
        </w:r>
      </w:ins>
      <w:ins w:id="214" w:author="Ericsson r11" w:date="2023-01-18T22:43:00Z">
        <w:r w:rsidR="00EA75EB" w:rsidRPr="00EA75EB">
          <w:rPr>
            <w:highlight w:val="yellow"/>
            <w:lang w:eastAsia="zh-CN"/>
          </w:rPr>
          <w:t>UE’s</w:t>
        </w:r>
        <w:r w:rsidR="00EA75EB">
          <w:rPr>
            <w:highlight w:val="green"/>
            <w:lang w:eastAsia="zh-CN"/>
          </w:rPr>
          <w:t xml:space="preserve"> </w:t>
        </w:r>
      </w:ins>
      <w:ins w:id="215" w:author="Huawei-zfq02" w:date="2023-01-18T17:41:00Z">
        <w:r w:rsidR="001D1790" w:rsidRPr="001D1790">
          <w:rPr>
            <w:highlight w:val="green"/>
            <w:lang w:eastAsia="zh-CN"/>
          </w:rPr>
          <w:t>reception of MBS data.</w:t>
        </w:r>
      </w:ins>
      <w:ins w:id="216" w:author="CATT-dxy" w:date="2023-01-09T17:47:00Z">
        <w:del w:id="217" w:author="Huawei-zfq02" w:date="2023-01-18T17:40:00Z">
          <w:r w:rsidRPr="00232F57" w:rsidDel="001D1790">
            <w:rPr>
              <w:rFonts w:hint="eastAsia"/>
              <w:lang w:eastAsia="zh-CN"/>
            </w:rPr>
            <w:delText>The</w:delText>
          </w:r>
          <w:r w:rsidRPr="00496CB0" w:rsidDel="001D1790">
            <w:rPr>
              <w:lang w:eastAsia="zh-CN"/>
            </w:rPr>
            <w:delText xml:space="preserve"> Registration Request </w:delText>
          </w:r>
          <w:r w:rsidDel="001D1790">
            <w:rPr>
              <w:rFonts w:hint="eastAsia"/>
              <w:lang w:eastAsia="zh-CN"/>
            </w:rPr>
            <w:delText>message</w:delText>
          </w:r>
          <w:r w:rsidRPr="00496CB0" w:rsidDel="001D1790">
            <w:rPr>
              <w:lang w:eastAsia="zh-CN"/>
            </w:rPr>
            <w:delText xml:space="preserve"> contains the </w:delText>
          </w:r>
          <w:r w:rsidRPr="00496CB0" w:rsidDel="001D1790">
            <w:delText>PDU session ID</w:delText>
          </w:r>
          <w:r w:rsidRPr="00496CB0" w:rsidDel="001D1790">
            <w:rPr>
              <w:lang w:eastAsia="zh-CN"/>
            </w:rPr>
            <w:delText>(s)</w:delText>
          </w:r>
          <w:r w:rsidDel="001D1790">
            <w:rPr>
              <w:rFonts w:hint="eastAsia"/>
              <w:lang w:eastAsia="zh-CN"/>
            </w:rPr>
            <w:delText xml:space="preserve"> of the</w:delText>
          </w:r>
          <w:r w:rsidRPr="00140E21" w:rsidDel="001D1790">
            <w:delText xml:space="preserve"> previously established </w:delText>
          </w:r>
          <w:r w:rsidDel="001D1790">
            <w:rPr>
              <w:rFonts w:hint="eastAsia"/>
              <w:lang w:eastAsia="zh-CN"/>
            </w:rPr>
            <w:delText>PDU Session(s) which is/are associated with the ongoing multicast MBS session(s). T</w:delText>
          </w:r>
          <w:r w:rsidRPr="00496CB0" w:rsidDel="001D1790">
            <w:rPr>
              <w:lang w:eastAsia="zh-CN"/>
            </w:rPr>
            <w:delText xml:space="preserve">he AMF forwards the </w:delText>
          </w:r>
          <w:r w:rsidRPr="00496CB0" w:rsidDel="001D1790">
            <w:delText>PDU session ID</w:delText>
          </w:r>
          <w:r w:rsidRPr="00496CB0" w:rsidDel="001D1790">
            <w:rPr>
              <w:lang w:eastAsia="zh-CN"/>
            </w:rPr>
            <w:delText>(s)</w:delText>
          </w:r>
          <w:r w:rsidDel="001D1790">
            <w:rPr>
              <w:rFonts w:hint="eastAsia"/>
              <w:lang w:eastAsia="zh-CN"/>
            </w:rPr>
            <w:delText xml:space="preserve"> of the associated PDU Session(s)</w:delText>
          </w:r>
          <w:r w:rsidRPr="00496CB0" w:rsidDel="001D1790">
            <w:rPr>
              <w:lang w:eastAsia="zh-CN"/>
            </w:rPr>
            <w:delText xml:space="preserve"> towards the SMF</w:delText>
          </w:r>
          <w:r w:rsidDel="001D1790">
            <w:rPr>
              <w:rFonts w:hint="eastAsia"/>
              <w:lang w:eastAsia="zh-CN"/>
            </w:rPr>
            <w:delText>(s)</w:delText>
          </w:r>
          <w:r w:rsidRPr="00496CB0" w:rsidDel="001D1790">
            <w:rPr>
              <w:lang w:eastAsia="zh-CN"/>
            </w:rPr>
            <w:delText xml:space="preserve"> serving the associated PDU Session</w:delText>
          </w:r>
          <w:r w:rsidDel="001D1790">
            <w:rPr>
              <w:rFonts w:hint="eastAsia"/>
              <w:lang w:eastAsia="zh-CN"/>
            </w:rPr>
            <w:delText>(s)</w:delText>
          </w:r>
          <w:r w:rsidRPr="00496CB0" w:rsidDel="001D1790">
            <w:rPr>
              <w:lang w:eastAsia="zh-CN"/>
            </w:rPr>
            <w:delText xml:space="preserve"> by invoking the Nsmf_PDUSession_UpdateSMContext service operation. </w:delText>
          </w:r>
          <w:r w:rsidDel="001D1790">
            <w:rPr>
              <w:rFonts w:hint="eastAsia"/>
              <w:lang w:eastAsia="zh-CN"/>
            </w:rPr>
            <w:delText>B</w:delText>
          </w:r>
          <w:r w:rsidRPr="00496CB0" w:rsidDel="001D1790">
            <w:rPr>
              <w:lang w:eastAsia="zh-CN"/>
            </w:rPr>
            <w:delText xml:space="preserve">ased on the </w:delText>
          </w:r>
          <w:r w:rsidRPr="00496CB0" w:rsidDel="001D1790">
            <w:delText>PDU session ID</w:delText>
          </w:r>
          <w:r w:rsidRPr="00496CB0" w:rsidDel="001D1790">
            <w:rPr>
              <w:lang w:eastAsia="zh-CN"/>
            </w:rPr>
            <w:delText>(s)</w:delText>
          </w:r>
          <w:r w:rsidDel="001D1790">
            <w:rPr>
              <w:rFonts w:hint="eastAsia"/>
              <w:lang w:eastAsia="zh-CN"/>
            </w:rPr>
            <w:delText xml:space="preserve"> of the associated PDU Session(s)</w:delText>
          </w:r>
          <w:r w:rsidRPr="00496CB0" w:rsidDel="001D1790">
            <w:rPr>
              <w:lang w:eastAsia="zh-CN"/>
            </w:rPr>
            <w:delText>, the SMF perform</w:delText>
          </w:r>
          <w:r w:rsidDel="001D1790">
            <w:rPr>
              <w:rFonts w:hint="eastAsia"/>
              <w:lang w:eastAsia="zh-CN"/>
            </w:rPr>
            <w:delText>s step</w:delText>
          </w:r>
          <w:r w:rsidDel="001D1790">
            <w:rPr>
              <w:lang w:eastAsia="zh-CN"/>
            </w:rPr>
            <w:delText> </w:delText>
          </w:r>
          <w:r w:rsidDel="001D1790">
            <w:rPr>
              <w:rFonts w:hint="eastAsia"/>
              <w:lang w:eastAsia="zh-CN"/>
            </w:rPr>
            <w:delText>7 to step</w:delText>
          </w:r>
          <w:r w:rsidDel="001D1790">
            <w:rPr>
              <w:lang w:eastAsia="zh-CN"/>
            </w:rPr>
            <w:delText> 1</w:delText>
          </w:r>
          <w:r w:rsidDel="001D1790">
            <w:rPr>
              <w:rFonts w:hint="eastAsia"/>
              <w:lang w:eastAsia="zh-CN"/>
            </w:rPr>
            <w:delText>2</w:delText>
          </w:r>
          <w:r w:rsidDel="001D1790">
            <w:rPr>
              <w:lang w:eastAsia="zh-CN"/>
            </w:rPr>
            <w:delText xml:space="preserve"> of clause 7.2.1.3</w:delText>
          </w:r>
          <w:r w:rsidRPr="00496CB0" w:rsidDel="001D1790">
            <w:rPr>
              <w:lang w:eastAsia="zh-CN"/>
            </w:rPr>
            <w:delText xml:space="preserve"> </w:delText>
          </w:r>
          <w:r w:rsidDel="001D1790">
            <w:rPr>
              <w:rFonts w:hint="eastAsia"/>
              <w:lang w:eastAsia="zh-CN"/>
            </w:rPr>
            <w:delText xml:space="preserve">to establish the </w:delText>
          </w:r>
          <w:r w:rsidRPr="00496CB0" w:rsidDel="001D1790">
            <w:rPr>
              <w:lang w:eastAsia="zh-CN"/>
            </w:rPr>
            <w:delText>multicast MBS session</w:delText>
          </w:r>
          <w:r w:rsidDel="001D1790">
            <w:rPr>
              <w:rFonts w:hint="eastAsia"/>
              <w:lang w:eastAsia="zh-CN"/>
            </w:rPr>
            <w:delText>(s)</w:delText>
          </w:r>
          <w:r w:rsidRPr="00496CB0" w:rsidDel="001D1790">
            <w:rPr>
              <w:lang w:eastAsia="zh-CN"/>
            </w:rPr>
            <w:delText xml:space="preserve"> </w:delText>
          </w:r>
          <w:r w:rsidDel="001D1790">
            <w:rPr>
              <w:rFonts w:hint="eastAsia"/>
              <w:lang w:eastAsia="zh-CN"/>
            </w:rPr>
            <w:delText>towards the target NG-RAN</w:delText>
          </w:r>
          <w:r w:rsidRPr="00496CB0" w:rsidDel="001D1790">
            <w:rPr>
              <w:lang w:eastAsia="zh-CN"/>
            </w:rPr>
            <w:delText>.</w:delText>
          </w:r>
          <w:r w:rsidDel="001D1790">
            <w:rPr>
              <w:rFonts w:hint="eastAsia"/>
              <w:lang w:eastAsia="zh-CN"/>
            </w:rPr>
            <w:delText xml:space="preserve"> </w:delText>
          </w:r>
        </w:del>
        <w:commentRangeStart w:id="218"/>
        <w:del w:id="219" w:author="Ericsson" w:date="2023-01-18T00:05:00Z">
          <w:r w:rsidRPr="005A0986" w:rsidDel="005A0986">
            <w:rPr>
              <w:rFonts w:hint="eastAsia"/>
              <w:highlight w:val="cyan"/>
              <w:lang w:eastAsia="zh-CN"/>
            </w:rPr>
            <w:delText>I</w:delText>
          </w:r>
          <w:r w:rsidRPr="005A0986" w:rsidDel="005A0986">
            <w:rPr>
              <w:highlight w:val="cyan"/>
              <w:lang w:eastAsia="zh-CN"/>
            </w:rPr>
            <w:delText xml:space="preserve">f </w:delText>
          </w:r>
          <w:r w:rsidRPr="005A0986" w:rsidDel="005A0986">
            <w:rPr>
              <w:highlight w:val="cyan"/>
            </w:rPr>
            <w:delText xml:space="preserve">the </w:delText>
          </w:r>
          <w:r w:rsidRPr="005A0986" w:rsidDel="005A0986">
            <w:rPr>
              <w:rFonts w:hint="eastAsia"/>
              <w:highlight w:val="cyan"/>
              <w:lang w:eastAsia="zh-CN"/>
            </w:rPr>
            <w:delText>target NG-RAN</w:delText>
          </w:r>
          <w:r w:rsidRPr="005A0986" w:rsidDel="005A0986">
            <w:rPr>
              <w:highlight w:val="cyan"/>
            </w:rPr>
            <w:delText xml:space="preserve"> support</w:delText>
          </w:r>
          <w:r w:rsidRPr="005A0986" w:rsidDel="005A0986">
            <w:rPr>
              <w:highlight w:val="cyan"/>
              <w:lang w:eastAsia="zh-CN"/>
            </w:rPr>
            <w:delText xml:space="preserve">s multicast MBS session </w:delText>
          </w:r>
          <w:r w:rsidRPr="005A0986" w:rsidDel="005A0986">
            <w:rPr>
              <w:rFonts w:hint="eastAsia"/>
              <w:highlight w:val="cyan"/>
              <w:lang w:eastAsia="zh-CN"/>
            </w:rPr>
            <w:delText>delivery</w:delText>
          </w:r>
          <w:r w:rsidRPr="005A0986" w:rsidDel="005A0986">
            <w:rPr>
              <w:highlight w:val="cyan"/>
              <w:lang w:eastAsia="zh-CN"/>
            </w:rPr>
            <w:delText xml:space="preserve"> to the UE in </w:delText>
          </w:r>
          <w:r w:rsidRPr="005A0986" w:rsidDel="005A0986">
            <w:rPr>
              <w:highlight w:val="cyan"/>
            </w:rPr>
            <w:delText>RRC</w:delText>
          </w:r>
        </w:del>
        <w:del w:id="220" w:author="Ericsson" w:date="2023-01-18T00:04:00Z">
          <w:r w:rsidRPr="005A0986" w:rsidDel="005A0986">
            <w:rPr>
              <w:highlight w:val="cyan"/>
            </w:rPr>
            <w:delText>Inactive</w:delText>
          </w:r>
        </w:del>
        <w:del w:id="221" w:author="Ericsson" w:date="2023-01-18T00:05:00Z">
          <w:r w:rsidRPr="005A0986" w:rsidDel="005A0986">
            <w:rPr>
              <w:highlight w:val="cyan"/>
            </w:rPr>
            <w:delText xml:space="preserve"> </w:delText>
          </w:r>
          <w:r w:rsidRPr="005A0986" w:rsidDel="005A0986">
            <w:rPr>
              <w:highlight w:val="cyan"/>
              <w:lang w:eastAsia="zh-CN"/>
            </w:rPr>
            <w:delText>state</w:delText>
          </w:r>
          <w:r w:rsidRPr="005A0986" w:rsidDel="005A0986">
            <w:rPr>
              <w:rFonts w:hint="eastAsia"/>
              <w:highlight w:val="cyan"/>
              <w:lang w:eastAsia="zh-CN"/>
            </w:rPr>
            <w:delText>, the target NG-RAN may trigger the UE to move to RRC</w:delText>
          </w:r>
        </w:del>
        <w:del w:id="222" w:author="Ericsson" w:date="2023-01-18T00:04:00Z">
          <w:r w:rsidRPr="005A0986" w:rsidDel="005A0986">
            <w:rPr>
              <w:rFonts w:hint="eastAsia"/>
              <w:highlight w:val="cyan"/>
              <w:lang w:eastAsia="zh-CN"/>
            </w:rPr>
            <w:delText xml:space="preserve"> Inactive </w:delText>
          </w:r>
        </w:del>
        <w:del w:id="223" w:author="Ericsson" w:date="2023-01-18T00:05:00Z">
          <w:r w:rsidRPr="005A0986" w:rsidDel="005A0986">
            <w:rPr>
              <w:rFonts w:hint="eastAsia"/>
              <w:highlight w:val="cyan"/>
              <w:lang w:eastAsia="zh-CN"/>
            </w:rPr>
            <w:delText xml:space="preserve">state to continue </w:delText>
          </w:r>
          <w:r w:rsidRPr="005A0986" w:rsidDel="005A0986">
            <w:rPr>
              <w:highlight w:val="cyan"/>
            </w:rPr>
            <w:delText>receiv</w:delText>
          </w:r>
          <w:r w:rsidRPr="005A0986" w:rsidDel="005A0986">
            <w:rPr>
              <w:rFonts w:hint="eastAsia"/>
              <w:highlight w:val="cyan"/>
              <w:lang w:eastAsia="zh-CN"/>
            </w:rPr>
            <w:delText>ing</w:delText>
          </w:r>
          <w:r w:rsidRPr="005A0986" w:rsidDel="005A0986">
            <w:rPr>
              <w:highlight w:val="cyan"/>
            </w:rPr>
            <w:delText xml:space="preserve"> </w:delText>
          </w:r>
          <w:r w:rsidRPr="005A0986" w:rsidDel="005A0986">
            <w:rPr>
              <w:rFonts w:hint="eastAsia"/>
              <w:highlight w:val="cyan"/>
              <w:lang w:eastAsia="zh-CN"/>
            </w:rPr>
            <w:delText xml:space="preserve">the multicast </w:delText>
          </w:r>
          <w:r w:rsidRPr="005A0986" w:rsidDel="005A0986">
            <w:rPr>
              <w:highlight w:val="cyan"/>
            </w:rPr>
            <w:delText>MBS session data</w:delText>
          </w:r>
        </w:del>
        <w:del w:id="224" w:author="CATT-dxy3" w:date="2023-01-18T15:31:00Z">
          <w:r w:rsidRPr="005A0986" w:rsidDel="00FE3B54">
            <w:rPr>
              <w:rFonts w:hint="eastAsia"/>
              <w:highlight w:val="cyan"/>
              <w:lang w:eastAsia="zh-CN"/>
            </w:rPr>
            <w:delText>.</w:delText>
          </w:r>
        </w:del>
      </w:ins>
      <w:commentRangeEnd w:id="218"/>
      <w:r w:rsidR="005A0986">
        <w:rPr>
          <w:rStyle w:val="ab"/>
        </w:rPr>
        <w:commentReference w:id="218"/>
      </w:r>
    </w:p>
    <w:p w14:paraId="15393911" w14:textId="5C745A52" w:rsidR="00522DBF" w:rsidRPr="00522DBF" w:rsidDel="005A0986" w:rsidRDefault="00522DBF" w:rsidP="00522DBF">
      <w:pPr>
        <w:rPr>
          <w:del w:id="225" w:author="Ericsson" w:date="2023-01-18T00:03:00Z"/>
          <w:lang w:eastAsia="zh-CN"/>
        </w:rPr>
      </w:pPr>
    </w:p>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p w14:paraId="6B03A995" w14:textId="77777777" w:rsidR="00617F47" w:rsidRDefault="00617F47">
      <w:pPr>
        <w:rPr>
          <w:noProof/>
          <w:lang w:eastAsia="zh-CN"/>
        </w:rPr>
      </w:pPr>
    </w:p>
    <w:sectPr w:rsidR="00617F4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65" w:author="Ericsson" w:date="2023-01-17T23:59:00Z" w:initials="JGJ">
    <w:p w14:paraId="040AEC1D" w14:textId="226A92C3" w:rsidR="00B258E9" w:rsidRDefault="00B258E9">
      <w:pPr>
        <w:pStyle w:val="ac"/>
      </w:pPr>
      <w:r>
        <w:rPr>
          <w:rStyle w:val="ab"/>
        </w:rPr>
        <w:annotationRef/>
      </w:r>
      <w:r>
        <w:t>Maybe it should be a NOTE?</w:t>
      </w:r>
    </w:p>
  </w:comment>
  <w:comment w:id="152" w:author="Ericsson" w:date="2023-01-19T00:59:00Z" w:initials="JGJ">
    <w:p w14:paraId="4CB0CBFB" w14:textId="77777777" w:rsidR="00BC6618" w:rsidRDefault="00BC6618" w:rsidP="00BC6618">
      <w:pPr>
        <w:pStyle w:val="ac"/>
      </w:pPr>
      <w:r>
        <w:rPr>
          <w:rStyle w:val="ab"/>
        </w:rPr>
        <w:annotationRef/>
      </w:r>
      <w:r>
        <w:t>Maybe it should be a NOTE?</w:t>
      </w:r>
    </w:p>
  </w:comment>
  <w:comment w:id="218" w:author="Ericsson" w:date="2023-01-18T00:06:00Z" w:initials="JGJ">
    <w:p w14:paraId="0F64E6A4" w14:textId="0F29703A" w:rsidR="005A0986" w:rsidRDefault="005A0986">
      <w:pPr>
        <w:pStyle w:val="ac"/>
      </w:pPr>
      <w:r>
        <w:rPr>
          <w:rStyle w:val="ab"/>
        </w:rPr>
        <w:annotationRef/>
      </w:r>
      <w:r>
        <w:t>This is to be determined by RAN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40AEC1D" w15:done="0"/>
  <w15:commentEx w15:paraId="0F64E6A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1B4FA" w16cex:dateUtc="2023-01-17T15:59:00Z"/>
  <w16cex:commentExtensible w16cex:durableId="2771B670" w16cex:dateUtc="2023-01-17T16: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40AEC1D" w16cid:durableId="2771B4FA"/>
  <w16cid:commentId w16cid:paraId="0F64E6A4" w16cid:durableId="2771B67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3D829A6" w14:textId="77777777" w:rsidR="00855102" w:rsidRDefault="00855102">
      <w:r>
        <w:separator/>
      </w:r>
    </w:p>
  </w:endnote>
  <w:endnote w:type="continuationSeparator" w:id="0">
    <w:p w14:paraId="4C8C6EBE" w14:textId="77777777" w:rsidR="00855102" w:rsidRDefault="008551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0068DF0" w14:textId="77777777" w:rsidR="00855102" w:rsidRDefault="00855102">
      <w:r>
        <w:separator/>
      </w:r>
    </w:p>
  </w:footnote>
  <w:footnote w:type="continuationSeparator" w:id="0">
    <w:p w14:paraId="522E4F5D" w14:textId="77777777" w:rsidR="00855102" w:rsidRDefault="0085510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7352490"/>
    <w:multiLevelType w:val="hybridMultilevel"/>
    <w:tmpl w:val="C3E846B0"/>
    <w:lvl w:ilvl="0" w:tplc="D0C0157E">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nsid w:val="691C28D8"/>
    <w:multiLevelType w:val="hybridMultilevel"/>
    <w:tmpl w:val="915046D4"/>
    <w:lvl w:ilvl="0" w:tplc="A68A6762">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Huawei-zfq02">
    <w15:presenceInfo w15:providerId="None" w15:userId="Huawei-zfq02"/>
  </w15:person>
  <w15:person w15:author="Qualcomm-HZ-154">
    <w15:presenceInfo w15:providerId="None" w15:userId="Qualcomm-HZ-154"/>
  </w15:person>
  <w15:person w15:author="Ericsson r11">
    <w15:presenceInfo w15:providerId="None" w15:userId="Ericsson r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web"/>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612C"/>
    <w:rsid w:val="00007807"/>
    <w:rsid w:val="00015628"/>
    <w:rsid w:val="00022E4A"/>
    <w:rsid w:val="00023398"/>
    <w:rsid w:val="000347A5"/>
    <w:rsid w:val="0005116F"/>
    <w:rsid w:val="0006511B"/>
    <w:rsid w:val="00072499"/>
    <w:rsid w:val="00084BC4"/>
    <w:rsid w:val="000A6394"/>
    <w:rsid w:val="000A7298"/>
    <w:rsid w:val="000B1ECD"/>
    <w:rsid w:val="000B7FED"/>
    <w:rsid w:val="000C038A"/>
    <w:rsid w:val="000C1FBF"/>
    <w:rsid w:val="000C6598"/>
    <w:rsid w:val="000D44B3"/>
    <w:rsid w:val="000E38BD"/>
    <w:rsid w:val="000E3CEB"/>
    <w:rsid w:val="000F6140"/>
    <w:rsid w:val="00111CAB"/>
    <w:rsid w:val="001261B6"/>
    <w:rsid w:val="00145D43"/>
    <w:rsid w:val="00155194"/>
    <w:rsid w:val="00172DEA"/>
    <w:rsid w:val="0018787F"/>
    <w:rsid w:val="00192C46"/>
    <w:rsid w:val="001A08B3"/>
    <w:rsid w:val="001A6852"/>
    <w:rsid w:val="001A6C9E"/>
    <w:rsid w:val="001A7B60"/>
    <w:rsid w:val="001B52F0"/>
    <w:rsid w:val="001B7A65"/>
    <w:rsid w:val="001D1790"/>
    <w:rsid w:val="001D558A"/>
    <w:rsid w:val="001D5A89"/>
    <w:rsid w:val="001E08DA"/>
    <w:rsid w:val="001E41F3"/>
    <w:rsid w:val="00203E39"/>
    <w:rsid w:val="00211A6D"/>
    <w:rsid w:val="00220149"/>
    <w:rsid w:val="00223DB1"/>
    <w:rsid w:val="00232F57"/>
    <w:rsid w:val="0023395C"/>
    <w:rsid w:val="00237D3E"/>
    <w:rsid w:val="0026004D"/>
    <w:rsid w:val="002640DD"/>
    <w:rsid w:val="00270FBE"/>
    <w:rsid w:val="00275D12"/>
    <w:rsid w:val="00284FEB"/>
    <w:rsid w:val="002860C4"/>
    <w:rsid w:val="002B0501"/>
    <w:rsid w:val="002B3040"/>
    <w:rsid w:val="002B45A5"/>
    <w:rsid w:val="002B5741"/>
    <w:rsid w:val="002C37A2"/>
    <w:rsid w:val="002E472E"/>
    <w:rsid w:val="00305409"/>
    <w:rsid w:val="00307E92"/>
    <w:rsid w:val="003367A8"/>
    <w:rsid w:val="0035084F"/>
    <w:rsid w:val="00354CEE"/>
    <w:rsid w:val="003609EF"/>
    <w:rsid w:val="0036231A"/>
    <w:rsid w:val="00363920"/>
    <w:rsid w:val="00365C58"/>
    <w:rsid w:val="00374DD4"/>
    <w:rsid w:val="00376837"/>
    <w:rsid w:val="003C2FB4"/>
    <w:rsid w:val="003C379D"/>
    <w:rsid w:val="003D26F6"/>
    <w:rsid w:val="003D7EC3"/>
    <w:rsid w:val="003E1A36"/>
    <w:rsid w:val="003E57C3"/>
    <w:rsid w:val="003F1D34"/>
    <w:rsid w:val="003F7627"/>
    <w:rsid w:val="00410371"/>
    <w:rsid w:val="004242F1"/>
    <w:rsid w:val="00492938"/>
    <w:rsid w:val="004B75B7"/>
    <w:rsid w:val="00500077"/>
    <w:rsid w:val="00505117"/>
    <w:rsid w:val="005141D9"/>
    <w:rsid w:val="0051580D"/>
    <w:rsid w:val="005179FA"/>
    <w:rsid w:val="00520CA3"/>
    <w:rsid w:val="00522DBF"/>
    <w:rsid w:val="005335A1"/>
    <w:rsid w:val="00541E79"/>
    <w:rsid w:val="00547111"/>
    <w:rsid w:val="005502D7"/>
    <w:rsid w:val="00560EFD"/>
    <w:rsid w:val="0056630D"/>
    <w:rsid w:val="0058287C"/>
    <w:rsid w:val="005901EC"/>
    <w:rsid w:val="00592D74"/>
    <w:rsid w:val="00597E9A"/>
    <w:rsid w:val="005A0986"/>
    <w:rsid w:val="005B59AC"/>
    <w:rsid w:val="005E2C44"/>
    <w:rsid w:val="005F0E8C"/>
    <w:rsid w:val="005F7CC1"/>
    <w:rsid w:val="00601D77"/>
    <w:rsid w:val="00601EE8"/>
    <w:rsid w:val="00617F47"/>
    <w:rsid w:val="00621188"/>
    <w:rsid w:val="00621D6D"/>
    <w:rsid w:val="006257ED"/>
    <w:rsid w:val="0063414F"/>
    <w:rsid w:val="00634E7D"/>
    <w:rsid w:val="006379BB"/>
    <w:rsid w:val="00644278"/>
    <w:rsid w:val="00653DE4"/>
    <w:rsid w:val="00654AC7"/>
    <w:rsid w:val="00663798"/>
    <w:rsid w:val="00665116"/>
    <w:rsid w:val="00665C47"/>
    <w:rsid w:val="00685282"/>
    <w:rsid w:val="00694CB1"/>
    <w:rsid w:val="00695808"/>
    <w:rsid w:val="006B05CE"/>
    <w:rsid w:val="006B46FB"/>
    <w:rsid w:val="006B6709"/>
    <w:rsid w:val="006B7FB7"/>
    <w:rsid w:val="006E21FB"/>
    <w:rsid w:val="006F1210"/>
    <w:rsid w:val="006F73A7"/>
    <w:rsid w:val="006F7EDC"/>
    <w:rsid w:val="007032B4"/>
    <w:rsid w:val="0072133C"/>
    <w:rsid w:val="00730E1C"/>
    <w:rsid w:val="00732156"/>
    <w:rsid w:val="007419B0"/>
    <w:rsid w:val="0076652A"/>
    <w:rsid w:val="00777B7A"/>
    <w:rsid w:val="00792342"/>
    <w:rsid w:val="007977A8"/>
    <w:rsid w:val="007A20A3"/>
    <w:rsid w:val="007A2222"/>
    <w:rsid w:val="007B512A"/>
    <w:rsid w:val="007C2097"/>
    <w:rsid w:val="007D6A07"/>
    <w:rsid w:val="007D6A43"/>
    <w:rsid w:val="007F1DE0"/>
    <w:rsid w:val="007F7259"/>
    <w:rsid w:val="008040A8"/>
    <w:rsid w:val="008279FA"/>
    <w:rsid w:val="00831BE2"/>
    <w:rsid w:val="0083486F"/>
    <w:rsid w:val="00834D34"/>
    <w:rsid w:val="00840733"/>
    <w:rsid w:val="00846C9B"/>
    <w:rsid w:val="00855102"/>
    <w:rsid w:val="008626E7"/>
    <w:rsid w:val="008658FB"/>
    <w:rsid w:val="00870EE7"/>
    <w:rsid w:val="00874A20"/>
    <w:rsid w:val="00885693"/>
    <w:rsid w:val="008863B9"/>
    <w:rsid w:val="00893ECC"/>
    <w:rsid w:val="008A45A6"/>
    <w:rsid w:val="008A4CB1"/>
    <w:rsid w:val="008B093F"/>
    <w:rsid w:val="008B3F81"/>
    <w:rsid w:val="008B6AA4"/>
    <w:rsid w:val="008C1A3F"/>
    <w:rsid w:val="008D3CCC"/>
    <w:rsid w:val="008F1BB3"/>
    <w:rsid w:val="008F28E9"/>
    <w:rsid w:val="008F3789"/>
    <w:rsid w:val="008F686C"/>
    <w:rsid w:val="0090071E"/>
    <w:rsid w:val="00914117"/>
    <w:rsid w:val="009148DE"/>
    <w:rsid w:val="009249B9"/>
    <w:rsid w:val="00925622"/>
    <w:rsid w:val="00941E30"/>
    <w:rsid w:val="00946218"/>
    <w:rsid w:val="00954871"/>
    <w:rsid w:val="00961114"/>
    <w:rsid w:val="00966388"/>
    <w:rsid w:val="009777D9"/>
    <w:rsid w:val="00982C53"/>
    <w:rsid w:val="009853E1"/>
    <w:rsid w:val="0098704A"/>
    <w:rsid w:val="0099063C"/>
    <w:rsid w:val="00991B88"/>
    <w:rsid w:val="009A5753"/>
    <w:rsid w:val="009A579D"/>
    <w:rsid w:val="009B6E85"/>
    <w:rsid w:val="009C333C"/>
    <w:rsid w:val="009D33B6"/>
    <w:rsid w:val="009D4C35"/>
    <w:rsid w:val="009E3297"/>
    <w:rsid w:val="009F734F"/>
    <w:rsid w:val="00A0123F"/>
    <w:rsid w:val="00A04EFA"/>
    <w:rsid w:val="00A05A99"/>
    <w:rsid w:val="00A0624B"/>
    <w:rsid w:val="00A06925"/>
    <w:rsid w:val="00A113A0"/>
    <w:rsid w:val="00A22768"/>
    <w:rsid w:val="00A246B6"/>
    <w:rsid w:val="00A47E70"/>
    <w:rsid w:val="00A50000"/>
    <w:rsid w:val="00A50CF0"/>
    <w:rsid w:val="00A7431C"/>
    <w:rsid w:val="00A7671C"/>
    <w:rsid w:val="00A8204A"/>
    <w:rsid w:val="00A96555"/>
    <w:rsid w:val="00AA2CBC"/>
    <w:rsid w:val="00AC5820"/>
    <w:rsid w:val="00AD1236"/>
    <w:rsid w:val="00AD1CD8"/>
    <w:rsid w:val="00AE693D"/>
    <w:rsid w:val="00B231CD"/>
    <w:rsid w:val="00B258BB"/>
    <w:rsid w:val="00B258E9"/>
    <w:rsid w:val="00B319DB"/>
    <w:rsid w:val="00B40809"/>
    <w:rsid w:val="00B55FEE"/>
    <w:rsid w:val="00B66E05"/>
    <w:rsid w:val="00B67B97"/>
    <w:rsid w:val="00B70E3E"/>
    <w:rsid w:val="00B81CB5"/>
    <w:rsid w:val="00B86F13"/>
    <w:rsid w:val="00B953F0"/>
    <w:rsid w:val="00B968C8"/>
    <w:rsid w:val="00B9749B"/>
    <w:rsid w:val="00BA342C"/>
    <w:rsid w:val="00BA3EC5"/>
    <w:rsid w:val="00BA51D9"/>
    <w:rsid w:val="00BB384D"/>
    <w:rsid w:val="00BB5DFC"/>
    <w:rsid w:val="00BC1566"/>
    <w:rsid w:val="00BC6618"/>
    <w:rsid w:val="00BD279D"/>
    <w:rsid w:val="00BD3EB2"/>
    <w:rsid w:val="00BD6BB8"/>
    <w:rsid w:val="00C0245D"/>
    <w:rsid w:val="00C02F6D"/>
    <w:rsid w:val="00C15C7F"/>
    <w:rsid w:val="00C3536A"/>
    <w:rsid w:val="00C66BA2"/>
    <w:rsid w:val="00C716CD"/>
    <w:rsid w:val="00C71857"/>
    <w:rsid w:val="00C75767"/>
    <w:rsid w:val="00C80982"/>
    <w:rsid w:val="00C80A9F"/>
    <w:rsid w:val="00C870F6"/>
    <w:rsid w:val="00C95985"/>
    <w:rsid w:val="00CA1DDC"/>
    <w:rsid w:val="00CC5026"/>
    <w:rsid w:val="00CC68D0"/>
    <w:rsid w:val="00D03F9A"/>
    <w:rsid w:val="00D06B27"/>
    <w:rsid w:val="00D06D51"/>
    <w:rsid w:val="00D11344"/>
    <w:rsid w:val="00D141AE"/>
    <w:rsid w:val="00D24991"/>
    <w:rsid w:val="00D50255"/>
    <w:rsid w:val="00D560DA"/>
    <w:rsid w:val="00D61C5D"/>
    <w:rsid w:val="00D62C17"/>
    <w:rsid w:val="00D6553E"/>
    <w:rsid w:val="00D66520"/>
    <w:rsid w:val="00D765EB"/>
    <w:rsid w:val="00D80124"/>
    <w:rsid w:val="00D81318"/>
    <w:rsid w:val="00D84AE9"/>
    <w:rsid w:val="00D86EF2"/>
    <w:rsid w:val="00D916EA"/>
    <w:rsid w:val="00DB2444"/>
    <w:rsid w:val="00DD5AD6"/>
    <w:rsid w:val="00DE34CF"/>
    <w:rsid w:val="00E0787D"/>
    <w:rsid w:val="00E13F3D"/>
    <w:rsid w:val="00E20319"/>
    <w:rsid w:val="00E32E78"/>
    <w:rsid w:val="00E34898"/>
    <w:rsid w:val="00E80C75"/>
    <w:rsid w:val="00E941B0"/>
    <w:rsid w:val="00EA0B36"/>
    <w:rsid w:val="00EA1B52"/>
    <w:rsid w:val="00EA35C6"/>
    <w:rsid w:val="00EA4F33"/>
    <w:rsid w:val="00EA6C64"/>
    <w:rsid w:val="00EA75EB"/>
    <w:rsid w:val="00EB09B7"/>
    <w:rsid w:val="00EB3DEF"/>
    <w:rsid w:val="00EC6EE3"/>
    <w:rsid w:val="00ED3F3B"/>
    <w:rsid w:val="00EE7D7C"/>
    <w:rsid w:val="00EF5857"/>
    <w:rsid w:val="00F12A84"/>
    <w:rsid w:val="00F25D98"/>
    <w:rsid w:val="00F300FB"/>
    <w:rsid w:val="00F502BE"/>
    <w:rsid w:val="00F53493"/>
    <w:rsid w:val="00F61657"/>
    <w:rsid w:val="00F73066"/>
    <w:rsid w:val="00F84413"/>
    <w:rsid w:val="00F87B79"/>
    <w:rsid w:val="00F918C0"/>
    <w:rsid w:val="00F96DA0"/>
    <w:rsid w:val="00F977EB"/>
    <w:rsid w:val="00FA576C"/>
    <w:rsid w:val="00FB3057"/>
    <w:rsid w:val="00FB4D13"/>
    <w:rsid w:val="00FB6386"/>
    <w:rsid w:val="00FD0823"/>
    <w:rsid w:val="00FE3B54"/>
    <w:rsid w:val="00FF2C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批注文字 Char"/>
    <w:basedOn w:val="a0"/>
    <w:link w:val="ac"/>
    <w:rsid w:val="00946218"/>
    <w:rPr>
      <w:rFonts w:ascii="Times New Roman" w:hAnsi="Times New Roman"/>
      <w:lang w:val="en-GB" w:eastAsia="en-US"/>
    </w:rPr>
  </w:style>
  <w:style w:type="character" w:customStyle="1" w:styleId="4Char">
    <w:name w:val="标题 4 Char"/>
    <w:basedOn w:val="a0"/>
    <w:link w:val="4"/>
    <w:rsid w:val="009B6E85"/>
    <w:rPr>
      <w:rFonts w:ascii="Arial" w:hAnsi="Arial"/>
      <w:sz w:val="24"/>
      <w:lang w:val="en-GB" w:eastAsia="en-US"/>
    </w:rPr>
  </w:style>
  <w:style w:type="character" w:customStyle="1" w:styleId="EditorsNoteChar">
    <w:name w:val="Editor's Note Char"/>
    <w:aliases w:val="EN Char"/>
    <w:link w:val="EditorsNote"/>
    <w:qFormat/>
    <w:rsid w:val="003F1D34"/>
    <w:rPr>
      <w:rFonts w:ascii="Times New Roman" w:hAnsi="Times New Roman"/>
      <w:color w:val="FF0000"/>
      <w:lang w:val="en-GB" w:eastAsia="en-US"/>
    </w:rPr>
  </w:style>
  <w:style w:type="paragraph" w:styleId="af1">
    <w:name w:val="Revision"/>
    <w:hidden/>
    <w:uiPriority w:val="99"/>
    <w:semiHidden/>
    <w:rsid w:val="00A04EFA"/>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批注文字 Char"/>
    <w:basedOn w:val="a0"/>
    <w:link w:val="ac"/>
    <w:rsid w:val="00946218"/>
    <w:rPr>
      <w:rFonts w:ascii="Times New Roman" w:hAnsi="Times New Roman"/>
      <w:lang w:val="en-GB" w:eastAsia="en-US"/>
    </w:rPr>
  </w:style>
  <w:style w:type="character" w:customStyle="1" w:styleId="4Char">
    <w:name w:val="标题 4 Char"/>
    <w:basedOn w:val="a0"/>
    <w:link w:val="4"/>
    <w:rsid w:val="009B6E85"/>
    <w:rPr>
      <w:rFonts w:ascii="Arial" w:hAnsi="Arial"/>
      <w:sz w:val="24"/>
      <w:lang w:val="en-GB" w:eastAsia="en-US"/>
    </w:rPr>
  </w:style>
  <w:style w:type="character" w:customStyle="1" w:styleId="EditorsNoteChar">
    <w:name w:val="Editor's Note Char"/>
    <w:aliases w:val="EN Char"/>
    <w:link w:val="EditorsNote"/>
    <w:qFormat/>
    <w:rsid w:val="003F1D34"/>
    <w:rPr>
      <w:rFonts w:ascii="Times New Roman" w:hAnsi="Times New Roman"/>
      <w:color w:val="FF0000"/>
      <w:lang w:val="en-GB" w:eastAsia="en-US"/>
    </w:rPr>
  </w:style>
  <w:style w:type="paragraph" w:styleId="af1">
    <w:name w:val="Revision"/>
    <w:hidden/>
    <w:uiPriority w:val="99"/>
    <w:semiHidden/>
    <w:rsid w:val="00A04EF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commentsExtended" Target="commentsExtended.xml"/><Relationship Id="rId5" Type="http://schemas.microsoft.com/office/2007/relationships/stylesWithEffects" Target="stylesWithEffects.xml"/><Relationship Id="rId15" Type="http://schemas.openxmlformats.org/officeDocument/2006/relationships/header" Target="header2.xml"/><Relationship Id="rId23" Type="http://schemas.microsoft.com/office/2016/09/relationships/commentsIds" Target="commentsIds.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comments" Target="comments.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D155E3-561A-4A5C-86EA-5AADD614920A}">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TotalTime>
  <Pages>2</Pages>
  <Words>1293</Words>
  <Characters>7374</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CATT-dxy4</cp:lastModifiedBy>
  <cp:revision>3</cp:revision>
  <cp:lastPrinted>1900-12-31T16:00:00Z</cp:lastPrinted>
  <dcterms:created xsi:type="dcterms:W3CDTF">2023-01-18T16:59:00Z</dcterms:created>
  <dcterms:modified xsi:type="dcterms:W3CDTF">2023-01-18T17:00:00Z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1673753716</vt:lpwstr>
  </property>
  <property fmtid="{D5CDD505-2E9C-101B-9397-08002B2CF9AE}" pid="25" name="_2015_ms_pID_725343">
    <vt:lpwstr>(2)4GaSMADLzfO0YtcNbgubJE5LHTZsCEPSud/50yMcXSogFd2Ow0vPmalR1wniPQTRdoX5z6E8
pMYibujbuQKM5TW1df+R7wLpm4UCF4qex5rJTC1I/ED5bbc0MvL5jBcsb1Kf3otNAVkKYjoe
88pbRdDHAuAUoFobQMwA0m7kRiHB/Ka8VqzeYWqQca0i3tvYLla69LzyNPbCBQtXy4fZpK8Y
eE5DrZFT+R6mU03WBI</vt:lpwstr>
  </property>
  <property fmtid="{D5CDD505-2E9C-101B-9397-08002B2CF9AE}" pid="26" name="_2015_ms_pID_7253431">
    <vt:lpwstr>G6uPt/80gv/nLC7qTHyDX+K78SwqdnsViPRcF/FBww4JAJLbAXjMOG
nPt6TlC0wThj8A7qQwGkgZn6KZHDZ6rcbSx8+i2AbC98Nyi/dkzprnbr3dIROFDZt6MfDwGo
fZTCv1SOcHIvC834Vtmhy1RnhyH4ZsAUBLEi+1AGaO1lsCuTL7uV5cxQXuEvyk2CSsv9nIvZ
Ylx3EnWMmajL10cN</vt:lpwstr>
  </property>
</Properties>
</file>