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BC010F" w:rsidP="0099063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BC010F" w:rsidP="00B231C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B231CD">
              <w:rPr>
                <w:rFonts w:hint="eastAsia"/>
                <w:b/>
                <w:noProof/>
                <w:sz w:val="28"/>
                <w:lang w:eastAsia="zh-CN"/>
              </w:rPr>
              <w:t>179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BC010F"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846C9B"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宋体"/>
          <w:lang w:eastAsia="zh-CN"/>
        </w:rPr>
      </w:pPr>
      <w:ins w:id="13" w:author="Huawei-zfq02" w:date="2023-01-18T00:32:00Z">
        <w:r>
          <w:rPr>
            <w:rFonts w:eastAsia="宋体"/>
            <w:lang w:eastAsia="zh-CN"/>
          </w:rPr>
          <w:t xml:space="preserve">For the Xn based handover procedure, if UE level MBS assistance information is available at SMF, after the successful handover SMF trigger the modification of the associated PDU session to provide the </w:t>
        </w:r>
        <w:del w:id="14" w:author="CATT-dxy3" w:date="2023-01-18T15:39:00Z">
          <w:r w:rsidDel="001A6852">
            <w:rPr>
              <w:rFonts w:eastAsia="宋体"/>
              <w:lang w:eastAsia="zh-CN"/>
            </w:rPr>
            <w:delText xml:space="preserve">UE level </w:delText>
          </w:r>
        </w:del>
        <w:r>
          <w:rPr>
            <w:rFonts w:eastAsia="宋体"/>
            <w:lang w:eastAsia="zh-CN"/>
          </w:rPr>
          <w:t>MBS assistance information within the N2 SM information to target NG-RAN.</w:t>
        </w:r>
      </w:ins>
    </w:p>
    <w:p w14:paraId="7592849D" w14:textId="77777777" w:rsidR="00A05A99" w:rsidRDefault="00A05A99" w:rsidP="00A05A99">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w:t>
        </w:r>
        <w:del w:id="19" w:author="CATT-dxy3" w:date="2023-01-18T15:39:00Z">
          <w:r w:rsidRPr="00AB59D1" w:rsidDel="001A6852">
            <w:rPr>
              <w:lang w:val="en-US" w:eastAsia="zh-CN"/>
            </w:rPr>
            <w:delText xml:space="preserve">UE level </w:delText>
          </w:r>
        </w:del>
        <w:r w:rsidRPr="00AB59D1">
          <w:rPr>
            <w:lang w:val="en-US" w:eastAsia="zh-CN"/>
          </w:rPr>
          <w:t xml:space="preserve">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20"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06F711EE" w:rsidR="00522DBF" w:rsidRDefault="00730E1C" w:rsidP="00522DBF">
      <w:pPr>
        <w:pStyle w:val="4"/>
        <w:rPr>
          <w:ins w:id="21" w:author="CATT-dxy" w:date="2023-01-09T17:47:00Z"/>
          <w:lang w:eastAsia="zh-CN"/>
        </w:rPr>
      </w:pPr>
      <w:bookmarkStart w:id="22" w:name="_Toc122510433"/>
      <w:ins w:id="23" w:author="CATT-dxy1" w:date="2023-01-17T13:07:00Z">
        <w:r>
          <w:rPr>
            <w:lang w:eastAsia="zh-CN"/>
          </w:rPr>
          <w:t>7.2.3</w:t>
        </w:r>
      </w:ins>
      <w:ins w:id="24" w:author="CATT-dxy" w:date="2023-01-09T17:47:00Z">
        <w:r w:rsidR="00522DBF" w:rsidRPr="0021285B">
          <w:rPr>
            <w:lang w:eastAsia="zh-CN"/>
          </w:rPr>
          <w:t>.</w:t>
        </w:r>
        <w:r w:rsidR="00522DBF">
          <w:rPr>
            <w:rFonts w:hint="eastAsia"/>
            <w:lang w:eastAsia="zh-CN"/>
          </w:rPr>
          <w:t>Y</w:t>
        </w:r>
        <w:bookmarkStart w:id="25" w:name="_Toc70079066"/>
        <w:bookmarkStart w:id="26" w:name="_Toc122416792"/>
        <w:r w:rsidR="00522DBF">
          <w:rPr>
            <w:lang w:eastAsia="zh-CN"/>
          </w:rPr>
          <w:tab/>
        </w:r>
        <w:bookmarkEnd w:id="25"/>
        <w:bookmarkEnd w:id="26"/>
        <w:r w:rsidR="00522DBF" w:rsidRPr="009B6E85">
          <w:rPr>
            <w:lang w:eastAsia="zh-CN"/>
          </w:rPr>
          <w:t xml:space="preserve">Mobility </w:t>
        </w:r>
      </w:ins>
      <w:ins w:id="27" w:author="Ericsson" w:date="2023-01-17T23:34:00Z">
        <w:r w:rsidR="00500077" w:rsidRPr="00500077">
          <w:rPr>
            <w:highlight w:val="cyan"/>
            <w:lang w:eastAsia="zh-CN"/>
          </w:rPr>
          <w:t>of UE in RRC</w:t>
        </w:r>
      </w:ins>
      <w:ins w:id="28" w:author="Ericsson" w:date="2023-01-17T23:35:00Z">
        <w:r w:rsidR="00500077" w:rsidRPr="00500077">
          <w:rPr>
            <w:highlight w:val="cyan"/>
            <w:lang w:eastAsia="zh-CN"/>
          </w:rPr>
          <w:t xml:space="preserve">_INACTIVE state </w:t>
        </w:r>
      </w:ins>
      <w:ins w:id="29" w:author="CATT-dxy" w:date="2023-01-09T17:47:00Z">
        <w:r w:rsidR="00522DBF">
          <w:rPr>
            <w:rFonts w:hint="eastAsia"/>
            <w:lang w:eastAsia="zh-CN"/>
          </w:rPr>
          <w:t>receiving m</w:t>
        </w:r>
        <w:r w:rsidR="00522DBF" w:rsidRPr="009B6E85">
          <w:rPr>
            <w:lang w:eastAsia="zh-CN"/>
          </w:rPr>
          <w:t xml:space="preserve">ulticast </w:t>
        </w:r>
        <w:r w:rsidR="00522DBF">
          <w:rPr>
            <w:lang w:eastAsia="zh-CN"/>
          </w:rPr>
          <w:t>MBS session</w:t>
        </w:r>
        <w:r w:rsidR="00522DBF" w:rsidRPr="009B6E85">
          <w:rPr>
            <w:lang w:eastAsia="zh-CN"/>
          </w:rPr>
          <w:t xml:space="preserve"> </w:t>
        </w:r>
        <w:r w:rsidR="00522DBF">
          <w:rPr>
            <w:rFonts w:hint="eastAsia"/>
            <w:lang w:eastAsia="zh-CN"/>
          </w:rPr>
          <w:t xml:space="preserve">data </w:t>
        </w:r>
      </w:ins>
    </w:p>
    <w:p w14:paraId="5E07253C" w14:textId="659ABEFF" w:rsidR="008B093F" w:rsidRPr="008B093F" w:rsidRDefault="008B093F" w:rsidP="008B093F">
      <w:pPr>
        <w:pStyle w:val="EditorsNote"/>
        <w:rPr>
          <w:ins w:id="30" w:author="CATT-dxy4" w:date="2023-01-18T22:27:00Z"/>
          <w:lang w:eastAsia="zh-CN"/>
        </w:rPr>
      </w:pPr>
      <w:bookmarkStart w:id="31" w:name="_Toc122416802"/>
      <w:ins w:id="32" w:author="CATT-dxy4" w:date="2023-01-18T22:27:00Z">
        <w:r w:rsidRPr="001962F0">
          <w:rPr>
            <w:highlight w:val="yellow"/>
          </w:rPr>
          <w:t>Editor's note:</w:t>
        </w:r>
        <w:r w:rsidRPr="001962F0">
          <w:rPr>
            <w:highlight w:val="yellow"/>
          </w:rPr>
          <w:tab/>
          <w:t>It is ffs if contents can be transferred to more general clauses</w:t>
        </w:r>
        <w:r>
          <w:rPr>
            <w:highlight w:val="yellow"/>
          </w:rPr>
          <w:t xml:space="preserve"> </w:t>
        </w:r>
        <w:r w:rsidRPr="001962F0">
          <w:rPr>
            <w:highlight w:val="yellow"/>
          </w:rPr>
          <w:t xml:space="preserve">or generalized to also cover mobility of </w:t>
        </w:r>
        <w:r>
          <w:rPr>
            <w:highlight w:val="yellow"/>
          </w:rPr>
          <w:t>INACTIVE</w:t>
        </w:r>
        <w:r w:rsidRPr="001962F0">
          <w:rPr>
            <w:highlight w:val="yellow"/>
          </w:rPr>
          <w:t xml:space="preserve"> or IDLE UEs for a deactivated MBS multicast session.</w:t>
        </w:r>
      </w:ins>
    </w:p>
    <w:p w14:paraId="41412BB2" w14:textId="36E098F5" w:rsidR="00522DBF" w:rsidRPr="000E3CEB" w:rsidRDefault="00730E1C" w:rsidP="00522DBF">
      <w:pPr>
        <w:pStyle w:val="5"/>
        <w:rPr>
          <w:ins w:id="33" w:author="CATT-dxy" w:date="2023-01-09T17:47:00Z"/>
          <w:lang w:eastAsia="zh-CN"/>
        </w:rPr>
      </w:pPr>
      <w:ins w:id="34" w:author="CATT-dxy1" w:date="2023-01-17T13:07:00Z">
        <w:r>
          <w:rPr>
            <w:rFonts w:eastAsia="MS Mincho"/>
          </w:rPr>
          <w:t>7.2.3</w:t>
        </w:r>
      </w:ins>
      <w:ins w:id="35" w:author="CATT-dxy" w:date="2023-01-09T17:47:00Z">
        <w:r w:rsidR="00522DBF">
          <w:rPr>
            <w:rFonts w:eastAsia="MS Mincho"/>
          </w:rPr>
          <w:t>.</w:t>
        </w:r>
        <w:r w:rsidR="00522DBF">
          <w:rPr>
            <w:rFonts w:hint="eastAsia"/>
            <w:lang w:eastAsia="zh-CN"/>
          </w:rPr>
          <w:t>Y</w:t>
        </w:r>
        <w:r w:rsidR="00522DBF">
          <w:rPr>
            <w:rFonts w:eastAsia="MS Mincho"/>
          </w:rPr>
          <w:t>.</w:t>
        </w:r>
        <w:r w:rsidR="00522DBF">
          <w:rPr>
            <w:rFonts w:hint="eastAsia"/>
            <w:lang w:eastAsia="zh-CN"/>
          </w:rPr>
          <w:t>1</w:t>
        </w:r>
        <w:r w:rsidR="00522DBF">
          <w:rPr>
            <w:rFonts w:eastAsia="MS Mincho"/>
          </w:rPr>
          <w:tab/>
        </w:r>
        <w:bookmarkEnd w:id="31"/>
        <w:r w:rsidR="00522DBF">
          <w:rPr>
            <w:rFonts w:hint="eastAsia"/>
            <w:lang w:eastAsia="zh-CN"/>
          </w:rPr>
          <w:t>General</w:t>
        </w:r>
      </w:ins>
    </w:p>
    <w:p w14:paraId="68BCBC9F" w14:textId="50AF61C8" w:rsidR="00232F57" w:rsidRDefault="00500077" w:rsidP="00522DBF">
      <w:pPr>
        <w:rPr>
          <w:ins w:id="36" w:author="Ericsson" w:date="2023-01-17T23:56:00Z"/>
          <w:highlight w:val="cyan"/>
          <w:lang w:eastAsia="zh-CN"/>
        </w:rPr>
      </w:pPr>
      <w:ins w:id="37" w:author="Ericsson" w:date="2023-01-17T23:36:00Z">
        <w:r w:rsidRPr="00500077">
          <w:rPr>
            <w:highlight w:val="cyan"/>
            <w:lang w:eastAsia="zh-CN"/>
          </w:rPr>
          <w:t>For a UE that is receiving multicast MBS data in CM-CONNECTED with RRC_INACTIVE state,</w:t>
        </w:r>
      </w:ins>
      <w:ins w:id="38" w:author="Ericsson" w:date="2023-01-17T23:55:00Z">
        <w:r w:rsidR="00232F57">
          <w:rPr>
            <w:highlight w:val="cyan"/>
            <w:lang w:eastAsia="zh-CN"/>
          </w:rPr>
          <w:t xml:space="preserve"> the </w:t>
        </w:r>
      </w:ins>
      <w:ins w:id="39" w:author="CATT-dxy3" w:date="2023-01-18T14:58:00Z">
        <w:r w:rsidR="00505117">
          <w:rPr>
            <w:rFonts w:hint="eastAsia"/>
            <w:highlight w:val="cyan"/>
            <w:lang w:eastAsia="zh-CN"/>
          </w:rPr>
          <w:t>sce</w:t>
        </w:r>
      </w:ins>
      <w:ins w:id="40" w:author="CATT-dxy3" w:date="2023-01-18T14:59:00Z">
        <w:r w:rsidR="00505117">
          <w:rPr>
            <w:rFonts w:hint="eastAsia"/>
            <w:highlight w:val="cyan"/>
            <w:lang w:eastAsia="zh-CN"/>
          </w:rPr>
          <w:t>n</w:t>
        </w:r>
      </w:ins>
      <w:ins w:id="41" w:author="CATT-dxy3" w:date="2023-01-18T14:58:00Z">
        <w:r w:rsidR="00505117">
          <w:rPr>
            <w:rFonts w:hint="eastAsia"/>
            <w:highlight w:val="cyan"/>
            <w:lang w:eastAsia="zh-CN"/>
          </w:rPr>
          <w:t>ar</w:t>
        </w:r>
      </w:ins>
      <w:ins w:id="42" w:author="CATT-dxy3" w:date="2023-01-18T15:30:00Z">
        <w:r w:rsidR="00644278">
          <w:rPr>
            <w:rFonts w:hint="eastAsia"/>
            <w:highlight w:val="cyan"/>
            <w:lang w:eastAsia="zh-CN"/>
          </w:rPr>
          <w:t>i</w:t>
        </w:r>
      </w:ins>
      <w:ins w:id="43" w:author="CATT-dxy3" w:date="2023-01-18T14:58:00Z">
        <w:r w:rsidR="00505117">
          <w:rPr>
            <w:rFonts w:hint="eastAsia"/>
            <w:highlight w:val="cyan"/>
            <w:lang w:eastAsia="zh-CN"/>
          </w:rPr>
          <w:t xml:space="preserve">os for </w:t>
        </w:r>
      </w:ins>
      <w:ins w:id="44" w:author="Ericsson" w:date="2023-01-17T23:55:00Z">
        <w:r w:rsidR="00232F57">
          <w:rPr>
            <w:highlight w:val="cyan"/>
            <w:lang w:eastAsia="zh-CN"/>
          </w:rPr>
          <w:t xml:space="preserve">UE </w:t>
        </w:r>
      </w:ins>
      <w:ins w:id="45" w:author="CATT-dxy3" w:date="2023-01-18T14:58:00Z">
        <w:r w:rsidR="00505117">
          <w:rPr>
            <w:rFonts w:hint="eastAsia"/>
            <w:highlight w:val="cyan"/>
            <w:lang w:eastAsia="zh-CN"/>
          </w:rPr>
          <w:t>mobility are</w:t>
        </w:r>
      </w:ins>
      <w:ins w:id="46" w:author="Ericsson" w:date="2023-01-17T23:55:00Z">
        <w:r w:rsidR="00232F57">
          <w:rPr>
            <w:highlight w:val="cyan"/>
            <w:lang w:eastAsia="zh-CN"/>
          </w:rPr>
          <w:t xml:space="preserve"> as follows:</w:t>
        </w:r>
      </w:ins>
    </w:p>
    <w:p w14:paraId="3B6C7411" w14:textId="2F84E73B" w:rsidR="00232F57" w:rsidRDefault="00232F57" w:rsidP="00232F57">
      <w:pPr>
        <w:pStyle w:val="B1"/>
        <w:rPr>
          <w:ins w:id="47" w:author="Ericsson" w:date="2023-01-17T23:56:00Z"/>
          <w:highlight w:val="cyan"/>
          <w:lang w:eastAsia="zh-CN"/>
        </w:rPr>
      </w:pPr>
      <w:ins w:id="48"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49"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50" w:author="Ericsson" w:date="2023-01-17T23:56:00Z"/>
          <w:highlight w:val="cyan"/>
          <w:lang w:eastAsia="zh-CN"/>
        </w:rPr>
      </w:pPr>
      <w:ins w:id="51"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2"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53" w:author="Ericsson" w:date="2023-01-17T23:55:00Z"/>
          <w:highlight w:val="cyan"/>
          <w:lang w:eastAsia="zh-CN"/>
        </w:rPr>
      </w:pPr>
      <w:ins w:id="54" w:author="Ericsson" w:date="2023-01-17T23:56:00Z">
        <w:r>
          <w:rPr>
            <w:highlight w:val="cyan"/>
          </w:rPr>
          <w:t>-</w:t>
        </w:r>
        <w:r>
          <w:rPr>
            <w:highlight w:val="cyan"/>
          </w:rPr>
          <w:tab/>
        </w:r>
        <w:r w:rsidRPr="00500077">
          <w:rPr>
            <w:highlight w:val="cyan"/>
          </w:rPr>
          <w:t>UE moves out of the current Registration Area</w:t>
        </w:r>
      </w:ins>
    </w:p>
    <w:p w14:paraId="6E3B4621" w14:textId="6650C85A" w:rsidR="00522DBF" w:rsidRPr="00232F57" w:rsidRDefault="00522DBF" w:rsidP="00522DBF">
      <w:pPr>
        <w:pStyle w:val="5"/>
        <w:rPr>
          <w:ins w:id="55" w:author="CATT-dxy" w:date="2023-01-09T17:47:00Z"/>
          <w:rFonts w:eastAsia="MS Mincho"/>
        </w:rPr>
      </w:pPr>
      <w:ins w:id="56" w:author="CATT-dxy" w:date="2023-01-09T17:47:00Z">
        <w:r w:rsidRPr="00232F57">
          <w:rPr>
            <w:rFonts w:hint="eastAsia"/>
            <w:lang w:eastAsia="zh-CN"/>
          </w:rPr>
          <w:t>7.2</w:t>
        </w:r>
        <w:r w:rsidRPr="00232F57">
          <w:rPr>
            <w:rFonts w:eastAsia="MS Mincho"/>
          </w:rPr>
          <w:t>.</w:t>
        </w:r>
      </w:ins>
      <w:ins w:id="57" w:author="Ericsson" w:date="2023-01-18T00:05:00Z">
        <w:r w:rsidR="005A0986">
          <w:rPr>
            <w:lang w:eastAsia="zh-CN"/>
          </w:rPr>
          <w:t>3</w:t>
        </w:r>
      </w:ins>
      <w:ins w:id="58" w:author="CATT-dxy" w:date="2023-01-09T17:47:00Z">
        <w:del w:id="59"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073BB78C" w:rsidR="00522DBF" w:rsidRPr="00232F57" w:rsidRDefault="00522DBF" w:rsidP="00522DBF">
      <w:pPr>
        <w:rPr>
          <w:ins w:id="60" w:author="CATT-dxy" w:date="2023-01-09T17:47:00Z"/>
          <w:lang w:eastAsia="zh-CN"/>
        </w:rPr>
      </w:pPr>
      <w:ins w:id="61" w:author="CATT-dxy" w:date="2023-01-09T17:47:00Z">
        <w:r w:rsidRPr="00232F57">
          <w:t>When a UE</w:t>
        </w:r>
        <w:r w:rsidRPr="00232F57">
          <w:rPr>
            <w:rFonts w:hint="eastAsia"/>
            <w:lang w:eastAsia="zh-CN"/>
          </w:rPr>
          <w:t xml:space="preserve"> in RRC</w:t>
        </w:r>
      </w:ins>
      <w:ins w:id="62" w:author="Ericsson" w:date="2023-01-17T23:54:00Z">
        <w:r w:rsidR="00232F57" w:rsidRPr="00232F57">
          <w:rPr>
            <w:lang w:eastAsia="zh-CN"/>
          </w:rPr>
          <w:t>_INACTIVE</w:t>
        </w:r>
      </w:ins>
      <w:ins w:id="63" w:author="CATT-dxy" w:date="2023-01-09T17:47:00Z">
        <w:r w:rsidRPr="00232F57">
          <w:rPr>
            <w:rFonts w:hint="eastAsia"/>
            <w:lang w:eastAsia="zh-CN"/>
          </w:rPr>
          <w:t xml:space="preserve"> state</w:t>
        </w:r>
        <w:r w:rsidRPr="00232F57">
          <w:t xml:space="preserve"> is 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27135439" w:rsidR="00522DBF" w:rsidRPr="00232F57" w:rsidRDefault="00522DBF" w:rsidP="00522DBF">
      <w:pPr>
        <w:pStyle w:val="EditorsNote"/>
        <w:rPr>
          <w:ins w:id="64" w:author="CATT-dxy" w:date="2023-01-09T17:47:00Z"/>
          <w:lang w:eastAsia="zh-CN"/>
        </w:rPr>
      </w:pPr>
      <w:commentRangeStart w:id="65"/>
      <w:ins w:id="66" w:author="CATT-dxy" w:date="2023-01-09T17:47:00Z">
        <w:r w:rsidRPr="00232F57">
          <w:t>Editor's note:</w:t>
        </w:r>
      </w:ins>
      <w:commentRangeEnd w:id="65"/>
      <w:r w:rsidR="00B258E9">
        <w:rPr>
          <w:rStyle w:val="ab"/>
          <w:color w:val="auto"/>
        </w:rPr>
        <w:commentReference w:id="65"/>
      </w:r>
      <w:ins w:id="67" w:author="CATT-dxy" w:date="2023-01-09T17:47:00Z">
        <w:r w:rsidRPr="00232F57">
          <w:tab/>
          <w:t xml:space="preserve">The procedure of </w:t>
        </w:r>
        <w:r w:rsidRPr="00232F57">
          <w:rPr>
            <w:rFonts w:hint="eastAsia"/>
            <w:lang w:eastAsia="zh-CN"/>
          </w:rPr>
          <w:t xml:space="preserve">UE </w:t>
        </w:r>
        <w:r w:rsidRPr="00232F57">
          <w:t xml:space="preserve">mobility within RNA is </w:t>
        </w:r>
      </w:ins>
      <w:ins w:id="68" w:author="Ericsson" w:date="2023-01-17T23:58:00Z">
        <w:r w:rsidR="00B258E9" w:rsidRPr="00B258E9">
          <w:rPr>
            <w:highlight w:val="cyan"/>
            <w:lang w:eastAsia="zh-CN"/>
          </w:rPr>
          <w:t xml:space="preserve"> to be specified</w:t>
        </w:r>
      </w:ins>
      <w:ins w:id="69" w:author="CATT-dxy3" w:date="2023-01-18T15:29:00Z">
        <w:r w:rsidR="00D141AE">
          <w:rPr>
            <w:rFonts w:hint="eastAsia"/>
            <w:highlight w:val="cyan"/>
            <w:lang w:eastAsia="zh-CN"/>
          </w:rPr>
          <w:t xml:space="preserve"> in</w:t>
        </w:r>
      </w:ins>
      <w:ins w:id="70" w:author="CATT-dxy" w:date="2023-01-09T17:47:00Z">
        <w:r w:rsidRPr="00B258E9">
          <w:rPr>
            <w:rFonts w:hint="eastAsia"/>
            <w:highlight w:val="cyan"/>
            <w:lang w:eastAsia="zh-CN"/>
          </w:rPr>
          <w:t xml:space="preserve"> </w:t>
        </w:r>
        <w:r w:rsidRPr="00232F57">
          <w:t>RAN WGs</w:t>
        </w:r>
        <w:del w:id="71" w:author="Ericsson" w:date="2023-01-17T23:59:00Z">
          <w:r w:rsidRPr="00232F57" w:rsidDel="00B258E9">
            <w:rPr>
              <w:rFonts w:hint="eastAsia"/>
              <w:lang w:eastAsia="zh-CN"/>
            </w:rPr>
            <w:delText>' decision</w:delText>
          </w:r>
        </w:del>
      </w:ins>
      <w:ins w:id="72" w:author="Ericsson" w:date="2023-01-17T23:59:00Z">
        <w:r w:rsidR="00B258E9">
          <w:rPr>
            <w:lang w:eastAsia="zh-CN"/>
          </w:rPr>
          <w:t xml:space="preserve"> and alignment with RAN will be done later</w:t>
        </w:r>
      </w:ins>
      <w:ins w:id="73" w:author="CATT-dxy" w:date="2023-01-09T17:47:00Z">
        <w:r w:rsidRPr="00232F57">
          <w:t>.</w:t>
        </w:r>
      </w:ins>
    </w:p>
    <w:p w14:paraId="4662360C" w14:textId="49CA38E5" w:rsidR="00522DBF" w:rsidRPr="00232F57" w:rsidRDefault="00730E1C" w:rsidP="00522DBF">
      <w:pPr>
        <w:pStyle w:val="5"/>
        <w:rPr>
          <w:ins w:id="74" w:author="CATT-dxy" w:date="2023-01-09T17:47:00Z"/>
          <w:rFonts w:eastAsia="MS Mincho"/>
        </w:rPr>
      </w:pPr>
      <w:ins w:id="75" w:author="CATT-dxy1" w:date="2023-01-17T13:07:00Z">
        <w:r w:rsidRPr="00232F57">
          <w:rPr>
            <w:rFonts w:hint="eastAsia"/>
            <w:lang w:eastAsia="zh-CN"/>
          </w:rPr>
          <w:t>7.2.3</w:t>
        </w:r>
      </w:ins>
      <w:ins w:id="76" w:author="CATT-dxy" w:date="2023-01-09T17:47:00Z">
        <w:r w:rsidR="00522DBF" w:rsidRPr="00232F57">
          <w:rPr>
            <w:rFonts w:eastAsia="MS Mincho"/>
          </w:rPr>
          <w:t>.</w:t>
        </w:r>
        <w:r w:rsidR="00522DBF" w:rsidRPr="00232F57">
          <w:rPr>
            <w:rFonts w:hint="eastAsia"/>
            <w:lang w:eastAsia="zh-CN"/>
          </w:rPr>
          <w:t>Y.</w:t>
        </w:r>
      </w:ins>
      <w:ins w:id="77" w:author="CATT-dxy1" w:date="2023-01-17T22:29:00Z">
        <w:del w:id="78" w:author="Ericsson" w:date="2023-01-18T00:04:00Z">
          <w:r w:rsidR="00203E39" w:rsidRPr="00232F57" w:rsidDel="005A0986">
            <w:rPr>
              <w:rFonts w:hint="eastAsia"/>
              <w:lang w:eastAsia="zh-CN"/>
            </w:rPr>
            <w:delText>2</w:delText>
          </w:r>
        </w:del>
      </w:ins>
      <w:ins w:id="79" w:author="CATT-dxy" w:date="2023-01-09T17:47:00Z">
        <w:r w:rsidR="00522DBF" w:rsidRPr="00232F57">
          <w:rPr>
            <w:rFonts w:hint="eastAsia"/>
            <w:lang w:eastAsia="zh-CN"/>
          </w:rPr>
          <w:t>3</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RNA and within RA</w:t>
        </w:r>
        <w:bookmarkEnd w:id="22"/>
      </w:ins>
    </w:p>
    <w:p w14:paraId="30DC12BB" w14:textId="77777777" w:rsidR="00F96DA0" w:rsidRDefault="00B258E9" w:rsidP="00522DBF">
      <w:pPr>
        <w:rPr>
          <w:ins w:id="80" w:author="Huawei-zfq02" w:date="2023-01-18T17:41:00Z"/>
          <w:highlight w:val="cyan"/>
          <w:lang w:eastAsia="zh-CN"/>
        </w:rPr>
      </w:pPr>
      <w:ins w:id="81" w:author="Ericsson" w:date="2023-01-18T00:01:00Z">
        <w:r>
          <w:t>When</w:t>
        </w:r>
      </w:ins>
      <w:ins w:id="82" w:author="CATT-dxy3" w:date="2023-01-18T15:30:00Z">
        <w:r w:rsidR="00644278">
          <w:rPr>
            <w:rFonts w:hint="eastAsia"/>
            <w:lang w:eastAsia="zh-CN"/>
          </w:rPr>
          <w:t xml:space="preserve"> </w:t>
        </w:r>
      </w:ins>
      <w:ins w:id="83" w:author="CATT-dxy" w:date="2023-01-09T17:47:00Z">
        <w:r w:rsidR="00522DBF" w:rsidRPr="00232F57">
          <w:rPr>
            <w:rFonts w:hint="eastAsia"/>
            <w:lang w:eastAsia="zh-CN"/>
          </w:rPr>
          <w:t>a</w:t>
        </w:r>
        <w:del w:id="84" w:author="Ericsson" w:date="2023-01-18T00:00:00Z">
          <w:r w:rsidR="00522DBF" w:rsidRPr="00232F57" w:rsidDel="00B258E9">
            <w:rPr>
              <w:rFonts w:hint="eastAsia"/>
              <w:lang w:eastAsia="zh-CN"/>
            </w:rPr>
            <w:delText>n</w:delText>
          </w:r>
        </w:del>
        <w:r w:rsidR="00522DBF" w:rsidRPr="00232F57">
          <w:t xml:space="preserve"> UE </w:t>
        </w:r>
      </w:ins>
      <w:ins w:id="85" w:author="Ericsson" w:date="2023-01-18T00:00:00Z">
        <w:r>
          <w:t xml:space="preserve">in RRC_INACTIVE state is </w:t>
        </w:r>
      </w:ins>
      <w:ins w:id="86"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87" w:author="Ericsson" w:date="2023-01-18T00:00:00Z">
        <w:r>
          <w:t xml:space="preserve">, </w:t>
        </w:r>
      </w:ins>
      <w:ins w:id="88" w:author="Ericsson" w:date="2023-01-18T00:01:00Z">
        <w:r>
          <w:t>if</w:t>
        </w:r>
      </w:ins>
      <w:ins w:id="89" w:author="Ericsson" w:date="2023-01-18T00:00:00Z">
        <w:r>
          <w:t xml:space="preserve"> the UE</w:t>
        </w:r>
      </w:ins>
      <w:ins w:id="90" w:author="CATT-dxy" w:date="2023-01-09T17:47:00Z">
        <w:r w:rsidR="00522DBF" w:rsidRPr="00232F57">
          <w:rPr>
            <w:rFonts w:hint="eastAsia"/>
            <w:lang w:eastAsia="zh-CN"/>
          </w:rPr>
          <w:t xml:space="preserve"> </w:t>
        </w:r>
        <w:del w:id="91"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92" w:author="Ericsson" w:date="2023-01-18T00:01:00Z">
        <w:r>
          <w:t xml:space="preserve">, </w:t>
        </w:r>
        <w:r w:rsidRPr="00500077">
          <w:rPr>
            <w:highlight w:val="cyan"/>
          </w:rPr>
          <w:t xml:space="preserve">the </w:t>
        </w:r>
      </w:ins>
      <w:ins w:id="93" w:author="CATT-dxy3" w:date="2023-01-18T15:12:00Z">
        <w:r w:rsidR="00C0245D">
          <w:rPr>
            <w:rFonts w:hint="eastAsia"/>
            <w:highlight w:val="cyan"/>
            <w:lang w:eastAsia="zh-CN"/>
          </w:rPr>
          <w:t>UE</w:t>
        </w:r>
      </w:ins>
      <w:ins w:id="94" w:author="Ericsson" w:date="2023-01-18T00:01:00Z">
        <w:del w:id="95"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96" w:author="Huawei-zfq02" w:date="2023-01-18T17:41:00Z">
        <w:r w:rsidR="00F96DA0">
          <w:rPr>
            <w:highlight w:val="cyan"/>
            <w:lang w:eastAsia="zh-CN"/>
          </w:rPr>
          <w:t>.</w:t>
        </w:r>
      </w:ins>
    </w:p>
    <w:p w14:paraId="40C04386" w14:textId="19FECB68" w:rsidR="00522DBF" w:rsidRPr="00232F57" w:rsidRDefault="00C0245D" w:rsidP="00522DBF">
      <w:pPr>
        <w:rPr>
          <w:ins w:id="97" w:author="CATT-dxy" w:date="2023-01-09T17:47:00Z"/>
          <w:lang w:eastAsia="zh-CN"/>
        </w:rPr>
      </w:pPr>
      <w:ins w:id="98" w:author="CATT-dxy3" w:date="2023-01-18T15:13:00Z">
        <w:del w:id="99" w:author="Huawei-zfq02" w:date="2023-01-18T17:41:00Z">
          <w:r w:rsidDel="00F96DA0">
            <w:rPr>
              <w:rFonts w:hint="eastAsia"/>
              <w:lang w:eastAsia="zh-CN"/>
            </w:rPr>
            <w:delText xml:space="preserve"> i</w:delText>
          </w:r>
        </w:del>
      </w:ins>
      <w:ins w:id="100" w:author="Huawei-zfq02" w:date="2023-01-18T17:42:00Z">
        <w:r w:rsidR="00F96DA0">
          <w:rPr>
            <w:lang w:eastAsia="zh-CN"/>
          </w:rPr>
          <w:t>I</w:t>
        </w:r>
      </w:ins>
      <w:ins w:id="101" w:author="CATT-dxy3" w:date="2023-01-18T15:13:00Z">
        <w:r>
          <w:rPr>
            <w:rFonts w:hint="eastAsia"/>
            <w:lang w:eastAsia="zh-CN"/>
          </w:rPr>
          <w:t xml:space="preserve">f the </w:t>
        </w:r>
      </w:ins>
      <w:ins w:id="102" w:author="CATT-dxy3" w:date="2023-01-18T15:14:00Z">
        <w:r>
          <w:rPr>
            <w:rFonts w:hint="eastAsia"/>
            <w:lang w:eastAsia="zh-CN"/>
          </w:rPr>
          <w:t xml:space="preserve">target NG-RAN retrieves the </w:t>
        </w:r>
        <w:r w:rsidRPr="00B258E9">
          <w:rPr>
            <w:highlight w:val="cyan"/>
            <w:lang w:eastAsia="zh-CN"/>
          </w:rPr>
          <w:t>UE context successfully</w:t>
        </w:r>
        <w:r>
          <w:rPr>
            <w:rFonts w:hint="eastAsia"/>
            <w:lang w:eastAsia="zh-CN"/>
          </w:rPr>
          <w:t xml:space="preserve">, </w:t>
        </w:r>
        <w:del w:id="103" w:author="CATT-dxy4" w:date="2023-01-18T22:06:00Z">
          <w:r w:rsidDel="00621D6D">
            <w:rPr>
              <w:rFonts w:hint="eastAsia"/>
              <w:lang w:eastAsia="zh-CN"/>
            </w:rPr>
            <w:delText xml:space="preserve">with </w:delText>
          </w:r>
        </w:del>
        <w:r>
          <w:rPr>
            <w:rFonts w:hint="eastAsia"/>
            <w:lang w:eastAsia="zh-CN"/>
          </w:rPr>
          <w:t>the following enhancements</w:t>
        </w:r>
      </w:ins>
      <w:ins w:id="104" w:author="CATT-dxy4" w:date="2023-01-18T22:06:00Z">
        <w:r w:rsidR="00621D6D">
          <w:rPr>
            <w:rFonts w:hint="eastAsia"/>
            <w:lang w:eastAsia="zh-CN"/>
          </w:rPr>
          <w:t xml:space="preserve"> apply</w:t>
        </w:r>
      </w:ins>
      <w:ins w:id="105" w:author="CATT-dxy" w:date="2023-01-09T17:47:00Z">
        <w:r w:rsidR="00522DBF" w:rsidRPr="00232F57">
          <w:rPr>
            <w:rFonts w:hint="eastAsia"/>
            <w:lang w:eastAsia="zh-CN"/>
          </w:rPr>
          <w:t>:</w:t>
        </w:r>
      </w:ins>
      <w:ins w:id="106" w:author="Ericsson" w:date="2023-01-18T00:02:00Z">
        <w:del w:id="107" w:author="CATT-dxy3" w:date="2023-01-18T15:15:00Z">
          <w:r w:rsidR="00B258E9" w:rsidDel="00C0245D">
            <w:rPr>
              <w:lang w:eastAsia="zh-CN"/>
            </w:rPr>
            <w:delText>.</w:delText>
          </w:r>
        </w:del>
      </w:ins>
    </w:p>
    <w:p w14:paraId="1FB706E7" w14:textId="5C80D5B8" w:rsidR="00522DBF" w:rsidRDefault="00C0245D" w:rsidP="00C0245D">
      <w:pPr>
        <w:pStyle w:val="B1"/>
        <w:rPr>
          <w:ins w:id="108" w:author="CATT-dxy4" w:date="2023-01-19T00:49:00Z"/>
          <w:rFonts w:hint="eastAsia"/>
          <w:highlight w:val="cyan"/>
          <w:lang w:eastAsia="zh-CN"/>
        </w:rPr>
      </w:pPr>
      <w:ins w:id="109" w:author="CATT-dxy3" w:date="2023-01-18T15:16:00Z">
        <w:r>
          <w:rPr>
            <w:rFonts w:hint="eastAsia"/>
            <w:highlight w:val="cyan"/>
            <w:lang w:eastAsia="zh-CN"/>
          </w:rPr>
          <w:t>-</w:t>
        </w:r>
        <w:r>
          <w:rPr>
            <w:rFonts w:hint="eastAsia"/>
            <w:highlight w:val="cyan"/>
            <w:lang w:eastAsia="zh-CN"/>
          </w:rPr>
          <w:tab/>
        </w:r>
      </w:ins>
      <w:ins w:id="110" w:author="CATT-dxy" w:date="2023-01-09T17:47:00Z">
        <w:r w:rsidR="00522DBF" w:rsidRPr="00B258E9">
          <w:rPr>
            <w:highlight w:val="cyan"/>
          </w:rPr>
          <w:t xml:space="preserve">the SMF </w:t>
        </w:r>
        <w:r w:rsidR="00522DBF" w:rsidRPr="00B258E9">
          <w:rPr>
            <w:rFonts w:hint="eastAsia"/>
            <w:highlight w:val="cyan"/>
            <w:lang w:eastAsia="zh-CN"/>
          </w:rPr>
          <w:t xml:space="preserve">may </w:t>
        </w:r>
        <w:r w:rsidR="00522DBF" w:rsidRPr="00B258E9">
          <w:rPr>
            <w:highlight w:val="cyan"/>
          </w:rPr>
          <w:t>s</w:t>
        </w:r>
        <w:r w:rsidR="00522DBF" w:rsidRPr="00B258E9">
          <w:rPr>
            <w:rFonts w:hint="eastAsia"/>
            <w:highlight w:val="cyan"/>
            <w:lang w:eastAsia="zh-CN"/>
          </w:rPr>
          <w:t>end</w:t>
        </w:r>
      </w:ins>
      <w:ins w:id="111" w:author="CATT-dxy3" w:date="2023-01-18T15:25:00Z">
        <w:del w:id="112" w:author="CATT-dxy4" w:date="2023-01-18T22:07:00Z">
          <w:r w:rsidR="002B3040" w:rsidDel="00840733">
            <w:rPr>
              <w:rFonts w:hint="eastAsia"/>
              <w:highlight w:val="cyan"/>
              <w:lang w:eastAsia="zh-CN"/>
            </w:rPr>
            <w:delText>s</w:delText>
          </w:r>
        </w:del>
      </w:ins>
      <w:ins w:id="113" w:author="CATT-dxy" w:date="2023-01-09T17:47:00Z">
        <w:r w:rsidR="00522DBF" w:rsidRPr="00B258E9">
          <w:rPr>
            <w:highlight w:val="cyan"/>
          </w:rPr>
          <w:t xml:space="preserve"> the </w:t>
        </w:r>
        <w:del w:id="114" w:author="CATT-dxy3" w:date="2023-01-18T15:24:00Z">
          <w:r w:rsidR="00522DBF" w:rsidRPr="00B258E9" w:rsidDel="002B3040">
            <w:rPr>
              <w:rFonts w:hint="eastAsia"/>
              <w:highlight w:val="cyan"/>
              <w:lang w:eastAsia="zh-CN"/>
            </w:rPr>
            <w:delText>"</w:delText>
          </w:r>
        </w:del>
      </w:ins>
      <w:ins w:id="115" w:author="CATT-dxy3" w:date="2023-01-18T15:24:00Z">
        <w:r w:rsidR="002B3040">
          <w:rPr>
            <w:rFonts w:hint="eastAsia"/>
            <w:highlight w:val="cyan"/>
            <w:lang w:eastAsia="zh-CN"/>
          </w:rPr>
          <w:t xml:space="preserve">MBS </w:t>
        </w:r>
      </w:ins>
      <w:ins w:id="116" w:author="CATT-dxy" w:date="2023-01-09T17:47:00Z">
        <w:r w:rsidR="00522DBF" w:rsidRPr="00B258E9">
          <w:rPr>
            <w:noProof/>
            <w:highlight w:val="cyan"/>
            <w:lang w:eastAsia="zh-CN"/>
          </w:rPr>
          <w:t>assistance information</w:t>
        </w:r>
        <w:del w:id="117"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18"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19" w:author="CATT-dxy3" w:date="2023-01-18T15:25:00Z">
        <w:r w:rsidR="002B3040">
          <w:rPr>
            <w:rFonts w:hint="eastAsia"/>
            <w:lang w:eastAsia="zh-CN"/>
          </w:rPr>
          <w:t xml:space="preserve">in </w:t>
        </w:r>
      </w:ins>
      <w:ins w:id="120" w:author="CATT-dxy3" w:date="2023-01-18T15:24:00Z">
        <w:r w:rsidR="002B3040">
          <w:rPr>
            <w:rFonts w:hint="eastAsia"/>
            <w:lang w:eastAsia="zh-CN"/>
          </w:rPr>
          <w:t xml:space="preserve">the </w:t>
        </w:r>
      </w:ins>
      <w:ins w:id="121" w:author="CATT-dxy3" w:date="2023-01-18T15:23:00Z">
        <w:r w:rsidR="002B3040">
          <w:t>MBS related information</w:t>
        </w:r>
        <w:r w:rsidR="002B3040" w:rsidRPr="00B258E9">
          <w:rPr>
            <w:highlight w:val="cyan"/>
          </w:rPr>
          <w:t xml:space="preserve"> </w:t>
        </w:r>
      </w:ins>
      <w:ins w:id="122"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23" w:author="CATT-dxy3" w:date="2023-01-18T15:16:00Z">
        <w:r w:rsidRPr="00C0245D">
          <w:rPr>
            <w:highlight w:val="cyan"/>
          </w:rPr>
          <w:t xml:space="preserve"> </w:t>
        </w:r>
        <w:r>
          <w:rPr>
            <w:rFonts w:hint="eastAsia"/>
            <w:highlight w:val="cyan"/>
            <w:lang w:eastAsia="zh-CN"/>
          </w:rPr>
          <w:t>via the AMF</w:t>
        </w:r>
      </w:ins>
      <w:ins w:id="124" w:author="CATT-dxy" w:date="2023-01-09T17:47:00Z">
        <w:r w:rsidR="00522DBF" w:rsidRPr="00B258E9">
          <w:rPr>
            <w:highlight w:val="cyan"/>
          </w:rPr>
          <w:t>.</w:t>
        </w:r>
        <w:r w:rsidR="00522DBF" w:rsidRPr="00B258E9">
          <w:rPr>
            <w:rFonts w:hint="eastAsia"/>
            <w:highlight w:val="cyan"/>
            <w:lang w:eastAsia="zh-CN"/>
          </w:rPr>
          <w:t xml:space="preserve"> </w:t>
        </w:r>
        <w:del w:id="125"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552F4428" w14:textId="740DFE90" w:rsidR="008F2BAE" w:rsidRPr="008F2BAE" w:rsidRDefault="008F2BAE" w:rsidP="008F2BAE">
      <w:pPr>
        <w:pStyle w:val="EditorsNote"/>
        <w:rPr>
          <w:ins w:id="126" w:author="CATT-dxy" w:date="2023-01-09T17:47:00Z"/>
          <w:highlight w:val="yellow"/>
          <w:lang w:eastAsia="zh-CN"/>
        </w:rPr>
      </w:pPr>
      <w:bookmarkStart w:id="127" w:name="_GoBack"/>
      <w:commentRangeStart w:id="128"/>
      <w:ins w:id="129" w:author="CATT-dxy4" w:date="2023-01-19T00:49:00Z">
        <w:r w:rsidRPr="008F2BAE">
          <w:rPr>
            <w:highlight w:val="yellow"/>
          </w:rPr>
          <w:lastRenderedPageBreak/>
          <w:t>Editor's note:</w:t>
        </w:r>
        <w:commentRangeEnd w:id="128"/>
        <w:r w:rsidRPr="008F2BAE">
          <w:rPr>
            <w:rStyle w:val="ab"/>
            <w:color w:val="auto"/>
            <w:highlight w:val="yellow"/>
          </w:rPr>
          <w:commentReference w:id="128"/>
        </w:r>
        <w:r w:rsidRPr="008F2BAE">
          <w:rPr>
            <w:highlight w:val="yellow"/>
          </w:rPr>
          <w:tab/>
        </w:r>
        <w:r w:rsidRPr="008F2BAE">
          <w:rPr>
            <w:rFonts w:hint="eastAsia"/>
            <w:highlight w:val="yellow"/>
            <w:lang w:eastAsia="zh-CN"/>
          </w:rPr>
          <w:t xml:space="preserve">Whether the SMF </w:t>
        </w:r>
        <w:r w:rsidRPr="008F2BAE">
          <w:rPr>
            <w:highlight w:val="yellow"/>
          </w:rPr>
          <w:t>s</w:t>
        </w:r>
        <w:r w:rsidRPr="008F2BAE">
          <w:rPr>
            <w:rFonts w:hint="eastAsia"/>
            <w:highlight w:val="yellow"/>
            <w:lang w:eastAsia="zh-CN"/>
          </w:rPr>
          <w:t>end</w:t>
        </w:r>
        <w:r w:rsidRPr="008F2BAE">
          <w:rPr>
            <w:rFonts w:hint="eastAsia"/>
            <w:highlight w:val="yellow"/>
            <w:lang w:eastAsia="zh-CN"/>
          </w:rPr>
          <w:t>s</w:t>
        </w:r>
        <w:r w:rsidRPr="008F2BAE">
          <w:rPr>
            <w:highlight w:val="yellow"/>
          </w:rPr>
          <w:t xml:space="preserve"> the </w:t>
        </w:r>
        <w:r w:rsidRPr="008F2BAE">
          <w:rPr>
            <w:rFonts w:hint="eastAsia"/>
            <w:highlight w:val="yellow"/>
            <w:lang w:eastAsia="zh-CN"/>
          </w:rPr>
          <w:t xml:space="preserve">MBS </w:t>
        </w:r>
        <w:r w:rsidRPr="008F2BAE">
          <w:rPr>
            <w:noProof/>
            <w:highlight w:val="yellow"/>
            <w:lang w:eastAsia="zh-CN"/>
          </w:rPr>
          <w:t>assistance information</w:t>
        </w:r>
      </w:ins>
      <w:ins w:id="130" w:author="CATT-dxy4" w:date="2023-01-19T00:50:00Z">
        <w:r w:rsidRPr="008F2BAE">
          <w:rPr>
            <w:rFonts w:hint="eastAsia"/>
            <w:noProof/>
            <w:highlight w:val="yellow"/>
            <w:lang w:eastAsia="zh-CN"/>
          </w:rPr>
          <w:t xml:space="preserve"> </w:t>
        </w:r>
        <w:r w:rsidRPr="008F2BAE">
          <w:rPr>
            <w:highlight w:val="yellow"/>
          </w:rPr>
          <w:t>to</w:t>
        </w:r>
        <w:r w:rsidRPr="008F2BAE">
          <w:rPr>
            <w:rFonts w:hint="eastAsia"/>
            <w:highlight w:val="yellow"/>
            <w:lang w:eastAsia="zh-CN"/>
          </w:rPr>
          <w:t xml:space="preserve"> the</w:t>
        </w:r>
        <w:r w:rsidRPr="008F2BAE">
          <w:rPr>
            <w:highlight w:val="yellow"/>
          </w:rPr>
          <w:t xml:space="preserve"> target NG-RAN</w:t>
        </w:r>
        <w:r w:rsidRPr="008F2BAE">
          <w:rPr>
            <w:rFonts w:hint="eastAsia"/>
            <w:highlight w:val="yellow"/>
            <w:lang w:eastAsia="zh-CN"/>
          </w:rPr>
          <w:t xml:space="preserve"> is FFS</w:t>
        </w:r>
      </w:ins>
      <w:ins w:id="131" w:author="CATT-dxy4" w:date="2023-01-19T00:49:00Z">
        <w:r w:rsidRPr="008F2BAE">
          <w:rPr>
            <w:highlight w:val="yellow"/>
          </w:rPr>
          <w:t>.</w:t>
        </w:r>
      </w:ins>
    </w:p>
    <w:bookmarkEnd w:id="127"/>
    <w:p w14:paraId="4B9096C5" w14:textId="7C9E272E" w:rsidR="00522DBF" w:rsidRDefault="00522DBF" w:rsidP="00C0245D">
      <w:pPr>
        <w:rPr>
          <w:highlight w:val="cyan"/>
          <w:lang w:eastAsia="zh-CN"/>
        </w:rPr>
      </w:pPr>
      <w:ins w:id="132" w:author="CATT-dxy" w:date="2023-01-09T17:47:00Z">
        <w:del w:id="133" w:author="CATT-dxy3" w:date="2023-01-18T15:17:00Z">
          <w:r w:rsidRPr="00B258E9" w:rsidDel="00C0245D">
            <w:rPr>
              <w:rFonts w:hint="eastAsia"/>
              <w:highlight w:val="cyan"/>
              <w:lang w:eastAsia="zh-CN"/>
            </w:rPr>
            <w:delText>i</w:delText>
          </w:r>
        </w:del>
      </w:ins>
      <w:ins w:id="134" w:author="CATT-dxy3" w:date="2023-01-18T15:17:00Z">
        <w:r w:rsidR="00C0245D">
          <w:rPr>
            <w:rFonts w:hint="eastAsia"/>
            <w:highlight w:val="cyan"/>
            <w:lang w:eastAsia="zh-CN"/>
          </w:rPr>
          <w:t>I</w:t>
        </w:r>
      </w:ins>
      <w:ins w:id="135"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RRC Idle 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36" w:author="CATT-dxy3" w:date="2023-01-18T15:18:00Z">
          <w:r w:rsidRPr="00B258E9" w:rsidDel="00C0245D">
            <w:rPr>
              <w:highlight w:val="cyan"/>
              <w:lang w:eastAsia="zh-CN"/>
            </w:rPr>
            <w:delText>In this case:</w:delText>
          </w:r>
        </w:del>
      </w:ins>
      <w:ins w:id="137"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w:t>
        </w:r>
      </w:ins>
      <w:ins w:id="138" w:author="Huawei-zfq02" w:date="2023-01-18T17:36:00Z">
        <w:del w:id="139" w:author="CATT-dxy4" w:date="2023-01-18T22:01:00Z">
          <w:r w:rsidR="001D1790" w:rsidRPr="001D1790" w:rsidDel="00EB3DEF">
            <w:rPr>
              <w:highlight w:val="green"/>
              <w:lang w:eastAsia="en-GB"/>
            </w:rPr>
            <w:delText xml:space="preserve">respectively </w:delText>
          </w:r>
        </w:del>
        <w:r w:rsidR="001D1790" w:rsidRPr="001D1790">
          <w:rPr>
            <w:highlight w:val="green"/>
            <w:lang w:eastAsia="en-GB"/>
          </w:rPr>
          <w:t>and activate</w:t>
        </w:r>
      </w:ins>
      <w:ins w:id="140" w:author="CATT-dxy4" w:date="2023-01-18T22:01:00Z">
        <w:r w:rsidR="00EB3DEF">
          <w:rPr>
            <w:rFonts w:hint="eastAsia"/>
            <w:highlight w:val="green"/>
            <w:lang w:eastAsia="zh-CN"/>
          </w:rPr>
          <w:t>s</w:t>
        </w:r>
      </w:ins>
      <w:ins w:id="141" w:author="Huawei-zfq02" w:date="2023-01-18T17:36:00Z">
        <w:r w:rsidR="001D1790" w:rsidRPr="001D1790">
          <w:rPr>
            <w:highlight w:val="green"/>
            <w:lang w:eastAsia="en-GB"/>
          </w:rPr>
          <w:t xml:space="preserve"> the associated PDU session</w:t>
        </w:r>
      </w:ins>
      <w:ins w:id="142" w:author="CATT-dxy4" w:date="2023-01-18T22:02:00Z">
        <w:r w:rsidR="00EB3DEF">
          <w:rPr>
            <w:rFonts w:hint="eastAsia"/>
            <w:highlight w:val="green"/>
            <w:lang w:eastAsia="zh-CN"/>
          </w:rPr>
          <w:t>(s)</w:t>
        </w:r>
      </w:ins>
      <w:ins w:id="143" w:author="Huawei-zfq02" w:date="2023-01-18T17:36:00Z">
        <w:del w:id="144" w:author="CATT-dxy4" w:date="2023-01-18T22:28:00Z">
          <w:r w:rsidR="001D1790" w:rsidDel="008B093F">
            <w:rPr>
              <w:rFonts w:hint="eastAsia"/>
              <w:highlight w:val="cyan"/>
              <w:lang w:eastAsia="zh-CN"/>
            </w:rPr>
            <w:delText xml:space="preserve"> </w:delText>
          </w:r>
        </w:del>
      </w:ins>
      <w:ins w:id="145" w:author="CATT-dxy3" w:date="2023-01-18T15:18:00Z">
        <w:del w:id="146" w:author="Huawei-zfq02" w:date="2023-01-18T17:36:00Z">
          <w:r w:rsidR="00F84413" w:rsidDel="001D1790">
            <w:rPr>
              <w:rFonts w:hint="eastAsia"/>
              <w:highlight w:val="cyan"/>
              <w:lang w:eastAsia="zh-CN"/>
            </w:rPr>
            <w:delText>to resume the connection</w:delText>
          </w:r>
        </w:del>
      </w:ins>
      <w:ins w:id="147" w:author="CATT-dxy3" w:date="2023-01-18T15:19:00Z">
        <w:r w:rsidR="00C0245D">
          <w:rPr>
            <w:rFonts w:hint="eastAsia"/>
            <w:highlight w:val="cyan"/>
            <w:lang w:eastAsia="zh-CN"/>
          </w:rPr>
          <w:t>.</w:t>
        </w:r>
      </w:ins>
      <w:ins w:id="148" w:author="Huawei-zfq02" w:date="2023-01-18T17:38:00Z">
        <w:r w:rsidR="001D1790" w:rsidRPr="001D1790">
          <w:t xml:space="preserve"> </w:t>
        </w:r>
        <w:r w:rsidR="001D1790" w:rsidRPr="001D1790">
          <w:rPr>
            <w:highlight w:val="green"/>
            <w:lang w:eastAsia="zh-CN"/>
          </w:rPr>
          <w:t xml:space="preserve">Hence the shared </w:t>
        </w:r>
        <w:del w:id="149" w:author="CATT-dxy4" w:date="2023-01-18T22:02:00Z">
          <w:r w:rsidR="001D1790" w:rsidRPr="001D1790" w:rsidDel="00EB3DEF">
            <w:rPr>
              <w:highlight w:val="green"/>
              <w:lang w:eastAsia="zh-CN"/>
            </w:rPr>
            <w:delText xml:space="preserve">tunnel </w:delText>
          </w:r>
        </w:del>
      </w:ins>
      <w:ins w:id="150" w:author="CATT-dxy4" w:date="2023-01-18T22:02:00Z">
        <w:r w:rsidR="00EB3DEF">
          <w:rPr>
            <w:rFonts w:hint="eastAsia"/>
            <w:highlight w:val="green"/>
            <w:lang w:eastAsia="zh-CN"/>
          </w:rPr>
          <w:t xml:space="preserve">delivery </w:t>
        </w:r>
      </w:ins>
      <w:ins w:id="151" w:author="Huawei-zfq02" w:date="2023-01-18T17:38:00Z">
        <w:r w:rsidR="001D1790" w:rsidRPr="001D1790">
          <w:rPr>
            <w:highlight w:val="green"/>
            <w:lang w:eastAsia="zh-CN"/>
          </w:rPr>
          <w:t>(if not already established) or the individual delivery can be established towards the NG-RAN node to enable reception of MBS data.</w:t>
        </w:r>
      </w:ins>
    </w:p>
    <w:p w14:paraId="74C75FD5" w14:textId="34BC933D" w:rsidR="00522DBF" w:rsidRPr="00232F57" w:rsidRDefault="00730E1C" w:rsidP="00522DBF">
      <w:pPr>
        <w:pStyle w:val="5"/>
        <w:rPr>
          <w:ins w:id="152" w:author="CATT-dxy" w:date="2023-01-09T17:47:00Z"/>
          <w:rFonts w:eastAsia="MS Mincho"/>
        </w:rPr>
      </w:pPr>
      <w:ins w:id="153" w:author="CATT-dxy1" w:date="2023-01-17T13:07:00Z">
        <w:r w:rsidRPr="00232F57">
          <w:rPr>
            <w:rFonts w:hint="eastAsia"/>
            <w:lang w:eastAsia="zh-CN"/>
          </w:rPr>
          <w:t>7.2.3</w:t>
        </w:r>
      </w:ins>
      <w:ins w:id="154" w:author="CATT-dxy" w:date="2023-01-09T17:47:00Z">
        <w:r w:rsidR="00522DBF" w:rsidRPr="00232F57">
          <w:rPr>
            <w:rFonts w:eastAsia="MS Mincho"/>
          </w:rPr>
          <w:t>.</w:t>
        </w:r>
        <w:r w:rsidR="00522DBF" w:rsidRPr="00232F57">
          <w:rPr>
            <w:rFonts w:hint="eastAsia"/>
            <w:lang w:eastAsia="zh-CN"/>
          </w:rPr>
          <w:t>Y.</w:t>
        </w:r>
      </w:ins>
      <w:ins w:id="155" w:author="CATT-dxy1" w:date="2023-01-17T22:29:00Z">
        <w:del w:id="156" w:author="Ericsson" w:date="2023-01-18T00:05:00Z">
          <w:r w:rsidR="00203E39" w:rsidRPr="00232F57" w:rsidDel="005A0986">
            <w:rPr>
              <w:rFonts w:hint="eastAsia"/>
              <w:lang w:eastAsia="zh-CN"/>
            </w:rPr>
            <w:delText>3</w:delText>
          </w:r>
        </w:del>
      </w:ins>
      <w:ins w:id="157" w:author="CATT-dxy" w:date="2023-01-09T17:47:00Z">
        <w:r w:rsidR="00522DBF" w:rsidRPr="00232F57">
          <w:rPr>
            <w:rFonts w:hint="eastAsia"/>
            <w:lang w:eastAsia="zh-CN"/>
          </w:rPr>
          <w:t>4</w:t>
        </w:r>
        <w:r w:rsidR="00522DBF" w:rsidRPr="00232F57">
          <w:rPr>
            <w:rFonts w:eastAsia="MS Mincho"/>
          </w:rPr>
          <w:tab/>
          <w:t>UE mo</w:t>
        </w:r>
        <w:r w:rsidR="00522DBF" w:rsidRPr="00232F57">
          <w:rPr>
            <w:rFonts w:hint="eastAsia"/>
            <w:lang w:eastAsia="zh-CN"/>
          </w:rPr>
          <w:t>bility</w:t>
        </w:r>
        <w:r w:rsidR="00522DBF" w:rsidRPr="00232F57">
          <w:rPr>
            <w:rFonts w:eastAsia="MS Mincho"/>
          </w:rPr>
          <w:t xml:space="preserve"> out of RA</w:t>
        </w:r>
      </w:ins>
    </w:p>
    <w:p w14:paraId="2137992C" w14:textId="66E59BA0" w:rsidR="00522DBF" w:rsidRDefault="00522DBF" w:rsidP="00223DB1">
      <w:pPr>
        <w:rPr>
          <w:ins w:id="158" w:author="CATT-dxy" w:date="2023-01-09T17:47:00Z"/>
          <w:lang w:eastAsia="zh-CN"/>
        </w:rPr>
      </w:pPr>
      <w:ins w:id="159" w:author="CATT-dxy" w:date="2023-01-09T17:47:00Z">
        <w:r w:rsidRPr="00232F57">
          <w:t xml:space="preserve">When the UE </w:t>
        </w:r>
      </w:ins>
      <w:ins w:id="160"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61" w:author="CATT-dxy" w:date="2023-01-09T17:47:00Z">
        <w:r w:rsidRPr="00232F57">
          <w:t xml:space="preserve">receiving </w:t>
        </w:r>
        <w:r w:rsidRPr="00232F57">
          <w:rPr>
            <w:rFonts w:hint="eastAsia"/>
            <w:lang w:eastAsia="zh-CN"/>
          </w:rPr>
          <w:t>multicast</w:t>
        </w:r>
        <w:r w:rsidRPr="00232F57">
          <w:t xml:space="preserve"> MBS session data</w:t>
        </w:r>
      </w:ins>
      <w:ins w:id="162" w:author="Ericsson" w:date="2023-01-18T00:02:00Z">
        <w:r w:rsidR="005A0986">
          <w:t>,</w:t>
        </w:r>
      </w:ins>
      <w:ins w:id="163" w:author="CATT-dxy" w:date="2023-01-09T17:47:00Z">
        <w:r w:rsidRPr="00232F57">
          <w:rPr>
            <w:rFonts w:hint="eastAsia"/>
            <w:lang w:eastAsia="zh-CN"/>
          </w:rPr>
          <w:t xml:space="preserve"> </w:t>
        </w:r>
        <w:r w:rsidRPr="005A0986">
          <w:rPr>
            <w:highlight w:val="cyan"/>
          </w:rPr>
          <w:t xml:space="preserve"> </w:t>
        </w:r>
      </w:ins>
      <w:ins w:id="164" w:author="Ericsson" w:date="2023-01-18T00:02:00Z">
        <w:r w:rsidR="005A0986" w:rsidRPr="005A0986">
          <w:rPr>
            <w:highlight w:val="cyan"/>
          </w:rPr>
          <w:t>if the UE</w:t>
        </w:r>
        <w:r w:rsidR="005A0986">
          <w:t xml:space="preserve"> </w:t>
        </w:r>
      </w:ins>
      <w:ins w:id="165" w:author="CATT-dxy" w:date="2023-01-09T17:47:00Z">
        <w:r w:rsidRPr="00232F57">
          <w:t>moves out</w:t>
        </w:r>
        <w:r w:rsidRPr="00232F57">
          <w:rPr>
            <w:rFonts w:hint="eastAsia"/>
            <w:lang w:eastAsia="zh-CN"/>
          </w:rPr>
          <w:t xml:space="preserve"> of</w:t>
        </w:r>
        <w:r w:rsidRPr="00232F57">
          <w:t xml:space="preserve"> the RA</w:t>
        </w:r>
      </w:ins>
      <w:ins w:id="166" w:author="CATT-dxy" w:date="2023-01-09T22:41:00Z">
        <w:r w:rsidR="00223DB1" w:rsidRPr="00232F57">
          <w:rPr>
            <w:rFonts w:hint="eastAsia"/>
            <w:lang w:eastAsia="zh-CN"/>
          </w:rPr>
          <w:t xml:space="preserve">, </w:t>
        </w:r>
      </w:ins>
      <w:ins w:id="167"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ins>
      <w:ins w:id="168" w:author="Huawei-zfq02" w:date="2023-01-18T17:40:00Z">
        <w:r w:rsidR="001D1790">
          <w:rPr>
            <w:lang w:eastAsia="zh-CN"/>
          </w:rPr>
          <w:t xml:space="preserve"> and </w:t>
        </w:r>
        <w:r w:rsidR="001D1790" w:rsidRPr="00F96DA0">
          <w:rPr>
            <w:highlight w:val="green"/>
            <w:lang w:eastAsia="zh-CN"/>
          </w:rPr>
          <w:t>activate</w:t>
        </w:r>
      </w:ins>
      <w:ins w:id="169" w:author="CATT-dxy4" w:date="2023-01-18T22:02:00Z">
        <w:r w:rsidR="008A4CB1">
          <w:rPr>
            <w:rFonts w:hint="eastAsia"/>
            <w:highlight w:val="green"/>
            <w:lang w:eastAsia="zh-CN"/>
          </w:rPr>
          <w:t>s</w:t>
        </w:r>
      </w:ins>
      <w:ins w:id="170" w:author="Huawei-zfq02" w:date="2023-01-18T17:40:00Z">
        <w:r w:rsidR="001D1790" w:rsidRPr="00F96DA0">
          <w:rPr>
            <w:highlight w:val="green"/>
            <w:lang w:eastAsia="zh-CN"/>
          </w:rPr>
          <w:t xml:space="preserve"> the associated PDU session</w:t>
        </w:r>
      </w:ins>
      <w:ins w:id="171" w:author="CATT-dxy4" w:date="2023-01-18T22:02:00Z">
        <w:r w:rsidR="00EB3DEF">
          <w:rPr>
            <w:rFonts w:hint="eastAsia"/>
            <w:lang w:eastAsia="zh-CN"/>
          </w:rPr>
          <w:t>(s)</w:t>
        </w:r>
      </w:ins>
      <w:ins w:id="172" w:author="CATT-dxy" w:date="2023-01-09T17:47:00Z">
        <w:r w:rsidRPr="00232F57">
          <w:rPr>
            <w:rFonts w:hint="eastAsia"/>
            <w:lang w:eastAsia="zh-CN"/>
          </w:rPr>
          <w:t xml:space="preserve"> as specified in </w:t>
        </w:r>
      </w:ins>
      <w:ins w:id="173" w:author="Ericsson" w:date="2023-01-18T00:03:00Z">
        <w:r w:rsidR="005A0986" w:rsidRPr="00500077">
          <w:rPr>
            <w:highlight w:val="cyan"/>
          </w:rPr>
          <w:t xml:space="preserve">clause 4.2.2.2.2 of </w:t>
        </w:r>
      </w:ins>
      <w:ins w:id="174"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ins>
      <w:ins w:id="175" w:author="Huawei-zfq02" w:date="2023-01-18T17:41:00Z">
        <w:r w:rsidR="001D1790" w:rsidRPr="001D1790">
          <w:rPr>
            <w:highlight w:val="green"/>
            <w:lang w:eastAsia="zh-CN"/>
          </w:rPr>
          <w:t xml:space="preserve">Hence the shared </w:t>
        </w:r>
        <w:del w:id="176" w:author="CATT-dxy4" w:date="2023-01-18T22:02:00Z">
          <w:r w:rsidR="001D1790" w:rsidRPr="001D1790" w:rsidDel="00EB3DEF">
            <w:rPr>
              <w:highlight w:val="green"/>
              <w:lang w:eastAsia="zh-CN"/>
            </w:rPr>
            <w:delText>tunnel</w:delText>
          </w:r>
        </w:del>
      </w:ins>
      <w:ins w:id="177" w:author="CATT-dxy4" w:date="2023-01-18T22:02:00Z">
        <w:r w:rsidR="00EB3DEF">
          <w:rPr>
            <w:rFonts w:hint="eastAsia"/>
            <w:highlight w:val="green"/>
            <w:lang w:eastAsia="zh-CN"/>
          </w:rPr>
          <w:t>delivery</w:t>
        </w:r>
      </w:ins>
      <w:ins w:id="178" w:author="Huawei-zfq02" w:date="2023-01-18T17:41:00Z">
        <w:r w:rsidR="001D1790" w:rsidRPr="001D1790">
          <w:rPr>
            <w:highlight w:val="green"/>
            <w:lang w:eastAsia="zh-CN"/>
          </w:rPr>
          <w:t xml:space="preserve"> (if not already established) or the individual delivery can be established towards the NG-RAN node to enable reception of MBS data.</w:t>
        </w:r>
      </w:ins>
      <w:ins w:id="179" w:author="CATT-dxy" w:date="2023-01-09T17:47:00Z">
        <w:del w:id="180" w:author="Huawei-zfq02" w:date="2023-01-18T17:40:00Z">
          <w:r w:rsidRPr="00232F57" w:rsidDel="001D1790">
            <w:rPr>
              <w:rFonts w:hint="eastAsia"/>
              <w:lang w:eastAsia="zh-CN"/>
            </w:rPr>
            <w:delText>The</w:delText>
          </w:r>
          <w:r w:rsidRPr="00496CB0" w:rsidDel="001D1790">
            <w:rPr>
              <w:lang w:eastAsia="zh-CN"/>
            </w:rPr>
            <w:delText xml:space="preserve"> Registration Request </w:delText>
          </w:r>
          <w:r w:rsidDel="001D1790">
            <w:rPr>
              <w:rFonts w:hint="eastAsia"/>
              <w:lang w:eastAsia="zh-CN"/>
            </w:rPr>
            <w:delText>message</w:delText>
          </w:r>
          <w:r w:rsidRPr="00496CB0" w:rsidDel="001D1790">
            <w:rPr>
              <w:lang w:eastAsia="zh-CN"/>
            </w:rPr>
            <w:delText xml:space="preserve"> contains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w:delText>
          </w:r>
          <w:r w:rsidRPr="00140E21" w:rsidDel="001D1790">
            <w:delText xml:space="preserve"> previously established </w:delText>
          </w:r>
          <w:r w:rsidDel="001D1790">
            <w:rPr>
              <w:rFonts w:hint="eastAsia"/>
              <w:lang w:eastAsia="zh-CN"/>
            </w:rPr>
            <w:delText>PDU Session(s) which is/are associated with the ongoing multicast MBS session(s). T</w:delText>
          </w:r>
          <w:r w:rsidRPr="00496CB0" w:rsidDel="001D1790">
            <w:rPr>
              <w:lang w:eastAsia="zh-CN"/>
            </w:rPr>
            <w:delText xml:space="preserve">he AMF forwards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xml:space="preserve"> towards the SMF</w:delText>
          </w:r>
          <w:r w:rsidDel="001D1790">
            <w:rPr>
              <w:rFonts w:hint="eastAsia"/>
              <w:lang w:eastAsia="zh-CN"/>
            </w:rPr>
            <w:delText>(s)</w:delText>
          </w:r>
          <w:r w:rsidRPr="00496CB0" w:rsidDel="001D1790">
            <w:rPr>
              <w:lang w:eastAsia="zh-CN"/>
            </w:rPr>
            <w:delText xml:space="preserve"> serving the associated PDU Session</w:delText>
          </w:r>
          <w:r w:rsidDel="001D1790">
            <w:rPr>
              <w:rFonts w:hint="eastAsia"/>
              <w:lang w:eastAsia="zh-CN"/>
            </w:rPr>
            <w:delText>(s)</w:delText>
          </w:r>
          <w:r w:rsidRPr="00496CB0" w:rsidDel="001D1790">
            <w:rPr>
              <w:lang w:eastAsia="zh-CN"/>
            </w:rPr>
            <w:delText xml:space="preserve"> by invoking the Nsmf_PDUSession_UpdateSMContext service operation. </w:delText>
          </w:r>
          <w:r w:rsidDel="001D1790">
            <w:rPr>
              <w:rFonts w:hint="eastAsia"/>
              <w:lang w:eastAsia="zh-CN"/>
            </w:rPr>
            <w:delText>B</w:delText>
          </w:r>
          <w:r w:rsidRPr="00496CB0" w:rsidDel="001D1790">
            <w:rPr>
              <w:lang w:eastAsia="zh-CN"/>
            </w:rPr>
            <w:delText xml:space="preserve">ased on the </w:delText>
          </w:r>
          <w:r w:rsidRPr="00496CB0" w:rsidDel="001D1790">
            <w:delText>PDU session ID</w:delText>
          </w:r>
          <w:r w:rsidRPr="00496CB0" w:rsidDel="001D1790">
            <w:rPr>
              <w:lang w:eastAsia="zh-CN"/>
            </w:rPr>
            <w:delText>(s)</w:delText>
          </w:r>
          <w:r w:rsidDel="001D1790">
            <w:rPr>
              <w:rFonts w:hint="eastAsia"/>
              <w:lang w:eastAsia="zh-CN"/>
            </w:rPr>
            <w:delText xml:space="preserve"> of the associated PDU Session(s)</w:delText>
          </w:r>
          <w:r w:rsidRPr="00496CB0" w:rsidDel="001D1790">
            <w:rPr>
              <w:lang w:eastAsia="zh-CN"/>
            </w:rPr>
            <w:delText>, the SMF perform</w:delText>
          </w:r>
          <w:r w:rsidDel="001D1790">
            <w:rPr>
              <w:rFonts w:hint="eastAsia"/>
              <w:lang w:eastAsia="zh-CN"/>
            </w:rPr>
            <w:delText>s step</w:delText>
          </w:r>
          <w:r w:rsidDel="001D1790">
            <w:rPr>
              <w:lang w:eastAsia="zh-CN"/>
            </w:rPr>
            <w:delText> </w:delText>
          </w:r>
          <w:r w:rsidDel="001D1790">
            <w:rPr>
              <w:rFonts w:hint="eastAsia"/>
              <w:lang w:eastAsia="zh-CN"/>
            </w:rPr>
            <w:delText>7 to step</w:delText>
          </w:r>
          <w:r w:rsidDel="001D1790">
            <w:rPr>
              <w:lang w:eastAsia="zh-CN"/>
            </w:rPr>
            <w:delText> 1</w:delText>
          </w:r>
          <w:r w:rsidDel="001D1790">
            <w:rPr>
              <w:rFonts w:hint="eastAsia"/>
              <w:lang w:eastAsia="zh-CN"/>
            </w:rPr>
            <w:delText>2</w:delText>
          </w:r>
          <w:r w:rsidDel="001D1790">
            <w:rPr>
              <w:lang w:eastAsia="zh-CN"/>
            </w:rPr>
            <w:delText xml:space="preserve"> of clause 7.2.1.3</w:delText>
          </w:r>
          <w:r w:rsidRPr="00496CB0" w:rsidDel="001D1790">
            <w:rPr>
              <w:lang w:eastAsia="zh-CN"/>
            </w:rPr>
            <w:delText xml:space="preserve"> </w:delText>
          </w:r>
          <w:r w:rsidDel="001D1790">
            <w:rPr>
              <w:rFonts w:hint="eastAsia"/>
              <w:lang w:eastAsia="zh-CN"/>
            </w:rPr>
            <w:delText xml:space="preserve">to establish the </w:delText>
          </w:r>
          <w:r w:rsidRPr="00496CB0" w:rsidDel="001D1790">
            <w:rPr>
              <w:lang w:eastAsia="zh-CN"/>
            </w:rPr>
            <w:delText>multicast MBS session</w:delText>
          </w:r>
          <w:r w:rsidDel="001D1790">
            <w:rPr>
              <w:rFonts w:hint="eastAsia"/>
              <w:lang w:eastAsia="zh-CN"/>
            </w:rPr>
            <w:delText>(s)</w:delText>
          </w:r>
          <w:r w:rsidRPr="00496CB0" w:rsidDel="001D1790">
            <w:rPr>
              <w:lang w:eastAsia="zh-CN"/>
            </w:rPr>
            <w:delText xml:space="preserve"> </w:delText>
          </w:r>
          <w:r w:rsidDel="001D1790">
            <w:rPr>
              <w:rFonts w:hint="eastAsia"/>
              <w:lang w:eastAsia="zh-CN"/>
            </w:rPr>
            <w:delText>towards the target NG-RAN</w:delText>
          </w:r>
          <w:r w:rsidRPr="00496CB0" w:rsidDel="001D1790">
            <w:rPr>
              <w:lang w:eastAsia="zh-CN"/>
            </w:rPr>
            <w:delText>.</w:delText>
          </w:r>
          <w:r w:rsidDel="001D1790">
            <w:rPr>
              <w:rFonts w:hint="eastAsia"/>
              <w:lang w:eastAsia="zh-CN"/>
            </w:rPr>
            <w:delText xml:space="preserve"> </w:delText>
          </w:r>
        </w:del>
        <w:commentRangeStart w:id="181"/>
        <w:del w:id="182" w:author="Ericsson" w:date="2023-01-18T00:05:00Z">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183" w:author="Ericsson" w:date="2023-01-18T00:04:00Z">
          <w:r w:rsidRPr="005A0986" w:rsidDel="005A0986">
            <w:rPr>
              <w:highlight w:val="cyan"/>
            </w:rPr>
            <w:delText>Inactive</w:delText>
          </w:r>
        </w:del>
        <w:del w:id="184"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185" w:author="Ericsson" w:date="2023-01-18T00:04:00Z">
          <w:r w:rsidRPr="005A0986" w:rsidDel="005A0986">
            <w:rPr>
              <w:rFonts w:hint="eastAsia"/>
              <w:highlight w:val="cyan"/>
              <w:lang w:eastAsia="zh-CN"/>
            </w:rPr>
            <w:delText xml:space="preserve"> Inactive </w:delText>
          </w:r>
        </w:del>
        <w:del w:id="186"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187" w:author="CATT-dxy3" w:date="2023-01-18T15:31:00Z">
          <w:r w:rsidRPr="005A0986" w:rsidDel="00FE3B54">
            <w:rPr>
              <w:rFonts w:hint="eastAsia"/>
              <w:highlight w:val="cyan"/>
              <w:lang w:eastAsia="zh-CN"/>
            </w:rPr>
            <w:delText>.</w:delText>
          </w:r>
        </w:del>
      </w:ins>
      <w:commentRangeEnd w:id="181"/>
      <w:r w:rsidR="005A0986">
        <w:rPr>
          <w:rStyle w:val="ab"/>
        </w:rPr>
        <w:commentReference w:id="181"/>
      </w:r>
    </w:p>
    <w:p w14:paraId="15393911" w14:textId="5C745A52" w:rsidR="00522DBF" w:rsidRPr="00522DBF" w:rsidDel="005A0986" w:rsidRDefault="00522DBF" w:rsidP="00522DBF">
      <w:pPr>
        <w:rPr>
          <w:del w:id="188"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5" w:author="Ericsson" w:date="2023-01-17T23:59:00Z" w:initials="JGJ">
    <w:p w14:paraId="040AEC1D" w14:textId="226A92C3" w:rsidR="00B258E9" w:rsidRDefault="00B258E9">
      <w:pPr>
        <w:pStyle w:val="ac"/>
      </w:pPr>
      <w:r>
        <w:rPr>
          <w:rStyle w:val="ab"/>
        </w:rPr>
        <w:annotationRef/>
      </w:r>
      <w:r>
        <w:t>Maybe it should be a NOTE?</w:t>
      </w:r>
    </w:p>
  </w:comment>
  <w:comment w:id="128" w:author="Ericsson" w:date="2023-01-19T00:49:00Z" w:initials="JGJ">
    <w:p w14:paraId="401A6CC5" w14:textId="77777777" w:rsidR="008F2BAE" w:rsidRDefault="008F2BAE" w:rsidP="008F2BAE">
      <w:pPr>
        <w:pStyle w:val="ac"/>
      </w:pPr>
      <w:r>
        <w:rPr>
          <w:rStyle w:val="ab"/>
        </w:rPr>
        <w:annotationRef/>
      </w:r>
      <w:r>
        <w:t>Maybe it should be a NOTE?</w:t>
      </w:r>
    </w:p>
  </w:comment>
  <w:comment w:id="181" w:author="Ericsson" w:date="2023-01-18T00:06:00Z" w:initials="JGJ">
    <w:p w14:paraId="0F64E6A4" w14:textId="0F29703A" w:rsidR="005A0986" w:rsidRDefault="005A0986">
      <w:pPr>
        <w:pStyle w:val="ac"/>
      </w:pPr>
      <w:r>
        <w:rPr>
          <w:rStyle w:val="ab"/>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FCD8A" w14:textId="77777777" w:rsidR="00BC010F" w:rsidRDefault="00BC010F">
      <w:r>
        <w:separator/>
      </w:r>
    </w:p>
  </w:endnote>
  <w:endnote w:type="continuationSeparator" w:id="0">
    <w:p w14:paraId="3DD117DC" w14:textId="77777777" w:rsidR="00BC010F" w:rsidRDefault="00BC0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F86D9" w14:textId="77777777" w:rsidR="00BC010F" w:rsidRDefault="00BC010F">
      <w:r>
        <w:separator/>
      </w:r>
    </w:p>
  </w:footnote>
  <w:footnote w:type="continuationSeparator" w:id="0">
    <w:p w14:paraId="170523E4" w14:textId="77777777" w:rsidR="00BC010F" w:rsidRDefault="00BC0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0EFD"/>
    <w:rsid w:val="0056630D"/>
    <w:rsid w:val="0058287C"/>
    <w:rsid w:val="005901EC"/>
    <w:rsid w:val="00592D74"/>
    <w:rsid w:val="00597E9A"/>
    <w:rsid w:val="005A0986"/>
    <w:rsid w:val="005B59AC"/>
    <w:rsid w:val="005E2C44"/>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40733"/>
    <w:rsid w:val="00846C9B"/>
    <w:rsid w:val="008626E7"/>
    <w:rsid w:val="008658FB"/>
    <w:rsid w:val="00870EE7"/>
    <w:rsid w:val="00874A20"/>
    <w:rsid w:val="00885693"/>
    <w:rsid w:val="008863B9"/>
    <w:rsid w:val="00893ECC"/>
    <w:rsid w:val="008A45A6"/>
    <w:rsid w:val="008A4CB1"/>
    <w:rsid w:val="008B093F"/>
    <w:rsid w:val="008B3F81"/>
    <w:rsid w:val="008B6AA4"/>
    <w:rsid w:val="008C1A3F"/>
    <w:rsid w:val="008D3CCC"/>
    <w:rsid w:val="008F1BB3"/>
    <w:rsid w:val="008F2BAE"/>
    <w:rsid w:val="008F3789"/>
    <w:rsid w:val="008F686C"/>
    <w:rsid w:val="0090071E"/>
    <w:rsid w:val="00914117"/>
    <w:rsid w:val="009148DE"/>
    <w:rsid w:val="009249B9"/>
    <w:rsid w:val="00925622"/>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5A99"/>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010F"/>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B3DEF"/>
    <w:rsid w:val="00EC6EE3"/>
    <w:rsid w:val="00ED3F3B"/>
    <w:rsid w:val="00EE7D7C"/>
    <w:rsid w:val="00EF5857"/>
    <w:rsid w:val="00F12A84"/>
    <w:rsid w:val="00F25D98"/>
    <w:rsid w:val="00F300FB"/>
    <w:rsid w:val="00F502BE"/>
    <w:rsid w:val="00F53493"/>
    <w:rsid w:val="00F61657"/>
    <w:rsid w:val="00F84413"/>
    <w:rsid w:val="00F87B79"/>
    <w:rsid w:val="00F918C0"/>
    <w:rsid w:val="00F96DA0"/>
    <w:rsid w:val="00F977EB"/>
    <w:rsid w:val="00FA576C"/>
    <w:rsid w:val="00FB3057"/>
    <w:rsid w:val="00FB4D13"/>
    <w:rsid w:val="00FB6386"/>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E582E-910F-42A5-850A-535B1A3A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CATT-dxy4</cp:lastModifiedBy>
  <cp:revision>4</cp:revision>
  <cp:lastPrinted>1900-12-31T16:00:00Z</cp:lastPrinted>
  <dcterms:created xsi:type="dcterms:W3CDTF">2023-01-18T14:27:00Z</dcterms:created>
  <dcterms:modified xsi:type="dcterms:W3CDTF">2023-01-18T16:50:00Z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