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015628" w:rsidP="0099063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015628" w:rsidP="00B231CD">
            <w:pPr>
              <w:pStyle w:val="CRCoverPage"/>
              <w:spacing w:after="0"/>
              <w:rPr>
                <w:noProof/>
              </w:rPr>
            </w:pPr>
            <w:fldSimple w:instr=" DOCPROPERTY  Cr#  \* MERGEFORMAT ">
              <w:r w:rsidR="00FF2C99">
                <w:rPr>
                  <w:rFonts w:hint="eastAsia"/>
                  <w:b/>
                  <w:noProof/>
                  <w:sz w:val="28"/>
                  <w:lang w:eastAsia="zh-CN"/>
                </w:rPr>
                <w:t>0</w:t>
              </w:r>
              <w:r w:rsidR="00B231CD">
                <w:rPr>
                  <w:rFonts w:hint="eastAsia"/>
                  <w:b/>
                  <w:noProof/>
                  <w:sz w:val="28"/>
                  <w:lang w:eastAsia="zh-CN"/>
                </w:rPr>
                <w:t>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015628"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B755BB"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3020" w:rsidR="001E41F3" w:rsidRDefault="002924FB" w:rsidP="00D62C17">
            <w:pPr>
              <w:pStyle w:val="CRCoverPage"/>
              <w:spacing w:after="0"/>
              <w:ind w:left="100"/>
              <w:rPr>
                <w:noProof/>
                <w:lang w:eastAsia="zh-CN"/>
              </w:rPr>
            </w:pPr>
            <w:r>
              <w:rPr>
                <w:noProof/>
                <w:lang w:eastAsia="zh-CN"/>
              </w:rPr>
              <w:t xml:space="preserve">7.2.3.1, </w:t>
            </w:r>
            <w:del w:id="2" w:author="CATT-dxy1" w:date="2023-01-17T13:07:00Z">
              <w:r w:rsidR="00D62C17" w:rsidDel="00730E1C">
                <w:rPr>
                  <w:rFonts w:hint="eastAsia"/>
                  <w:noProof/>
                  <w:lang w:eastAsia="zh-CN"/>
                </w:rPr>
                <w:delText>7.2.X</w:delText>
              </w:r>
            </w:del>
            <w:ins w:id="3" w:author="CATT-dxy1" w:date="2023-01-17T13:07:00Z">
              <w:r w:rsidR="00730E1C">
                <w:rPr>
                  <w:rFonts w:hint="eastAsia"/>
                  <w:noProof/>
                  <w:lang w:eastAsia="zh-CN"/>
                </w:rPr>
                <w:t>7.2.3</w:t>
              </w:r>
            </w:ins>
            <w:r w:rsidR="00D62C17">
              <w:rPr>
                <w:rFonts w:hint="eastAsia"/>
                <w:noProof/>
                <w:lang w:eastAsia="zh-CN"/>
              </w:rPr>
              <w:t xml:space="preserve">.Y (new), </w:t>
            </w:r>
            <w:del w:id="4" w:author="CATT-dxy1" w:date="2023-01-17T13:07:00Z">
              <w:r w:rsidR="00D62C17" w:rsidDel="00730E1C">
                <w:rPr>
                  <w:rFonts w:hint="eastAsia"/>
                  <w:noProof/>
                  <w:lang w:eastAsia="zh-CN"/>
                </w:rPr>
                <w:delText>7.2.X</w:delText>
              </w:r>
            </w:del>
            <w:ins w:id="5" w:author="CATT-dxy1" w:date="2023-01-17T13:07:00Z">
              <w:r w:rsidR="00730E1C">
                <w:rPr>
                  <w:rFonts w:hint="eastAsia"/>
                  <w:noProof/>
                  <w:lang w:eastAsia="zh-CN"/>
                </w:rPr>
                <w:t>7.2.3</w:t>
              </w:r>
            </w:ins>
            <w:r w:rsidR="00D62C17">
              <w:rPr>
                <w:rFonts w:hint="eastAsia"/>
                <w:noProof/>
                <w:lang w:eastAsia="zh-CN"/>
              </w:rPr>
              <w:t xml:space="preserve">.Y.1 (new), </w:t>
            </w:r>
            <w:del w:id="6" w:author="CATT-dxy1" w:date="2023-01-17T13:07:00Z">
              <w:r w:rsidR="00D62C17" w:rsidDel="00730E1C">
                <w:rPr>
                  <w:rFonts w:hint="eastAsia"/>
                  <w:noProof/>
                  <w:lang w:eastAsia="zh-CN"/>
                </w:rPr>
                <w:delText>7.2.X</w:delText>
              </w:r>
            </w:del>
            <w:ins w:id="7" w:author="CATT-dxy1" w:date="2023-01-17T13:07:00Z">
              <w:r w:rsidR="00730E1C">
                <w:rPr>
                  <w:rFonts w:hint="eastAsia"/>
                  <w:noProof/>
                  <w:lang w:eastAsia="zh-CN"/>
                </w:rPr>
                <w:t>7.2.3</w:t>
              </w:r>
            </w:ins>
            <w:r w:rsidR="00D62C17">
              <w:rPr>
                <w:rFonts w:hint="eastAsia"/>
                <w:noProof/>
                <w:lang w:eastAsia="zh-CN"/>
              </w:rPr>
              <w:t xml:space="preserve">.Y.2 (new), </w:t>
            </w:r>
            <w:del w:id="8" w:author="CATT-dxy1" w:date="2023-01-17T13:07:00Z">
              <w:r w:rsidR="00D62C17" w:rsidDel="00730E1C">
                <w:rPr>
                  <w:rFonts w:hint="eastAsia"/>
                  <w:noProof/>
                  <w:lang w:eastAsia="zh-CN"/>
                </w:rPr>
                <w:delText>7.2.X</w:delText>
              </w:r>
            </w:del>
            <w:ins w:id="9" w:author="CATT-dxy1" w:date="2023-01-17T13:07:00Z">
              <w:r w:rsidR="00730E1C">
                <w:rPr>
                  <w:rFonts w:hint="eastAsia"/>
                  <w:noProof/>
                  <w:lang w:eastAsia="zh-CN"/>
                </w:rPr>
                <w:t>7.2.3</w:t>
              </w:r>
            </w:ins>
            <w:r w:rsidR="00D62C17">
              <w:rPr>
                <w:rFonts w:hint="eastAsia"/>
                <w:noProof/>
                <w:lang w:eastAsia="zh-CN"/>
              </w:rPr>
              <w:t xml:space="preserve">.Y.3 (new), </w:t>
            </w:r>
            <w:del w:id="10" w:author="CATT-dxy1" w:date="2023-01-17T13:07:00Z">
              <w:r w:rsidR="00D62C17" w:rsidDel="00730E1C">
                <w:rPr>
                  <w:rFonts w:hint="eastAsia"/>
                  <w:noProof/>
                  <w:lang w:eastAsia="zh-CN"/>
                </w:rPr>
                <w:delText>7.2.X</w:delText>
              </w:r>
            </w:del>
            <w:ins w:id="11" w:author="CATT-dxy1" w:date="2023-01-17T13:07:00Z">
              <w:r w:rsidR="00730E1C">
                <w:rPr>
                  <w:rFonts w:hint="eastAsia"/>
                  <w:noProof/>
                  <w:lang w:eastAsia="zh-CN"/>
                </w:rPr>
                <w:t>7.2.3</w:t>
              </w:r>
            </w:ins>
            <w:r w:rsidR="00D62C17">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2924F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sidRPr="002924FB">
        <w:rPr>
          <w:rFonts w:ascii="Arial" w:hAnsi="Arial" w:cs="Arial" w:hint="eastAsia"/>
          <w:color w:val="FF0000"/>
          <w:sz w:val="28"/>
          <w:szCs w:val="28"/>
          <w:lang w:val="en-US" w:eastAsia="zh-CN"/>
        </w:rPr>
        <w:t>Start of</w:t>
      </w:r>
      <w:r w:rsidRPr="002924FB">
        <w:rPr>
          <w:rFonts w:ascii="Arial" w:hAnsi="Arial" w:cs="Arial"/>
          <w:color w:val="FF0000"/>
          <w:sz w:val="28"/>
          <w:szCs w:val="28"/>
          <w:lang w:val="en-US"/>
        </w:rPr>
        <w:t xml:space="preserve"> Change * * * *</w:t>
      </w:r>
    </w:p>
    <w:p w14:paraId="6291B460" w14:textId="77777777" w:rsidR="002924FB" w:rsidRPr="0021285B" w:rsidRDefault="002924FB" w:rsidP="002924FB">
      <w:pPr>
        <w:pStyle w:val="4"/>
        <w:rPr>
          <w:lang w:eastAsia="zh-CN"/>
        </w:rPr>
      </w:pPr>
      <w:bookmarkStart w:id="12" w:name="_Toc122510433"/>
      <w:r w:rsidRPr="0021285B">
        <w:rPr>
          <w:lang w:eastAsia="zh-CN"/>
        </w:rPr>
        <w:t>7.2.3.1</w:t>
      </w:r>
      <w:r>
        <w:rPr>
          <w:lang w:eastAsia="zh-CN"/>
        </w:rPr>
        <w:tab/>
      </w:r>
      <w:r w:rsidRPr="0021285B">
        <w:rPr>
          <w:lang w:eastAsia="zh-CN"/>
        </w:rPr>
        <w:t>General</w:t>
      </w:r>
    </w:p>
    <w:p w14:paraId="0AC1AFC7" w14:textId="77777777" w:rsidR="002924FB" w:rsidRPr="002C428B" w:rsidRDefault="002924FB" w:rsidP="002924FB">
      <w:r w:rsidRPr="002C428B">
        <w:t>UE may move from one NG-RAN node to another NG-RAN node after UE has joined the MB Session. There are various mobility scenarios possible, depending on whether one of the involved NG-RAN nodes supports MBS.</w:t>
      </w:r>
    </w:p>
    <w:p w14:paraId="43812428" w14:textId="77777777" w:rsidR="002924FB" w:rsidRDefault="002924FB" w:rsidP="002924FB">
      <w:r>
        <w:t>During an active MBS Session, mobility between an NG-RAN supporting MBS and an NG-RAN node not supporting MBS requires the mobility procedure to provide the appropriate MBS traffic delivery method at the target NG-RAN node.</w:t>
      </w:r>
    </w:p>
    <w:p w14:paraId="4C54FB95" w14:textId="77777777" w:rsidR="002924FB" w:rsidRDefault="002924FB" w:rsidP="002924FB">
      <w:pPr>
        <w:rPr>
          <w:ins w:id="13" w:author="Huawei-zfq02" w:date="2023-01-18T00:32:00Z"/>
          <w:rFonts w:eastAsia="宋体"/>
          <w:lang w:eastAsia="zh-CN"/>
        </w:rPr>
      </w:pPr>
      <w:ins w:id="14" w:author="Huawei-zfq02" w:date="2023-01-18T00:32:00Z">
        <w:r>
          <w:rPr>
            <w:rFonts w:eastAsia="宋体"/>
            <w:lang w:eastAsia="zh-CN"/>
          </w:rPr>
          <w:t xml:space="preserve">For the </w:t>
        </w:r>
        <w:proofErr w:type="spellStart"/>
        <w:r>
          <w:rPr>
            <w:rFonts w:eastAsia="宋体"/>
            <w:lang w:eastAsia="zh-CN"/>
          </w:rPr>
          <w:t>Xn</w:t>
        </w:r>
        <w:proofErr w:type="spellEnd"/>
        <w:r>
          <w:rPr>
            <w:rFonts w:eastAsia="宋体"/>
            <w:lang w:eastAsia="zh-CN"/>
          </w:rPr>
          <w:t xml:space="preserve"> based handover procedure, if UE level MBS assistance information is available at SMF, after the successful handover SMF trigger the modification of the associated PDU session to provide the UE level MBS assistance information within the N2 SM information to target NG-RAN.</w:t>
        </w:r>
      </w:ins>
    </w:p>
    <w:p w14:paraId="73444FED" w14:textId="77777777" w:rsidR="002924FB" w:rsidRDefault="002924FB" w:rsidP="002924FB">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EBB3E45" w14:textId="77777777" w:rsidR="002924FB" w:rsidRDefault="002924FB" w:rsidP="002924FB">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UE level MBS assistance information </w:t>
        </w:r>
        <w:r>
          <w:rPr>
            <w:lang w:val="en-US" w:eastAsia="zh-CN"/>
          </w:rPr>
          <w:t xml:space="preserve">in </w:t>
        </w:r>
        <w:r w:rsidRPr="00AB59D1">
          <w:rPr>
            <w:lang w:val="en-US" w:eastAsia="zh-CN"/>
          </w:rPr>
          <w:t>the N2 SM information sent to target NG-RAN.</w:t>
        </w:r>
      </w:ins>
    </w:p>
    <w:p w14:paraId="5F9FD115" w14:textId="77777777" w:rsidR="002924FB" w:rsidRPr="002924FB" w:rsidRDefault="002924FB" w:rsidP="00522DBF">
      <w:pPr>
        <w:pStyle w:val="4"/>
        <w:rPr>
          <w:ins w:id="19" w:author="Huawei-zfq02" w:date="2023-01-18T00:32:00Z"/>
          <w:lang w:val="en-US" w:eastAsia="zh-CN"/>
        </w:rPr>
      </w:pPr>
    </w:p>
    <w:p w14:paraId="41F0A2B0" w14:textId="5BB136B6" w:rsidR="002924FB" w:rsidRPr="002924FB" w:rsidRDefault="002924FB" w:rsidP="002924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11250ECA" w:rsidR="00522DBF" w:rsidRDefault="00730E1C" w:rsidP="00522DBF">
      <w:pPr>
        <w:pStyle w:val="4"/>
        <w:rPr>
          <w:ins w:id="20" w:author="CATT-dxy" w:date="2023-01-09T17:47:00Z"/>
          <w:lang w:eastAsia="zh-CN"/>
        </w:rPr>
      </w:pPr>
      <w:ins w:id="21" w:author="CATT-dxy1" w:date="2023-01-17T13:07:00Z">
        <w:r>
          <w:rPr>
            <w:lang w:eastAsia="zh-CN"/>
          </w:rPr>
          <w:t>7.2.</w:t>
        </w:r>
        <w:proofErr w:type="gramStart"/>
        <w:r>
          <w:rPr>
            <w:lang w:eastAsia="zh-CN"/>
          </w:rPr>
          <w:t>3</w:t>
        </w:r>
      </w:ins>
      <w:ins w:id="22" w:author="CATT-dxy" w:date="2023-01-09T17:47:00Z">
        <w:r w:rsidR="00522DBF" w:rsidRPr="0021285B">
          <w:rPr>
            <w:lang w:eastAsia="zh-CN"/>
          </w:rPr>
          <w:t>.</w:t>
        </w:r>
        <w:r w:rsidR="00522DBF">
          <w:rPr>
            <w:rFonts w:hint="eastAsia"/>
            <w:lang w:eastAsia="zh-CN"/>
          </w:rPr>
          <w:t>Y</w:t>
        </w:r>
        <w:bookmarkStart w:id="23" w:name="_Toc70079066"/>
        <w:bookmarkStart w:id="24" w:name="_Toc122416792"/>
        <w:proofErr w:type="gramEnd"/>
        <w:r w:rsidR="00522DBF">
          <w:rPr>
            <w:lang w:eastAsia="zh-CN"/>
          </w:rPr>
          <w:tab/>
        </w:r>
        <w:bookmarkEnd w:id="23"/>
        <w:bookmarkEnd w:id="24"/>
        <w:r w:rsidR="00522DBF" w:rsidRPr="009B6E85">
          <w:rPr>
            <w:lang w:eastAsia="zh-CN"/>
          </w:rPr>
          <w:t xml:space="preserve">Mobility </w:t>
        </w:r>
      </w:ins>
      <w:ins w:id="25" w:author="Ericsson" w:date="2023-01-17T23:34:00Z">
        <w:r w:rsidR="00500077" w:rsidRPr="00500077">
          <w:rPr>
            <w:highlight w:val="cyan"/>
            <w:lang w:eastAsia="zh-CN"/>
          </w:rPr>
          <w:t>of UE in RRC</w:t>
        </w:r>
      </w:ins>
      <w:ins w:id="26" w:author="Ericsson" w:date="2023-01-17T23:35:00Z">
        <w:r w:rsidR="00500077" w:rsidRPr="00500077">
          <w:rPr>
            <w:highlight w:val="cyan"/>
            <w:lang w:eastAsia="zh-CN"/>
          </w:rPr>
          <w:t xml:space="preserve">_INACTIVE state </w:t>
        </w:r>
      </w:ins>
      <w:ins w:id="27"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41412BB2" w14:textId="1BF4222F" w:rsidR="00522DBF" w:rsidRPr="000E3CEB" w:rsidRDefault="00730E1C" w:rsidP="00522DBF">
      <w:pPr>
        <w:pStyle w:val="5"/>
        <w:rPr>
          <w:ins w:id="28" w:author="CATT-dxy" w:date="2023-01-09T17:47:00Z"/>
          <w:lang w:eastAsia="zh-CN"/>
        </w:rPr>
      </w:pPr>
      <w:bookmarkStart w:id="29" w:name="_Toc122416802"/>
      <w:ins w:id="30" w:author="CATT-dxy1" w:date="2023-01-17T13:07:00Z">
        <w:r>
          <w:rPr>
            <w:rFonts w:eastAsia="MS Mincho"/>
          </w:rPr>
          <w:t>7.2.</w:t>
        </w:r>
        <w:proofErr w:type="gramStart"/>
        <w:r>
          <w:rPr>
            <w:rFonts w:eastAsia="MS Mincho"/>
          </w:rPr>
          <w:t>3</w:t>
        </w:r>
      </w:ins>
      <w:ins w:id="31" w:author="CATT-dxy" w:date="2023-01-09T17:47:00Z">
        <w:r w:rsidR="00522DBF">
          <w:rPr>
            <w:rFonts w:eastAsia="MS Mincho"/>
          </w:rPr>
          <w:t>.</w:t>
        </w:r>
        <w:r w:rsidR="00522DBF">
          <w:rPr>
            <w:rFonts w:hint="eastAsia"/>
            <w:lang w:eastAsia="zh-CN"/>
          </w:rPr>
          <w:t>Y</w:t>
        </w:r>
        <w:r w:rsidR="00522DBF">
          <w:rPr>
            <w:rFonts w:eastAsia="MS Mincho"/>
          </w:rPr>
          <w:t>.</w:t>
        </w:r>
        <w:proofErr w:type="gramEnd"/>
        <w:r w:rsidR="00522DBF">
          <w:rPr>
            <w:rFonts w:hint="eastAsia"/>
            <w:lang w:eastAsia="zh-CN"/>
          </w:rPr>
          <w:t>1</w:t>
        </w:r>
        <w:r w:rsidR="00522DBF">
          <w:rPr>
            <w:rFonts w:eastAsia="MS Mincho"/>
          </w:rPr>
          <w:tab/>
        </w:r>
        <w:bookmarkEnd w:id="29"/>
        <w:r w:rsidR="00522DBF">
          <w:rPr>
            <w:rFonts w:hint="eastAsia"/>
            <w:lang w:eastAsia="zh-CN"/>
          </w:rPr>
          <w:t>General</w:t>
        </w:r>
      </w:ins>
    </w:p>
    <w:p w14:paraId="68BCBC9F" w14:textId="5053D703" w:rsidR="00232F57" w:rsidRDefault="00500077" w:rsidP="00522DBF">
      <w:pPr>
        <w:rPr>
          <w:ins w:id="32" w:author="Ericsson" w:date="2023-01-17T23:56:00Z"/>
          <w:highlight w:val="cyan"/>
          <w:lang w:eastAsia="zh-CN"/>
        </w:rPr>
      </w:pPr>
      <w:ins w:id="33" w:author="Ericsson" w:date="2023-01-17T23:36:00Z">
        <w:r w:rsidRPr="00500077">
          <w:rPr>
            <w:highlight w:val="cyan"/>
            <w:lang w:eastAsia="zh-CN"/>
          </w:rPr>
          <w:t>For a UE that is receiving multicast MBS data in CM-CONNECTED with RRC_INACTIVE state,</w:t>
        </w:r>
      </w:ins>
      <w:ins w:id="34" w:author="Ericsson" w:date="2023-01-17T23:55:00Z">
        <w:r w:rsidR="00232F57">
          <w:rPr>
            <w:highlight w:val="cyan"/>
            <w:lang w:eastAsia="zh-CN"/>
          </w:rPr>
          <w:t xml:space="preserve"> the UE may move as follows:</w:t>
        </w:r>
      </w:ins>
    </w:p>
    <w:p w14:paraId="3B6C7411" w14:textId="5B79ECF6" w:rsidR="00232F57" w:rsidRDefault="00232F57" w:rsidP="00232F57">
      <w:pPr>
        <w:pStyle w:val="B1"/>
        <w:rPr>
          <w:ins w:id="35" w:author="Ericsson" w:date="2023-01-17T23:56:00Z"/>
          <w:highlight w:val="cyan"/>
        </w:rPr>
      </w:pPr>
      <w:ins w:id="36"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p>
    <w:p w14:paraId="6F8491C6" w14:textId="1548095A" w:rsidR="00232F57" w:rsidRDefault="00232F57" w:rsidP="00232F57">
      <w:pPr>
        <w:pStyle w:val="B1"/>
        <w:rPr>
          <w:ins w:id="37" w:author="Ericsson" w:date="2023-01-17T23:56:00Z"/>
          <w:highlight w:val="cyan"/>
        </w:rPr>
      </w:pPr>
      <w:ins w:id="38"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p>
    <w:p w14:paraId="079B77B9" w14:textId="03278C6F" w:rsidR="00232F57" w:rsidRDefault="00232F57" w:rsidP="00232F57">
      <w:pPr>
        <w:pStyle w:val="B1"/>
        <w:rPr>
          <w:ins w:id="39" w:author="Ericsson" w:date="2023-01-17T23:55:00Z"/>
          <w:highlight w:val="cyan"/>
          <w:lang w:eastAsia="zh-CN"/>
        </w:rPr>
      </w:pPr>
      <w:ins w:id="40" w:author="Ericsson" w:date="2023-01-17T23:56:00Z">
        <w:r>
          <w:rPr>
            <w:highlight w:val="cyan"/>
          </w:rPr>
          <w:t>-</w:t>
        </w:r>
        <w:r>
          <w:rPr>
            <w:highlight w:val="cyan"/>
          </w:rPr>
          <w:tab/>
        </w:r>
        <w:r w:rsidRPr="00500077">
          <w:rPr>
            <w:highlight w:val="cyan"/>
          </w:rPr>
          <w:t>UE moves out of the current Registration Area</w:t>
        </w:r>
      </w:ins>
    </w:p>
    <w:p w14:paraId="7C36275F" w14:textId="66DB22BB" w:rsidR="00522DBF" w:rsidRPr="00232F57" w:rsidDel="00232F57" w:rsidRDefault="00522DBF" w:rsidP="00500077">
      <w:pPr>
        <w:pStyle w:val="B1"/>
        <w:rPr>
          <w:ins w:id="41" w:author="CATT-dxy" w:date="2023-01-09T17:47:00Z"/>
          <w:del w:id="42" w:author="Ericsson" w:date="2023-01-17T23:44:00Z"/>
          <w:highlight w:val="cyan"/>
          <w:lang w:eastAsia="zh-CN"/>
        </w:rPr>
      </w:pPr>
      <w:ins w:id="43" w:author="CATT-dxy" w:date="2023-01-09T17:47:00Z">
        <w:del w:id="44" w:author="Ericsson" w:date="2023-01-17T23:36:00Z">
          <w:r w:rsidRPr="00232F57" w:rsidDel="00500077">
            <w:rPr>
              <w:rFonts w:hint="eastAsia"/>
              <w:highlight w:val="cyan"/>
              <w:lang w:eastAsia="zh-CN"/>
            </w:rPr>
            <w:delText>T</w:delText>
          </w:r>
        </w:del>
        <w:del w:id="45" w:author="Ericsson" w:date="2023-01-17T23:44:00Z">
          <w:r w:rsidRPr="00232F57" w:rsidDel="00232F57">
            <w:rPr>
              <w:rFonts w:hint="eastAsia"/>
              <w:highlight w:val="cyan"/>
              <w:lang w:eastAsia="zh-CN"/>
            </w:rPr>
            <w:delText xml:space="preserve">he </w:delText>
          </w:r>
          <w:r w:rsidRPr="00232F57" w:rsidDel="00232F57">
            <w:rPr>
              <w:highlight w:val="cyan"/>
            </w:rPr>
            <w:delText xml:space="preserve">UE </w:delText>
          </w:r>
        </w:del>
        <w:del w:id="46" w:author="Ericsson" w:date="2023-01-17T23:36:00Z">
          <w:r w:rsidRPr="00232F57" w:rsidDel="00500077">
            <w:rPr>
              <w:highlight w:val="cyan"/>
            </w:rPr>
            <w:delText xml:space="preserve">may </w:delText>
          </w:r>
        </w:del>
        <w:del w:id="47" w:author="Ericsson" w:date="2023-01-17T23:44:00Z">
          <w:r w:rsidRPr="00232F57" w:rsidDel="00232F57">
            <w:rPr>
              <w:highlight w:val="cyan"/>
            </w:rPr>
            <w:delText xml:space="preserve">move from one NG-RAN node to another NG-RAN node </w:delText>
          </w:r>
          <w:r w:rsidRPr="00232F57" w:rsidDel="00232F57">
            <w:rPr>
              <w:rFonts w:hint="eastAsia"/>
              <w:highlight w:val="cyan"/>
              <w:lang w:eastAsia="zh-CN"/>
            </w:rPr>
            <w:delText xml:space="preserve">(including within RNA, out of RNA but within RA, and out of RA), </w:delText>
          </w:r>
          <w:r w:rsidRPr="00232F57" w:rsidDel="00232F57">
            <w:rPr>
              <w:highlight w:val="cyan"/>
            </w:rPr>
            <w:delText xml:space="preserve">after </w:delText>
          </w:r>
          <w:r w:rsidRPr="00232F57" w:rsidDel="00232F57">
            <w:rPr>
              <w:rFonts w:hint="eastAsia"/>
              <w:highlight w:val="cyan"/>
              <w:lang w:eastAsia="zh-CN"/>
            </w:rPr>
            <w:delText xml:space="preserve">the </w:delText>
          </w:r>
          <w:r w:rsidRPr="00232F57" w:rsidDel="00232F57">
            <w:rPr>
              <w:highlight w:val="cyan"/>
            </w:rPr>
            <w:delText>UE has joined the MBS session</w:delText>
          </w:r>
          <w:r w:rsidRPr="00232F57" w:rsidDel="00232F57">
            <w:rPr>
              <w:rFonts w:hint="eastAsia"/>
              <w:highlight w:val="cyan"/>
              <w:lang w:eastAsia="zh-CN"/>
            </w:rPr>
            <w:delText xml:space="preserve"> and been </w:delText>
          </w:r>
          <w:r w:rsidRPr="00232F57" w:rsidDel="00232F57">
            <w:rPr>
              <w:highlight w:val="cyan"/>
            </w:rPr>
            <w:delText xml:space="preserve">receiving </w:delText>
          </w:r>
          <w:r w:rsidRPr="00232F57" w:rsidDel="00232F57">
            <w:rPr>
              <w:rFonts w:hint="eastAsia"/>
              <w:highlight w:val="cyan"/>
              <w:lang w:eastAsia="zh-CN"/>
            </w:rPr>
            <w:delText>multicast</w:delText>
          </w:r>
          <w:r w:rsidRPr="00232F57" w:rsidDel="00232F57">
            <w:rPr>
              <w:highlight w:val="cyan"/>
            </w:rPr>
            <w:delText xml:space="preserve"> MBS session data</w:delText>
          </w:r>
          <w:r w:rsidRPr="00232F57" w:rsidDel="00232F57">
            <w:rPr>
              <w:rFonts w:hint="eastAsia"/>
              <w:highlight w:val="cyan"/>
              <w:lang w:eastAsia="zh-CN"/>
            </w:rPr>
            <w:delText xml:space="preserve"> in </w:delText>
          </w:r>
          <w:r w:rsidRPr="00232F57" w:rsidDel="00232F57">
            <w:rPr>
              <w:rFonts w:hint="eastAsia"/>
              <w:noProof/>
              <w:highlight w:val="cyan"/>
              <w:lang w:eastAsia="zh-CN"/>
            </w:rPr>
            <w:delText>CM-CONNECTED with RRC Inactive state</w:delText>
          </w:r>
          <w:r w:rsidRPr="00232F57" w:rsidDel="00232F57">
            <w:rPr>
              <w:highlight w:val="cyan"/>
            </w:rPr>
            <w:delText>.</w:delText>
          </w:r>
        </w:del>
      </w:ins>
    </w:p>
    <w:p w14:paraId="4491744D" w14:textId="774FD888" w:rsidR="00522DBF" w:rsidRPr="00232F57" w:rsidDel="00232F57" w:rsidRDefault="00522DBF" w:rsidP="00522DBF">
      <w:pPr>
        <w:rPr>
          <w:ins w:id="48" w:author="CATT-dxy" w:date="2023-01-09T17:47:00Z"/>
          <w:del w:id="49" w:author="Ericsson" w:date="2023-01-17T23:44:00Z"/>
          <w:highlight w:val="cyan"/>
          <w:lang w:eastAsia="zh-CN"/>
        </w:rPr>
      </w:pPr>
      <w:ins w:id="50" w:author="CATT-dxy" w:date="2023-01-09T17:47:00Z">
        <w:del w:id="51" w:author="Ericsson" w:date="2023-01-17T23:44:00Z">
          <w:r w:rsidRPr="00232F57" w:rsidDel="00232F57">
            <w:rPr>
              <w:rFonts w:hint="eastAsia"/>
              <w:highlight w:val="cyan"/>
              <w:lang w:eastAsia="zh-CN"/>
            </w:rPr>
            <w:delText>The following mobility procedures are supported:</w:delText>
          </w:r>
        </w:del>
      </w:ins>
    </w:p>
    <w:p w14:paraId="1B279381" w14:textId="5E2D1357" w:rsidR="00522DBF" w:rsidRPr="00232F57" w:rsidDel="00232F57" w:rsidRDefault="00522DBF" w:rsidP="00522DBF">
      <w:pPr>
        <w:pStyle w:val="B1"/>
        <w:rPr>
          <w:ins w:id="52" w:author="CATT-dxy" w:date="2023-01-09T17:47:00Z"/>
          <w:del w:id="53" w:author="Ericsson" w:date="2023-01-17T23:44:00Z"/>
          <w:highlight w:val="cyan"/>
          <w:lang w:eastAsia="zh-CN"/>
        </w:rPr>
      </w:pPr>
      <w:ins w:id="54" w:author="CATT-dxy" w:date="2023-01-09T17:47:00Z">
        <w:del w:id="55" w:author="Ericsson" w:date="2023-01-17T23:44:00Z">
          <w:r w:rsidRPr="00232F57" w:rsidDel="00232F57">
            <w:rPr>
              <w:rFonts w:hint="eastAsia"/>
              <w:highlight w:val="cyan"/>
              <w:lang w:eastAsia="zh-CN"/>
            </w:rPr>
            <w:delText>-</w:delText>
          </w:r>
          <w:r w:rsidRPr="00232F57" w:rsidDel="00232F57">
            <w:rPr>
              <w:rFonts w:hint="eastAsia"/>
              <w:highlight w:val="cyan"/>
              <w:lang w:eastAsia="zh-CN"/>
            </w:rPr>
            <w:tab/>
            <w:delText>m</w:delText>
          </w:r>
          <w:r w:rsidRPr="00232F57" w:rsidDel="00232F57">
            <w:rPr>
              <w:highlight w:val="cyan"/>
            </w:rPr>
            <w:delText xml:space="preserve">obility between an NG-RAN </w:delText>
          </w:r>
          <w:r w:rsidRPr="00232F57" w:rsidDel="00232F57">
            <w:rPr>
              <w:rFonts w:hint="eastAsia"/>
              <w:highlight w:val="cyan"/>
              <w:lang w:eastAsia="zh-CN"/>
            </w:rPr>
            <w:delText xml:space="preserve">node </w:delText>
          </w:r>
          <w:r w:rsidRPr="00232F57" w:rsidDel="00232F57">
            <w:rPr>
              <w:highlight w:val="cyan"/>
            </w:rPr>
            <w:delText xml:space="preserve">supporting </w:delText>
          </w:r>
          <w:r w:rsidRPr="00232F57" w:rsidDel="00232F57">
            <w:rPr>
              <w:rFonts w:hint="eastAsia"/>
              <w:noProof/>
              <w:highlight w:val="cyan"/>
              <w:lang w:eastAsia="zh-CN"/>
            </w:rPr>
            <w:delText>multicast MBS session delivery to UEs in RRC Inactive state</w:delText>
          </w:r>
          <w:r w:rsidRPr="00232F57" w:rsidDel="00232F57">
            <w:rPr>
              <w:highlight w:val="cyan"/>
            </w:rPr>
            <w:delText xml:space="preserve"> and an NG-RAN node</w:delText>
          </w:r>
          <w:r w:rsidRPr="00232F57" w:rsidDel="00232F57">
            <w:rPr>
              <w:rFonts w:hint="eastAsia"/>
              <w:highlight w:val="cyan"/>
              <w:lang w:eastAsia="zh-CN"/>
            </w:rPr>
            <w:delText xml:space="preserve"> supporting MBS but </w:delText>
          </w:r>
          <w:r w:rsidRPr="00232F57" w:rsidDel="00232F57">
            <w:rPr>
              <w:highlight w:val="cyan"/>
            </w:rPr>
            <w:delText xml:space="preserve">not supporting </w:delText>
          </w:r>
          <w:r w:rsidRPr="00232F57" w:rsidDel="00232F57">
            <w:rPr>
              <w:rFonts w:hint="eastAsia"/>
              <w:noProof/>
              <w:highlight w:val="cyan"/>
              <w:lang w:eastAsia="zh-CN"/>
            </w:rPr>
            <w:delText>multicast MBS session delivery to UEs in RRC Inactive state.</w:delText>
          </w:r>
        </w:del>
      </w:ins>
    </w:p>
    <w:p w14:paraId="5852740F" w14:textId="3D00684E" w:rsidR="00522DBF" w:rsidDel="00232F57" w:rsidRDefault="00522DBF" w:rsidP="00522DBF">
      <w:pPr>
        <w:pStyle w:val="B1"/>
        <w:rPr>
          <w:ins w:id="56" w:author="CATT-dxy" w:date="2023-01-09T17:47:00Z"/>
          <w:del w:id="57" w:author="Ericsson" w:date="2023-01-17T23:44:00Z"/>
          <w:lang w:eastAsia="zh-CN"/>
        </w:rPr>
      </w:pPr>
      <w:ins w:id="58" w:author="CATT-dxy" w:date="2023-01-09T17:47:00Z">
        <w:del w:id="59" w:author="Ericsson" w:date="2023-01-17T23:44:00Z">
          <w:r w:rsidRPr="00232F57" w:rsidDel="00232F57">
            <w:rPr>
              <w:rFonts w:hint="eastAsia"/>
              <w:highlight w:val="cyan"/>
              <w:lang w:eastAsia="zh-CN"/>
            </w:rPr>
            <w:delText>-</w:delText>
          </w:r>
          <w:r w:rsidRPr="00232F57" w:rsidDel="00232F57">
            <w:rPr>
              <w:rFonts w:hint="eastAsia"/>
              <w:highlight w:val="cyan"/>
              <w:lang w:eastAsia="zh-CN"/>
            </w:rPr>
            <w:tab/>
            <w:delText>m</w:delText>
          </w:r>
          <w:r w:rsidRPr="00232F57" w:rsidDel="00232F57">
            <w:rPr>
              <w:highlight w:val="cyan"/>
            </w:rPr>
            <w:delText xml:space="preserve">obility between an NG-RAN </w:delText>
          </w:r>
          <w:r w:rsidRPr="00232F57" w:rsidDel="00232F57">
            <w:rPr>
              <w:rFonts w:hint="eastAsia"/>
              <w:highlight w:val="cyan"/>
              <w:lang w:eastAsia="zh-CN"/>
            </w:rPr>
            <w:delText xml:space="preserve">node </w:delText>
          </w:r>
          <w:r w:rsidRPr="00232F57" w:rsidDel="00232F57">
            <w:rPr>
              <w:highlight w:val="cyan"/>
            </w:rPr>
            <w:delText xml:space="preserve">supporting </w:delText>
          </w:r>
          <w:r w:rsidRPr="00232F57" w:rsidDel="00232F57">
            <w:rPr>
              <w:rFonts w:hint="eastAsia"/>
              <w:noProof/>
              <w:highlight w:val="cyan"/>
              <w:lang w:eastAsia="zh-CN"/>
            </w:rPr>
            <w:delText>multicast MBS session delivery to UEs in RRC Inactive state</w:delText>
          </w:r>
          <w:r w:rsidRPr="00232F57" w:rsidDel="00232F57">
            <w:rPr>
              <w:highlight w:val="cyan"/>
            </w:rPr>
            <w:delText xml:space="preserve"> and an NG-RAN node</w:delText>
          </w:r>
          <w:r w:rsidRPr="00232F57" w:rsidDel="00232F57">
            <w:rPr>
              <w:rFonts w:hint="eastAsia"/>
              <w:highlight w:val="cyan"/>
              <w:lang w:eastAsia="zh-CN"/>
            </w:rPr>
            <w:delText xml:space="preserve"> not supporting MBS.</w:delText>
          </w:r>
        </w:del>
      </w:ins>
    </w:p>
    <w:p w14:paraId="6E3B4621" w14:textId="6650C85A" w:rsidR="00522DBF" w:rsidRPr="00232F57" w:rsidRDefault="00522DBF" w:rsidP="00522DBF">
      <w:pPr>
        <w:pStyle w:val="5"/>
        <w:rPr>
          <w:ins w:id="60" w:author="CATT-dxy" w:date="2023-01-09T17:47:00Z"/>
          <w:rFonts w:eastAsia="MS Mincho"/>
        </w:rPr>
      </w:pPr>
      <w:ins w:id="61" w:author="CATT-dxy" w:date="2023-01-09T17:47:00Z">
        <w:r w:rsidRPr="00232F57">
          <w:rPr>
            <w:rFonts w:hint="eastAsia"/>
            <w:lang w:eastAsia="zh-CN"/>
          </w:rPr>
          <w:t>7.2</w:t>
        </w:r>
        <w:r w:rsidRPr="00232F57">
          <w:rPr>
            <w:rFonts w:eastAsia="MS Mincho"/>
          </w:rPr>
          <w:t>.</w:t>
        </w:r>
      </w:ins>
      <w:ins w:id="62" w:author="Ericsson" w:date="2023-01-18T00:05:00Z">
        <w:r w:rsidR="005A0986">
          <w:rPr>
            <w:lang w:eastAsia="zh-CN"/>
          </w:rPr>
          <w:t>3</w:t>
        </w:r>
      </w:ins>
      <w:ins w:id="63" w:author="CATT-dxy" w:date="2023-01-09T17:47:00Z">
        <w:del w:id="64"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15879BF1" w:rsidR="00522DBF" w:rsidRPr="00232F57" w:rsidRDefault="00522DBF" w:rsidP="00522DBF">
      <w:pPr>
        <w:rPr>
          <w:ins w:id="65" w:author="CATT-dxy" w:date="2023-01-09T17:47:00Z"/>
          <w:lang w:eastAsia="zh-CN"/>
        </w:rPr>
      </w:pPr>
      <w:ins w:id="66" w:author="CATT-dxy" w:date="2023-01-09T17:47:00Z">
        <w:r w:rsidRPr="00232F57">
          <w:t>When a UE</w:t>
        </w:r>
        <w:r w:rsidRPr="00232F57">
          <w:rPr>
            <w:rFonts w:hint="eastAsia"/>
            <w:lang w:eastAsia="zh-CN"/>
          </w:rPr>
          <w:t xml:space="preserve"> in RRC</w:t>
        </w:r>
      </w:ins>
      <w:ins w:id="67" w:author="Ericsson" w:date="2023-01-17T23:54:00Z">
        <w:r w:rsidR="00232F57" w:rsidRPr="00232F57">
          <w:rPr>
            <w:lang w:eastAsia="zh-CN"/>
          </w:rPr>
          <w:t>_INACTIVE</w:t>
        </w:r>
      </w:ins>
      <w:ins w:id="68" w:author="CATT-dxy" w:date="2023-01-09T17:47:00Z">
        <w:del w:id="69" w:author="Ericsson" w:date="2023-01-17T23:54:00Z">
          <w:r w:rsidRPr="00232F57" w:rsidDel="00232F57">
            <w:rPr>
              <w:rFonts w:hint="eastAsia"/>
              <w:lang w:eastAsia="zh-CN"/>
            </w:rPr>
            <w:delText xml:space="preserve"> Inactive state</w:delText>
          </w:r>
        </w:del>
        <w:r w:rsidRPr="00232F57">
          <w:t xml:space="preserve"> is </w:t>
        </w:r>
        <w:del w:id="70" w:author="Ericsson" w:date="2023-01-17T23:54:00Z">
          <w:r w:rsidRPr="00232F57" w:rsidDel="00232F57">
            <w:delText xml:space="preserve">in the process of </w:delText>
          </w:r>
        </w:del>
        <w:r w:rsidRPr="00232F57">
          <w:t xml:space="preserve">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5FB1C4E5" w:rsidR="00522DBF" w:rsidRPr="00232F57" w:rsidRDefault="00522DBF" w:rsidP="00522DBF">
      <w:pPr>
        <w:pStyle w:val="EditorsNote"/>
        <w:rPr>
          <w:ins w:id="71" w:author="CATT-dxy" w:date="2023-01-09T17:47:00Z"/>
          <w:lang w:eastAsia="zh-CN"/>
        </w:rPr>
      </w:pPr>
      <w:commentRangeStart w:id="72"/>
      <w:ins w:id="73" w:author="CATT-dxy" w:date="2023-01-09T17:47:00Z">
        <w:r w:rsidRPr="00232F57">
          <w:t>Editor's note:</w:t>
        </w:r>
      </w:ins>
      <w:commentRangeEnd w:id="72"/>
      <w:r w:rsidR="00B258E9">
        <w:rPr>
          <w:rStyle w:val="ab"/>
          <w:color w:val="auto"/>
        </w:rPr>
        <w:commentReference w:id="72"/>
      </w:r>
      <w:ins w:id="74" w:author="CATT-dxy" w:date="2023-01-09T17:47:00Z">
        <w:r w:rsidRPr="00232F57">
          <w:tab/>
          <w:t xml:space="preserve">The procedure of </w:t>
        </w:r>
        <w:r w:rsidRPr="00232F57">
          <w:rPr>
            <w:rFonts w:hint="eastAsia"/>
            <w:lang w:eastAsia="zh-CN"/>
          </w:rPr>
          <w:t xml:space="preserve">UE </w:t>
        </w:r>
        <w:r w:rsidRPr="00232F57">
          <w:t xml:space="preserve">mobility within RNA is </w:t>
        </w:r>
        <w:del w:id="75" w:author="Ericsson" w:date="2023-01-17T23:58:00Z">
          <w:r w:rsidRPr="00B258E9" w:rsidDel="00B258E9">
            <w:rPr>
              <w:rFonts w:hint="eastAsia"/>
              <w:highlight w:val="cyan"/>
              <w:lang w:eastAsia="zh-CN"/>
            </w:rPr>
            <w:delText>in the scope</w:delText>
          </w:r>
          <w:r w:rsidRPr="00B258E9" w:rsidDel="00B258E9">
            <w:rPr>
              <w:highlight w:val="cyan"/>
            </w:rPr>
            <w:delText xml:space="preserve"> of RAN WG</w:delText>
          </w:r>
          <w:r w:rsidRPr="00B258E9" w:rsidDel="00B258E9">
            <w:rPr>
              <w:rFonts w:hint="eastAsia"/>
              <w:highlight w:val="cyan"/>
              <w:lang w:eastAsia="zh-CN"/>
            </w:rPr>
            <w:delText>s and</w:delText>
          </w:r>
          <w:r w:rsidRPr="00B258E9" w:rsidDel="00B258E9">
            <w:rPr>
              <w:highlight w:val="cyan"/>
            </w:rPr>
            <w:delText xml:space="preserve"> need</w:delText>
          </w:r>
          <w:r w:rsidRPr="00B258E9" w:rsidDel="00B258E9">
            <w:rPr>
              <w:rFonts w:hint="eastAsia"/>
              <w:highlight w:val="cyan"/>
              <w:lang w:eastAsia="zh-CN"/>
            </w:rPr>
            <w:delText>s</w:delText>
          </w:r>
          <w:r w:rsidRPr="00B258E9" w:rsidDel="00B258E9">
            <w:rPr>
              <w:highlight w:val="cyan"/>
            </w:rPr>
            <w:delText xml:space="preserve"> be</w:delText>
          </w:r>
        </w:del>
      </w:ins>
      <w:proofErr w:type="spellStart"/>
      <w:ins w:id="76" w:author="Ericsson" w:date="2023-01-17T23:58:00Z">
        <w:r w:rsidR="00B258E9" w:rsidRPr="00B258E9">
          <w:rPr>
            <w:highlight w:val="cyan"/>
            <w:lang w:eastAsia="zh-CN"/>
          </w:rPr>
          <w:t>is</w:t>
        </w:r>
        <w:proofErr w:type="spellEnd"/>
        <w:r w:rsidR="00B258E9" w:rsidRPr="00B258E9">
          <w:rPr>
            <w:highlight w:val="cyan"/>
            <w:lang w:eastAsia="zh-CN"/>
          </w:rPr>
          <w:t xml:space="preserve"> to be specified</w:t>
        </w:r>
      </w:ins>
      <w:ins w:id="77" w:author="CATT-dxy" w:date="2023-01-09T17:47:00Z">
        <w:r w:rsidRPr="00B258E9">
          <w:rPr>
            <w:rFonts w:hint="eastAsia"/>
            <w:highlight w:val="cyan"/>
            <w:lang w:eastAsia="zh-CN"/>
          </w:rPr>
          <w:t xml:space="preserve"> </w:t>
        </w:r>
        <w:del w:id="78" w:author="Ericsson" w:date="2023-01-17T23:58:00Z">
          <w:r w:rsidRPr="00B258E9" w:rsidDel="00B258E9">
            <w:rPr>
              <w:rFonts w:hint="eastAsia"/>
              <w:highlight w:val="cyan"/>
              <w:lang w:eastAsia="zh-CN"/>
            </w:rPr>
            <w:delText>defined</w:delText>
          </w:r>
          <w:r w:rsidRPr="00B258E9" w:rsidDel="00B258E9">
            <w:rPr>
              <w:highlight w:val="cyan"/>
            </w:rPr>
            <w:delText xml:space="preserve"> </w:delText>
          </w:r>
          <w:r w:rsidRPr="00B258E9" w:rsidDel="00B258E9">
            <w:rPr>
              <w:rFonts w:hint="eastAsia"/>
              <w:highlight w:val="cyan"/>
              <w:lang w:eastAsia="zh-CN"/>
            </w:rPr>
            <w:delText>aligning with</w:delText>
          </w:r>
          <w:r w:rsidRPr="00232F57" w:rsidDel="00B258E9">
            <w:delText xml:space="preserve"> </w:delText>
          </w:r>
        </w:del>
        <w:r w:rsidRPr="00232F57">
          <w:t>RAN WGs</w:t>
        </w:r>
        <w:del w:id="79" w:author="Ericsson" w:date="2023-01-17T23:59:00Z">
          <w:r w:rsidRPr="00232F57" w:rsidDel="00B258E9">
            <w:rPr>
              <w:rFonts w:hint="eastAsia"/>
              <w:lang w:eastAsia="zh-CN"/>
            </w:rPr>
            <w:delText>' decision</w:delText>
          </w:r>
        </w:del>
      </w:ins>
      <w:ins w:id="80" w:author="Ericsson" w:date="2023-01-17T23:59:00Z">
        <w:r w:rsidR="00B258E9">
          <w:rPr>
            <w:lang w:eastAsia="zh-CN"/>
          </w:rPr>
          <w:t xml:space="preserve"> and alignment with RAN will be done later</w:t>
        </w:r>
      </w:ins>
      <w:ins w:id="81" w:author="CATT-dxy" w:date="2023-01-09T17:47:00Z">
        <w:r w:rsidRPr="00232F57">
          <w:t>.</w:t>
        </w:r>
      </w:ins>
    </w:p>
    <w:p w14:paraId="4662360C" w14:textId="189054D6" w:rsidR="00522DBF" w:rsidRPr="00232F57" w:rsidRDefault="00522DBF" w:rsidP="00522DBF">
      <w:pPr>
        <w:pStyle w:val="5"/>
        <w:rPr>
          <w:ins w:id="82" w:author="CATT-dxy" w:date="2023-01-09T17:47:00Z"/>
          <w:rFonts w:eastAsia="MS Mincho"/>
        </w:rPr>
      </w:pPr>
      <w:ins w:id="83" w:author="CATT-dxy" w:date="2023-01-09T17:47:00Z">
        <w:del w:id="84" w:author="Ericsson" w:date="2023-01-18T00:06:00Z">
          <w:r w:rsidRPr="00232F57" w:rsidDel="0005116F">
            <w:rPr>
              <w:rFonts w:hint="eastAsia"/>
              <w:lang w:eastAsia="zh-CN"/>
            </w:rPr>
            <w:lastRenderedPageBreak/>
            <w:delText>7</w:delText>
          </w:r>
        </w:del>
        <w:del w:id="85" w:author="Ericsson" w:date="2023-01-18T00:04:00Z">
          <w:r w:rsidRPr="00232F57" w:rsidDel="005A0986">
            <w:rPr>
              <w:rFonts w:hint="eastAsia"/>
              <w:lang w:eastAsia="zh-CN"/>
            </w:rPr>
            <w:delText>.2</w:delText>
          </w:r>
          <w:r w:rsidRPr="00232F57" w:rsidDel="005A0986">
            <w:rPr>
              <w:rFonts w:eastAsia="MS Mincho"/>
            </w:rPr>
            <w:delText>.</w:delText>
          </w:r>
          <w:r w:rsidRPr="00232F57" w:rsidDel="005A0986">
            <w:rPr>
              <w:rFonts w:hint="eastAsia"/>
              <w:lang w:eastAsia="zh-CN"/>
            </w:rPr>
            <w:delText>X</w:delText>
          </w:r>
        </w:del>
      </w:ins>
      <w:ins w:id="86" w:author="CATT-dxy1" w:date="2023-01-17T13:07:00Z">
        <w:r w:rsidR="00730E1C" w:rsidRPr="00232F57">
          <w:rPr>
            <w:rFonts w:hint="eastAsia"/>
            <w:lang w:eastAsia="zh-CN"/>
          </w:rPr>
          <w:t>7.2.</w:t>
        </w:r>
        <w:proofErr w:type="gramStart"/>
        <w:r w:rsidR="00730E1C" w:rsidRPr="00232F57">
          <w:rPr>
            <w:rFonts w:hint="eastAsia"/>
            <w:lang w:eastAsia="zh-CN"/>
          </w:rPr>
          <w:t>3</w:t>
        </w:r>
      </w:ins>
      <w:ins w:id="87" w:author="CATT-dxy" w:date="2023-01-09T17:47:00Z">
        <w:r w:rsidRPr="00232F57">
          <w:rPr>
            <w:rFonts w:eastAsia="MS Mincho"/>
          </w:rPr>
          <w:t>.</w:t>
        </w:r>
        <w:r w:rsidRPr="00232F57">
          <w:rPr>
            <w:rFonts w:hint="eastAsia"/>
            <w:lang w:eastAsia="zh-CN"/>
          </w:rPr>
          <w:t>Y.</w:t>
        </w:r>
      </w:ins>
      <w:proofErr w:type="gramEnd"/>
      <w:ins w:id="88" w:author="CATT-dxy1" w:date="2023-01-17T22:29:00Z">
        <w:del w:id="89" w:author="Ericsson" w:date="2023-01-18T00:04:00Z">
          <w:r w:rsidR="00203E39" w:rsidRPr="00232F57" w:rsidDel="005A0986">
            <w:rPr>
              <w:rFonts w:hint="eastAsia"/>
              <w:lang w:eastAsia="zh-CN"/>
            </w:rPr>
            <w:delText>2</w:delText>
          </w:r>
        </w:del>
      </w:ins>
      <w:ins w:id="90" w:author="CATT-dxy" w:date="2023-01-09T17:47:00Z">
        <w:r w:rsidRPr="00232F57">
          <w:rPr>
            <w:rFonts w:hint="eastAsia"/>
            <w:lang w:eastAsia="zh-CN"/>
          </w:rPr>
          <w:t>3</w:t>
        </w:r>
        <w:r w:rsidRPr="00232F57">
          <w:rPr>
            <w:rFonts w:eastAsia="MS Mincho"/>
          </w:rPr>
          <w:tab/>
          <w:t>UE mo</w:t>
        </w:r>
        <w:r w:rsidRPr="00232F57">
          <w:rPr>
            <w:rFonts w:hint="eastAsia"/>
            <w:lang w:eastAsia="zh-CN"/>
          </w:rPr>
          <w:t>bility</w:t>
        </w:r>
        <w:r w:rsidRPr="00232F57">
          <w:rPr>
            <w:rFonts w:eastAsia="MS Mincho"/>
          </w:rPr>
          <w:t xml:space="preserve"> out of RNA and within RA</w:t>
        </w:r>
        <w:bookmarkEnd w:id="12"/>
      </w:ins>
    </w:p>
    <w:p w14:paraId="40C04386" w14:textId="0DAAB729" w:rsidR="00522DBF" w:rsidRPr="00232F57" w:rsidRDefault="00B258E9" w:rsidP="00522DBF">
      <w:pPr>
        <w:rPr>
          <w:ins w:id="91" w:author="CATT-dxy" w:date="2023-01-09T17:47:00Z"/>
          <w:lang w:eastAsia="zh-CN"/>
        </w:rPr>
      </w:pPr>
      <w:proofErr w:type="spellStart"/>
      <w:ins w:id="92" w:author="Ericsson" w:date="2023-01-18T00:01:00Z">
        <w:r>
          <w:t>When</w:t>
        </w:r>
      </w:ins>
      <w:ins w:id="93" w:author="CATT-dxy" w:date="2023-01-09T17:47:00Z">
        <w:del w:id="94" w:author="Ericsson" w:date="2023-01-18T00:01:00Z">
          <w:r w:rsidR="00522DBF" w:rsidRPr="00232F57" w:rsidDel="00B258E9">
            <w:rPr>
              <w:rFonts w:hint="eastAsia"/>
              <w:lang w:eastAsia="zh-CN"/>
            </w:rPr>
            <w:delText>If</w:delText>
          </w:r>
          <w:r w:rsidR="00522DBF" w:rsidRPr="00232F57" w:rsidDel="00B258E9">
            <w:delText xml:space="preserve"> </w:delText>
          </w:r>
        </w:del>
        <w:r w:rsidR="00522DBF" w:rsidRPr="00232F57">
          <w:rPr>
            <w:rFonts w:hint="eastAsia"/>
            <w:lang w:eastAsia="zh-CN"/>
          </w:rPr>
          <w:t>a</w:t>
        </w:r>
        <w:proofErr w:type="spellEnd"/>
        <w:del w:id="95" w:author="Ericsson" w:date="2023-01-18T00:00:00Z">
          <w:r w:rsidR="00522DBF" w:rsidRPr="00232F57" w:rsidDel="00B258E9">
            <w:rPr>
              <w:rFonts w:hint="eastAsia"/>
              <w:lang w:eastAsia="zh-CN"/>
            </w:rPr>
            <w:delText>n</w:delText>
          </w:r>
        </w:del>
        <w:r w:rsidR="00522DBF" w:rsidRPr="00232F57">
          <w:t xml:space="preserve"> UE </w:t>
        </w:r>
      </w:ins>
      <w:ins w:id="96" w:author="Ericsson" w:date="2023-01-18T00:00:00Z">
        <w:r>
          <w:t xml:space="preserve">in RRC_INACTIVE state is </w:t>
        </w:r>
      </w:ins>
      <w:ins w:id="97"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98" w:author="Ericsson" w:date="2023-01-18T00:00:00Z">
        <w:r>
          <w:t xml:space="preserve">, </w:t>
        </w:r>
      </w:ins>
      <w:ins w:id="99" w:author="Ericsson" w:date="2023-01-18T00:01:00Z">
        <w:r>
          <w:t>if</w:t>
        </w:r>
      </w:ins>
      <w:ins w:id="100" w:author="Ericsson" w:date="2023-01-18T00:00:00Z">
        <w:r>
          <w:t xml:space="preserve"> the UE</w:t>
        </w:r>
      </w:ins>
      <w:ins w:id="101" w:author="CATT-dxy" w:date="2023-01-09T17:47:00Z">
        <w:r w:rsidR="00522DBF" w:rsidRPr="00232F57">
          <w:rPr>
            <w:rFonts w:hint="eastAsia"/>
            <w:lang w:eastAsia="zh-CN"/>
          </w:rPr>
          <w:t xml:space="preserve"> </w:t>
        </w:r>
        <w:del w:id="102"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103" w:author="Ericsson" w:date="2023-01-18T00:01:00Z">
        <w:r>
          <w:t xml:space="preserve">, </w:t>
        </w:r>
        <w:r w:rsidRPr="00500077">
          <w:rPr>
            <w:highlight w:val="cyan"/>
          </w:rPr>
          <w:t>the NG-RAN resumes the connection in the same way as specified in clause </w:t>
        </w:r>
        <w:r w:rsidRPr="00500077">
          <w:rPr>
            <w:highlight w:val="cyan"/>
            <w:lang w:eastAsia="zh-CN"/>
          </w:rPr>
          <w:t>7.2.3.7</w:t>
        </w:r>
      </w:ins>
      <w:ins w:id="104" w:author="CATT-dxy" w:date="2023-01-09T17:47:00Z">
        <w:del w:id="105" w:author="Ericsson" w:date="2023-01-18T00:02:00Z">
          <w:r w:rsidR="00522DBF" w:rsidRPr="00232F57" w:rsidDel="00B258E9">
            <w:rPr>
              <w:rFonts w:hint="eastAsia"/>
              <w:lang w:eastAsia="zh-CN"/>
            </w:rPr>
            <w:delText>:</w:delText>
          </w:r>
        </w:del>
      </w:ins>
      <w:ins w:id="106" w:author="Ericsson" w:date="2023-01-18T00:02:00Z">
        <w:r>
          <w:rPr>
            <w:lang w:eastAsia="zh-CN"/>
          </w:rPr>
          <w:t>.</w:t>
        </w:r>
      </w:ins>
    </w:p>
    <w:p w14:paraId="2AEB4B5D" w14:textId="45BBD18E" w:rsidR="00522DBF" w:rsidRPr="00B258E9" w:rsidDel="00B258E9" w:rsidRDefault="00522DBF" w:rsidP="00522DBF">
      <w:pPr>
        <w:pStyle w:val="B1"/>
        <w:numPr>
          <w:ilvl w:val="0"/>
          <w:numId w:val="1"/>
        </w:numPr>
        <w:rPr>
          <w:ins w:id="107" w:author="CATT-dxy" w:date="2023-01-09T17:47:00Z"/>
          <w:del w:id="108" w:author="Ericsson" w:date="2023-01-18T00:01:00Z"/>
          <w:highlight w:val="cyan"/>
          <w:lang w:eastAsia="zh-CN"/>
        </w:rPr>
      </w:pPr>
      <w:ins w:id="109" w:author="CATT-dxy" w:date="2023-01-09T17:47:00Z">
        <w:del w:id="110" w:author="Ericsson" w:date="2023-01-18T00:01:00Z">
          <w:r w:rsidRPr="00B258E9" w:rsidDel="00B258E9">
            <w:rPr>
              <w:rFonts w:hint="eastAsia"/>
              <w:highlight w:val="cyan"/>
              <w:lang w:eastAsia="zh-CN"/>
            </w:rPr>
            <w:delText xml:space="preserve">the UE </w:delText>
          </w:r>
          <w:r w:rsidRPr="00B258E9" w:rsidDel="00B258E9">
            <w:rPr>
              <w:highlight w:val="cyan"/>
            </w:rPr>
            <w:delText xml:space="preserve">triggers the Connection Resume procedure as </w:delText>
          </w:r>
          <w:r w:rsidRPr="00B258E9" w:rsidDel="00B258E9">
            <w:rPr>
              <w:rFonts w:hint="eastAsia"/>
              <w:highlight w:val="cyan"/>
              <w:lang w:eastAsia="zh-CN"/>
            </w:rPr>
            <w:delText>specified in clause</w:delText>
          </w:r>
          <w:r w:rsidRPr="00B258E9" w:rsidDel="00B258E9">
            <w:rPr>
              <w:highlight w:val="cyan"/>
              <w:lang w:eastAsia="zh-CN"/>
            </w:rPr>
            <w:delText> </w:delText>
          </w:r>
          <w:r w:rsidRPr="00B258E9" w:rsidDel="00B258E9">
            <w:rPr>
              <w:rFonts w:hint="eastAsia"/>
              <w:highlight w:val="cyan"/>
              <w:lang w:eastAsia="zh-CN"/>
            </w:rPr>
            <w:delText xml:space="preserve">4.8.2.2 of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highlight w:val="cyan"/>
            </w:rPr>
            <w:delText>.</w:delText>
          </w:r>
        </w:del>
      </w:ins>
    </w:p>
    <w:p w14:paraId="1FB706E7" w14:textId="13138F6B" w:rsidR="00522DBF" w:rsidRPr="00B258E9" w:rsidDel="00B258E9" w:rsidRDefault="00522DBF" w:rsidP="00522DBF">
      <w:pPr>
        <w:pStyle w:val="B1"/>
        <w:numPr>
          <w:ilvl w:val="0"/>
          <w:numId w:val="1"/>
        </w:numPr>
        <w:rPr>
          <w:ins w:id="111" w:author="CATT-dxy" w:date="2023-01-09T17:47:00Z"/>
          <w:del w:id="112" w:author="Ericsson" w:date="2023-01-18T00:01:00Z"/>
          <w:highlight w:val="cyan"/>
          <w:lang w:eastAsia="zh-CN"/>
        </w:rPr>
      </w:pPr>
      <w:ins w:id="113" w:author="CATT-dxy" w:date="2023-01-09T17:47:00Z">
        <w:del w:id="114" w:author="Ericsson" w:date="2023-01-18T00:01:00Z">
          <w:r w:rsidRPr="00B258E9" w:rsidDel="00B258E9">
            <w:rPr>
              <w:rFonts w:hint="eastAsia"/>
              <w:highlight w:val="cyan"/>
              <w:lang w:eastAsia="zh-CN"/>
            </w:rPr>
            <w:delText>i</w:delText>
          </w:r>
          <w:r w:rsidRPr="00B258E9" w:rsidDel="00B258E9">
            <w:rPr>
              <w:highlight w:val="cyan"/>
              <w:lang w:eastAsia="zh-CN"/>
            </w:rPr>
            <w:delText xml:space="preserve">f the UE context </w:delText>
          </w:r>
          <w:r w:rsidRPr="00B258E9" w:rsidDel="00B258E9">
            <w:rPr>
              <w:rFonts w:hint="eastAsia"/>
              <w:highlight w:val="cyan"/>
              <w:lang w:eastAsia="zh-CN"/>
            </w:rPr>
            <w:delText>is</w:delText>
          </w:r>
          <w:r w:rsidRPr="00B258E9" w:rsidDel="00B258E9">
            <w:rPr>
              <w:highlight w:val="cyan"/>
              <w:lang w:eastAsia="zh-CN"/>
            </w:rPr>
            <w:delText xml:space="preserve"> retrieved successfully</w:delText>
          </w:r>
          <w:r w:rsidRPr="00B258E9" w:rsidDel="00B258E9">
            <w:rPr>
              <w:rFonts w:hint="eastAsia"/>
              <w:highlight w:val="cyan"/>
              <w:lang w:eastAsia="zh-CN"/>
            </w:rPr>
            <w:delText xml:space="preserve">, </w:delText>
          </w:r>
          <w:r w:rsidRPr="00B258E9" w:rsidDel="00B258E9">
            <w:rPr>
              <w:highlight w:val="cyan"/>
              <w:lang w:eastAsia="zh-CN"/>
            </w:rPr>
            <w:delText>the NG-RAN</w:delText>
          </w:r>
          <w:r w:rsidRPr="00B258E9" w:rsidDel="00B258E9">
            <w:rPr>
              <w:rFonts w:hint="eastAsia"/>
              <w:highlight w:val="cyan"/>
              <w:lang w:eastAsia="zh-CN"/>
            </w:rPr>
            <w:delText xml:space="preserve"> continues the process and </w:delText>
          </w:r>
          <w:r w:rsidRPr="00B258E9" w:rsidDel="00B258E9">
            <w:rPr>
              <w:rFonts w:eastAsia="MS Mincho"/>
              <w:highlight w:val="cyan"/>
            </w:rPr>
            <w:delText>move</w:delText>
          </w:r>
          <w:r w:rsidRPr="00B258E9" w:rsidDel="00B258E9">
            <w:rPr>
              <w:rFonts w:hint="eastAsia"/>
              <w:highlight w:val="cyan"/>
              <w:lang w:eastAsia="zh-CN"/>
            </w:rPr>
            <w:delText>s</w:delText>
          </w:r>
          <w:r w:rsidRPr="00B258E9" w:rsidDel="00B258E9">
            <w:rPr>
              <w:rFonts w:eastAsia="MS Mincho"/>
              <w:highlight w:val="cyan"/>
            </w:rPr>
            <w:delText xml:space="preserve"> the UE to RRC_CONNECTED</w:delText>
          </w:r>
          <w:r w:rsidRPr="00B258E9" w:rsidDel="00B258E9">
            <w:rPr>
              <w:rFonts w:hint="eastAsia"/>
              <w:highlight w:val="cyan"/>
              <w:lang w:eastAsia="zh-CN"/>
            </w:rPr>
            <w:delText xml:space="preserve"> as specified in clause</w:delText>
          </w:r>
          <w:r w:rsidRPr="00B258E9" w:rsidDel="00B258E9">
            <w:rPr>
              <w:highlight w:val="cyan"/>
              <w:lang w:eastAsia="zh-CN"/>
            </w:rPr>
            <w:delText> </w:delText>
          </w:r>
          <w:r w:rsidRPr="00B258E9" w:rsidDel="00B258E9">
            <w:rPr>
              <w:rFonts w:hint="eastAsia"/>
              <w:highlight w:val="cyan"/>
              <w:lang w:eastAsia="zh-CN"/>
            </w:rPr>
            <w:delText xml:space="preserve">4.8.2.2 of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rFonts w:hint="eastAsia"/>
              <w:highlight w:val="cyan"/>
              <w:lang w:eastAsia="zh-CN"/>
            </w:rPr>
            <w:delText xml:space="preserve">. </w:delText>
          </w:r>
          <w:r w:rsidRPr="00B258E9" w:rsidDel="00B258E9">
            <w:rPr>
              <w:highlight w:val="cyan"/>
              <w:lang w:eastAsia="zh-CN"/>
            </w:rPr>
            <w:delText>D</w:delText>
          </w:r>
          <w:r w:rsidRPr="00B258E9" w:rsidDel="00B258E9">
            <w:rPr>
              <w:rFonts w:hint="eastAsia"/>
              <w:highlight w:val="cyan"/>
              <w:lang w:eastAsia="zh-CN"/>
            </w:rPr>
            <w:delText xml:space="preserve">uring the procedure, </w:delText>
          </w:r>
          <w:r w:rsidRPr="00B258E9" w:rsidDel="00B258E9">
            <w:rPr>
              <w:highlight w:val="cyan"/>
            </w:rPr>
            <w:delText xml:space="preserve">the 5GC Shared MBS traffic delivery </w:delText>
          </w:r>
          <w:r w:rsidRPr="00B258E9" w:rsidDel="00B258E9">
            <w:rPr>
              <w:rFonts w:hint="eastAsia"/>
              <w:highlight w:val="cyan"/>
              <w:lang w:eastAsia="zh-CN"/>
            </w:rPr>
            <w:delText xml:space="preserve">(if not established yet) </w:delText>
          </w:r>
          <w:r w:rsidRPr="00B258E9" w:rsidDel="00B258E9">
            <w:rPr>
              <w:highlight w:val="cyan"/>
            </w:rPr>
            <w:delText>or 5GC Individual MBS traffic delivery for</w:delText>
          </w:r>
          <w:r w:rsidRPr="00B258E9" w:rsidDel="00B258E9">
            <w:rPr>
              <w:rFonts w:hint="eastAsia"/>
              <w:highlight w:val="cyan"/>
              <w:lang w:eastAsia="zh-CN"/>
            </w:rPr>
            <w:delText xml:space="preserve"> the multicast</w:delText>
          </w:r>
          <w:r w:rsidRPr="00B258E9" w:rsidDel="00B258E9">
            <w:rPr>
              <w:highlight w:val="cyan"/>
            </w:rPr>
            <w:delText xml:space="preserve"> MBS</w:delText>
          </w:r>
          <w:r w:rsidRPr="00B258E9" w:rsidDel="00B258E9">
            <w:rPr>
              <w:rFonts w:hint="eastAsia"/>
              <w:highlight w:val="cyan"/>
              <w:lang w:eastAsia="zh-CN"/>
            </w:rPr>
            <w:delText xml:space="preserve"> session</w:delText>
          </w:r>
          <w:r w:rsidRPr="00B258E9" w:rsidDel="00B258E9">
            <w:rPr>
              <w:highlight w:val="cyan"/>
            </w:rPr>
            <w:delText xml:space="preserve"> data transferring</w:delText>
          </w:r>
          <w:r w:rsidRPr="00B258E9" w:rsidDel="00B258E9">
            <w:rPr>
              <w:rFonts w:hint="eastAsia"/>
              <w:highlight w:val="cyan"/>
              <w:lang w:eastAsia="zh-CN"/>
            </w:rPr>
            <w:delText xml:space="preserve"> is established towards the target NG-RAN as specified in clause</w:delText>
          </w:r>
          <w:r w:rsidRPr="00B258E9" w:rsidDel="00B258E9">
            <w:rPr>
              <w:highlight w:val="cyan"/>
              <w:lang w:eastAsia="zh-CN"/>
            </w:rPr>
            <w:delText> </w:delText>
          </w:r>
          <w:r w:rsidRPr="00B258E9" w:rsidDel="00B258E9">
            <w:rPr>
              <w:rFonts w:hint="eastAsia"/>
              <w:highlight w:val="cyan"/>
              <w:lang w:eastAsia="zh-CN"/>
            </w:rPr>
            <w:delText xml:space="preserve">7.2.3.2. In addition, </w:delText>
          </w:r>
          <w:r w:rsidRPr="00B258E9" w:rsidDel="00B258E9">
            <w:rPr>
              <w:highlight w:val="cyan"/>
            </w:rPr>
            <w:delText xml:space="preserve">the SMF </w:delText>
          </w:r>
          <w:r w:rsidRPr="00B258E9" w:rsidDel="00B258E9">
            <w:rPr>
              <w:rFonts w:hint="eastAsia"/>
              <w:highlight w:val="cyan"/>
              <w:lang w:eastAsia="zh-CN"/>
            </w:rPr>
            <w:delText xml:space="preserve">may </w:delText>
          </w:r>
          <w:r w:rsidRPr="00B258E9" w:rsidDel="00B258E9">
            <w:rPr>
              <w:highlight w:val="cyan"/>
            </w:rPr>
            <w:delText>s</w:delText>
          </w:r>
          <w:r w:rsidRPr="00B258E9" w:rsidDel="00B258E9">
            <w:rPr>
              <w:rFonts w:hint="eastAsia"/>
              <w:highlight w:val="cyan"/>
              <w:lang w:eastAsia="zh-CN"/>
            </w:rPr>
            <w:delText>end</w:delText>
          </w:r>
          <w:r w:rsidRPr="00B258E9" w:rsidDel="00B258E9">
            <w:rPr>
              <w:highlight w:val="cyan"/>
            </w:rPr>
            <w:delText xml:space="preserve"> the </w:delText>
          </w:r>
          <w:r w:rsidRPr="00B258E9" w:rsidDel="00B258E9">
            <w:rPr>
              <w:rFonts w:hint="eastAsia"/>
              <w:highlight w:val="cyan"/>
              <w:lang w:eastAsia="zh-CN"/>
            </w:rPr>
            <w:delText>"</w:delText>
          </w:r>
          <w:r w:rsidRPr="00B258E9" w:rsidDel="00B258E9">
            <w:rPr>
              <w:noProof/>
              <w:highlight w:val="cyan"/>
              <w:lang w:eastAsia="zh-CN"/>
            </w:rPr>
            <w:delText>assistance information</w:delText>
          </w:r>
          <w:r w:rsidRPr="00B258E9" w:rsidDel="00B258E9">
            <w:rPr>
              <w:highlight w:val="cyan"/>
            </w:rPr>
            <w:delText xml:space="preserve"> </w:delText>
          </w:r>
          <w:r w:rsidRPr="00B258E9" w:rsidDel="00B258E9">
            <w:rPr>
              <w:rFonts w:hint="eastAsia"/>
              <w:highlight w:val="cyan"/>
              <w:lang w:eastAsia="zh-CN"/>
            </w:rPr>
            <w:delText xml:space="preserve">for </w:delText>
          </w:r>
          <w:r w:rsidRPr="00B258E9" w:rsidDel="00B258E9">
            <w:rPr>
              <w:rFonts w:hint="eastAsia"/>
              <w:noProof/>
              <w:highlight w:val="cyan"/>
              <w:lang w:eastAsia="zh-CN"/>
            </w:rPr>
            <w:delText xml:space="preserve">multicast MBS session delivery to UEs </w:delText>
          </w:r>
          <w:r w:rsidRPr="00B258E9" w:rsidDel="00B258E9">
            <w:rPr>
              <w:noProof/>
              <w:highlight w:val="cyan"/>
              <w:lang w:eastAsia="zh-CN"/>
            </w:rPr>
            <w:delText>in RRC</w:delText>
          </w:r>
          <w:r w:rsidRPr="00B258E9" w:rsidDel="00B258E9">
            <w:rPr>
              <w:rFonts w:hint="eastAsia"/>
              <w:noProof/>
              <w:highlight w:val="cyan"/>
              <w:lang w:eastAsia="zh-CN"/>
            </w:rPr>
            <w:delText xml:space="preserve"> </w:delText>
          </w:r>
          <w:r w:rsidRPr="00B258E9" w:rsidDel="00B258E9">
            <w:rPr>
              <w:noProof/>
              <w:highlight w:val="cyan"/>
              <w:lang w:eastAsia="zh-CN"/>
            </w:rPr>
            <w:delText>Inactive state</w:delText>
          </w:r>
          <w:r w:rsidRPr="00B258E9" w:rsidDel="00B258E9">
            <w:rPr>
              <w:rFonts w:hint="eastAsia"/>
              <w:highlight w:val="cyan"/>
              <w:lang w:eastAsia="zh-CN"/>
            </w:rPr>
            <w:delText>"</w:delText>
          </w:r>
          <w:r w:rsidRPr="00B258E9" w:rsidDel="00B258E9">
            <w:rPr>
              <w:highlight w:val="cyan"/>
            </w:rPr>
            <w:delText xml:space="preserve"> in </w:delText>
          </w:r>
          <w:r w:rsidRPr="00B258E9" w:rsidDel="00B258E9">
            <w:rPr>
              <w:rFonts w:hint="eastAsia"/>
              <w:highlight w:val="cyan"/>
              <w:lang w:eastAsia="zh-CN"/>
            </w:rPr>
            <w:delText>N2 P</w:delText>
          </w:r>
          <w:r w:rsidRPr="00B258E9" w:rsidDel="00B258E9">
            <w:rPr>
              <w:highlight w:val="cyan"/>
            </w:rPr>
            <w:delText xml:space="preserve">ath </w:delText>
          </w:r>
          <w:r w:rsidRPr="00B258E9" w:rsidDel="00B258E9">
            <w:rPr>
              <w:rFonts w:hint="eastAsia"/>
              <w:highlight w:val="cyan"/>
              <w:lang w:eastAsia="zh-CN"/>
            </w:rPr>
            <w:delText>S</w:delText>
          </w:r>
          <w:r w:rsidRPr="00B258E9" w:rsidDel="00B258E9">
            <w:rPr>
              <w:highlight w:val="cyan"/>
            </w:rPr>
            <w:delText xml:space="preserve">witch </w:delText>
          </w:r>
          <w:r w:rsidRPr="00B258E9" w:rsidDel="00B258E9">
            <w:rPr>
              <w:rFonts w:hint="eastAsia"/>
              <w:highlight w:val="cyan"/>
              <w:lang w:eastAsia="zh-CN"/>
            </w:rPr>
            <w:delText>R</w:delText>
          </w:r>
          <w:r w:rsidRPr="00B258E9" w:rsidDel="00B258E9">
            <w:rPr>
              <w:highlight w:val="cyan"/>
            </w:rPr>
            <w:delText>equest ACK</w:delText>
          </w:r>
          <w:r w:rsidRPr="00B258E9" w:rsidDel="00B258E9">
            <w:rPr>
              <w:rFonts w:hint="eastAsia"/>
              <w:highlight w:val="cyan"/>
              <w:lang w:eastAsia="zh-CN"/>
            </w:rPr>
            <w:delText xml:space="preserve"> message</w:delText>
          </w:r>
          <w:r w:rsidRPr="00B258E9" w:rsidDel="00B258E9">
            <w:rPr>
              <w:highlight w:val="cyan"/>
            </w:rPr>
            <w:delText xml:space="preserve"> to</w:delText>
          </w:r>
          <w:r w:rsidRPr="00B258E9" w:rsidDel="00B258E9">
            <w:rPr>
              <w:rFonts w:hint="eastAsia"/>
              <w:highlight w:val="cyan"/>
              <w:lang w:eastAsia="zh-CN"/>
            </w:rPr>
            <w:delText xml:space="preserve"> the</w:delText>
          </w:r>
          <w:r w:rsidRPr="00B258E9" w:rsidDel="00B258E9">
            <w:rPr>
              <w:highlight w:val="cyan"/>
            </w:rPr>
            <w:delText xml:space="preserve"> target NG-RAN.</w:delText>
          </w:r>
          <w:r w:rsidRPr="00B258E9" w:rsidDel="00B258E9">
            <w:rPr>
              <w:rFonts w:hint="eastAsia"/>
              <w:highlight w:val="cyan"/>
              <w:lang w:eastAsia="zh-CN"/>
            </w:rPr>
            <w:delText xml:space="preserve"> I</w:delText>
          </w:r>
          <w:r w:rsidRPr="00B258E9" w:rsidDel="00B258E9">
            <w:rPr>
              <w:highlight w:val="cyan"/>
              <w:lang w:eastAsia="zh-CN"/>
            </w:rPr>
            <w:delText xml:space="preserve">f </w:delText>
          </w:r>
          <w:r w:rsidRPr="00B258E9" w:rsidDel="00B258E9">
            <w:rPr>
              <w:highlight w:val="cyan"/>
            </w:rPr>
            <w:delText xml:space="preserve">the </w:delText>
          </w:r>
          <w:r w:rsidRPr="00B258E9" w:rsidDel="00B258E9">
            <w:rPr>
              <w:rFonts w:hint="eastAsia"/>
              <w:highlight w:val="cyan"/>
              <w:lang w:eastAsia="zh-CN"/>
            </w:rPr>
            <w:delText>target NG-RAN</w:delText>
          </w:r>
          <w:r w:rsidRPr="00B258E9" w:rsidDel="00B258E9">
            <w:rPr>
              <w:highlight w:val="cyan"/>
            </w:rPr>
            <w:delText xml:space="preserve"> support</w:delText>
          </w:r>
          <w:r w:rsidRPr="00B258E9" w:rsidDel="00B258E9">
            <w:rPr>
              <w:highlight w:val="cyan"/>
              <w:lang w:eastAsia="zh-CN"/>
            </w:rPr>
            <w:delText xml:space="preserve">s multicast MBS session </w:delText>
          </w:r>
          <w:r w:rsidRPr="00B258E9" w:rsidDel="00B258E9">
            <w:rPr>
              <w:rFonts w:hint="eastAsia"/>
              <w:highlight w:val="cyan"/>
              <w:lang w:eastAsia="zh-CN"/>
            </w:rPr>
            <w:delText>delivery</w:delText>
          </w:r>
          <w:r w:rsidRPr="00B258E9" w:rsidDel="00B258E9">
            <w:rPr>
              <w:highlight w:val="cyan"/>
              <w:lang w:eastAsia="zh-CN"/>
            </w:rPr>
            <w:delText xml:space="preserve"> to the UE in </w:delText>
          </w:r>
          <w:r w:rsidRPr="00B258E9" w:rsidDel="00B258E9">
            <w:rPr>
              <w:highlight w:val="cyan"/>
            </w:rPr>
            <w:delText xml:space="preserve">RRC Inactive </w:delText>
          </w:r>
          <w:r w:rsidRPr="00B258E9" w:rsidDel="00B258E9">
            <w:rPr>
              <w:highlight w:val="cyan"/>
              <w:lang w:eastAsia="zh-CN"/>
            </w:rPr>
            <w:delText>state</w:delText>
          </w:r>
          <w:r w:rsidRPr="00B258E9" w:rsidDel="00B258E9">
            <w:rPr>
              <w:rFonts w:hint="eastAsia"/>
              <w:highlight w:val="cyan"/>
              <w:lang w:eastAsia="zh-CN"/>
            </w:rPr>
            <w:delText xml:space="preserve">, the target NG-RAN may trigger the UE to move to RRC Inactive state to continue </w:delText>
          </w:r>
          <w:r w:rsidRPr="00B258E9" w:rsidDel="00B258E9">
            <w:rPr>
              <w:highlight w:val="cyan"/>
            </w:rPr>
            <w:delText>receiv</w:delText>
          </w:r>
          <w:r w:rsidRPr="00B258E9" w:rsidDel="00B258E9">
            <w:rPr>
              <w:rFonts w:hint="eastAsia"/>
              <w:highlight w:val="cyan"/>
              <w:lang w:eastAsia="zh-CN"/>
            </w:rPr>
            <w:delText>ing</w:delText>
          </w:r>
          <w:r w:rsidRPr="00B258E9" w:rsidDel="00B258E9">
            <w:rPr>
              <w:highlight w:val="cyan"/>
            </w:rPr>
            <w:delText xml:space="preserve"> </w:delText>
          </w:r>
          <w:r w:rsidRPr="00B258E9" w:rsidDel="00B258E9">
            <w:rPr>
              <w:rFonts w:hint="eastAsia"/>
              <w:highlight w:val="cyan"/>
              <w:lang w:eastAsia="zh-CN"/>
            </w:rPr>
            <w:delText xml:space="preserve">the multicast </w:delText>
          </w:r>
          <w:r w:rsidRPr="00B258E9" w:rsidDel="00B258E9">
            <w:rPr>
              <w:highlight w:val="cyan"/>
            </w:rPr>
            <w:delText>MBS session data</w:delText>
          </w:r>
          <w:r w:rsidRPr="00B258E9" w:rsidDel="00B258E9">
            <w:rPr>
              <w:rFonts w:hint="eastAsia"/>
              <w:highlight w:val="cyan"/>
              <w:lang w:eastAsia="zh-CN"/>
            </w:rPr>
            <w:delText>.</w:delText>
          </w:r>
        </w:del>
      </w:ins>
    </w:p>
    <w:p w14:paraId="4B9096C5" w14:textId="1B000C9E" w:rsidR="00522DBF" w:rsidRPr="00B258E9" w:rsidDel="00B258E9" w:rsidRDefault="00522DBF" w:rsidP="00522DBF">
      <w:pPr>
        <w:pStyle w:val="B1"/>
        <w:numPr>
          <w:ilvl w:val="0"/>
          <w:numId w:val="1"/>
        </w:numPr>
        <w:rPr>
          <w:ins w:id="115" w:author="CATT-dxy" w:date="2023-01-09T17:47:00Z"/>
          <w:del w:id="116" w:author="Ericsson" w:date="2023-01-18T00:01:00Z"/>
          <w:highlight w:val="cyan"/>
          <w:lang w:eastAsia="zh-CN"/>
        </w:rPr>
      </w:pPr>
      <w:ins w:id="117" w:author="CATT-dxy" w:date="2023-01-09T17:47:00Z">
        <w:del w:id="118" w:author="Ericsson" w:date="2023-01-18T00:01:00Z">
          <w:r w:rsidRPr="00B258E9" w:rsidDel="00B258E9">
            <w:rPr>
              <w:rFonts w:hint="eastAsia"/>
              <w:highlight w:val="cyan"/>
              <w:lang w:eastAsia="zh-CN"/>
            </w:rPr>
            <w:delText>i</w:delText>
          </w:r>
          <w:r w:rsidRPr="00B258E9" w:rsidDel="00B258E9">
            <w:rPr>
              <w:highlight w:val="cyan"/>
              <w:lang w:eastAsia="zh-CN"/>
            </w:rPr>
            <w:delText>f the UE context cannot be retrieved successfully</w:delText>
          </w:r>
          <w:r w:rsidRPr="00B258E9" w:rsidDel="00B258E9">
            <w:rPr>
              <w:rFonts w:hint="eastAsia"/>
              <w:highlight w:val="cyan"/>
              <w:lang w:eastAsia="zh-CN"/>
            </w:rPr>
            <w:delText>, the NG-RAN</w:delText>
          </w:r>
          <w:r w:rsidRPr="00B258E9" w:rsidDel="00B258E9">
            <w:rPr>
              <w:highlight w:val="cyan"/>
              <w:lang w:eastAsia="zh-CN"/>
            </w:rPr>
            <w:delText xml:space="preserve"> </w:delText>
          </w:r>
          <w:r w:rsidRPr="00B258E9" w:rsidDel="00B258E9">
            <w:rPr>
              <w:rFonts w:hint="eastAsia"/>
              <w:highlight w:val="cyan"/>
              <w:lang w:eastAsia="zh-CN"/>
            </w:rPr>
            <w:delText xml:space="preserve">triggers the UE to </w:delText>
          </w:r>
          <w:r w:rsidRPr="00B258E9" w:rsidDel="00B258E9">
            <w:rPr>
              <w:highlight w:val="cyan"/>
              <w:lang w:eastAsia="zh-CN"/>
            </w:rPr>
            <w:delText>move to</w:delText>
          </w:r>
          <w:r w:rsidRPr="00B258E9" w:rsidDel="00B258E9">
            <w:rPr>
              <w:highlight w:val="cyan"/>
            </w:rPr>
            <w:delText xml:space="preserve"> RRC Idle state as </w:delText>
          </w:r>
          <w:r w:rsidRPr="00B258E9" w:rsidDel="00B258E9">
            <w:rPr>
              <w:rFonts w:hint="eastAsia"/>
              <w:highlight w:val="cyan"/>
              <w:lang w:eastAsia="zh-CN"/>
            </w:rPr>
            <w:delText xml:space="preserve">specified in </w:delText>
          </w:r>
          <w:r w:rsidRPr="00B258E9" w:rsidDel="00B258E9">
            <w:rPr>
              <w:highlight w:val="cyan"/>
              <w:lang w:eastAsia="zh-CN"/>
            </w:rPr>
            <w:delText>TS 3</w:delText>
          </w:r>
          <w:r w:rsidRPr="00B258E9" w:rsidDel="00B258E9">
            <w:rPr>
              <w:rFonts w:hint="eastAsia"/>
              <w:highlight w:val="cyan"/>
              <w:lang w:eastAsia="zh-CN"/>
            </w:rPr>
            <w:delText>8</w:delText>
          </w:r>
          <w:r w:rsidRPr="00B258E9" w:rsidDel="00B258E9">
            <w:rPr>
              <w:highlight w:val="cyan"/>
              <w:lang w:eastAsia="zh-CN"/>
            </w:rPr>
            <w:delText>.</w:delText>
          </w:r>
          <w:r w:rsidRPr="00B258E9" w:rsidDel="00B258E9">
            <w:rPr>
              <w:rFonts w:hint="eastAsia"/>
              <w:highlight w:val="cyan"/>
              <w:lang w:eastAsia="zh-CN"/>
            </w:rPr>
            <w:delText>300</w:delText>
          </w:r>
          <w:r w:rsidRPr="00B258E9" w:rsidDel="00B258E9">
            <w:rPr>
              <w:highlight w:val="cyan"/>
              <w:lang w:eastAsia="zh-CN"/>
            </w:rPr>
            <w:delText> [</w:delText>
          </w:r>
          <w:r w:rsidRPr="00B258E9" w:rsidDel="00B258E9">
            <w:rPr>
              <w:rFonts w:hint="eastAsia"/>
              <w:highlight w:val="cyan"/>
              <w:lang w:eastAsia="zh-CN"/>
            </w:rPr>
            <w:delText>9</w:delText>
          </w:r>
          <w:r w:rsidRPr="00B258E9" w:rsidDel="00B258E9">
            <w:rPr>
              <w:highlight w:val="cyan"/>
              <w:lang w:eastAsia="zh-CN"/>
            </w:rPr>
            <w:delText>]</w:delText>
          </w:r>
          <w:r w:rsidRPr="00B258E9" w:rsidDel="00B258E9">
            <w:rPr>
              <w:rFonts w:hint="eastAsia"/>
              <w:highlight w:val="cyan"/>
              <w:lang w:eastAsia="zh-CN"/>
            </w:rPr>
            <w:delText>.</w:delText>
          </w:r>
          <w:r w:rsidRPr="00B258E9" w:rsidDel="00B258E9">
            <w:rPr>
              <w:highlight w:val="cyan"/>
              <w:lang w:eastAsia="zh-CN"/>
            </w:rPr>
            <w:delText xml:space="preserve"> In this case:</w:delText>
          </w:r>
        </w:del>
      </w:ins>
    </w:p>
    <w:p w14:paraId="04F4EF04" w14:textId="14FDA064" w:rsidR="00522DBF" w:rsidRPr="00B258E9" w:rsidDel="00B258E9" w:rsidRDefault="00522DBF" w:rsidP="00522DBF">
      <w:pPr>
        <w:pStyle w:val="B2"/>
        <w:rPr>
          <w:ins w:id="119" w:author="CATT-dxy" w:date="2023-01-09T17:47:00Z"/>
          <w:del w:id="120" w:author="Ericsson" w:date="2023-01-18T00:01:00Z"/>
          <w:highlight w:val="cyan"/>
          <w:lang w:eastAsia="zh-CN"/>
        </w:rPr>
      </w:pPr>
      <w:ins w:id="121" w:author="CATT-dxy" w:date="2023-01-09T17:47:00Z">
        <w:del w:id="122" w:author="Ericsson" w:date="2023-01-18T00:01:00Z">
          <w:r w:rsidRPr="00B258E9" w:rsidDel="00B258E9">
            <w:rPr>
              <w:highlight w:val="cyan"/>
              <w:lang w:eastAsia="zh-CN"/>
            </w:rPr>
            <w:delText>-</w:delText>
          </w:r>
          <w:r w:rsidRPr="00B258E9" w:rsidDel="00B258E9">
            <w:rPr>
              <w:highlight w:val="cyan"/>
              <w:lang w:eastAsia="zh-CN"/>
            </w:rPr>
            <w:tab/>
          </w:r>
          <w:r w:rsidRPr="00B258E9" w:rsidDel="00B258E9">
            <w:rPr>
              <w:highlight w:val="cyan"/>
            </w:rPr>
            <w:delText>the UE in</w:delText>
          </w:r>
          <w:r w:rsidRPr="00B258E9" w:rsidDel="00B258E9">
            <w:rPr>
              <w:rFonts w:hint="eastAsia"/>
              <w:highlight w:val="cyan"/>
              <w:lang w:eastAsia="zh-CN"/>
            </w:rPr>
            <w:delText>itiates</w:delText>
          </w:r>
          <w:r w:rsidRPr="00B258E9" w:rsidDel="00B258E9">
            <w:rPr>
              <w:highlight w:val="cyan"/>
            </w:rPr>
            <w:delText xml:space="preserve"> </w:delText>
          </w:r>
          <w:r w:rsidRPr="00B258E9" w:rsidDel="00B258E9">
            <w:rPr>
              <w:rFonts w:hint="eastAsia"/>
              <w:highlight w:val="cyan"/>
              <w:lang w:eastAsia="zh-CN"/>
            </w:rPr>
            <w:delText>the</w:delText>
          </w:r>
          <w:r w:rsidRPr="00B258E9" w:rsidDel="00B258E9">
            <w:rPr>
              <w:highlight w:val="cyan"/>
            </w:rPr>
            <w:delText xml:space="preserve"> Mobility Registration Update</w:delText>
          </w:r>
          <w:r w:rsidRPr="00B258E9" w:rsidDel="00B258E9">
            <w:rPr>
              <w:highlight w:val="cyan"/>
              <w:lang w:eastAsia="zh-CN"/>
            </w:rPr>
            <w:delText xml:space="preserve"> procedure</w:delText>
          </w:r>
          <w:r w:rsidRPr="00B258E9" w:rsidDel="00B258E9">
            <w:rPr>
              <w:rFonts w:hint="eastAsia"/>
              <w:highlight w:val="cyan"/>
              <w:lang w:eastAsia="zh-CN"/>
            </w:rPr>
            <w:delText xml:space="preserve"> or Service Request procedure as specified in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rFonts w:hint="eastAsia"/>
              <w:highlight w:val="cyan"/>
              <w:lang w:eastAsia="zh-CN"/>
            </w:rPr>
            <w:delText>.</w:delText>
          </w:r>
          <w:r w:rsidRPr="00B258E9" w:rsidDel="00B258E9">
            <w:rPr>
              <w:highlight w:val="cyan"/>
              <w:lang w:eastAsia="zh-CN"/>
            </w:rPr>
            <w:delText xml:space="preserve"> </w:delText>
          </w:r>
          <w:r w:rsidRPr="00B258E9" w:rsidDel="00B258E9">
            <w:rPr>
              <w:rFonts w:hint="eastAsia"/>
              <w:highlight w:val="cyan"/>
              <w:lang w:eastAsia="zh-CN"/>
            </w:rPr>
            <w:delText>The</w:delText>
          </w:r>
          <w:r w:rsidRPr="00B258E9" w:rsidDel="00B258E9">
            <w:rPr>
              <w:highlight w:val="cyan"/>
              <w:lang w:eastAsia="zh-CN"/>
            </w:rPr>
            <w:delText xml:space="preserve"> Registration Request </w:delText>
          </w:r>
          <w:r w:rsidRPr="00B258E9" w:rsidDel="00B258E9">
            <w:rPr>
              <w:rFonts w:hint="eastAsia"/>
              <w:highlight w:val="cyan"/>
              <w:lang w:eastAsia="zh-CN"/>
            </w:rPr>
            <w:delText>message</w:delText>
          </w:r>
          <w:r w:rsidRPr="00B258E9" w:rsidDel="00B258E9">
            <w:rPr>
              <w:highlight w:val="cyan"/>
              <w:lang w:eastAsia="zh-CN"/>
            </w:rPr>
            <w:delText xml:space="preserve"> </w:delText>
          </w:r>
          <w:r w:rsidRPr="00B258E9" w:rsidDel="00B258E9">
            <w:rPr>
              <w:rFonts w:hint="eastAsia"/>
              <w:highlight w:val="cyan"/>
              <w:lang w:eastAsia="zh-CN"/>
            </w:rPr>
            <w:delText>or Service Request message</w:delText>
          </w:r>
          <w:r w:rsidRPr="00B258E9" w:rsidDel="00B258E9">
            <w:rPr>
              <w:highlight w:val="cyan"/>
              <w:lang w:eastAsia="zh-CN"/>
            </w:rPr>
            <w:delText xml:space="preserve"> contains the </w:delText>
          </w:r>
          <w:r w:rsidRPr="00B258E9" w:rsidDel="00B258E9">
            <w:rPr>
              <w:highlight w:val="cyan"/>
            </w:rPr>
            <w:delText>PDU session ID</w:delText>
          </w:r>
          <w:r w:rsidRPr="00B258E9" w:rsidDel="00B258E9">
            <w:rPr>
              <w:highlight w:val="cyan"/>
              <w:lang w:eastAsia="zh-CN"/>
            </w:rPr>
            <w:delText>(s)</w:delText>
          </w:r>
          <w:r w:rsidRPr="00B258E9" w:rsidDel="00B258E9">
            <w:rPr>
              <w:rFonts w:hint="eastAsia"/>
              <w:highlight w:val="cyan"/>
              <w:lang w:eastAsia="zh-CN"/>
            </w:rPr>
            <w:delText xml:space="preserve"> of the</w:delText>
          </w:r>
          <w:r w:rsidRPr="00B258E9" w:rsidDel="00B258E9">
            <w:rPr>
              <w:highlight w:val="cyan"/>
            </w:rPr>
            <w:delText xml:space="preserve"> previously established </w:delText>
          </w:r>
          <w:r w:rsidRPr="00B258E9" w:rsidDel="00B258E9">
            <w:rPr>
              <w:rFonts w:hint="eastAsia"/>
              <w:highlight w:val="cyan"/>
              <w:lang w:eastAsia="zh-CN"/>
            </w:rPr>
            <w:delText>PDU Session(s) which is/are associated with the ongoing multicast MBS session(s).</w:delText>
          </w:r>
        </w:del>
      </w:ins>
    </w:p>
    <w:p w14:paraId="43823210" w14:textId="58BAE701" w:rsidR="00522DBF" w:rsidRPr="00232F57" w:rsidDel="00B258E9" w:rsidRDefault="00522DBF" w:rsidP="00522DBF">
      <w:pPr>
        <w:pStyle w:val="B2"/>
        <w:rPr>
          <w:ins w:id="123" w:author="CATT-dxy" w:date="2023-01-09T17:47:00Z"/>
          <w:del w:id="124" w:author="Ericsson" w:date="2023-01-18T00:01:00Z"/>
          <w:lang w:eastAsia="zh-CN"/>
        </w:rPr>
      </w:pPr>
      <w:ins w:id="125" w:author="CATT-dxy" w:date="2023-01-09T17:47:00Z">
        <w:del w:id="126" w:author="Ericsson" w:date="2023-01-18T00:01:00Z">
          <w:r w:rsidRPr="00B258E9" w:rsidDel="00B258E9">
            <w:rPr>
              <w:rFonts w:hint="eastAsia"/>
              <w:highlight w:val="cyan"/>
              <w:lang w:eastAsia="zh-CN"/>
            </w:rPr>
            <w:delText>-</w:delText>
          </w:r>
          <w:r w:rsidRPr="00B258E9" w:rsidDel="00B258E9">
            <w:rPr>
              <w:highlight w:val="cyan"/>
              <w:lang w:eastAsia="zh-CN"/>
            </w:rPr>
            <w:tab/>
          </w:r>
          <w:r w:rsidRPr="00B258E9" w:rsidDel="00B258E9">
            <w:rPr>
              <w:rFonts w:hint="eastAsia"/>
              <w:highlight w:val="cyan"/>
              <w:lang w:eastAsia="zh-CN"/>
            </w:rPr>
            <w:delText>t</w:delText>
          </w:r>
          <w:r w:rsidRPr="00B258E9" w:rsidDel="00B258E9">
            <w:rPr>
              <w:highlight w:val="cyan"/>
              <w:lang w:eastAsia="zh-CN"/>
            </w:rPr>
            <w:delText>he AMF forwards the PDU session ID(s)</w:delText>
          </w:r>
          <w:r w:rsidRPr="00B258E9" w:rsidDel="00B258E9">
            <w:rPr>
              <w:rFonts w:hint="eastAsia"/>
              <w:highlight w:val="cyan"/>
              <w:lang w:eastAsia="zh-CN"/>
            </w:rPr>
            <w:delText xml:space="preserve"> of the associated PDU Session(s)</w:delText>
          </w:r>
          <w:r w:rsidRPr="00B258E9" w:rsidDel="00B258E9">
            <w:rPr>
              <w:highlight w:val="cyan"/>
              <w:lang w:eastAsia="zh-CN"/>
            </w:rPr>
            <w:delText xml:space="preserve"> towards the SMF</w:delText>
          </w:r>
          <w:r w:rsidRPr="00B258E9" w:rsidDel="00B258E9">
            <w:rPr>
              <w:rFonts w:hint="eastAsia"/>
              <w:highlight w:val="cyan"/>
              <w:lang w:eastAsia="zh-CN"/>
            </w:rPr>
            <w:delText>(s)</w:delText>
          </w:r>
          <w:r w:rsidRPr="00B258E9" w:rsidDel="00B258E9">
            <w:rPr>
              <w:highlight w:val="cyan"/>
              <w:lang w:eastAsia="zh-CN"/>
            </w:rPr>
            <w:delText xml:space="preserve"> serving the associated PDU Session</w:delText>
          </w:r>
          <w:r w:rsidRPr="00B258E9" w:rsidDel="00B258E9">
            <w:rPr>
              <w:rFonts w:hint="eastAsia"/>
              <w:highlight w:val="cyan"/>
              <w:lang w:eastAsia="zh-CN"/>
            </w:rPr>
            <w:delText>(s)</w:delText>
          </w:r>
          <w:r w:rsidRPr="00B258E9" w:rsidDel="00B258E9">
            <w:rPr>
              <w:highlight w:val="cyan"/>
              <w:lang w:eastAsia="zh-CN"/>
            </w:rPr>
            <w:delText xml:space="preserve"> by invoking the Nsmf_PDUSession_UpdateSMContext service operation. </w:delText>
          </w:r>
          <w:r w:rsidRPr="00B258E9" w:rsidDel="00B258E9">
            <w:rPr>
              <w:rFonts w:hint="eastAsia"/>
              <w:highlight w:val="cyan"/>
              <w:lang w:eastAsia="zh-CN"/>
            </w:rPr>
            <w:delText>B</w:delText>
          </w:r>
          <w:r w:rsidRPr="00B258E9" w:rsidDel="00B258E9">
            <w:rPr>
              <w:highlight w:val="cyan"/>
              <w:lang w:eastAsia="zh-CN"/>
            </w:rPr>
            <w:delText>ased on the PDU session ID(s)</w:delText>
          </w:r>
          <w:r w:rsidRPr="00B258E9" w:rsidDel="00B258E9">
            <w:rPr>
              <w:rFonts w:hint="eastAsia"/>
              <w:highlight w:val="cyan"/>
              <w:lang w:eastAsia="zh-CN"/>
            </w:rPr>
            <w:delText xml:space="preserve"> of the associated PDU Session(s)</w:delText>
          </w:r>
          <w:r w:rsidRPr="00B258E9" w:rsidDel="00B258E9">
            <w:rPr>
              <w:highlight w:val="cyan"/>
              <w:lang w:eastAsia="zh-CN"/>
            </w:rPr>
            <w:delText>, the SMF perform</w:delText>
          </w:r>
          <w:r w:rsidRPr="00B258E9" w:rsidDel="00B258E9">
            <w:rPr>
              <w:rFonts w:hint="eastAsia"/>
              <w:highlight w:val="cyan"/>
              <w:lang w:eastAsia="zh-CN"/>
            </w:rPr>
            <w:delText>s step</w:delText>
          </w:r>
          <w:r w:rsidRPr="00B258E9" w:rsidDel="00B258E9">
            <w:rPr>
              <w:highlight w:val="cyan"/>
              <w:lang w:eastAsia="zh-CN"/>
            </w:rPr>
            <w:delText> </w:delText>
          </w:r>
          <w:r w:rsidRPr="00B258E9" w:rsidDel="00B258E9">
            <w:rPr>
              <w:rFonts w:hint="eastAsia"/>
              <w:highlight w:val="cyan"/>
              <w:lang w:eastAsia="zh-CN"/>
            </w:rPr>
            <w:delText>7 to step</w:delText>
          </w:r>
          <w:r w:rsidRPr="00B258E9" w:rsidDel="00B258E9">
            <w:rPr>
              <w:highlight w:val="cyan"/>
              <w:lang w:eastAsia="zh-CN"/>
            </w:rPr>
            <w:delText> 1</w:delText>
          </w:r>
          <w:r w:rsidRPr="00B258E9" w:rsidDel="00B258E9">
            <w:rPr>
              <w:rFonts w:hint="eastAsia"/>
              <w:highlight w:val="cyan"/>
              <w:lang w:eastAsia="zh-CN"/>
            </w:rPr>
            <w:delText>2</w:delText>
          </w:r>
          <w:r w:rsidRPr="00B258E9" w:rsidDel="00B258E9">
            <w:rPr>
              <w:highlight w:val="cyan"/>
              <w:lang w:eastAsia="zh-CN"/>
            </w:rPr>
            <w:delText xml:space="preserve"> of clause 7.2.1.3 </w:delText>
          </w:r>
          <w:r w:rsidRPr="00B258E9" w:rsidDel="00B258E9">
            <w:rPr>
              <w:rFonts w:hint="eastAsia"/>
              <w:highlight w:val="cyan"/>
              <w:lang w:eastAsia="zh-CN"/>
            </w:rPr>
            <w:delText xml:space="preserve">to establish the </w:delText>
          </w:r>
          <w:r w:rsidRPr="00B258E9" w:rsidDel="00B258E9">
            <w:rPr>
              <w:highlight w:val="cyan"/>
              <w:lang w:eastAsia="zh-CN"/>
            </w:rPr>
            <w:delText>multicast MBS session</w:delText>
          </w:r>
          <w:r w:rsidRPr="00B258E9" w:rsidDel="00B258E9">
            <w:rPr>
              <w:rFonts w:hint="eastAsia"/>
              <w:highlight w:val="cyan"/>
              <w:lang w:eastAsia="zh-CN"/>
            </w:rPr>
            <w:delText>(s)</w:delText>
          </w:r>
          <w:r w:rsidRPr="00B258E9" w:rsidDel="00B258E9">
            <w:rPr>
              <w:highlight w:val="cyan"/>
              <w:lang w:eastAsia="zh-CN"/>
            </w:rPr>
            <w:delText xml:space="preserve"> </w:delText>
          </w:r>
          <w:r w:rsidRPr="00B258E9" w:rsidDel="00B258E9">
            <w:rPr>
              <w:rFonts w:hint="eastAsia"/>
              <w:highlight w:val="cyan"/>
              <w:lang w:eastAsia="zh-CN"/>
            </w:rPr>
            <w:delText>towards the target NG-RAN</w:delText>
          </w:r>
          <w:r w:rsidRPr="00B258E9" w:rsidDel="00B258E9">
            <w:rPr>
              <w:highlight w:val="cyan"/>
              <w:lang w:eastAsia="zh-CN"/>
            </w:rPr>
            <w:delText>.</w:delText>
          </w:r>
          <w:r w:rsidRPr="00B258E9" w:rsidDel="00B258E9">
            <w:rPr>
              <w:rFonts w:hint="eastAsia"/>
              <w:highlight w:val="cyan"/>
              <w:lang w:eastAsia="zh-CN"/>
            </w:rPr>
            <w:delText xml:space="preserve"> I</w:delText>
          </w:r>
          <w:r w:rsidRPr="00B258E9" w:rsidDel="00B258E9">
            <w:rPr>
              <w:highlight w:val="cyan"/>
              <w:lang w:eastAsia="zh-CN"/>
            </w:rPr>
            <w:delText xml:space="preserve">f the </w:delText>
          </w:r>
          <w:r w:rsidRPr="00B258E9" w:rsidDel="00B258E9">
            <w:rPr>
              <w:rFonts w:hint="eastAsia"/>
              <w:highlight w:val="cyan"/>
              <w:lang w:eastAsia="zh-CN"/>
            </w:rPr>
            <w:delText>target NG-RAN</w:delText>
          </w:r>
          <w:r w:rsidRPr="00B258E9" w:rsidDel="00B258E9">
            <w:rPr>
              <w:highlight w:val="cyan"/>
              <w:lang w:eastAsia="zh-CN"/>
            </w:rPr>
            <w:delText xml:space="preserve"> supports multicast MBS session </w:delText>
          </w:r>
          <w:r w:rsidRPr="00B258E9" w:rsidDel="00B258E9">
            <w:rPr>
              <w:rFonts w:hint="eastAsia"/>
              <w:highlight w:val="cyan"/>
              <w:lang w:eastAsia="zh-CN"/>
            </w:rPr>
            <w:delText>delivery</w:delText>
          </w:r>
          <w:r w:rsidRPr="00B258E9" w:rsidDel="00B258E9">
            <w:rPr>
              <w:highlight w:val="cyan"/>
              <w:lang w:eastAsia="zh-CN"/>
            </w:rPr>
            <w:delText xml:space="preserve"> to the UE in RRC Inactive state</w:delText>
          </w:r>
          <w:r w:rsidRPr="00B258E9" w:rsidDel="00B258E9">
            <w:rPr>
              <w:rFonts w:hint="eastAsia"/>
              <w:highlight w:val="cyan"/>
              <w:lang w:eastAsia="zh-CN"/>
            </w:rPr>
            <w:delText xml:space="preserve">, the target NG-RAN may trigger the UE to move to RRC Inactive state to continue </w:delText>
          </w:r>
          <w:r w:rsidRPr="00B258E9" w:rsidDel="00B258E9">
            <w:rPr>
              <w:highlight w:val="cyan"/>
              <w:lang w:eastAsia="zh-CN"/>
            </w:rPr>
            <w:delText>receiv</w:delText>
          </w:r>
          <w:r w:rsidRPr="00B258E9" w:rsidDel="00B258E9">
            <w:rPr>
              <w:rFonts w:hint="eastAsia"/>
              <w:highlight w:val="cyan"/>
              <w:lang w:eastAsia="zh-CN"/>
            </w:rPr>
            <w:delText>ing</w:delText>
          </w:r>
          <w:r w:rsidRPr="00B258E9" w:rsidDel="00B258E9">
            <w:rPr>
              <w:highlight w:val="cyan"/>
              <w:lang w:eastAsia="zh-CN"/>
            </w:rPr>
            <w:delText xml:space="preserve"> </w:delText>
          </w:r>
          <w:r w:rsidRPr="00B258E9" w:rsidDel="00B258E9">
            <w:rPr>
              <w:rFonts w:hint="eastAsia"/>
              <w:highlight w:val="cyan"/>
              <w:lang w:eastAsia="zh-CN"/>
            </w:rPr>
            <w:delText xml:space="preserve">the multicast </w:delText>
          </w:r>
          <w:r w:rsidRPr="00B258E9" w:rsidDel="00B258E9">
            <w:rPr>
              <w:highlight w:val="cyan"/>
              <w:lang w:eastAsia="zh-CN"/>
            </w:rPr>
            <w:delText>MBS session data</w:delText>
          </w:r>
          <w:r w:rsidRPr="00B258E9" w:rsidDel="00B258E9">
            <w:rPr>
              <w:rFonts w:hint="eastAsia"/>
              <w:highlight w:val="cyan"/>
              <w:lang w:eastAsia="zh-CN"/>
            </w:rPr>
            <w:delText>.</w:delText>
          </w:r>
        </w:del>
      </w:ins>
    </w:p>
    <w:p w14:paraId="74C75FD5" w14:textId="03072A50" w:rsidR="00522DBF" w:rsidRPr="00232F57" w:rsidRDefault="00522DBF" w:rsidP="00522DBF">
      <w:pPr>
        <w:pStyle w:val="5"/>
        <w:rPr>
          <w:ins w:id="127" w:author="CATT-dxy" w:date="2023-01-09T17:47:00Z"/>
          <w:rFonts w:eastAsia="MS Mincho"/>
        </w:rPr>
      </w:pPr>
      <w:ins w:id="128" w:author="CATT-dxy" w:date="2023-01-09T17:47:00Z">
        <w:del w:id="129" w:author="Ericsson" w:date="2023-01-18T00:05:00Z">
          <w:r w:rsidRPr="00232F57" w:rsidDel="005A0986">
            <w:rPr>
              <w:rFonts w:hint="eastAsia"/>
              <w:lang w:eastAsia="zh-CN"/>
            </w:rPr>
            <w:delText>7.2</w:delText>
          </w:r>
          <w:r w:rsidRPr="00232F57" w:rsidDel="005A0986">
            <w:rPr>
              <w:rFonts w:eastAsia="MS Mincho"/>
            </w:rPr>
            <w:delText>.</w:delText>
          </w:r>
          <w:r w:rsidRPr="00232F57" w:rsidDel="005A0986">
            <w:rPr>
              <w:rFonts w:hint="eastAsia"/>
              <w:lang w:eastAsia="zh-CN"/>
            </w:rPr>
            <w:delText>X</w:delText>
          </w:r>
        </w:del>
      </w:ins>
      <w:ins w:id="130" w:author="CATT-dxy1" w:date="2023-01-17T13:07:00Z">
        <w:r w:rsidR="00730E1C" w:rsidRPr="00232F57">
          <w:rPr>
            <w:rFonts w:hint="eastAsia"/>
            <w:lang w:eastAsia="zh-CN"/>
          </w:rPr>
          <w:t>7.2.</w:t>
        </w:r>
        <w:proofErr w:type="gramStart"/>
        <w:r w:rsidR="00730E1C" w:rsidRPr="00232F57">
          <w:rPr>
            <w:rFonts w:hint="eastAsia"/>
            <w:lang w:eastAsia="zh-CN"/>
          </w:rPr>
          <w:t>3</w:t>
        </w:r>
      </w:ins>
      <w:ins w:id="131" w:author="CATT-dxy" w:date="2023-01-09T17:47:00Z">
        <w:r w:rsidRPr="00232F57">
          <w:rPr>
            <w:rFonts w:eastAsia="MS Mincho"/>
          </w:rPr>
          <w:t>.</w:t>
        </w:r>
        <w:r w:rsidRPr="00232F57">
          <w:rPr>
            <w:rFonts w:hint="eastAsia"/>
            <w:lang w:eastAsia="zh-CN"/>
          </w:rPr>
          <w:t>Y.</w:t>
        </w:r>
      </w:ins>
      <w:proofErr w:type="gramEnd"/>
      <w:ins w:id="132" w:author="CATT-dxy1" w:date="2023-01-17T22:29:00Z">
        <w:del w:id="133" w:author="Ericsson" w:date="2023-01-18T00:05:00Z">
          <w:r w:rsidR="00203E39" w:rsidRPr="00232F57" w:rsidDel="005A0986">
            <w:rPr>
              <w:rFonts w:hint="eastAsia"/>
              <w:lang w:eastAsia="zh-CN"/>
            </w:rPr>
            <w:delText>3</w:delText>
          </w:r>
        </w:del>
      </w:ins>
      <w:ins w:id="134" w:author="CATT-dxy" w:date="2023-01-09T17:47:00Z">
        <w:r w:rsidRPr="00232F57">
          <w:rPr>
            <w:rFonts w:hint="eastAsia"/>
            <w:lang w:eastAsia="zh-CN"/>
          </w:rPr>
          <w:t>4</w:t>
        </w:r>
        <w:r w:rsidRPr="00232F57">
          <w:rPr>
            <w:rFonts w:eastAsia="MS Mincho"/>
          </w:rPr>
          <w:tab/>
          <w:t>UE mo</w:t>
        </w:r>
        <w:r w:rsidRPr="00232F57">
          <w:rPr>
            <w:rFonts w:hint="eastAsia"/>
            <w:lang w:eastAsia="zh-CN"/>
          </w:rPr>
          <w:t>bility</w:t>
        </w:r>
        <w:r w:rsidRPr="00232F57">
          <w:rPr>
            <w:rFonts w:eastAsia="MS Mincho"/>
          </w:rPr>
          <w:t xml:space="preserve"> out of RA</w:t>
        </w:r>
      </w:ins>
    </w:p>
    <w:p w14:paraId="2137992C" w14:textId="0A739697" w:rsidR="00522DBF" w:rsidRDefault="00522DBF" w:rsidP="00223DB1">
      <w:pPr>
        <w:rPr>
          <w:ins w:id="135" w:author="CATT-dxy" w:date="2023-01-09T17:47:00Z"/>
          <w:lang w:eastAsia="zh-CN"/>
        </w:rPr>
      </w:pPr>
      <w:ins w:id="136" w:author="CATT-dxy" w:date="2023-01-09T17:47:00Z">
        <w:r w:rsidRPr="00232F57">
          <w:t xml:space="preserve">When the UE </w:t>
        </w:r>
      </w:ins>
      <w:ins w:id="137"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38" w:author="CATT-dxy" w:date="2023-01-09T17:47:00Z">
        <w:r w:rsidRPr="00232F57">
          <w:t xml:space="preserve">receiving </w:t>
        </w:r>
        <w:r w:rsidRPr="00232F57">
          <w:rPr>
            <w:rFonts w:hint="eastAsia"/>
            <w:lang w:eastAsia="zh-CN"/>
          </w:rPr>
          <w:t>multicast</w:t>
        </w:r>
        <w:r w:rsidRPr="00232F57">
          <w:t xml:space="preserve"> MBS session data</w:t>
        </w:r>
      </w:ins>
      <w:ins w:id="139" w:author="Ericsson" w:date="2023-01-18T00:02:00Z">
        <w:r w:rsidR="005A0986">
          <w:t>,</w:t>
        </w:r>
      </w:ins>
      <w:ins w:id="140" w:author="CATT-dxy" w:date="2023-01-09T17:47:00Z">
        <w:r w:rsidRPr="00232F57">
          <w:rPr>
            <w:rFonts w:hint="eastAsia"/>
            <w:lang w:eastAsia="zh-CN"/>
          </w:rPr>
          <w:t xml:space="preserve"> </w:t>
        </w:r>
        <w:del w:id="141" w:author="Ericsson" w:date="2023-01-18T00:02:00Z">
          <w:r w:rsidRPr="005A0986" w:rsidDel="005A0986">
            <w:rPr>
              <w:highlight w:val="cyan"/>
            </w:rPr>
            <w:delText>in RRC</w:delText>
          </w:r>
          <w:r w:rsidRPr="005A0986" w:rsidDel="005A0986">
            <w:rPr>
              <w:rFonts w:hint="eastAsia"/>
              <w:highlight w:val="cyan"/>
              <w:lang w:eastAsia="zh-CN"/>
            </w:rPr>
            <w:delText xml:space="preserve"> I</w:delText>
          </w:r>
          <w:r w:rsidRPr="005A0986" w:rsidDel="005A0986">
            <w:rPr>
              <w:highlight w:val="cyan"/>
            </w:rPr>
            <w:delText>nactive state</w:delText>
          </w:r>
        </w:del>
        <w:r w:rsidRPr="005A0986">
          <w:rPr>
            <w:highlight w:val="cyan"/>
          </w:rPr>
          <w:t xml:space="preserve"> </w:t>
        </w:r>
      </w:ins>
      <w:ins w:id="142" w:author="Ericsson" w:date="2023-01-18T00:02:00Z">
        <w:r w:rsidR="005A0986" w:rsidRPr="005A0986">
          <w:rPr>
            <w:highlight w:val="cyan"/>
          </w:rPr>
          <w:t>if the UE</w:t>
        </w:r>
        <w:r w:rsidR="005A0986">
          <w:t xml:space="preserve"> </w:t>
        </w:r>
      </w:ins>
      <w:ins w:id="143" w:author="CATT-dxy" w:date="2023-01-09T17:47:00Z">
        <w:r w:rsidRPr="00232F57">
          <w:t>moves out</w:t>
        </w:r>
        <w:r w:rsidRPr="00232F57">
          <w:rPr>
            <w:rFonts w:hint="eastAsia"/>
            <w:lang w:eastAsia="zh-CN"/>
          </w:rPr>
          <w:t xml:space="preserve"> of</w:t>
        </w:r>
        <w:r w:rsidRPr="00232F57">
          <w:t xml:space="preserve"> the RA</w:t>
        </w:r>
      </w:ins>
      <w:ins w:id="144" w:author="CATT-dxy" w:date="2023-01-09T22:41:00Z">
        <w:r w:rsidR="00223DB1" w:rsidRPr="00232F57">
          <w:rPr>
            <w:rFonts w:hint="eastAsia"/>
            <w:lang w:eastAsia="zh-CN"/>
          </w:rPr>
          <w:t xml:space="preserve">, </w:t>
        </w:r>
      </w:ins>
      <w:ins w:id="145"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r w:rsidRPr="00232F57">
          <w:rPr>
            <w:rFonts w:hint="eastAsia"/>
            <w:lang w:eastAsia="zh-CN"/>
          </w:rPr>
          <w:t xml:space="preserve"> as specified in </w:t>
        </w:r>
      </w:ins>
      <w:ins w:id="146" w:author="Ericsson" w:date="2023-01-18T00:03:00Z">
        <w:r w:rsidR="005A0986" w:rsidRPr="00500077">
          <w:rPr>
            <w:highlight w:val="cyan"/>
          </w:rPr>
          <w:t xml:space="preserve">clause 4.2.2.2.2 of </w:t>
        </w:r>
      </w:ins>
      <w:ins w:id="147"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r w:rsidRPr="00232F57">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contains the </w:t>
        </w:r>
        <w:r w:rsidRPr="00496CB0">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 T</w:t>
        </w:r>
        <w:r w:rsidRPr="00496CB0">
          <w:rPr>
            <w:lang w:eastAsia="zh-CN"/>
          </w:rPr>
          <w:t xml:space="preserve">he AMF forwards the </w:t>
        </w:r>
        <w:r w:rsidRPr="00496CB0">
          <w:t>PDU session ID</w:t>
        </w:r>
        <w:r w:rsidRPr="00496CB0">
          <w:rPr>
            <w:lang w:eastAsia="zh-CN"/>
          </w:rPr>
          <w:t>(s)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w:t>
        </w:r>
        <w:proofErr w:type="spellStart"/>
        <w:r w:rsidRPr="00496CB0">
          <w:rPr>
            <w:lang w:eastAsia="zh-CN"/>
          </w:rPr>
          <w:t>Nsmf_PDUSession_UpdateSMContext</w:t>
        </w:r>
        <w:proofErr w:type="spellEnd"/>
        <w:r w:rsidRPr="00496CB0">
          <w:rPr>
            <w:lang w:eastAsia="zh-CN"/>
          </w:rPr>
          <w:t xml:space="preserve"> service operation. </w:t>
        </w:r>
        <w:r>
          <w:rPr>
            <w:rFonts w:hint="eastAsia"/>
            <w:lang w:eastAsia="zh-CN"/>
          </w:rPr>
          <w:t>B</w:t>
        </w:r>
        <w:r w:rsidRPr="00496CB0">
          <w:rPr>
            <w:lang w:eastAsia="zh-CN"/>
          </w:rPr>
          <w:t xml:space="preserve">ased on the </w:t>
        </w:r>
        <w:r w:rsidRPr="00496CB0">
          <w:t>PDU session ID</w:t>
        </w:r>
        <w:r w:rsidRPr="00496CB0">
          <w:rPr>
            <w:lang w:eastAsia="zh-CN"/>
          </w:rPr>
          <w:t>(s)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del w:id="148" w:author="Ericsson" w:date="2023-01-18T00:05:00Z">
          <w:r w:rsidDel="005A0986">
            <w:rPr>
              <w:rFonts w:hint="eastAsia"/>
              <w:lang w:eastAsia="zh-CN"/>
            </w:rPr>
            <w:delText xml:space="preserve"> </w:delText>
          </w:r>
          <w:commentRangeStart w:id="149"/>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50" w:author="Ericsson" w:date="2023-01-18T00:04:00Z">
          <w:r w:rsidRPr="005A0986" w:rsidDel="005A0986">
            <w:rPr>
              <w:highlight w:val="cyan"/>
            </w:rPr>
            <w:delText>Inactive</w:delText>
          </w:r>
        </w:del>
        <w:del w:id="151"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152" w:author="Ericsson" w:date="2023-01-18T00:04:00Z">
          <w:r w:rsidRPr="005A0986" w:rsidDel="005A0986">
            <w:rPr>
              <w:rFonts w:hint="eastAsia"/>
              <w:highlight w:val="cyan"/>
              <w:lang w:eastAsia="zh-CN"/>
            </w:rPr>
            <w:delText xml:space="preserve"> Inactive </w:delText>
          </w:r>
        </w:del>
        <w:del w:id="153"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r w:rsidRPr="005A0986">
          <w:rPr>
            <w:rFonts w:hint="eastAsia"/>
            <w:highlight w:val="cyan"/>
            <w:lang w:eastAsia="zh-CN"/>
          </w:rPr>
          <w:t>.</w:t>
        </w:r>
      </w:ins>
      <w:commentRangeEnd w:id="149"/>
      <w:r w:rsidR="005A0986">
        <w:rPr>
          <w:rStyle w:val="ab"/>
        </w:rPr>
        <w:commentReference w:id="149"/>
      </w:r>
    </w:p>
    <w:p w14:paraId="15393911" w14:textId="5C745A52" w:rsidR="00522DBF" w:rsidRPr="00522DBF" w:rsidDel="005A0986" w:rsidRDefault="00522DBF" w:rsidP="00522DBF">
      <w:pPr>
        <w:rPr>
          <w:del w:id="154" w:author="Ericsson" w:date="2023-01-18T00:03:00Z"/>
          <w:lang w:eastAsia="zh-CN"/>
        </w:rPr>
      </w:pPr>
    </w:p>
    <w:p w14:paraId="068DAC4C" w14:textId="77777777" w:rsidR="00617F47" w:rsidRPr="00104636"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04636">
        <w:rPr>
          <w:rFonts w:ascii="Arial" w:hAnsi="Arial" w:cs="Arial"/>
          <w:color w:val="FF0000"/>
          <w:sz w:val="28"/>
          <w:szCs w:val="28"/>
          <w:lang w:val="en-US"/>
        </w:rPr>
        <w:t xml:space="preserve">* * * </w:t>
      </w:r>
      <w:r w:rsidRPr="00104636">
        <w:rPr>
          <w:rFonts w:ascii="Arial" w:hAnsi="Arial" w:cs="Arial" w:hint="eastAsia"/>
          <w:color w:val="FF0000"/>
          <w:sz w:val="28"/>
          <w:szCs w:val="28"/>
          <w:lang w:val="en-US" w:eastAsia="zh-CN"/>
        </w:rPr>
        <w:t>En</w:t>
      </w:r>
      <w:bookmarkStart w:id="155" w:name="_GoBack"/>
      <w:bookmarkEnd w:id="155"/>
      <w:r w:rsidRPr="00104636">
        <w:rPr>
          <w:rFonts w:ascii="Arial" w:hAnsi="Arial" w:cs="Arial" w:hint="eastAsia"/>
          <w:color w:val="FF0000"/>
          <w:sz w:val="28"/>
          <w:szCs w:val="28"/>
          <w:lang w:val="en-US" w:eastAsia="zh-CN"/>
        </w:rPr>
        <w:t>d of</w:t>
      </w:r>
      <w:r w:rsidRPr="00104636">
        <w:rPr>
          <w:rFonts w:ascii="Arial" w:hAnsi="Arial" w:cs="Arial"/>
          <w:color w:val="FF0000"/>
          <w:sz w:val="28"/>
          <w:szCs w:val="28"/>
          <w:lang w:val="en-US"/>
        </w:rPr>
        <w:t xml:space="preserve"> Change</w:t>
      </w:r>
      <w:r w:rsidRPr="00104636">
        <w:rPr>
          <w:rFonts w:ascii="Arial" w:hAnsi="Arial" w:cs="Arial" w:hint="eastAsia"/>
          <w:color w:val="FF0000"/>
          <w:sz w:val="28"/>
          <w:szCs w:val="28"/>
          <w:lang w:val="en-US" w:eastAsia="zh-CN"/>
        </w:rPr>
        <w:t>s</w:t>
      </w:r>
      <w:r w:rsidRPr="00104636">
        <w:rPr>
          <w:rFonts w:ascii="Arial" w:hAnsi="Arial" w:cs="Arial"/>
          <w:color w:val="FF0000"/>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Ericsson" w:date="2023-01-17T23:59:00Z" w:initials="JGJ">
    <w:p w14:paraId="040AEC1D" w14:textId="226A92C3" w:rsidR="00B258E9" w:rsidRDefault="00B258E9">
      <w:pPr>
        <w:pStyle w:val="ac"/>
      </w:pPr>
      <w:r>
        <w:rPr>
          <w:rStyle w:val="ab"/>
        </w:rPr>
        <w:annotationRef/>
      </w:r>
      <w:r>
        <w:t>Maybe it should be a NOTE?</w:t>
      </w:r>
    </w:p>
  </w:comment>
  <w:comment w:id="149" w:author="Ericsson" w:date="2023-01-18T00:06:00Z" w:initials="JGJ">
    <w:p w14:paraId="0F64E6A4" w14:textId="0F29703A" w:rsidR="005A0986" w:rsidRDefault="005A0986">
      <w:pPr>
        <w:pStyle w:val="ac"/>
      </w:pPr>
      <w:r>
        <w:rPr>
          <w:rStyle w:val="ab"/>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A97D1" w14:textId="77777777" w:rsidR="00B755BB" w:rsidRDefault="00B755BB">
      <w:r>
        <w:separator/>
      </w:r>
    </w:p>
  </w:endnote>
  <w:endnote w:type="continuationSeparator" w:id="0">
    <w:p w14:paraId="68986018" w14:textId="77777777" w:rsidR="00B755BB" w:rsidRDefault="00B7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D3AB9" w14:textId="77777777" w:rsidR="00B755BB" w:rsidRDefault="00B755BB">
      <w:r>
        <w:separator/>
      </w:r>
    </w:p>
  </w:footnote>
  <w:footnote w:type="continuationSeparator" w:id="0">
    <w:p w14:paraId="56208CF6" w14:textId="77777777" w:rsidR="00B755BB" w:rsidRDefault="00B75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04636"/>
    <w:rsid w:val="00111CAB"/>
    <w:rsid w:val="001261B6"/>
    <w:rsid w:val="00145D43"/>
    <w:rsid w:val="00155194"/>
    <w:rsid w:val="00172DEA"/>
    <w:rsid w:val="0018787F"/>
    <w:rsid w:val="00192C46"/>
    <w:rsid w:val="001A08B3"/>
    <w:rsid w:val="001A6C9E"/>
    <w:rsid w:val="001A7B60"/>
    <w:rsid w:val="001B52F0"/>
    <w:rsid w:val="001B7A65"/>
    <w:rsid w:val="001D558A"/>
    <w:rsid w:val="001D5A89"/>
    <w:rsid w:val="001E08DA"/>
    <w:rsid w:val="001E41F3"/>
    <w:rsid w:val="00203E39"/>
    <w:rsid w:val="00211A6D"/>
    <w:rsid w:val="00223DB1"/>
    <w:rsid w:val="00232F57"/>
    <w:rsid w:val="0023395C"/>
    <w:rsid w:val="00237D3E"/>
    <w:rsid w:val="0026004D"/>
    <w:rsid w:val="002640DD"/>
    <w:rsid w:val="00270FBE"/>
    <w:rsid w:val="00275D12"/>
    <w:rsid w:val="00284FEB"/>
    <w:rsid w:val="002860C4"/>
    <w:rsid w:val="002924FB"/>
    <w:rsid w:val="002B0501"/>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7EC3"/>
    <w:rsid w:val="003E1A36"/>
    <w:rsid w:val="003F1D34"/>
    <w:rsid w:val="003F7627"/>
    <w:rsid w:val="00410371"/>
    <w:rsid w:val="004242F1"/>
    <w:rsid w:val="00492938"/>
    <w:rsid w:val="004B75B7"/>
    <w:rsid w:val="00500077"/>
    <w:rsid w:val="005141D9"/>
    <w:rsid w:val="0051580D"/>
    <w:rsid w:val="005179FA"/>
    <w:rsid w:val="00520CA3"/>
    <w:rsid w:val="00522DBF"/>
    <w:rsid w:val="005335A1"/>
    <w:rsid w:val="00541E79"/>
    <w:rsid w:val="00547111"/>
    <w:rsid w:val="005502D7"/>
    <w:rsid w:val="0056630D"/>
    <w:rsid w:val="0058287C"/>
    <w:rsid w:val="005901EC"/>
    <w:rsid w:val="00592D74"/>
    <w:rsid w:val="005A0986"/>
    <w:rsid w:val="005B59AC"/>
    <w:rsid w:val="005E2C44"/>
    <w:rsid w:val="005F7CC1"/>
    <w:rsid w:val="00601D77"/>
    <w:rsid w:val="00601EE8"/>
    <w:rsid w:val="00617F47"/>
    <w:rsid w:val="00621188"/>
    <w:rsid w:val="006257ED"/>
    <w:rsid w:val="0063414F"/>
    <w:rsid w:val="00634E7D"/>
    <w:rsid w:val="006379BB"/>
    <w:rsid w:val="00653DE4"/>
    <w:rsid w:val="00654AC7"/>
    <w:rsid w:val="00663798"/>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755BB"/>
    <w:rsid w:val="00B81CB5"/>
    <w:rsid w:val="00B86F13"/>
    <w:rsid w:val="00B953F0"/>
    <w:rsid w:val="00B968C8"/>
    <w:rsid w:val="00BA342C"/>
    <w:rsid w:val="00BA3EC5"/>
    <w:rsid w:val="00BA51D9"/>
    <w:rsid w:val="00BB384D"/>
    <w:rsid w:val="00BB5DFC"/>
    <w:rsid w:val="00BC1566"/>
    <w:rsid w:val="00BD279D"/>
    <w:rsid w:val="00BD3EB2"/>
    <w:rsid w:val="00BD6BB8"/>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D51"/>
    <w:rsid w:val="00D11344"/>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D98"/>
    <w:rsid w:val="00F300FB"/>
    <w:rsid w:val="00F53493"/>
    <w:rsid w:val="00F61657"/>
    <w:rsid w:val="00F87B79"/>
    <w:rsid w:val="00F918C0"/>
    <w:rsid w:val="00F977EB"/>
    <w:rsid w:val="00FA576C"/>
    <w:rsid w:val="00FB3057"/>
    <w:rsid w:val="00FB4D13"/>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01C0C3C-65C1-4A7E-B5DC-AAFE3B5B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50D8C-CB70-47F9-B0A3-471CE042E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Huawei-zfq02</cp:lastModifiedBy>
  <cp:revision>3</cp:revision>
  <cp:lastPrinted>1900-12-31T16:00:00Z</cp:lastPrinted>
  <dcterms:created xsi:type="dcterms:W3CDTF">2023-01-17T16:34:00Z</dcterms:created>
  <dcterms:modified xsi:type="dcterms:W3CDTF">2023-01-17T16:35:00Z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ies>
</file>