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615CE4A1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</w:t>
      </w:r>
      <w:r w:rsidR="0031083E">
        <w:rPr>
          <w:rFonts w:ascii="Arial" w:hAnsi="Arial" w:cs="Arial"/>
          <w:b/>
          <w:bCs/>
          <w:sz w:val="24"/>
          <w:szCs w:val="24"/>
        </w:rPr>
        <w:t>4</w:t>
      </w:r>
      <w:r w:rsidR="008416AC">
        <w:rPr>
          <w:rFonts w:ascii="Arial" w:hAnsi="Arial" w:cs="Arial"/>
          <w:b/>
          <w:bCs/>
          <w:sz w:val="24"/>
          <w:szCs w:val="24"/>
        </w:rPr>
        <w:t>AH-e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C347B9" w:rsidRPr="00C347B9">
        <w:rPr>
          <w:rFonts w:ascii="Arial" w:hAnsi="Arial" w:cs="Arial"/>
          <w:b/>
          <w:bCs/>
          <w:sz w:val="24"/>
          <w:szCs w:val="24"/>
        </w:rPr>
        <w:t>S2-2</w:t>
      </w:r>
      <w:r w:rsidR="003365AD">
        <w:rPr>
          <w:rFonts w:ascii="Arial" w:hAnsi="Arial" w:cs="Arial"/>
          <w:b/>
          <w:bCs/>
          <w:sz w:val="24"/>
          <w:szCs w:val="24"/>
        </w:rPr>
        <w:t>3</w:t>
      </w:r>
      <w:r w:rsidR="001256A0">
        <w:rPr>
          <w:rFonts w:ascii="Arial" w:hAnsi="Arial" w:cs="Arial"/>
          <w:b/>
          <w:bCs/>
          <w:sz w:val="24"/>
          <w:szCs w:val="24"/>
        </w:rPr>
        <w:t>01157</w:t>
      </w:r>
    </w:p>
    <w:p w14:paraId="6635DFD4" w14:textId="2367C83A" w:rsidR="00011EC3" w:rsidRDefault="008416AC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 w:rsidR="00811BB0" w:rsidRPr="00913600">
        <w:rPr>
          <w:rFonts w:ascii="Arial" w:hAnsi="Arial" w:cs="Arial"/>
          <w:b/>
          <w:bCs/>
          <w:sz w:val="24"/>
          <w:szCs w:val="24"/>
        </w:rPr>
        <w:t>,</w: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="00811BB0"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="00811BB0"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3365AD" w:rsidRPr="003365AD">
        <w:rPr>
          <w:rFonts w:ascii="Arial" w:hAnsi="Arial" w:cs="Arial"/>
          <w:b/>
          <w:bCs/>
          <w:sz w:val="24"/>
          <w:szCs w:val="24"/>
        </w:rPr>
        <w:t>January 1</w:t>
      </w:r>
      <w:r w:rsidR="00104FB4">
        <w:rPr>
          <w:rFonts w:ascii="Arial" w:hAnsi="Arial" w:cs="Arial"/>
          <w:b/>
          <w:bCs/>
          <w:sz w:val="24"/>
          <w:szCs w:val="24"/>
        </w:rPr>
        <w:t>6</w:t>
      </w:r>
      <w:r w:rsidR="003365AD" w:rsidRPr="003365AD">
        <w:rPr>
          <w:rFonts w:ascii="Arial" w:hAnsi="Arial" w:cs="Arial"/>
          <w:b/>
          <w:bCs/>
          <w:sz w:val="24"/>
          <w:szCs w:val="24"/>
        </w:rPr>
        <w:t>-</w:t>
      </w:r>
      <w:r w:rsidR="00104FB4">
        <w:rPr>
          <w:rFonts w:ascii="Arial" w:hAnsi="Arial" w:cs="Arial"/>
          <w:b/>
          <w:bCs/>
          <w:sz w:val="24"/>
          <w:szCs w:val="24"/>
        </w:rPr>
        <w:t>20</w:t>
      </w:r>
      <w:r w:rsidR="003365AD" w:rsidRPr="003365AD">
        <w:rPr>
          <w:rFonts w:ascii="Arial" w:hAnsi="Arial" w:cs="Arial"/>
          <w:b/>
          <w:bCs/>
          <w:sz w:val="24"/>
          <w:szCs w:val="24"/>
        </w:rPr>
        <w:t xml:space="preserve"> 2023</w: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="007251DE">
        <w:rPr>
          <w:rFonts w:ascii="Arial" w:hAnsi="Arial" w:cs="Arial"/>
          <w:b/>
          <w:bCs/>
          <w:sz w:val="24"/>
          <w:szCs w:val="24"/>
        </w:rPr>
        <w:t xml:space="preserve">                                                          </w:t>
      </w:r>
      <w:r w:rsidR="00811BB0">
        <w:rPr>
          <w:b/>
          <w:sz w:val="24"/>
          <w:lang w:val="en-US"/>
        </w:rPr>
        <w:tab/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250DDB16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E66539" w:rsidRPr="00101C8A">
        <w:rPr>
          <w:color w:val="FF0000"/>
        </w:rPr>
        <w:t>[Draft]</w:t>
      </w:r>
      <w:r w:rsidR="00E66539">
        <w:t xml:space="preserve"> </w:t>
      </w:r>
      <w:r w:rsidR="009A6686" w:rsidRPr="009A6686">
        <w:rPr>
          <w:color w:val="000000"/>
        </w:rPr>
        <w:t xml:space="preserve">LS </w:t>
      </w:r>
      <w:r w:rsidR="00C0087E">
        <w:rPr>
          <w:color w:val="000000"/>
        </w:rPr>
        <w:t xml:space="preserve">on </w:t>
      </w:r>
      <w:r w:rsidR="009965D7" w:rsidRPr="009965D7">
        <w:rPr>
          <w:color w:val="000000"/>
        </w:rPr>
        <w:t xml:space="preserve">Partially </w:t>
      </w:r>
      <w:r w:rsidR="0071170E">
        <w:rPr>
          <w:color w:val="000000"/>
        </w:rPr>
        <w:t>a</w:t>
      </w:r>
      <w:r w:rsidR="009965D7" w:rsidRPr="009965D7">
        <w:rPr>
          <w:color w:val="000000"/>
        </w:rPr>
        <w:t>llowed</w:t>
      </w:r>
      <w:r w:rsidR="00E41636">
        <w:rPr>
          <w:color w:val="000000"/>
        </w:rPr>
        <w:t>/</w:t>
      </w:r>
      <w:r w:rsidR="0071170E">
        <w:rPr>
          <w:color w:val="000000"/>
        </w:rPr>
        <w:t>rejected</w:t>
      </w:r>
      <w:r w:rsidR="009965D7" w:rsidRPr="009965D7">
        <w:rPr>
          <w:color w:val="000000"/>
        </w:rPr>
        <w:t xml:space="preserve"> NSSAI</w:t>
      </w:r>
    </w:p>
    <w:p w14:paraId="7E261271" w14:textId="771DC706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6C6B97">
        <w:t>-</w:t>
      </w:r>
    </w:p>
    <w:p w14:paraId="7E261272" w14:textId="79679C0E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</w:t>
      </w:r>
      <w:r w:rsidR="006C6B97">
        <w:rPr>
          <w:color w:val="000000"/>
          <w:lang w:eastAsia="zh-CN"/>
        </w:rPr>
        <w:t>8</w:t>
      </w:r>
    </w:p>
    <w:p w14:paraId="7E261273" w14:textId="1EDB22BD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373294" w:rsidRPr="00373294">
        <w:rPr>
          <w:sz w:val="22"/>
          <w:szCs w:val="22"/>
        </w:rPr>
        <w:t>eN</w:t>
      </w:r>
      <w:r w:rsidR="00D70C59">
        <w:rPr>
          <w:sz w:val="22"/>
          <w:szCs w:val="22"/>
        </w:rPr>
        <w:t>S</w:t>
      </w:r>
      <w:r w:rsidR="00373294" w:rsidRPr="00373294">
        <w:rPr>
          <w:sz w:val="22"/>
          <w:szCs w:val="22"/>
        </w:rPr>
        <w:t>_Ph</w:t>
      </w:r>
      <w:r w:rsidR="00D70C59">
        <w:rPr>
          <w:sz w:val="22"/>
          <w:szCs w:val="22"/>
        </w:rPr>
        <w:t>3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63F43CD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66539" w:rsidRPr="00101C8A">
        <w:rPr>
          <w:color w:val="FF0000"/>
        </w:rPr>
        <w:t xml:space="preserve">[Ericsson, will be] </w:t>
      </w:r>
      <w:r w:rsidR="00C55D6B" w:rsidRPr="00EE6951">
        <w:t>SA</w:t>
      </w:r>
      <w:r w:rsidR="00C831C8" w:rsidRPr="00EE6951">
        <w:t>2</w:t>
      </w:r>
    </w:p>
    <w:p w14:paraId="7E261276" w14:textId="1497D117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D70C59">
        <w:t>RAN</w:t>
      </w:r>
      <w:r w:rsidR="00373294">
        <w:t>3</w:t>
      </w:r>
    </w:p>
    <w:p w14:paraId="7E261277" w14:textId="1823CAF1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ins w:id="4" w:author="Ericsson User1" w:date="2023-01-18T15:43:00Z">
        <w:r w:rsidR="0078164A">
          <w:rPr>
            <w:lang w:val="fr-FR"/>
          </w:rPr>
          <w:t xml:space="preserve">RAN2, </w:t>
        </w:r>
      </w:ins>
      <w:r w:rsidR="00585E8B">
        <w:rPr>
          <w:lang w:val="fr-FR"/>
        </w:rPr>
        <w:t>CT1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045CC3E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C60A9" w:rsidRPr="00AC60A9">
        <w:rPr>
          <w:bCs/>
        </w:rPr>
        <w:t>Peter Hedman</w:t>
      </w:r>
    </w:p>
    <w:p w14:paraId="7E26127C" w14:textId="34722B41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AC60A9">
        <w:rPr>
          <w:bCs/>
          <w:color w:val="0000FF"/>
        </w:rPr>
        <w:t>peter</w:t>
      </w:r>
      <w:r w:rsidR="007B6376">
        <w:rPr>
          <w:bCs/>
          <w:color w:val="0000FF"/>
        </w:rPr>
        <w:t xml:space="preserve"> (dot) hedman (at) </w:t>
      </w:r>
      <w:r w:rsidR="001677A3">
        <w:rPr>
          <w:bCs/>
          <w:color w:val="0000FF"/>
        </w:rPr>
        <w:t>ericsson</w:t>
      </w:r>
      <w:r w:rsidR="007B6376">
        <w:rPr>
          <w:bCs/>
          <w:color w:val="0000FF"/>
        </w:rPr>
        <w:t xml:space="preserve"> (dot) </w:t>
      </w:r>
      <w:r w:rsidR="001677A3">
        <w:rPr>
          <w:bCs/>
          <w:color w:val="0000FF"/>
        </w:rPr>
        <w:t>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1F352908" w:rsidR="00463675" w:rsidRPr="000F4E43" w:rsidRDefault="00463675" w:rsidP="000F4E43">
      <w:pPr>
        <w:pStyle w:val="Title"/>
      </w:pPr>
      <w:r w:rsidRPr="000F4E43">
        <w:t>Attachments:</w:t>
      </w:r>
      <w:r w:rsidR="000C0D65">
        <w:t xml:space="preserve"> </w:t>
      </w:r>
      <w:ins w:id="5" w:author="Ericsson User1" w:date="2023-01-18T15:30:00Z">
        <w:r w:rsidR="00765AD8" w:rsidRPr="00765AD8">
          <w:t>23.501 CR4035</w:t>
        </w:r>
      </w:ins>
      <w:del w:id="6" w:author="Ericsson User1" w:date="2023-01-18T15:30:00Z">
        <w:r w:rsidR="00060225" w:rsidRPr="00060225" w:rsidDel="00765AD8">
          <w:rPr>
            <w:highlight w:val="cyan"/>
          </w:rPr>
          <w:delText>S2-2</w:delText>
        </w:r>
        <w:r w:rsidR="00373294" w:rsidDel="00765AD8">
          <w:rPr>
            <w:highlight w:val="cyan"/>
          </w:rPr>
          <w:delText>3xxxxx</w:delText>
        </w:r>
      </w:del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98E84B4" w14:textId="77777777" w:rsidR="00F343BC" w:rsidRPr="000F4E43" w:rsidRDefault="00F343BC" w:rsidP="00F343BC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B85E400" w14:textId="03A1EE1E" w:rsidR="00D70C59" w:rsidRDefault="00F343BC" w:rsidP="00D70C59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>2</w:t>
      </w:r>
      <w:r w:rsidR="00D45394">
        <w:rPr>
          <w:rFonts w:ascii="Arial" w:hAnsi="Arial" w:cs="Arial"/>
          <w:bCs/>
        </w:rPr>
        <w:t xml:space="preserve"> is progressing the normative work on </w:t>
      </w:r>
      <w:r w:rsidR="00EA47FD">
        <w:rPr>
          <w:rFonts w:ascii="Arial" w:hAnsi="Arial" w:cs="Arial"/>
          <w:bCs/>
        </w:rPr>
        <w:t>network slicing enhancements to Rel-18</w:t>
      </w:r>
      <w:r w:rsidR="00572D72">
        <w:rPr>
          <w:rFonts w:ascii="Arial" w:hAnsi="Arial" w:cs="Arial"/>
          <w:bCs/>
        </w:rPr>
        <w:t>.</w:t>
      </w:r>
    </w:p>
    <w:p w14:paraId="49150921" w14:textId="2EF69954" w:rsidR="00BF6918" w:rsidRDefault="00F86789" w:rsidP="00D70C59">
      <w:pPr>
        <w:spacing w:after="120"/>
        <w:rPr>
          <w:ins w:id="7" w:author="Ericsson User1" w:date="2023-01-18T15:31:00Z"/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agreed </w:t>
      </w:r>
      <w:r w:rsidR="00CA5FCF">
        <w:rPr>
          <w:rFonts w:ascii="Arial" w:hAnsi="Arial" w:cs="Arial"/>
          <w:bCs/>
        </w:rPr>
        <w:t xml:space="preserve">to </w:t>
      </w:r>
      <w:r w:rsidR="00CA5FCF" w:rsidRPr="00CA5FCF">
        <w:rPr>
          <w:rFonts w:ascii="Arial" w:hAnsi="Arial" w:cs="Arial"/>
          <w:bCs/>
        </w:rPr>
        <w:t xml:space="preserve">maintain uniform support of S-NSSAIs in all cells of the TAs but </w:t>
      </w:r>
      <w:r w:rsidR="00551687">
        <w:rPr>
          <w:rFonts w:ascii="Arial" w:hAnsi="Arial" w:cs="Arial"/>
          <w:bCs/>
        </w:rPr>
        <w:t>an</w:t>
      </w:r>
      <w:r w:rsidR="00CA5FCF" w:rsidRPr="00CA5FCF">
        <w:rPr>
          <w:rFonts w:ascii="Arial" w:hAnsi="Arial" w:cs="Arial"/>
          <w:bCs/>
        </w:rPr>
        <w:t xml:space="preserve"> RA can include TAs </w:t>
      </w:r>
      <w:r w:rsidR="00551687">
        <w:rPr>
          <w:rFonts w:ascii="Arial" w:hAnsi="Arial" w:cs="Arial"/>
          <w:bCs/>
        </w:rPr>
        <w:t xml:space="preserve">with different S-NSSAI support, while </w:t>
      </w:r>
      <w:r w:rsidR="00A41635">
        <w:rPr>
          <w:rFonts w:ascii="Arial" w:hAnsi="Arial" w:cs="Arial"/>
          <w:bCs/>
        </w:rPr>
        <w:t xml:space="preserve">there shall always be an Allowed NSSAI assigned </w:t>
      </w:r>
      <w:r w:rsidR="0002576B">
        <w:rPr>
          <w:rFonts w:ascii="Arial" w:hAnsi="Arial" w:cs="Arial"/>
          <w:bCs/>
        </w:rPr>
        <w:t>t</w:t>
      </w:r>
      <w:r w:rsidR="00A41635">
        <w:rPr>
          <w:rFonts w:ascii="Arial" w:hAnsi="Arial" w:cs="Arial"/>
          <w:bCs/>
        </w:rPr>
        <w:t>o the UE with S-NSSAIs supp</w:t>
      </w:r>
      <w:r w:rsidR="00264F6F">
        <w:rPr>
          <w:rFonts w:ascii="Arial" w:hAnsi="Arial" w:cs="Arial"/>
          <w:bCs/>
        </w:rPr>
        <w:t>or</w:t>
      </w:r>
      <w:r w:rsidR="00A41635">
        <w:rPr>
          <w:rFonts w:ascii="Arial" w:hAnsi="Arial" w:cs="Arial"/>
          <w:bCs/>
        </w:rPr>
        <w:t xml:space="preserve">ted in </w:t>
      </w:r>
      <w:r w:rsidR="00264F6F">
        <w:rPr>
          <w:rFonts w:ascii="Arial" w:hAnsi="Arial" w:cs="Arial"/>
          <w:bCs/>
        </w:rPr>
        <w:t xml:space="preserve">all TAs of the </w:t>
      </w:r>
      <w:r w:rsidR="00A41635">
        <w:rPr>
          <w:rFonts w:ascii="Arial" w:hAnsi="Arial" w:cs="Arial"/>
          <w:bCs/>
        </w:rPr>
        <w:t>RA.</w:t>
      </w:r>
      <w:r w:rsidR="0002576B">
        <w:rPr>
          <w:rFonts w:ascii="Arial" w:hAnsi="Arial" w:cs="Arial"/>
          <w:bCs/>
        </w:rPr>
        <w:t xml:space="preserve"> That is, SA2 </w:t>
      </w:r>
      <w:ins w:id="8" w:author="Ericsson User1" w:date="2023-01-18T15:33:00Z">
        <w:r w:rsidR="00EA5571">
          <w:rPr>
            <w:rFonts w:ascii="Arial" w:hAnsi="Arial" w:cs="Arial"/>
            <w:bCs/>
          </w:rPr>
          <w:t xml:space="preserve">are progressing CRs </w:t>
        </w:r>
      </w:ins>
      <w:del w:id="9" w:author="Ericsson User1" w:date="2023-01-18T15:33:00Z">
        <w:r w:rsidR="0002576B" w:rsidDel="00EA5571">
          <w:rPr>
            <w:rFonts w:ascii="Arial" w:hAnsi="Arial" w:cs="Arial"/>
            <w:bCs/>
          </w:rPr>
          <w:delText xml:space="preserve">agreed </w:delText>
        </w:r>
      </w:del>
      <w:r w:rsidR="000830B6">
        <w:rPr>
          <w:rFonts w:ascii="Arial" w:hAnsi="Arial" w:cs="Arial"/>
          <w:bCs/>
        </w:rPr>
        <w:t xml:space="preserve">(see </w:t>
      </w:r>
      <w:r w:rsidR="009965D7">
        <w:rPr>
          <w:rFonts w:ascii="Arial" w:hAnsi="Arial" w:cs="Arial"/>
          <w:bCs/>
        </w:rPr>
        <w:t xml:space="preserve">the </w:t>
      </w:r>
      <w:del w:id="10" w:author="Ericsson User1" w:date="2023-01-18T15:33:00Z">
        <w:r w:rsidR="009965D7" w:rsidDel="008411F7">
          <w:rPr>
            <w:rFonts w:ascii="Arial" w:hAnsi="Arial" w:cs="Arial"/>
            <w:bCs/>
          </w:rPr>
          <w:delText xml:space="preserve">agreed </w:delText>
        </w:r>
      </w:del>
      <w:r w:rsidR="000830B6">
        <w:rPr>
          <w:rFonts w:ascii="Arial" w:hAnsi="Arial" w:cs="Arial"/>
          <w:bCs/>
        </w:rPr>
        <w:t>attached CR</w:t>
      </w:r>
      <w:ins w:id="11" w:author="Ericsson User1" w:date="2023-01-18T15:33:00Z">
        <w:r w:rsidR="008411F7">
          <w:rPr>
            <w:rFonts w:ascii="Arial" w:hAnsi="Arial" w:cs="Arial"/>
            <w:bCs/>
          </w:rPr>
          <w:t xml:space="preserve"> which </w:t>
        </w:r>
      </w:ins>
      <w:ins w:id="12" w:author="Ericsson User1" w:date="2023-01-18T15:34:00Z">
        <w:r w:rsidR="008411F7">
          <w:rPr>
            <w:rFonts w:ascii="Arial" w:hAnsi="Arial" w:cs="Arial"/>
            <w:bCs/>
          </w:rPr>
          <w:t>is endorsed as basis for further work</w:t>
        </w:r>
      </w:ins>
      <w:r w:rsidR="000830B6">
        <w:rPr>
          <w:rFonts w:ascii="Arial" w:hAnsi="Arial" w:cs="Arial"/>
          <w:bCs/>
        </w:rPr>
        <w:t xml:space="preserve">) </w:t>
      </w:r>
      <w:r>
        <w:rPr>
          <w:rFonts w:ascii="Arial" w:hAnsi="Arial" w:cs="Arial"/>
          <w:bCs/>
        </w:rPr>
        <w:t xml:space="preserve">that it should be possible to register S-NSSAIs for </w:t>
      </w:r>
      <w:r w:rsidR="00B82EB0">
        <w:rPr>
          <w:rFonts w:ascii="Arial" w:hAnsi="Arial" w:cs="Arial"/>
          <w:bCs/>
        </w:rPr>
        <w:t xml:space="preserve">some of the TAs of the RA, and for this purpose SA2 agreed a new </w:t>
      </w:r>
      <w:r w:rsidR="00CF5F9F">
        <w:rPr>
          <w:rFonts w:ascii="Arial" w:hAnsi="Arial" w:cs="Arial"/>
          <w:bCs/>
        </w:rPr>
        <w:t xml:space="preserve">TA-specific </w:t>
      </w:r>
      <w:r w:rsidR="000F630D">
        <w:rPr>
          <w:rFonts w:ascii="Arial" w:hAnsi="Arial" w:cs="Arial"/>
          <w:bCs/>
        </w:rPr>
        <w:t>a</w:t>
      </w:r>
      <w:r w:rsidR="00B82EB0">
        <w:rPr>
          <w:rFonts w:ascii="Arial" w:hAnsi="Arial" w:cs="Arial"/>
          <w:bCs/>
        </w:rPr>
        <w:t>llowed NSSAI</w:t>
      </w:r>
      <w:r w:rsidR="000C400E">
        <w:rPr>
          <w:rFonts w:ascii="Arial" w:hAnsi="Arial" w:cs="Arial"/>
          <w:bCs/>
        </w:rPr>
        <w:t xml:space="preserve"> IE</w:t>
      </w:r>
      <w:ins w:id="13" w:author="Ericsson User1" w:date="2023-01-18T15:30:00Z">
        <w:r w:rsidR="00BF6918">
          <w:rPr>
            <w:rFonts w:ascii="Arial" w:hAnsi="Arial" w:cs="Arial"/>
            <w:bCs/>
          </w:rPr>
          <w:t xml:space="preserve"> defined as</w:t>
        </w:r>
      </w:ins>
      <w:ins w:id="14" w:author="Ericsson User1" w:date="2023-01-18T15:31:00Z">
        <w:r w:rsidR="00BF6918">
          <w:rPr>
            <w:rFonts w:ascii="Arial" w:hAnsi="Arial" w:cs="Arial"/>
            <w:bCs/>
          </w:rPr>
          <w:t>:</w:t>
        </w:r>
      </w:ins>
    </w:p>
    <w:p w14:paraId="35B1DDE5" w14:textId="22E25FB3" w:rsidR="00BF6918" w:rsidRDefault="00EB0183" w:rsidP="00EB0183">
      <w:pPr>
        <w:spacing w:after="120"/>
        <w:ind w:left="720"/>
        <w:rPr>
          <w:ins w:id="15" w:author="Ericsson User1" w:date="2023-01-18T15:31:00Z"/>
          <w:rFonts w:ascii="Arial" w:hAnsi="Arial" w:cs="Arial"/>
          <w:bCs/>
        </w:rPr>
        <w:pPrChange w:id="16" w:author="Ericsson User1" w:date="2023-01-18T15:34:00Z">
          <w:pPr>
            <w:spacing w:after="120"/>
          </w:pPr>
        </w:pPrChange>
      </w:pPr>
      <w:bookmarkStart w:id="17" w:name="_Hlk123567476"/>
      <w:ins w:id="18" w:author="Ericsson User1" w:date="2023-01-18T15:34:00Z">
        <w:r>
          <w:rPr>
            <w:b/>
          </w:rPr>
          <w:t xml:space="preserve">Partially </w:t>
        </w:r>
        <w:r w:rsidRPr="00D114B1">
          <w:rPr>
            <w:b/>
          </w:rPr>
          <w:t>Allowed NSSAI</w:t>
        </w:r>
        <w:r w:rsidRPr="00D114B1">
          <w:rPr>
            <w:iCs/>
          </w:rPr>
          <w:t xml:space="preserve">: </w:t>
        </w:r>
        <w:bookmarkEnd w:id="17"/>
        <w:r w:rsidRPr="00F56A72">
          <w:rPr>
            <w:iCs/>
          </w:rPr>
          <w:t>Includes the S-NSSAI values, each one associated with a subset of TAs, within the Registration Area where the S-NSSAI is supported.</w:t>
        </w:r>
      </w:ins>
    </w:p>
    <w:p w14:paraId="4B93E6D9" w14:textId="77777777" w:rsidR="009255E8" w:rsidRDefault="007C460F" w:rsidP="00D70C59">
      <w:pPr>
        <w:spacing w:after="120"/>
        <w:rPr>
          <w:ins w:id="19" w:author="Ericsson User1" w:date="2023-01-18T15:37:00Z"/>
          <w:rFonts w:ascii="Arial" w:hAnsi="Arial" w:cs="Arial"/>
          <w:bCs/>
        </w:rPr>
      </w:pPr>
      <w:ins w:id="20" w:author="Ericsson User1" w:date="2023-01-18T15:36:00Z">
        <w:r>
          <w:rPr>
            <w:rFonts w:ascii="Arial" w:hAnsi="Arial" w:cs="Arial"/>
            <w:bCs/>
          </w:rPr>
          <w:t xml:space="preserve">SA2 proposes to </w:t>
        </w:r>
      </w:ins>
      <w:ins w:id="21" w:author="Ericsson User1" w:date="2023-01-18T15:37:00Z">
        <w:r>
          <w:rPr>
            <w:rFonts w:ascii="Arial" w:hAnsi="Arial" w:cs="Arial"/>
            <w:bCs/>
          </w:rPr>
          <w:t xml:space="preserve">make the </w:t>
        </w:r>
        <w:r w:rsidR="00255FDF">
          <w:rPr>
            <w:rFonts w:ascii="Arial" w:hAnsi="Arial" w:cs="Arial"/>
            <w:bCs/>
          </w:rPr>
          <w:t xml:space="preserve">above IE available to NG-RAN over NGAP, i.e. sent at the same time as sending the Allowed NSSAI as to allow NG-RAN to </w:t>
        </w:r>
        <w:r w:rsidR="009255E8">
          <w:rPr>
            <w:rFonts w:ascii="Arial" w:hAnsi="Arial" w:cs="Arial"/>
            <w:bCs/>
          </w:rPr>
          <w:t>optimize RRM logic.</w:t>
        </w:r>
      </w:ins>
    </w:p>
    <w:p w14:paraId="20CF9485" w14:textId="30F62E13" w:rsidR="00F94DE7" w:rsidRDefault="00F94DE7" w:rsidP="00D70C59">
      <w:pPr>
        <w:spacing w:after="120"/>
        <w:rPr>
          <w:ins w:id="22" w:author="Ericsson User1" w:date="2023-01-18T15:38:00Z"/>
          <w:rFonts w:ascii="Arial" w:hAnsi="Arial" w:cs="Arial"/>
          <w:bCs/>
        </w:rPr>
      </w:pPr>
      <w:ins w:id="23" w:author="Ericsson User1" w:date="2023-01-18T15:39:00Z">
        <w:r>
          <w:rPr>
            <w:rFonts w:ascii="Arial" w:hAnsi="Arial" w:cs="Arial"/>
            <w:bCs/>
          </w:rPr>
          <w:t xml:space="preserve">Question 1: </w:t>
        </w:r>
      </w:ins>
      <w:ins w:id="24" w:author="Ericsson User1" w:date="2023-01-18T15:37:00Z">
        <w:r w:rsidR="009255E8">
          <w:rPr>
            <w:rFonts w:ascii="Arial" w:hAnsi="Arial" w:cs="Arial"/>
            <w:bCs/>
          </w:rPr>
          <w:t xml:space="preserve">SA2 asks RAN3 if the above </w:t>
        </w:r>
      </w:ins>
      <w:ins w:id="25" w:author="Ericsson User1" w:date="2023-01-18T15:38:00Z">
        <w:r w:rsidR="009255E8">
          <w:rPr>
            <w:rFonts w:ascii="Arial" w:hAnsi="Arial" w:cs="Arial"/>
            <w:bCs/>
          </w:rPr>
          <w:t>IE with or without the a</w:t>
        </w:r>
        <w:r>
          <w:rPr>
            <w:rFonts w:ascii="Arial" w:hAnsi="Arial" w:cs="Arial"/>
            <w:bCs/>
          </w:rPr>
          <w:t>ssociated TA-list would be required to be sent and supported by NG-RAN before AMF can use the IE towards the UE in NAS?</w:t>
        </w:r>
      </w:ins>
    </w:p>
    <w:p w14:paraId="64303E26" w14:textId="70619D18" w:rsidR="00572D72" w:rsidDel="00AB01DC" w:rsidRDefault="00B82EB0" w:rsidP="00D70C59">
      <w:pPr>
        <w:spacing w:after="120"/>
        <w:rPr>
          <w:del w:id="26" w:author="Ericsson User1" w:date="2023-01-18T15:39:00Z"/>
          <w:rFonts w:ascii="Arial" w:hAnsi="Arial" w:cs="Arial"/>
          <w:bCs/>
        </w:rPr>
      </w:pPr>
      <w:del w:id="27" w:author="Ericsson User1" w:date="2023-01-18T15:39:00Z">
        <w:r w:rsidDel="00AB01DC">
          <w:rPr>
            <w:rFonts w:ascii="Arial" w:hAnsi="Arial" w:cs="Arial"/>
            <w:bCs/>
          </w:rPr>
          <w:delText>.</w:delText>
        </w:r>
        <w:r w:rsidR="005C2A51" w:rsidDel="00AB01DC">
          <w:rPr>
            <w:rFonts w:ascii="Arial" w:hAnsi="Arial" w:cs="Arial"/>
            <w:bCs/>
          </w:rPr>
          <w:delText xml:space="preserve"> In association to </w:delText>
        </w:r>
        <w:r w:rsidR="00582F35" w:rsidDel="00AB01DC">
          <w:rPr>
            <w:rFonts w:ascii="Arial" w:hAnsi="Arial" w:cs="Arial"/>
            <w:bCs/>
          </w:rPr>
          <w:delText xml:space="preserve">each of </w:delText>
        </w:r>
        <w:r w:rsidR="005C2A51" w:rsidDel="00AB01DC">
          <w:rPr>
            <w:rFonts w:ascii="Arial" w:hAnsi="Arial" w:cs="Arial"/>
            <w:bCs/>
          </w:rPr>
          <w:delText xml:space="preserve">the S-NSSAIs of the </w:delText>
        </w:r>
        <w:r w:rsidR="000C400E" w:rsidRPr="000C400E" w:rsidDel="00AB01DC">
          <w:rPr>
            <w:rFonts w:ascii="Arial" w:hAnsi="Arial" w:cs="Arial"/>
            <w:bCs/>
          </w:rPr>
          <w:delText>TA-specific allowed NSSAI</w:delText>
        </w:r>
        <w:r w:rsidR="005C2A51" w:rsidDel="00AB01DC">
          <w:rPr>
            <w:rFonts w:ascii="Arial" w:hAnsi="Arial" w:cs="Arial"/>
            <w:bCs/>
          </w:rPr>
          <w:delText>, there is a list of TAs</w:delText>
        </w:r>
        <w:r w:rsidR="00582F35" w:rsidDel="00AB01DC">
          <w:rPr>
            <w:rFonts w:ascii="Arial" w:hAnsi="Arial" w:cs="Arial"/>
            <w:bCs/>
          </w:rPr>
          <w:delText xml:space="preserve"> where the S-NSSAI is considered registered</w:delText>
        </w:r>
        <w:r w:rsidR="001755FF" w:rsidDel="00AB01DC">
          <w:rPr>
            <w:rFonts w:ascii="Arial" w:hAnsi="Arial" w:cs="Arial"/>
            <w:bCs/>
          </w:rPr>
          <w:delText xml:space="preserve"> as to guide the UE when the UE can use these S-NSSAIs</w:delText>
        </w:r>
        <w:r w:rsidR="00D67F12" w:rsidDel="00AB01DC">
          <w:rPr>
            <w:rFonts w:ascii="Arial" w:hAnsi="Arial" w:cs="Arial"/>
            <w:bCs/>
          </w:rPr>
          <w:delText xml:space="preserve"> of the </w:delText>
        </w:r>
        <w:r w:rsidR="000C400E" w:rsidRPr="000C400E" w:rsidDel="00AB01DC">
          <w:rPr>
            <w:rFonts w:ascii="Arial" w:hAnsi="Arial" w:cs="Arial"/>
            <w:bCs/>
          </w:rPr>
          <w:delText>TA-specific allowed NSSAI</w:delText>
        </w:r>
        <w:r w:rsidR="00D67F12" w:rsidDel="00AB01DC">
          <w:rPr>
            <w:rFonts w:ascii="Arial" w:hAnsi="Arial" w:cs="Arial"/>
            <w:bCs/>
          </w:rPr>
          <w:delText>.</w:delText>
        </w:r>
      </w:del>
    </w:p>
    <w:p w14:paraId="620810FC" w14:textId="5B50BB9A" w:rsidR="008064E0" w:rsidRDefault="00123573" w:rsidP="00D70C59">
      <w:pPr>
        <w:spacing w:after="120"/>
        <w:rPr>
          <w:rFonts w:ascii="Arial" w:hAnsi="Arial" w:cs="Arial"/>
          <w:bCs/>
        </w:rPr>
      </w:pPr>
      <w:del w:id="28" w:author="Ericsson User1" w:date="2023-01-18T15:39:00Z">
        <w:r w:rsidDel="00AB01DC">
          <w:rPr>
            <w:rFonts w:ascii="Arial" w:hAnsi="Arial" w:cs="Arial"/>
            <w:bCs/>
          </w:rPr>
          <w:delText xml:space="preserve">NOTE: </w:delText>
        </w:r>
      </w:del>
      <w:r w:rsidR="008064E0">
        <w:rPr>
          <w:rFonts w:ascii="Arial" w:hAnsi="Arial" w:cs="Arial"/>
          <w:bCs/>
        </w:rPr>
        <w:t xml:space="preserve">SA2 </w:t>
      </w:r>
      <w:r>
        <w:rPr>
          <w:rFonts w:ascii="Arial" w:hAnsi="Arial" w:cs="Arial"/>
          <w:bCs/>
        </w:rPr>
        <w:t xml:space="preserve">also </w:t>
      </w:r>
      <w:del w:id="29" w:author="Ericsson User1" w:date="2023-01-18T15:39:00Z">
        <w:r w:rsidR="008064E0" w:rsidDel="00AB01DC">
          <w:rPr>
            <w:rFonts w:ascii="Arial" w:hAnsi="Arial" w:cs="Arial"/>
            <w:bCs/>
          </w:rPr>
          <w:delText xml:space="preserve">agreed </w:delText>
        </w:r>
      </w:del>
      <w:ins w:id="30" w:author="Ericsson User1" w:date="2023-01-18T15:39:00Z">
        <w:r w:rsidR="00AB01DC">
          <w:rPr>
            <w:rFonts w:ascii="Arial" w:hAnsi="Arial" w:cs="Arial"/>
            <w:bCs/>
          </w:rPr>
          <w:t>works</w:t>
        </w:r>
        <w:r w:rsidR="00AB01DC">
          <w:rPr>
            <w:rFonts w:ascii="Arial" w:hAnsi="Arial" w:cs="Arial"/>
            <w:bCs/>
          </w:rPr>
          <w:t xml:space="preserve"> </w:t>
        </w:r>
      </w:ins>
      <w:r w:rsidR="008064E0">
        <w:rPr>
          <w:rFonts w:ascii="Arial" w:hAnsi="Arial" w:cs="Arial"/>
          <w:bCs/>
        </w:rPr>
        <w:t xml:space="preserve">(see same CR) </w:t>
      </w:r>
      <w:ins w:id="31" w:author="Ericsson User1" w:date="2023-01-18T15:39:00Z">
        <w:r w:rsidR="00AB01DC">
          <w:rPr>
            <w:rFonts w:ascii="Arial" w:hAnsi="Arial" w:cs="Arial"/>
            <w:bCs/>
          </w:rPr>
          <w:t xml:space="preserve">on </w:t>
        </w:r>
      </w:ins>
      <w:r w:rsidR="008064E0">
        <w:rPr>
          <w:rFonts w:ascii="Arial" w:hAnsi="Arial" w:cs="Arial"/>
          <w:bCs/>
        </w:rPr>
        <w:t xml:space="preserve">a new </w:t>
      </w:r>
      <w:ins w:id="32" w:author="Ericsson User1" w:date="2023-01-18T15:40:00Z">
        <w:r w:rsidR="003239AD">
          <w:rPr>
            <w:rFonts w:ascii="Arial" w:hAnsi="Arial" w:cs="Arial"/>
            <w:bCs/>
          </w:rPr>
          <w:t>reason for rejecting an S-NSSAI i.e.</w:t>
        </w:r>
      </w:ins>
      <w:del w:id="33" w:author="Ericsson User1" w:date="2023-01-18T15:39:00Z">
        <w:r w:rsidR="00620B0B" w:rsidDel="00AB01DC">
          <w:rPr>
            <w:rFonts w:ascii="Arial" w:hAnsi="Arial" w:cs="Arial"/>
            <w:bCs/>
          </w:rPr>
          <w:delText xml:space="preserve">IE </w:delText>
        </w:r>
      </w:del>
      <w:r w:rsidR="00620B0B">
        <w:rPr>
          <w:rFonts w:ascii="Arial" w:hAnsi="Arial" w:cs="Arial"/>
          <w:bCs/>
        </w:rPr>
        <w:t>Rejected S-NSSAI for part of the RA</w:t>
      </w:r>
      <w:r w:rsidR="00CB57DD">
        <w:rPr>
          <w:rFonts w:ascii="Arial" w:hAnsi="Arial" w:cs="Arial"/>
          <w:bCs/>
        </w:rPr>
        <w:t xml:space="preserve"> informing the UE </w:t>
      </w:r>
      <w:r w:rsidR="00B810B5">
        <w:rPr>
          <w:rFonts w:ascii="Arial" w:hAnsi="Arial" w:cs="Arial"/>
          <w:bCs/>
        </w:rPr>
        <w:t>in which TAs of the RA the</w:t>
      </w:r>
      <w:r w:rsidR="00CB57DD">
        <w:rPr>
          <w:rFonts w:ascii="Arial" w:hAnsi="Arial" w:cs="Arial"/>
          <w:bCs/>
        </w:rPr>
        <w:t xml:space="preserve"> rejected S-NSSAI</w:t>
      </w:r>
      <w:r>
        <w:rPr>
          <w:rFonts w:ascii="Arial" w:hAnsi="Arial" w:cs="Arial"/>
          <w:bCs/>
        </w:rPr>
        <w:t xml:space="preserve">s </w:t>
      </w:r>
      <w:r w:rsidR="00B810B5">
        <w:rPr>
          <w:rFonts w:ascii="Arial" w:hAnsi="Arial" w:cs="Arial"/>
          <w:bCs/>
        </w:rPr>
        <w:t>is supported</w:t>
      </w:r>
      <w:r w:rsidR="002C68CC">
        <w:rPr>
          <w:rFonts w:ascii="Arial" w:hAnsi="Arial" w:cs="Arial"/>
          <w:bCs/>
        </w:rPr>
        <w:t xml:space="preserve">. The </w:t>
      </w:r>
      <w:r w:rsidR="002C68CC" w:rsidRPr="002C68CC">
        <w:rPr>
          <w:rFonts w:ascii="Arial" w:hAnsi="Arial" w:cs="Arial"/>
          <w:bCs/>
        </w:rPr>
        <w:t>Rejected S-NSSAI for part of the RA</w:t>
      </w:r>
      <w:r w:rsidR="002C68CC">
        <w:rPr>
          <w:rFonts w:ascii="Arial" w:hAnsi="Arial" w:cs="Arial"/>
          <w:bCs/>
        </w:rPr>
        <w:t xml:space="preserve"> has </w:t>
      </w:r>
      <w:ins w:id="34" w:author="Ericsson User1" w:date="2023-01-18T15:40:00Z">
        <w:r w:rsidR="003239AD">
          <w:rPr>
            <w:rFonts w:ascii="Arial" w:hAnsi="Arial" w:cs="Arial"/>
            <w:bCs/>
          </w:rPr>
          <w:t xml:space="preserve">so far </w:t>
        </w:r>
      </w:ins>
      <w:r w:rsidR="002C68CC">
        <w:rPr>
          <w:rFonts w:ascii="Arial" w:hAnsi="Arial" w:cs="Arial"/>
          <w:bCs/>
        </w:rPr>
        <w:t>no NG-RAN impacts</w:t>
      </w:r>
      <w:del w:id="35" w:author="Ericsson User1" w:date="2023-01-18T15:40:00Z">
        <w:r w:rsidR="002C68CC" w:rsidDel="003239AD">
          <w:rPr>
            <w:rFonts w:ascii="Arial" w:hAnsi="Arial" w:cs="Arial"/>
            <w:bCs/>
          </w:rPr>
          <w:delText>, assuming that AMF can add such S-NSSAIs in a Target NSSAI.</w:delText>
        </w:r>
      </w:del>
    </w:p>
    <w:p w14:paraId="1EBDD259" w14:textId="6D9AFF1D" w:rsidR="003239AD" w:rsidRDefault="003239AD" w:rsidP="00D70C59">
      <w:pPr>
        <w:spacing w:after="120"/>
        <w:rPr>
          <w:ins w:id="36" w:author="Ericsson User1" w:date="2023-01-18T15:41:00Z"/>
          <w:rFonts w:ascii="Arial" w:hAnsi="Arial" w:cs="Arial"/>
          <w:bCs/>
        </w:rPr>
      </w:pPr>
      <w:ins w:id="37" w:author="Ericsson User1" w:date="2023-01-18T15:40:00Z">
        <w:r>
          <w:rPr>
            <w:rFonts w:ascii="Arial" w:hAnsi="Arial" w:cs="Arial"/>
            <w:bCs/>
          </w:rPr>
          <w:t xml:space="preserve">Question 2: </w:t>
        </w:r>
      </w:ins>
      <w:ins w:id="38" w:author="Ericsson User1" w:date="2023-01-18T15:41:00Z">
        <w:r w:rsidR="005155CB">
          <w:rPr>
            <w:rFonts w:ascii="Arial" w:hAnsi="Arial" w:cs="Arial"/>
            <w:bCs/>
          </w:rPr>
          <w:t xml:space="preserve">Should the S-NSSAIs of the </w:t>
        </w:r>
        <w:r w:rsidR="005155CB" w:rsidRPr="005155CB">
          <w:rPr>
            <w:rFonts w:ascii="Arial" w:hAnsi="Arial" w:cs="Arial"/>
            <w:bCs/>
          </w:rPr>
          <w:t>Rejected S-NSSAI for part of the RA</w:t>
        </w:r>
        <w:r w:rsidR="005155CB">
          <w:rPr>
            <w:rFonts w:ascii="Arial" w:hAnsi="Arial" w:cs="Arial"/>
            <w:bCs/>
          </w:rPr>
          <w:t xml:space="preserve"> be made available to NG-RAN for RRM purposes</w:t>
        </w:r>
        <w:r w:rsidR="0058663E">
          <w:rPr>
            <w:rFonts w:ascii="Arial" w:hAnsi="Arial" w:cs="Arial"/>
            <w:bCs/>
          </w:rPr>
          <w:t>?</w:t>
        </w:r>
      </w:ins>
    </w:p>
    <w:p w14:paraId="6E39DE5D" w14:textId="68C97CE1" w:rsidR="0058663E" w:rsidRDefault="0058663E" w:rsidP="00D70C59">
      <w:pPr>
        <w:spacing w:after="120"/>
        <w:rPr>
          <w:ins w:id="39" w:author="Ericsson User1" w:date="2023-01-18T15:40:00Z"/>
          <w:rFonts w:ascii="Arial" w:hAnsi="Arial" w:cs="Arial"/>
          <w:bCs/>
        </w:rPr>
      </w:pPr>
      <w:ins w:id="40" w:author="Ericsson User1" w:date="2023-01-18T15:41:00Z">
        <w:r>
          <w:rPr>
            <w:rFonts w:ascii="Arial" w:hAnsi="Arial" w:cs="Arial"/>
            <w:bCs/>
          </w:rPr>
          <w:t>Question 3: If yes to question 2, should AMF provide the new Rejecte</w:t>
        </w:r>
      </w:ins>
      <w:ins w:id="41" w:author="Ericsson User1" w:date="2023-01-18T15:42:00Z">
        <w:r>
          <w:rPr>
            <w:rFonts w:ascii="Arial" w:hAnsi="Arial" w:cs="Arial"/>
            <w:bCs/>
          </w:rPr>
          <w:t xml:space="preserve">d S-NSSAI with associated TAs or </w:t>
        </w:r>
        <w:r w:rsidR="0078164A">
          <w:rPr>
            <w:rFonts w:ascii="Arial" w:hAnsi="Arial" w:cs="Arial"/>
            <w:bCs/>
          </w:rPr>
          <w:t>should AMF add such S-NSSAIs to the Target NSSAI with associated RFSP?</w:t>
        </w:r>
      </w:ins>
    </w:p>
    <w:p w14:paraId="2ABE7BCF" w14:textId="1BD50DCF" w:rsidR="00020574" w:rsidDel="0078164A" w:rsidRDefault="00CD10DC" w:rsidP="00D70C59">
      <w:pPr>
        <w:spacing w:after="120"/>
        <w:rPr>
          <w:del w:id="42" w:author="Ericsson User1" w:date="2023-01-18T15:42:00Z"/>
          <w:rFonts w:ascii="Arial" w:hAnsi="Arial" w:cs="Arial"/>
          <w:bCs/>
        </w:rPr>
      </w:pPr>
      <w:del w:id="43" w:author="Ericsson User1" w:date="2023-01-18T15:42:00Z">
        <w:r w:rsidDel="0078164A">
          <w:rPr>
            <w:rFonts w:ascii="Arial" w:hAnsi="Arial" w:cs="Arial"/>
            <w:bCs/>
          </w:rPr>
          <w:delText xml:space="preserve">SA2 now </w:delText>
        </w:r>
        <w:r w:rsidR="00020574" w:rsidDel="0078164A">
          <w:rPr>
            <w:rFonts w:ascii="Arial" w:hAnsi="Arial" w:cs="Arial"/>
            <w:bCs/>
          </w:rPr>
          <w:delText>have the following questions:</w:delText>
        </w:r>
      </w:del>
    </w:p>
    <w:p w14:paraId="7F41083F" w14:textId="127CCBD9" w:rsidR="00FA249A" w:rsidDel="0078164A" w:rsidRDefault="00FA249A" w:rsidP="00020574">
      <w:pPr>
        <w:pStyle w:val="ListParagraph"/>
        <w:numPr>
          <w:ilvl w:val="0"/>
          <w:numId w:val="21"/>
        </w:numPr>
        <w:spacing w:after="120"/>
        <w:rPr>
          <w:del w:id="44" w:author="Ericsson User1" w:date="2023-01-18T15:42:00Z"/>
          <w:rFonts w:ascii="Arial" w:hAnsi="Arial" w:cs="Arial"/>
          <w:bCs/>
        </w:rPr>
      </w:pPr>
      <w:del w:id="45" w:author="Ericsson User1" w:date="2023-01-18T15:42:00Z">
        <w:r w:rsidDel="0078164A">
          <w:rPr>
            <w:rFonts w:ascii="Arial" w:hAnsi="Arial" w:cs="Arial"/>
            <w:bCs/>
          </w:rPr>
          <w:delText xml:space="preserve">Is </w:delText>
        </w:r>
        <w:r w:rsidR="00CD10DC" w:rsidRPr="00020574" w:rsidDel="0078164A">
          <w:rPr>
            <w:rFonts w:ascii="Arial" w:hAnsi="Arial" w:cs="Arial"/>
            <w:bCs/>
          </w:rPr>
          <w:delText>there a need to communicate the new IE</w:delText>
        </w:r>
        <w:r w:rsidR="00020574" w:rsidRPr="00020574" w:rsidDel="0078164A">
          <w:rPr>
            <w:rFonts w:ascii="Arial" w:hAnsi="Arial" w:cs="Arial"/>
            <w:bCs/>
          </w:rPr>
          <w:delText xml:space="preserve"> (</w:delText>
        </w:r>
        <w:r w:rsidR="000C400E" w:rsidRPr="000C400E" w:rsidDel="0078164A">
          <w:rPr>
            <w:rFonts w:ascii="Arial" w:hAnsi="Arial" w:cs="Arial"/>
            <w:bCs/>
          </w:rPr>
          <w:delText>TA-specific allowed NSSAI</w:delText>
        </w:r>
        <w:r w:rsidR="00020574" w:rsidRPr="00020574" w:rsidDel="0078164A">
          <w:rPr>
            <w:rFonts w:ascii="Arial" w:hAnsi="Arial" w:cs="Arial"/>
            <w:bCs/>
          </w:rPr>
          <w:delText>) to the NG-RAN over NGAP</w:delText>
        </w:r>
        <w:r w:rsidDel="0078164A">
          <w:rPr>
            <w:rFonts w:ascii="Arial" w:hAnsi="Arial" w:cs="Arial"/>
            <w:bCs/>
          </w:rPr>
          <w:delText>?</w:delText>
        </w:r>
      </w:del>
    </w:p>
    <w:p w14:paraId="0A8A383B" w14:textId="18C50C06" w:rsidR="00FA249A" w:rsidDel="0078164A" w:rsidRDefault="00FA249A" w:rsidP="135C9511">
      <w:pPr>
        <w:pStyle w:val="ListParagraph"/>
        <w:numPr>
          <w:ilvl w:val="0"/>
          <w:numId w:val="21"/>
        </w:numPr>
        <w:spacing w:after="120"/>
        <w:rPr>
          <w:del w:id="46" w:author="Ericsson User1" w:date="2023-01-18T15:42:00Z"/>
          <w:rFonts w:ascii="Arial" w:hAnsi="Arial" w:cs="Arial"/>
        </w:rPr>
      </w:pPr>
      <w:del w:id="47" w:author="Ericsson User1" w:date="2023-01-18T15:42:00Z">
        <w:r w:rsidRPr="135C9511" w:rsidDel="0078164A">
          <w:rPr>
            <w:rFonts w:ascii="Arial" w:hAnsi="Arial" w:cs="Arial"/>
          </w:rPr>
          <w:lastRenderedPageBreak/>
          <w:delText xml:space="preserve">Assuming that AMF is configured </w:delText>
        </w:r>
        <w:r w:rsidR="00D67F12" w:rsidRPr="135C9511" w:rsidDel="0078164A">
          <w:rPr>
            <w:rFonts w:ascii="Arial" w:hAnsi="Arial" w:cs="Arial"/>
          </w:rPr>
          <w:delText xml:space="preserve">by OAM </w:delText>
        </w:r>
        <w:r w:rsidRPr="135C9511" w:rsidDel="0078164A">
          <w:rPr>
            <w:rFonts w:ascii="Arial" w:hAnsi="Arial" w:cs="Arial"/>
          </w:rPr>
          <w:delText>whether NG</w:delText>
        </w:r>
        <w:r w:rsidR="00F74346" w:rsidRPr="135C9511" w:rsidDel="0078164A">
          <w:rPr>
            <w:rFonts w:ascii="Arial" w:hAnsi="Arial" w:cs="Arial"/>
          </w:rPr>
          <w:delText>-</w:delText>
        </w:r>
        <w:r w:rsidRPr="135C9511" w:rsidDel="0078164A">
          <w:rPr>
            <w:rFonts w:ascii="Arial" w:hAnsi="Arial" w:cs="Arial"/>
          </w:rPr>
          <w:delText>RAN supports the new IE</w:delText>
        </w:r>
        <w:r w:rsidR="00F74346" w:rsidRPr="135C9511" w:rsidDel="0078164A">
          <w:rPr>
            <w:rFonts w:ascii="Arial" w:hAnsi="Arial" w:cs="Arial"/>
          </w:rPr>
          <w:delText>; if NG-RAN does not support the new IE</w:delText>
        </w:r>
        <w:r w:rsidR="00EA661B" w:rsidDel="0078164A">
          <w:rPr>
            <w:rFonts w:ascii="Arial" w:hAnsi="Arial" w:cs="Arial"/>
          </w:rPr>
          <w:delText>, is it accep</w:delText>
        </w:r>
        <w:r w:rsidR="003B5DB6" w:rsidDel="0078164A">
          <w:rPr>
            <w:rFonts w:ascii="Arial" w:hAnsi="Arial" w:cs="Arial"/>
          </w:rPr>
          <w:delText xml:space="preserve">table </w:delText>
        </w:r>
        <w:r w:rsidR="00997D0A" w:rsidDel="0078164A">
          <w:rPr>
            <w:rFonts w:ascii="Arial" w:hAnsi="Arial" w:cs="Arial"/>
          </w:rPr>
          <w:delText xml:space="preserve">to enable the functioanlity between UE and the 5GC/AMF without providing the </w:delText>
        </w:r>
        <w:r w:rsidR="00997D0A" w:rsidRPr="00997D0A" w:rsidDel="0078164A">
          <w:rPr>
            <w:rFonts w:ascii="Arial" w:hAnsi="Arial" w:cs="Arial"/>
          </w:rPr>
          <w:delText>TA-specific allowed NSSAI</w:delText>
        </w:r>
        <w:r w:rsidR="00F74346" w:rsidRPr="135C9511" w:rsidDel="0078164A">
          <w:rPr>
            <w:rFonts w:ascii="Arial" w:hAnsi="Arial" w:cs="Arial"/>
          </w:rPr>
          <w:delText xml:space="preserve"> </w:delText>
        </w:r>
        <w:r w:rsidR="00997D0A" w:rsidDel="0078164A">
          <w:rPr>
            <w:rFonts w:ascii="Arial" w:hAnsi="Arial" w:cs="Arial"/>
          </w:rPr>
          <w:delText xml:space="preserve">to </w:delText>
        </w:r>
        <w:r w:rsidR="00C33DC7" w:rsidDel="0078164A">
          <w:rPr>
            <w:rFonts w:ascii="Arial" w:hAnsi="Arial" w:cs="Arial"/>
          </w:rPr>
          <w:delText>NG-RAN</w:delText>
        </w:r>
        <w:r w:rsidR="00AA0473" w:rsidRPr="135C9511" w:rsidDel="0078164A">
          <w:rPr>
            <w:rFonts w:ascii="Arial" w:hAnsi="Arial" w:cs="Arial"/>
          </w:rPr>
          <w:delText>?</w:delText>
        </w:r>
      </w:del>
    </w:p>
    <w:p w14:paraId="4D667150" w14:textId="300EBD23" w:rsidR="00F32296" w:rsidRDefault="00F32296" w:rsidP="135C9511">
      <w:pPr>
        <w:pStyle w:val="ListParagraph"/>
        <w:numPr>
          <w:ilvl w:val="0"/>
          <w:numId w:val="21"/>
        </w:numPr>
        <w:spacing w:after="120"/>
        <w:rPr>
          <w:rFonts w:ascii="Arial" w:hAnsi="Arial" w:cs="Arial"/>
        </w:rPr>
      </w:pPr>
      <w:del w:id="48" w:author="Ericsson User1" w:date="2023-01-18T15:42:00Z">
        <w:r w:rsidDel="0078164A">
          <w:rPr>
            <w:rFonts w:ascii="Arial" w:hAnsi="Arial" w:cs="Arial"/>
          </w:rPr>
          <w:delText>Would it be useful</w:delText>
        </w:r>
        <w:r w:rsidR="000E2F83" w:rsidDel="0078164A">
          <w:rPr>
            <w:rFonts w:ascii="Arial" w:hAnsi="Arial" w:cs="Arial"/>
          </w:rPr>
          <w:delText xml:space="preserve"> to </w:delText>
        </w:r>
        <w:r w:rsidR="00F00857" w:rsidDel="0078164A">
          <w:rPr>
            <w:rFonts w:ascii="Arial" w:hAnsi="Arial" w:cs="Arial"/>
          </w:rPr>
          <w:delText xml:space="preserve">include </w:delText>
        </w:r>
        <w:r w:rsidR="00BA2C70" w:rsidDel="0078164A">
          <w:rPr>
            <w:rFonts w:ascii="Arial" w:hAnsi="Arial" w:cs="Arial"/>
          </w:rPr>
          <w:delText xml:space="preserve">Target NSSAI in more </w:delText>
        </w:r>
        <w:r w:rsidR="00D23D7A" w:rsidDel="0078164A">
          <w:rPr>
            <w:rFonts w:ascii="Arial" w:hAnsi="Arial" w:cs="Arial"/>
          </w:rPr>
          <w:delText>N</w:delText>
        </w:r>
        <w:r w:rsidR="00DA55EF" w:rsidDel="0078164A">
          <w:rPr>
            <w:rFonts w:ascii="Arial" w:hAnsi="Arial" w:cs="Arial"/>
          </w:rPr>
          <w:delText xml:space="preserve">GAP messages so that </w:delText>
        </w:r>
        <w:r w:rsidR="00BB1D83" w:rsidDel="0078164A">
          <w:rPr>
            <w:rFonts w:ascii="Arial" w:hAnsi="Arial" w:cs="Arial"/>
          </w:rPr>
          <w:delText xml:space="preserve">it can be updated based on the </w:delText>
        </w:r>
        <w:r w:rsidR="0073279B" w:rsidRPr="0073279B" w:rsidDel="0078164A">
          <w:rPr>
            <w:rFonts w:ascii="Arial" w:hAnsi="Arial" w:cs="Arial"/>
          </w:rPr>
          <w:delText>TA-specific allowed NSSAI</w:delText>
        </w:r>
        <w:r w:rsidR="008A1421" w:rsidDel="0078164A">
          <w:rPr>
            <w:rFonts w:ascii="Arial" w:hAnsi="Arial" w:cs="Arial"/>
          </w:rPr>
          <w:delText xml:space="preserve">, or </w:delText>
        </w:r>
        <w:r w:rsidR="008A1421" w:rsidRPr="008A1421" w:rsidDel="0078164A">
          <w:rPr>
            <w:rFonts w:ascii="Arial" w:hAnsi="Arial" w:cs="Arial"/>
          </w:rPr>
          <w:delText>Rejected S-NSSAI for part of the RA</w:delText>
        </w:r>
        <w:r w:rsidR="00CE0F92" w:rsidDel="0078164A">
          <w:rPr>
            <w:rFonts w:ascii="Arial" w:hAnsi="Arial" w:cs="Arial"/>
          </w:rPr>
          <w:delText>,</w:delText>
        </w:r>
        <w:r w:rsidR="00695ED5" w:rsidDel="0078164A">
          <w:rPr>
            <w:rFonts w:ascii="Arial" w:hAnsi="Arial" w:cs="Arial"/>
          </w:rPr>
          <w:delText xml:space="preserve"> when </w:delText>
        </w:r>
        <w:r w:rsidR="007A21A6" w:rsidDel="0078164A">
          <w:rPr>
            <w:rFonts w:ascii="Arial" w:hAnsi="Arial" w:cs="Arial"/>
          </w:rPr>
          <w:delText xml:space="preserve">a </w:delText>
        </w:r>
        <w:r w:rsidR="00695ED5" w:rsidDel="0078164A">
          <w:rPr>
            <w:rFonts w:ascii="Arial" w:hAnsi="Arial" w:cs="Arial"/>
          </w:rPr>
          <w:delText>UE is changing cell</w:delText>
        </w:r>
        <w:r w:rsidR="0058158D" w:rsidDel="0078164A">
          <w:rPr>
            <w:rFonts w:ascii="Arial" w:hAnsi="Arial" w:cs="Arial"/>
          </w:rPr>
          <w:delText>?</w:delText>
        </w:r>
      </w:del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416D90F3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D70C59">
        <w:rPr>
          <w:rFonts w:ascii="Arial" w:hAnsi="Arial" w:cs="Arial"/>
          <w:b/>
        </w:rPr>
        <w:t>RAN</w:t>
      </w:r>
      <w:r w:rsidR="00E77805">
        <w:rPr>
          <w:rFonts w:ascii="Arial" w:hAnsi="Arial" w:cs="Arial"/>
          <w:b/>
          <w:color w:val="000000"/>
        </w:rPr>
        <w:t>3</w:t>
      </w:r>
    </w:p>
    <w:p w14:paraId="52D2E807" w14:textId="72A46610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0C0D65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D70C59">
        <w:rPr>
          <w:rFonts w:ascii="Arial" w:hAnsi="Arial" w:cs="Arial"/>
          <w:bCs/>
          <w:lang w:eastAsia="zh-CN"/>
        </w:rPr>
        <w:t>RAN3</w:t>
      </w:r>
      <w:r w:rsidR="00E77805">
        <w:rPr>
          <w:rFonts w:ascii="Arial" w:hAnsi="Arial" w:cs="Arial"/>
          <w:bCs/>
          <w:lang w:eastAsia="zh-CN"/>
        </w:rPr>
        <w:t xml:space="preserve"> to </w:t>
      </w:r>
      <w:r w:rsidR="00B5303C">
        <w:rPr>
          <w:rFonts w:ascii="Arial" w:hAnsi="Arial" w:cs="Arial"/>
          <w:bCs/>
          <w:lang w:eastAsia="zh-CN"/>
        </w:rPr>
        <w:t>take the above into account</w:t>
      </w:r>
      <w:r w:rsidR="00D70C59">
        <w:rPr>
          <w:rFonts w:ascii="Arial" w:hAnsi="Arial" w:cs="Arial"/>
          <w:bCs/>
          <w:lang w:eastAsia="zh-CN"/>
        </w:rPr>
        <w:t xml:space="preserve"> and </w:t>
      </w:r>
      <w:r w:rsidR="002A5BF5">
        <w:rPr>
          <w:rFonts w:ascii="Arial" w:hAnsi="Arial" w:cs="Arial"/>
          <w:bCs/>
          <w:lang w:eastAsia="zh-CN"/>
        </w:rPr>
        <w:t>answer the question</w:t>
      </w:r>
      <w:r w:rsidR="00635173">
        <w:rPr>
          <w:rFonts w:ascii="Arial" w:hAnsi="Arial" w:cs="Arial"/>
          <w:bCs/>
          <w:lang w:eastAsia="zh-CN"/>
        </w:rPr>
        <w:t>s</w:t>
      </w:r>
      <w:r w:rsidR="00E13B60">
        <w:rPr>
          <w:rFonts w:ascii="Arial" w:hAnsi="Arial" w:cs="Arial"/>
          <w:bCs/>
          <w:lang w:eastAsia="zh-CN"/>
        </w:rPr>
        <w:t>.</w:t>
      </w:r>
    </w:p>
    <w:p w14:paraId="2CE605CD" w14:textId="77777777" w:rsidR="00FE6AF9" w:rsidRPr="00FE6AF9" w:rsidRDefault="00FE6AF9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BAD4D7D" w14:textId="43364AE8" w:rsidR="00176043" w:rsidRDefault="00176043" w:rsidP="0017604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55</w:t>
      </w:r>
      <w:r w:rsidRPr="00051868"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>Feb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20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24</w:t>
      </w:r>
      <w:r w:rsidRPr="00051868">
        <w:rPr>
          <w:rFonts w:ascii="Arial" w:hAnsi="Arial" w:cs="Arial"/>
          <w:bCs/>
        </w:rPr>
        <w:t>, 202</w:t>
      </w:r>
      <w:r w:rsidR="00252295">
        <w:rPr>
          <w:rFonts w:ascii="Arial" w:hAnsi="Arial" w:cs="Arial"/>
          <w:bCs/>
        </w:rPr>
        <w:t>3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982A08">
        <w:rPr>
          <w:rFonts w:ascii="Arial" w:hAnsi="Arial" w:cs="Arial"/>
          <w:bCs/>
        </w:rPr>
        <w:t>Athens, Greece</w:t>
      </w:r>
    </w:p>
    <w:p w14:paraId="795CCD1E" w14:textId="30BD30CE" w:rsidR="00B85043" w:rsidRDefault="00B85043" w:rsidP="00B8504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56</w:t>
      </w:r>
      <w:r w:rsidRPr="00051868"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>April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17 - 21</w:t>
      </w:r>
      <w:r w:rsidRPr="00051868">
        <w:rPr>
          <w:rFonts w:ascii="Arial" w:hAnsi="Arial" w:cs="Arial"/>
          <w:bCs/>
        </w:rPr>
        <w:t>, 202</w:t>
      </w:r>
      <w:r w:rsidR="00252295">
        <w:rPr>
          <w:rFonts w:ascii="Arial" w:hAnsi="Arial" w:cs="Arial"/>
          <w:bCs/>
        </w:rPr>
        <w:t>3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252295">
        <w:rPr>
          <w:rFonts w:ascii="Arial" w:hAnsi="Arial" w:cs="Arial"/>
          <w:bCs/>
        </w:rPr>
        <w:t>TBD</w:t>
      </w:r>
    </w:p>
    <w:p w14:paraId="55EE290B" w14:textId="77777777" w:rsidR="00B85043" w:rsidRDefault="00B85043" w:rsidP="0017604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B64FA9B" w14:textId="77777777" w:rsidR="00176043" w:rsidRDefault="00176043" w:rsidP="003E1E4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760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9B7F6D" w14:textId="77777777" w:rsidR="007B565B" w:rsidRDefault="007B565B">
      <w:r>
        <w:separator/>
      </w:r>
    </w:p>
  </w:endnote>
  <w:endnote w:type="continuationSeparator" w:id="0">
    <w:p w14:paraId="484F5E18" w14:textId="77777777" w:rsidR="007B565B" w:rsidRDefault="007B565B">
      <w:r>
        <w:continuationSeparator/>
      </w:r>
    </w:p>
  </w:endnote>
  <w:endnote w:type="continuationNotice" w:id="1">
    <w:p w14:paraId="63D7FF6F" w14:textId="77777777" w:rsidR="007B565B" w:rsidRDefault="007B56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671B54" w14:textId="77777777" w:rsidR="007B565B" w:rsidRDefault="007B565B">
      <w:r>
        <w:separator/>
      </w:r>
    </w:p>
  </w:footnote>
  <w:footnote w:type="continuationSeparator" w:id="0">
    <w:p w14:paraId="32321662" w14:textId="77777777" w:rsidR="007B565B" w:rsidRDefault="007B565B">
      <w:r>
        <w:continuationSeparator/>
      </w:r>
    </w:p>
  </w:footnote>
  <w:footnote w:type="continuationNotice" w:id="1">
    <w:p w14:paraId="54D85052" w14:textId="77777777" w:rsidR="007B565B" w:rsidRDefault="007B565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DE2BC5"/>
    <w:multiLevelType w:val="hybridMultilevel"/>
    <w:tmpl w:val="31145B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8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8"/>
  </w:num>
  <w:num w:numId="16">
    <w:abstractNumId w:val="11"/>
  </w:num>
  <w:num w:numId="17">
    <w:abstractNumId w:val="16"/>
  </w:num>
  <w:num w:numId="18">
    <w:abstractNumId w:val="12"/>
  </w:num>
  <w:num w:numId="19">
    <w:abstractNumId w:val="17"/>
  </w:num>
  <w:num w:numId="20">
    <w:abstractNumId w:val="20"/>
  </w:num>
  <w:num w:numId="21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1">
    <w15:presenceInfo w15:providerId="None" w15:userId="Ericsson 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19"/>
    <w:rsid w:val="000015EA"/>
    <w:rsid w:val="0000385D"/>
    <w:rsid w:val="00006FF2"/>
    <w:rsid w:val="0000710D"/>
    <w:rsid w:val="00011EC3"/>
    <w:rsid w:val="00020574"/>
    <w:rsid w:val="00024FDE"/>
    <w:rsid w:val="0002576B"/>
    <w:rsid w:val="000277C4"/>
    <w:rsid w:val="0004159B"/>
    <w:rsid w:val="0004400D"/>
    <w:rsid w:val="00045D56"/>
    <w:rsid w:val="00045F14"/>
    <w:rsid w:val="00050454"/>
    <w:rsid w:val="000534DD"/>
    <w:rsid w:val="00054EC1"/>
    <w:rsid w:val="00057996"/>
    <w:rsid w:val="00060225"/>
    <w:rsid w:val="000603E9"/>
    <w:rsid w:val="00062339"/>
    <w:rsid w:val="00063139"/>
    <w:rsid w:val="00066AE0"/>
    <w:rsid w:val="00066C20"/>
    <w:rsid w:val="00071315"/>
    <w:rsid w:val="00072E2B"/>
    <w:rsid w:val="00073F59"/>
    <w:rsid w:val="00076BB0"/>
    <w:rsid w:val="000801FE"/>
    <w:rsid w:val="00081556"/>
    <w:rsid w:val="000830B6"/>
    <w:rsid w:val="00083D1D"/>
    <w:rsid w:val="00087AD2"/>
    <w:rsid w:val="00090182"/>
    <w:rsid w:val="0009482D"/>
    <w:rsid w:val="000A10AE"/>
    <w:rsid w:val="000A58C0"/>
    <w:rsid w:val="000A5D28"/>
    <w:rsid w:val="000B78BF"/>
    <w:rsid w:val="000B7A85"/>
    <w:rsid w:val="000B7B70"/>
    <w:rsid w:val="000C0D65"/>
    <w:rsid w:val="000C400E"/>
    <w:rsid w:val="000C4D58"/>
    <w:rsid w:val="000C5938"/>
    <w:rsid w:val="000D6447"/>
    <w:rsid w:val="000E0BC2"/>
    <w:rsid w:val="000E20AC"/>
    <w:rsid w:val="000E20B4"/>
    <w:rsid w:val="000E272E"/>
    <w:rsid w:val="000E2F83"/>
    <w:rsid w:val="000E3E9B"/>
    <w:rsid w:val="000E40EA"/>
    <w:rsid w:val="000E50D2"/>
    <w:rsid w:val="000E5851"/>
    <w:rsid w:val="000E5B40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0F630D"/>
    <w:rsid w:val="00101C8A"/>
    <w:rsid w:val="00104FB4"/>
    <w:rsid w:val="00105F1F"/>
    <w:rsid w:val="00113362"/>
    <w:rsid w:val="00113DAF"/>
    <w:rsid w:val="001143EE"/>
    <w:rsid w:val="0011545C"/>
    <w:rsid w:val="001156B4"/>
    <w:rsid w:val="001164AE"/>
    <w:rsid w:val="00121D93"/>
    <w:rsid w:val="00122900"/>
    <w:rsid w:val="00123573"/>
    <w:rsid w:val="001235FC"/>
    <w:rsid w:val="001256A0"/>
    <w:rsid w:val="001257F9"/>
    <w:rsid w:val="001279F2"/>
    <w:rsid w:val="00130EDD"/>
    <w:rsid w:val="00132E9D"/>
    <w:rsid w:val="001376EC"/>
    <w:rsid w:val="00140057"/>
    <w:rsid w:val="00144B78"/>
    <w:rsid w:val="00145617"/>
    <w:rsid w:val="00146955"/>
    <w:rsid w:val="00147E32"/>
    <w:rsid w:val="00151AF0"/>
    <w:rsid w:val="00151B25"/>
    <w:rsid w:val="001523E4"/>
    <w:rsid w:val="001531CD"/>
    <w:rsid w:val="00156210"/>
    <w:rsid w:val="00156DF2"/>
    <w:rsid w:val="00157148"/>
    <w:rsid w:val="0015745C"/>
    <w:rsid w:val="0016014E"/>
    <w:rsid w:val="00160B47"/>
    <w:rsid w:val="001677A3"/>
    <w:rsid w:val="00171A1A"/>
    <w:rsid w:val="00173843"/>
    <w:rsid w:val="00174528"/>
    <w:rsid w:val="001755FF"/>
    <w:rsid w:val="00175A43"/>
    <w:rsid w:val="00176043"/>
    <w:rsid w:val="001775BE"/>
    <w:rsid w:val="00180216"/>
    <w:rsid w:val="00180641"/>
    <w:rsid w:val="00181ACB"/>
    <w:rsid w:val="00183999"/>
    <w:rsid w:val="00187836"/>
    <w:rsid w:val="001A014D"/>
    <w:rsid w:val="001A29A4"/>
    <w:rsid w:val="001A31C6"/>
    <w:rsid w:val="001A7D3E"/>
    <w:rsid w:val="001B3129"/>
    <w:rsid w:val="001B3D24"/>
    <w:rsid w:val="001B575B"/>
    <w:rsid w:val="001B7D46"/>
    <w:rsid w:val="001C0511"/>
    <w:rsid w:val="001C1B1A"/>
    <w:rsid w:val="001C1BBF"/>
    <w:rsid w:val="001C4478"/>
    <w:rsid w:val="001C4E62"/>
    <w:rsid w:val="001C6773"/>
    <w:rsid w:val="001D71CA"/>
    <w:rsid w:val="001E0E12"/>
    <w:rsid w:val="001E2DE0"/>
    <w:rsid w:val="001E5F64"/>
    <w:rsid w:val="001E7890"/>
    <w:rsid w:val="001F4E6C"/>
    <w:rsid w:val="001F75F6"/>
    <w:rsid w:val="00200298"/>
    <w:rsid w:val="00201D92"/>
    <w:rsid w:val="00203215"/>
    <w:rsid w:val="0020383C"/>
    <w:rsid w:val="00211379"/>
    <w:rsid w:val="002116A0"/>
    <w:rsid w:val="0021187C"/>
    <w:rsid w:val="00217F45"/>
    <w:rsid w:val="0022103D"/>
    <w:rsid w:val="00221641"/>
    <w:rsid w:val="002238D7"/>
    <w:rsid w:val="00223ED5"/>
    <w:rsid w:val="002247AF"/>
    <w:rsid w:val="00227B38"/>
    <w:rsid w:val="00243599"/>
    <w:rsid w:val="00252295"/>
    <w:rsid w:val="00253CB6"/>
    <w:rsid w:val="00255FDF"/>
    <w:rsid w:val="0026141E"/>
    <w:rsid w:val="00262D69"/>
    <w:rsid w:val="00264A7F"/>
    <w:rsid w:val="00264F6F"/>
    <w:rsid w:val="002656BC"/>
    <w:rsid w:val="0027529E"/>
    <w:rsid w:val="00277364"/>
    <w:rsid w:val="002814D5"/>
    <w:rsid w:val="00282D90"/>
    <w:rsid w:val="00283B9B"/>
    <w:rsid w:val="00287674"/>
    <w:rsid w:val="002877AB"/>
    <w:rsid w:val="0029552F"/>
    <w:rsid w:val="00296B99"/>
    <w:rsid w:val="002A1A89"/>
    <w:rsid w:val="002A5BF5"/>
    <w:rsid w:val="002A6478"/>
    <w:rsid w:val="002B1C9B"/>
    <w:rsid w:val="002B6B03"/>
    <w:rsid w:val="002B70FE"/>
    <w:rsid w:val="002C3BBE"/>
    <w:rsid w:val="002C4283"/>
    <w:rsid w:val="002C553E"/>
    <w:rsid w:val="002C59A1"/>
    <w:rsid w:val="002C68CC"/>
    <w:rsid w:val="002D0121"/>
    <w:rsid w:val="002D4BCF"/>
    <w:rsid w:val="002E23A6"/>
    <w:rsid w:val="002E4200"/>
    <w:rsid w:val="002E464A"/>
    <w:rsid w:val="002E7CFA"/>
    <w:rsid w:val="002F401E"/>
    <w:rsid w:val="003007F7"/>
    <w:rsid w:val="0031083E"/>
    <w:rsid w:val="00313216"/>
    <w:rsid w:val="003132EF"/>
    <w:rsid w:val="003138F0"/>
    <w:rsid w:val="003208DD"/>
    <w:rsid w:val="003239AD"/>
    <w:rsid w:val="00324937"/>
    <w:rsid w:val="0032726D"/>
    <w:rsid w:val="003365AD"/>
    <w:rsid w:val="0033706D"/>
    <w:rsid w:val="0033794C"/>
    <w:rsid w:val="00344778"/>
    <w:rsid w:val="00347E50"/>
    <w:rsid w:val="00347EC1"/>
    <w:rsid w:val="00354440"/>
    <w:rsid w:val="00364DF0"/>
    <w:rsid w:val="00365FD5"/>
    <w:rsid w:val="00373294"/>
    <w:rsid w:val="0037344A"/>
    <w:rsid w:val="00375A54"/>
    <w:rsid w:val="00375AB6"/>
    <w:rsid w:val="00377ACD"/>
    <w:rsid w:val="00377AEA"/>
    <w:rsid w:val="00381039"/>
    <w:rsid w:val="003856A3"/>
    <w:rsid w:val="00386056"/>
    <w:rsid w:val="003867FB"/>
    <w:rsid w:val="00387EBE"/>
    <w:rsid w:val="00395703"/>
    <w:rsid w:val="00395AD7"/>
    <w:rsid w:val="003974D4"/>
    <w:rsid w:val="003A0B7C"/>
    <w:rsid w:val="003A309A"/>
    <w:rsid w:val="003B05B7"/>
    <w:rsid w:val="003B1D47"/>
    <w:rsid w:val="003B542E"/>
    <w:rsid w:val="003B5DB6"/>
    <w:rsid w:val="003B771D"/>
    <w:rsid w:val="003C4ECC"/>
    <w:rsid w:val="003C6ED3"/>
    <w:rsid w:val="003D1D7E"/>
    <w:rsid w:val="003D3175"/>
    <w:rsid w:val="003D4891"/>
    <w:rsid w:val="003E0228"/>
    <w:rsid w:val="003E198F"/>
    <w:rsid w:val="003E1E47"/>
    <w:rsid w:val="003E6212"/>
    <w:rsid w:val="003F5AF5"/>
    <w:rsid w:val="0040059D"/>
    <w:rsid w:val="004049C2"/>
    <w:rsid w:val="00407156"/>
    <w:rsid w:val="00416573"/>
    <w:rsid w:val="00420135"/>
    <w:rsid w:val="00425060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5810"/>
    <w:rsid w:val="00456DB2"/>
    <w:rsid w:val="00456DE2"/>
    <w:rsid w:val="004602D6"/>
    <w:rsid w:val="00463675"/>
    <w:rsid w:val="00467869"/>
    <w:rsid w:val="004727C2"/>
    <w:rsid w:val="00472B25"/>
    <w:rsid w:val="00473F68"/>
    <w:rsid w:val="0047545F"/>
    <w:rsid w:val="00476A6D"/>
    <w:rsid w:val="00477999"/>
    <w:rsid w:val="00477B8F"/>
    <w:rsid w:val="004835A1"/>
    <w:rsid w:val="00484B43"/>
    <w:rsid w:val="004900DD"/>
    <w:rsid w:val="0049299A"/>
    <w:rsid w:val="0049341F"/>
    <w:rsid w:val="004975AF"/>
    <w:rsid w:val="004A0085"/>
    <w:rsid w:val="004A0545"/>
    <w:rsid w:val="004A0CE1"/>
    <w:rsid w:val="004A293F"/>
    <w:rsid w:val="004A31B6"/>
    <w:rsid w:val="004A6245"/>
    <w:rsid w:val="004B31BC"/>
    <w:rsid w:val="004B3521"/>
    <w:rsid w:val="004B437F"/>
    <w:rsid w:val="004B4B86"/>
    <w:rsid w:val="004B60EC"/>
    <w:rsid w:val="004B73A1"/>
    <w:rsid w:val="004C26CC"/>
    <w:rsid w:val="004C32B2"/>
    <w:rsid w:val="004C4BBB"/>
    <w:rsid w:val="004C53A0"/>
    <w:rsid w:val="004D4B95"/>
    <w:rsid w:val="004D62CC"/>
    <w:rsid w:val="004E3B7F"/>
    <w:rsid w:val="004E592D"/>
    <w:rsid w:val="004E7F6A"/>
    <w:rsid w:val="004F0FF0"/>
    <w:rsid w:val="004F210D"/>
    <w:rsid w:val="004F2C41"/>
    <w:rsid w:val="004F4A64"/>
    <w:rsid w:val="004F51BC"/>
    <w:rsid w:val="004F53B2"/>
    <w:rsid w:val="00500F6D"/>
    <w:rsid w:val="005010A1"/>
    <w:rsid w:val="00504AFE"/>
    <w:rsid w:val="005155CB"/>
    <w:rsid w:val="005218CD"/>
    <w:rsid w:val="00524D2D"/>
    <w:rsid w:val="005268A1"/>
    <w:rsid w:val="00526D02"/>
    <w:rsid w:val="00527778"/>
    <w:rsid w:val="00531BFC"/>
    <w:rsid w:val="005356CA"/>
    <w:rsid w:val="00536BB8"/>
    <w:rsid w:val="005435A6"/>
    <w:rsid w:val="00551687"/>
    <w:rsid w:val="005538D7"/>
    <w:rsid w:val="00553E61"/>
    <w:rsid w:val="00555A56"/>
    <w:rsid w:val="00561F86"/>
    <w:rsid w:val="00563219"/>
    <w:rsid w:val="0056363F"/>
    <w:rsid w:val="005704ED"/>
    <w:rsid w:val="00570F69"/>
    <w:rsid w:val="00572535"/>
    <w:rsid w:val="00572D72"/>
    <w:rsid w:val="00574819"/>
    <w:rsid w:val="00574CB5"/>
    <w:rsid w:val="00575214"/>
    <w:rsid w:val="0057574A"/>
    <w:rsid w:val="0058013B"/>
    <w:rsid w:val="0058158D"/>
    <w:rsid w:val="005824BF"/>
    <w:rsid w:val="00582F35"/>
    <w:rsid w:val="005848B2"/>
    <w:rsid w:val="00584B08"/>
    <w:rsid w:val="00585E8B"/>
    <w:rsid w:val="00586194"/>
    <w:rsid w:val="005863D2"/>
    <w:rsid w:val="0058663E"/>
    <w:rsid w:val="00586749"/>
    <w:rsid w:val="005909CA"/>
    <w:rsid w:val="00595688"/>
    <w:rsid w:val="0059776B"/>
    <w:rsid w:val="005A1026"/>
    <w:rsid w:val="005A3631"/>
    <w:rsid w:val="005A3BEF"/>
    <w:rsid w:val="005A4A66"/>
    <w:rsid w:val="005B1091"/>
    <w:rsid w:val="005C018B"/>
    <w:rsid w:val="005C2A51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402F"/>
    <w:rsid w:val="00600780"/>
    <w:rsid w:val="0060771C"/>
    <w:rsid w:val="00607E7D"/>
    <w:rsid w:val="00611C47"/>
    <w:rsid w:val="00612F67"/>
    <w:rsid w:val="00620B0B"/>
    <w:rsid w:val="00622530"/>
    <w:rsid w:val="00623930"/>
    <w:rsid w:val="006258D1"/>
    <w:rsid w:val="0062666D"/>
    <w:rsid w:val="00631238"/>
    <w:rsid w:val="00635173"/>
    <w:rsid w:val="00641D75"/>
    <w:rsid w:val="006457E9"/>
    <w:rsid w:val="00646178"/>
    <w:rsid w:val="00652A23"/>
    <w:rsid w:val="0065581B"/>
    <w:rsid w:val="006618E3"/>
    <w:rsid w:val="006637C4"/>
    <w:rsid w:val="006650C5"/>
    <w:rsid w:val="00670A25"/>
    <w:rsid w:val="00672512"/>
    <w:rsid w:val="006759EE"/>
    <w:rsid w:val="00677897"/>
    <w:rsid w:val="00681984"/>
    <w:rsid w:val="0068508A"/>
    <w:rsid w:val="00691763"/>
    <w:rsid w:val="00693898"/>
    <w:rsid w:val="00694B6B"/>
    <w:rsid w:val="00695ED5"/>
    <w:rsid w:val="00696037"/>
    <w:rsid w:val="006A08C1"/>
    <w:rsid w:val="006A301D"/>
    <w:rsid w:val="006A38BC"/>
    <w:rsid w:val="006A509F"/>
    <w:rsid w:val="006A7939"/>
    <w:rsid w:val="006B0093"/>
    <w:rsid w:val="006B1D69"/>
    <w:rsid w:val="006B389A"/>
    <w:rsid w:val="006B63CA"/>
    <w:rsid w:val="006B727F"/>
    <w:rsid w:val="006C06D7"/>
    <w:rsid w:val="006C21EB"/>
    <w:rsid w:val="006C5B43"/>
    <w:rsid w:val="006C6B97"/>
    <w:rsid w:val="006C7038"/>
    <w:rsid w:val="006D0D25"/>
    <w:rsid w:val="006E0E3D"/>
    <w:rsid w:val="006E17FC"/>
    <w:rsid w:val="006E2829"/>
    <w:rsid w:val="006E2D9F"/>
    <w:rsid w:val="006F1B00"/>
    <w:rsid w:val="006F239E"/>
    <w:rsid w:val="006F4C2C"/>
    <w:rsid w:val="006F747C"/>
    <w:rsid w:val="00700AF2"/>
    <w:rsid w:val="007054B3"/>
    <w:rsid w:val="00707A80"/>
    <w:rsid w:val="0071170E"/>
    <w:rsid w:val="00713C1C"/>
    <w:rsid w:val="00715C94"/>
    <w:rsid w:val="0071695D"/>
    <w:rsid w:val="00717D76"/>
    <w:rsid w:val="00720F7D"/>
    <w:rsid w:val="00724F9F"/>
    <w:rsid w:val="007251DE"/>
    <w:rsid w:val="00726FC3"/>
    <w:rsid w:val="00731058"/>
    <w:rsid w:val="0073279B"/>
    <w:rsid w:val="00732C20"/>
    <w:rsid w:val="00741C17"/>
    <w:rsid w:val="0074309D"/>
    <w:rsid w:val="00744CCD"/>
    <w:rsid w:val="00744F01"/>
    <w:rsid w:val="00745F23"/>
    <w:rsid w:val="00752AD3"/>
    <w:rsid w:val="007540C7"/>
    <w:rsid w:val="00754B40"/>
    <w:rsid w:val="00755E2F"/>
    <w:rsid w:val="007619D9"/>
    <w:rsid w:val="007629F6"/>
    <w:rsid w:val="0076333F"/>
    <w:rsid w:val="00765AD8"/>
    <w:rsid w:val="00766FA1"/>
    <w:rsid w:val="00775643"/>
    <w:rsid w:val="00775CC8"/>
    <w:rsid w:val="0078164A"/>
    <w:rsid w:val="00782601"/>
    <w:rsid w:val="007832E5"/>
    <w:rsid w:val="00784767"/>
    <w:rsid w:val="00786476"/>
    <w:rsid w:val="00787651"/>
    <w:rsid w:val="007925A7"/>
    <w:rsid w:val="00792905"/>
    <w:rsid w:val="00793613"/>
    <w:rsid w:val="0079367A"/>
    <w:rsid w:val="00793F9A"/>
    <w:rsid w:val="0079442D"/>
    <w:rsid w:val="007A1499"/>
    <w:rsid w:val="007A1FE0"/>
    <w:rsid w:val="007A21A6"/>
    <w:rsid w:val="007A564D"/>
    <w:rsid w:val="007A64C5"/>
    <w:rsid w:val="007A6DC9"/>
    <w:rsid w:val="007B565B"/>
    <w:rsid w:val="007B6376"/>
    <w:rsid w:val="007C4361"/>
    <w:rsid w:val="007C460F"/>
    <w:rsid w:val="007D09DE"/>
    <w:rsid w:val="007D1850"/>
    <w:rsid w:val="007D3600"/>
    <w:rsid w:val="007D41DA"/>
    <w:rsid w:val="007E2009"/>
    <w:rsid w:val="007E2331"/>
    <w:rsid w:val="007E2F26"/>
    <w:rsid w:val="007E4CB3"/>
    <w:rsid w:val="007E6724"/>
    <w:rsid w:val="007E7500"/>
    <w:rsid w:val="007F14C7"/>
    <w:rsid w:val="007F1BA9"/>
    <w:rsid w:val="00804F1C"/>
    <w:rsid w:val="008064E0"/>
    <w:rsid w:val="00811BB0"/>
    <w:rsid w:val="00812AD8"/>
    <w:rsid w:val="00812EF6"/>
    <w:rsid w:val="00812FA3"/>
    <w:rsid w:val="00816732"/>
    <w:rsid w:val="00817A7E"/>
    <w:rsid w:val="00821DEC"/>
    <w:rsid w:val="00822947"/>
    <w:rsid w:val="00826028"/>
    <w:rsid w:val="00827222"/>
    <w:rsid w:val="00827AE2"/>
    <w:rsid w:val="008335BA"/>
    <w:rsid w:val="00834659"/>
    <w:rsid w:val="00834BD7"/>
    <w:rsid w:val="00836AD9"/>
    <w:rsid w:val="0084049C"/>
    <w:rsid w:val="00840950"/>
    <w:rsid w:val="008411F7"/>
    <w:rsid w:val="008416AC"/>
    <w:rsid w:val="00841710"/>
    <w:rsid w:val="00842868"/>
    <w:rsid w:val="00844354"/>
    <w:rsid w:val="00850715"/>
    <w:rsid w:val="00851A03"/>
    <w:rsid w:val="0085215B"/>
    <w:rsid w:val="00854847"/>
    <w:rsid w:val="00855B13"/>
    <w:rsid w:val="0085630E"/>
    <w:rsid w:val="00857D06"/>
    <w:rsid w:val="00862DAD"/>
    <w:rsid w:val="00864A8E"/>
    <w:rsid w:val="0086541C"/>
    <w:rsid w:val="00866EBF"/>
    <w:rsid w:val="0086711C"/>
    <w:rsid w:val="008713B2"/>
    <w:rsid w:val="0087502E"/>
    <w:rsid w:val="008753DD"/>
    <w:rsid w:val="00880621"/>
    <w:rsid w:val="00880D64"/>
    <w:rsid w:val="00880FBF"/>
    <w:rsid w:val="00884360"/>
    <w:rsid w:val="00890A23"/>
    <w:rsid w:val="008931B5"/>
    <w:rsid w:val="00893ACB"/>
    <w:rsid w:val="00893EF4"/>
    <w:rsid w:val="00895E01"/>
    <w:rsid w:val="008A1421"/>
    <w:rsid w:val="008A1D08"/>
    <w:rsid w:val="008A3278"/>
    <w:rsid w:val="008A4274"/>
    <w:rsid w:val="008A616F"/>
    <w:rsid w:val="008A6DB2"/>
    <w:rsid w:val="008B2BBD"/>
    <w:rsid w:val="008B5568"/>
    <w:rsid w:val="008B6A9B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81D"/>
    <w:rsid w:val="008D693C"/>
    <w:rsid w:val="008E1559"/>
    <w:rsid w:val="008E1EAF"/>
    <w:rsid w:val="008E4AD8"/>
    <w:rsid w:val="008E6C46"/>
    <w:rsid w:val="008E7102"/>
    <w:rsid w:val="008E7366"/>
    <w:rsid w:val="008E743B"/>
    <w:rsid w:val="008F0285"/>
    <w:rsid w:val="008F0506"/>
    <w:rsid w:val="008F56C3"/>
    <w:rsid w:val="008F5857"/>
    <w:rsid w:val="008F7DD5"/>
    <w:rsid w:val="00900211"/>
    <w:rsid w:val="00901A72"/>
    <w:rsid w:val="0090245D"/>
    <w:rsid w:val="00903115"/>
    <w:rsid w:val="009052D2"/>
    <w:rsid w:val="00906004"/>
    <w:rsid w:val="009108D5"/>
    <w:rsid w:val="009126A2"/>
    <w:rsid w:val="00913600"/>
    <w:rsid w:val="00921EFA"/>
    <w:rsid w:val="00923E7C"/>
    <w:rsid w:val="009255E8"/>
    <w:rsid w:val="009257DC"/>
    <w:rsid w:val="009259E9"/>
    <w:rsid w:val="00931CDC"/>
    <w:rsid w:val="00931EDC"/>
    <w:rsid w:val="009368D2"/>
    <w:rsid w:val="009372F4"/>
    <w:rsid w:val="00944CC6"/>
    <w:rsid w:val="00946F6D"/>
    <w:rsid w:val="00950359"/>
    <w:rsid w:val="009509A4"/>
    <w:rsid w:val="00957216"/>
    <w:rsid w:val="00957578"/>
    <w:rsid w:val="0096007D"/>
    <w:rsid w:val="00960CD1"/>
    <w:rsid w:val="00961B8C"/>
    <w:rsid w:val="00970CFF"/>
    <w:rsid w:val="00971353"/>
    <w:rsid w:val="009720CD"/>
    <w:rsid w:val="00980E2B"/>
    <w:rsid w:val="0098234F"/>
    <w:rsid w:val="00982A08"/>
    <w:rsid w:val="009904C6"/>
    <w:rsid w:val="00990DDD"/>
    <w:rsid w:val="0099203B"/>
    <w:rsid w:val="00994B43"/>
    <w:rsid w:val="009951CE"/>
    <w:rsid w:val="00995F97"/>
    <w:rsid w:val="00996030"/>
    <w:rsid w:val="009965D7"/>
    <w:rsid w:val="00996DAA"/>
    <w:rsid w:val="00997402"/>
    <w:rsid w:val="00997D0A"/>
    <w:rsid w:val="009A23BD"/>
    <w:rsid w:val="009A6686"/>
    <w:rsid w:val="009A69F7"/>
    <w:rsid w:val="009B265F"/>
    <w:rsid w:val="009B349E"/>
    <w:rsid w:val="009B73CA"/>
    <w:rsid w:val="009C2480"/>
    <w:rsid w:val="009D4F3B"/>
    <w:rsid w:val="009E2687"/>
    <w:rsid w:val="009E44B2"/>
    <w:rsid w:val="009E5C6F"/>
    <w:rsid w:val="009E5F02"/>
    <w:rsid w:val="009F1B34"/>
    <w:rsid w:val="009F33CF"/>
    <w:rsid w:val="009F662C"/>
    <w:rsid w:val="009F76A3"/>
    <w:rsid w:val="00A03D47"/>
    <w:rsid w:val="00A04E64"/>
    <w:rsid w:val="00A073F8"/>
    <w:rsid w:val="00A07FCE"/>
    <w:rsid w:val="00A13E78"/>
    <w:rsid w:val="00A15222"/>
    <w:rsid w:val="00A15CD7"/>
    <w:rsid w:val="00A2098C"/>
    <w:rsid w:val="00A24F34"/>
    <w:rsid w:val="00A27F38"/>
    <w:rsid w:val="00A27F84"/>
    <w:rsid w:val="00A3261E"/>
    <w:rsid w:val="00A41635"/>
    <w:rsid w:val="00A441B5"/>
    <w:rsid w:val="00A4483F"/>
    <w:rsid w:val="00A45FDD"/>
    <w:rsid w:val="00A625E5"/>
    <w:rsid w:val="00A658FE"/>
    <w:rsid w:val="00A672AB"/>
    <w:rsid w:val="00A734E4"/>
    <w:rsid w:val="00A80196"/>
    <w:rsid w:val="00A80253"/>
    <w:rsid w:val="00A806CE"/>
    <w:rsid w:val="00A835DC"/>
    <w:rsid w:val="00A874FB"/>
    <w:rsid w:val="00A9121E"/>
    <w:rsid w:val="00A91384"/>
    <w:rsid w:val="00A9263B"/>
    <w:rsid w:val="00AA0473"/>
    <w:rsid w:val="00AB01DC"/>
    <w:rsid w:val="00AB2C3D"/>
    <w:rsid w:val="00AB4CC7"/>
    <w:rsid w:val="00AB5B23"/>
    <w:rsid w:val="00AB5E9E"/>
    <w:rsid w:val="00AC2995"/>
    <w:rsid w:val="00AC3CA6"/>
    <w:rsid w:val="00AC60A9"/>
    <w:rsid w:val="00AC6962"/>
    <w:rsid w:val="00AD065D"/>
    <w:rsid w:val="00AD146E"/>
    <w:rsid w:val="00AE0028"/>
    <w:rsid w:val="00AE0C10"/>
    <w:rsid w:val="00AE1BD2"/>
    <w:rsid w:val="00AE4A42"/>
    <w:rsid w:val="00AE5F70"/>
    <w:rsid w:val="00AF11FC"/>
    <w:rsid w:val="00AF4CBC"/>
    <w:rsid w:val="00AF53F6"/>
    <w:rsid w:val="00AF5D18"/>
    <w:rsid w:val="00AF5D68"/>
    <w:rsid w:val="00AF6C6A"/>
    <w:rsid w:val="00B047DF"/>
    <w:rsid w:val="00B24031"/>
    <w:rsid w:val="00B25ADC"/>
    <w:rsid w:val="00B26490"/>
    <w:rsid w:val="00B27611"/>
    <w:rsid w:val="00B30B5D"/>
    <w:rsid w:val="00B31FE9"/>
    <w:rsid w:val="00B32F19"/>
    <w:rsid w:val="00B422CC"/>
    <w:rsid w:val="00B46282"/>
    <w:rsid w:val="00B5303C"/>
    <w:rsid w:val="00B55C92"/>
    <w:rsid w:val="00B575BA"/>
    <w:rsid w:val="00B57B76"/>
    <w:rsid w:val="00B60661"/>
    <w:rsid w:val="00B62027"/>
    <w:rsid w:val="00B76927"/>
    <w:rsid w:val="00B771A4"/>
    <w:rsid w:val="00B77E6B"/>
    <w:rsid w:val="00B810B5"/>
    <w:rsid w:val="00B81AA1"/>
    <w:rsid w:val="00B82EB0"/>
    <w:rsid w:val="00B85043"/>
    <w:rsid w:val="00B94474"/>
    <w:rsid w:val="00B97A3F"/>
    <w:rsid w:val="00BA1C58"/>
    <w:rsid w:val="00BA2C70"/>
    <w:rsid w:val="00BA3E87"/>
    <w:rsid w:val="00BA67FD"/>
    <w:rsid w:val="00BB1D83"/>
    <w:rsid w:val="00BB214E"/>
    <w:rsid w:val="00BB30A9"/>
    <w:rsid w:val="00BB668D"/>
    <w:rsid w:val="00BB77FB"/>
    <w:rsid w:val="00BC225A"/>
    <w:rsid w:val="00BC7012"/>
    <w:rsid w:val="00BD0302"/>
    <w:rsid w:val="00BD7CAA"/>
    <w:rsid w:val="00BE11D3"/>
    <w:rsid w:val="00BF0702"/>
    <w:rsid w:val="00BF1876"/>
    <w:rsid w:val="00BF3CF6"/>
    <w:rsid w:val="00BF44A5"/>
    <w:rsid w:val="00BF5985"/>
    <w:rsid w:val="00BF6918"/>
    <w:rsid w:val="00BF7A6F"/>
    <w:rsid w:val="00C0087E"/>
    <w:rsid w:val="00C036FD"/>
    <w:rsid w:val="00C06392"/>
    <w:rsid w:val="00C07614"/>
    <w:rsid w:val="00C07F2C"/>
    <w:rsid w:val="00C237AD"/>
    <w:rsid w:val="00C24B6C"/>
    <w:rsid w:val="00C25B1D"/>
    <w:rsid w:val="00C2792F"/>
    <w:rsid w:val="00C33343"/>
    <w:rsid w:val="00C33DC7"/>
    <w:rsid w:val="00C347B9"/>
    <w:rsid w:val="00C36F77"/>
    <w:rsid w:val="00C3710F"/>
    <w:rsid w:val="00C37B4F"/>
    <w:rsid w:val="00C4081E"/>
    <w:rsid w:val="00C41264"/>
    <w:rsid w:val="00C433B8"/>
    <w:rsid w:val="00C44B6F"/>
    <w:rsid w:val="00C47105"/>
    <w:rsid w:val="00C4734D"/>
    <w:rsid w:val="00C55D6B"/>
    <w:rsid w:val="00C57506"/>
    <w:rsid w:val="00C605AE"/>
    <w:rsid w:val="00C63083"/>
    <w:rsid w:val="00C636EA"/>
    <w:rsid w:val="00C81EE4"/>
    <w:rsid w:val="00C81F65"/>
    <w:rsid w:val="00C831C8"/>
    <w:rsid w:val="00C84F54"/>
    <w:rsid w:val="00C9202D"/>
    <w:rsid w:val="00CA5FCF"/>
    <w:rsid w:val="00CA615E"/>
    <w:rsid w:val="00CA6FCD"/>
    <w:rsid w:val="00CB3860"/>
    <w:rsid w:val="00CB57DD"/>
    <w:rsid w:val="00CB6CB8"/>
    <w:rsid w:val="00CC2235"/>
    <w:rsid w:val="00CC3799"/>
    <w:rsid w:val="00CD10DC"/>
    <w:rsid w:val="00CD1574"/>
    <w:rsid w:val="00CD1A59"/>
    <w:rsid w:val="00CE0F92"/>
    <w:rsid w:val="00CE3784"/>
    <w:rsid w:val="00CE5F4B"/>
    <w:rsid w:val="00CF3AC3"/>
    <w:rsid w:val="00CF4D24"/>
    <w:rsid w:val="00CF5F9F"/>
    <w:rsid w:val="00CF7E07"/>
    <w:rsid w:val="00D01E72"/>
    <w:rsid w:val="00D021F6"/>
    <w:rsid w:val="00D03F4E"/>
    <w:rsid w:val="00D0444C"/>
    <w:rsid w:val="00D04BF9"/>
    <w:rsid w:val="00D054DE"/>
    <w:rsid w:val="00D05937"/>
    <w:rsid w:val="00D0593A"/>
    <w:rsid w:val="00D103D3"/>
    <w:rsid w:val="00D15698"/>
    <w:rsid w:val="00D1619E"/>
    <w:rsid w:val="00D21C53"/>
    <w:rsid w:val="00D23D7A"/>
    <w:rsid w:val="00D26D43"/>
    <w:rsid w:val="00D4108B"/>
    <w:rsid w:val="00D42306"/>
    <w:rsid w:val="00D45394"/>
    <w:rsid w:val="00D45776"/>
    <w:rsid w:val="00D5113A"/>
    <w:rsid w:val="00D5155F"/>
    <w:rsid w:val="00D51EF6"/>
    <w:rsid w:val="00D60729"/>
    <w:rsid w:val="00D6106A"/>
    <w:rsid w:val="00D61D0E"/>
    <w:rsid w:val="00D67F12"/>
    <w:rsid w:val="00D70C59"/>
    <w:rsid w:val="00D71CAE"/>
    <w:rsid w:val="00D8016F"/>
    <w:rsid w:val="00D812DC"/>
    <w:rsid w:val="00D816ED"/>
    <w:rsid w:val="00D95D29"/>
    <w:rsid w:val="00DA1541"/>
    <w:rsid w:val="00DA256F"/>
    <w:rsid w:val="00DA55EF"/>
    <w:rsid w:val="00DA61BB"/>
    <w:rsid w:val="00DA6903"/>
    <w:rsid w:val="00DA6928"/>
    <w:rsid w:val="00DA75CA"/>
    <w:rsid w:val="00DC00C1"/>
    <w:rsid w:val="00DC4E02"/>
    <w:rsid w:val="00DD20B8"/>
    <w:rsid w:val="00DD3070"/>
    <w:rsid w:val="00DD32D8"/>
    <w:rsid w:val="00DD3B30"/>
    <w:rsid w:val="00DD4365"/>
    <w:rsid w:val="00DD788E"/>
    <w:rsid w:val="00DE031A"/>
    <w:rsid w:val="00DE1554"/>
    <w:rsid w:val="00DE2189"/>
    <w:rsid w:val="00DE24B5"/>
    <w:rsid w:val="00DE48A5"/>
    <w:rsid w:val="00DF3D15"/>
    <w:rsid w:val="00DF3EDD"/>
    <w:rsid w:val="00DF6CA4"/>
    <w:rsid w:val="00DF75D7"/>
    <w:rsid w:val="00E03234"/>
    <w:rsid w:val="00E03265"/>
    <w:rsid w:val="00E03B3D"/>
    <w:rsid w:val="00E050DA"/>
    <w:rsid w:val="00E06AEC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072"/>
    <w:rsid w:val="00E3188A"/>
    <w:rsid w:val="00E336A7"/>
    <w:rsid w:val="00E3385B"/>
    <w:rsid w:val="00E34D12"/>
    <w:rsid w:val="00E358DA"/>
    <w:rsid w:val="00E3663A"/>
    <w:rsid w:val="00E41636"/>
    <w:rsid w:val="00E46367"/>
    <w:rsid w:val="00E52ACE"/>
    <w:rsid w:val="00E54223"/>
    <w:rsid w:val="00E5734E"/>
    <w:rsid w:val="00E63848"/>
    <w:rsid w:val="00E66539"/>
    <w:rsid w:val="00E711DE"/>
    <w:rsid w:val="00E74294"/>
    <w:rsid w:val="00E772C8"/>
    <w:rsid w:val="00E77805"/>
    <w:rsid w:val="00E80B69"/>
    <w:rsid w:val="00E81ACE"/>
    <w:rsid w:val="00E83C82"/>
    <w:rsid w:val="00E84BC5"/>
    <w:rsid w:val="00E855F0"/>
    <w:rsid w:val="00E87510"/>
    <w:rsid w:val="00E90B5B"/>
    <w:rsid w:val="00E91564"/>
    <w:rsid w:val="00E9362E"/>
    <w:rsid w:val="00EA3517"/>
    <w:rsid w:val="00EA47FD"/>
    <w:rsid w:val="00EA5154"/>
    <w:rsid w:val="00EA5571"/>
    <w:rsid w:val="00EA661B"/>
    <w:rsid w:val="00EA7942"/>
    <w:rsid w:val="00EB0183"/>
    <w:rsid w:val="00EB385C"/>
    <w:rsid w:val="00EB74E0"/>
    <w:rsid w:val="00EC106D"/>
    <w:rsid w:val="00EC13E9"/>
    <w:rsid w:val="00EC1D5F"/>
    <w:rsid w:val="00EC3FF3"/>
    <w:rsid w:val="00EC5E42"/>
    <w:rsid w:val="00ED005D"/>
    <w:rsid w:val="00ED2794"/>
    <w:rsid w:val="00ED385F"/>
    <w:rsid w:val="00ED630F"/>
    <w:rsid w:val="00ED715E"/>
    <w:rsid w:val="00EE046A"/>
    <w:rsid w:val="00EE24EE"/>
    <w:rsid w:val="00EE3074"/>
    <w:rsid w:val="00EE6892"/>
    <w:rsid w:val="00EE6951"/>
    <w:rsid w:val="00EF503F"/>
    <w:rsid w:val="00EF7173"/>
    <w:rsid w:val="00F00857"/>
    <w:rsid w:val="00F02793"/>
    <w:rsid w:val="00F02A6A"/>
    <w:rsid w:val="00F0458E"/>
    <w:rsid w:val="00F12A19"/>
    <w:rsid w:val="00F17212"/>
    <w:rsid w:val="00F20113"/>
    <w:rsid w:val="00F24F3D"/>
    <w:rsid w:val="00F32296"/>
    <w:rsid w:val="00F32C41"/>
    <w:rsid w:val="00F333F4"/>
    <w:rsid w:val="00F334A4"/>
    <w:rsid w:val="00F343BC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65A50"/>
    <w:rsid w:val="00F660EB"/>
    <w:rsid w:val="00F705CE"/>
    <w:rsid w:val="00F71E4B"/>
    <w:rsid w:val="00F72EE0"/>
    <w:rsid w:val="00F736CE"/>
    <w:rsid w:val="00F74346"/>
    <w:rsid w:val="00F74D4F"/>
    <w:rsid w:val="00F86789"/>
    <w:rsid w:val="00F867C6"/>
    <w:rsid w:val="00F86971"/>
    <w:rsid w:val="00F87181"/>
    <w:rsid w:val="00F87911"/>
    <w:rsid w:val="00F910A1"/>
    <w:rsid w:val="00F933E7"/>
    <w:rsid w:val="00F944D9"/>
    <w:rsid w:val="00F949D4"/>
    <w:rsid w:val="00F94DE7"/>
    <w:rsid w:val="00F95B61"/>
    <w:rsid w:val="00F95D31"/>
    <w:rsid w:val="00FA249A"/>
    <w:rsid w:val="00FA29CB"/>
    <w:rsid w:val="00FA469E"/>
    <w:rsid w:val="00FB05EA"/>
    <w:rsid w:val="00FB1173"/>
    <w:rsid w:val="00FB2F5C"/>
    <w:rsid w:val="00FC06C7"/>
    <w:rsid w:val="00FC432B"/>
    <w:rsid w:val="00FC46C4"/>
    <w:rsid w:val="00FC5B59"/>
    <w:rsid w:val="00FC70A3"/>
    <w:rsid w:val="00FC744B"/>
    <w:rsid w:val="00FD7F38"/>
    <w:rsid w:val="00FE630C"/>
    <w:rsid w:val="00FE6AF9"/>
    <w:rsid w:val="00FF4698"/>
    <w:rsid w:val="135C9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E26126D"/>
  <w15:docId w15:val="{E01B0564-1B97-4C9C-BCEB-52CB8D2CD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0A7C124-21BF-4CBF-B78E-E44FCF0E97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acf1cf41-2579-4b30-b2c9-39448e1ab485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8ad5f2fb-0061-452f-8ea5-ba6049ee7459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407</Words>
  <Characters>3027</Characters>
  <Application>Microsoft Office Word</Application>
  <DocSecurity>0</DocSecurity>
  <Lines>25</Lines>
  <Paragraphs>6</Paragraphs>
  <ScaleCrop>false</ScaleCrop>
  <Company>ETSI Sophia Antipolis</Company>
  <LinksUpToDate>false</LinksUpToDate>
  <CharactersWithSpaces>3428</CharactersWithSpaces>
  <SharedDoc>false</SharedDoc>
  <HLinks>
    <vt:vector size="6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 User1</cp:lastModifiedBy>
  <cp:revision>16</cp:revision>
  <cp:lastPrinted>2002-04-24T02:10:00Z</cp:lastPrinted>
  <dcterms:created xsi:type="dcterms:W3CDTF">2023-01-18T14:30:00Z</dcterms:created>
  <dcterms:modified xsi:type="dcterms:W3CDTF">2023-01-18T14:43:00Z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0x01010076BB12BE9C47F74C9F2E82372EDA8377</vt:lpwstr>
  </property>
</Properties>
</file>