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61D0B6" w:rsidR="001E41F3" w:rsidRDefault="001E41F3">
      <w:pPr>
        <w:pStyle w:val="CRCoverPage"/>
        <w:tabs>
          <w:tab w:val="right" w:pos="9639"/>
        </w:tabs>
        <w:spacing w:after="0"/>
        <w:rPr>
          <w:b/>
          <w:i/>
          <w:noProof/>
          <w:sz w:val="28"/>
        </w:rPr>
      </w:pPr>
      <w:r>
        <w:rPr>
          <w:b/>
          <w:noProof/>
          <w:sz w:val="24"/>
        </w:rPr>
        <w:t>3GPP TSG-</w:t>
      </w:r>
      <w:r w:rsidR="00415F94">
        <w:fldChar w:fldCharType="begin"/>
      </w:r>
      <w:r w:rsidR="00415F94">
        <w:instrText xml:space="preserve"> DOCPROPERTY  TSG/WGRef  \* MERGEFORMAT </w:instrText>
      </w:r>
      <w:r w:rsidR="00415F94">
        <w:fldChar w:fldCharType="separate"/>
      </w:r>
      <w:r w:rsidR="007979E5">
        <w:rPr>
          <w:b/>
          <w:noProof/>
          <w:sz w:val="24"/>
        </w:rPr>
        <w:t>SA2</w:t>
      </w:r>
      <w:r w:rsidR="00415F94">
        <w:rPr>
          <w:b/>
          <w:noProof/>
          <w:sz w:val="24"/>
        </w:rPr>
        <w:fldChar w:fldCharType="end"/>
      </w:r>
      <w:r w:rsidR="00C66BA2">
        <w:rPr>
          <w:b/>
          <w:noProof/>
          <w:sz w:val="24"/>
        </w:rPr>
        <w:t xml:space="preserve"> </w:t>
      </w:r>
      <w:r>
        <w:rPr>
          <w:b/>
          <w:noProof/>
          <w:sz w:val="24"/>
        </w:rPr>
        <w:t>Meeting #</w:t>
      </w:r>
      <w:r w:rsidR="00415F94">
        <w:fldChar w:fldCharType="begin"/>
      </w:r>
      <w:r w:rsidR="00415F94">
        <w:instrText xml:space="preserve"> DOCPROPERTY  MtgSeq  \* MERGEFORMAT </w:instrText>
      </w:r>
      <w:r w:rsidR="00415F94">
        <w:fldChar w:fldCharType="separate"/>
      </w:r>
      <w:r w:rsidR="00431B3A">
        <w:rPr>
          <w:b/>
          <w:noProof/>
          <w:sz w:val="24"/>
        </w:rPr>
        <w:t>15</w:t>
      </w:r>
      <w:r w:rsidR="000B35EB">
        <w:rPr>
          <w:b/>
          <w:noProof/>
          <w:sz w:val="24"/>
        </w:rPr>
        <w:t>4</w:t>
      </w:r>
      <w:r w:rsidR="00250634">
        <w:rPr>
          <w:b/>
          <w:noProof/>
          <w:sz w:val="24"/>
        </w:rPr>
        <w:t>AH</w:t>
      </w:r>
      <w:r w:rsidR="00415F94">
        <w:rPr>
          <w:b/>
          <w:noProof/>
          <w:sz w:val="24"/>
        </w:rPr>
        <w:fldChar w:fldCharType="end"/>
      </w:r>
      <w:r w:rsidR="00415F94">
        <w:fldChar w:fldCharType="begin"/>
      </w:r>
      <w:r w:rsidR="00415F94">
        <w:instrText xml:space="preserve"> DOCPROPERTY  MtgTitle  \* MERGEFORMAT </w:instrText>
      </w:r>
      <w:r w:rsidR="00415F94">
        <w:fldChar w:fldCharType="separate"/>
      </w:r>
      <w:r w:rsidR="004322C7">
        <w:rPr>
          <w:b/>
          <w:noProof/>
          <w:sz w:val="24"/>
        </w:rPr>
        <w:t xml:space="preserve"> E-Meeting</w:t>
      </w:r>
      <w:r w:rsidR="00415F94">
        <w:rPr>
          <w:b/>
          <w:noProof/>
          <w:sz w:val="24"/>
        </w:rPr>
        <w:fldChar w:fldCharType="end"/>
      </w:r>
      <w:r>
        <w:rPr>
          <w:b/>
          <w:i/>
          <w:noProof/>
          <w:sz w:val="28"/>
        </w:rPr>
        <w:tab/>
      </w:r>
      <w:r w:rsidR="00D22E9E">
        <w:rPr>
          <w:b/>
          <w:i/>
          <w:noProof/>
          <w:sz w:val="28"/>
        </w:rPr>
        <w:t>S2-230</w:t>
      </w:r>
      <w:r w:rsidR="00415F94">
        <w:fldChar w:fldCharType="begin"/>
      </w:r>
      <w:r w:rsidR="00415F94">
        <w:instrText xml:space="preserve"> DOCPROPERTY  Tdoc#  \* MERGEFORMAT </w:instrText>
      </w:r>
      <w:r w:rsidR="00415F94">
        <w:fldChar w:fldCharType="separate"/>
      </w:r>
      <w:r w:rsidR="00415F94">
        <w:fldChar w:fldCharType="end"/>
      </w:r>
      <w:r w:rsidR="00EA30A9">
        <w:rPr>
          <w:b/>
          <w:i/>
          <w:noProof/>
          <w:sz w:val="28"/>
        </w:rPr>
        <w:t>1155</w:t>
      </w:r>
    </w:p>
    <w:p w14:paraId="7CB45193" w14:textId="3238D0FC" w:rsidR="001E41F3" w:rsidRPr="00D60160" w:rsidRDefault="00C63D68" w:rsidP="00D60160">
      <w:pPr>
        <w:rPr>
          <w:rFonts w:ascii="Arial" w:hAnsi="Arial" w:cs="Arial"/>
          <w:b/>
          <w:noProof/>
          <w:sz w:val="24"/>
          <w:szCs w:val="24"/>
        </w:rPr>
      </w:pPr>
      <w:r w:rsidRPr="00D60160">
        <w:rPr>
          <w:rFonts w:ascii="Arial" w:hAnsi="Arial" w:cs="Arial"/>
          <w:sz w:val="24"/>
          <w:szCs w:val="24"/>
        </w:rPr>
        <w:fldChar w:fldCharType="begin"/>
      </w:r>
      <w:r w:rsidRPr="00D60160">
        <w:rPr>
          <w:rFonts w:ascii="Arial" w:hAnsi="Arial" w:cs="Arial"/>
          <w:sz w:val="24"/>
          <w:szCs w:val="24"/>
        </w:rPr>
        <w:instrText xml:space="preserve"> DOCPROPERTY  Country  \* MERGEFORMAT </w:instrText>
      </w:r>
      <w:r w:rsidRPr="00D60160">
        <w:rPr>
          <w:rFonts w:ascii="Arial" w:hAnsi="Arial" w:cs="Arial"/>
          <w:sz w:val="24"/>
          <w:szCs w:val="24"/>
        </w:rPr>
        <w:fldChar w:fldCharType="end"/>
      </w:r>
      <w:r w:rsidR="000B35EB" w:rsidRPr="00D60160">
        <w:rPr>
          <w:rFonts w:ascii="Arial" w:hAnsi="Arial" w:cs="Arial"/>
          <w:sz w:val="24"/>
          <w:szCs w:val="24"/>
        </w:rPr>
        <w:fldChar w:fldCharType="begin"/>
      </w:r>
      <w:r w:rsidR="000B35EB" w:rsidRPr="00D60160">
        <w:rPr>
          <w:rFonts w:ascii="Arial" w:hAnsi="Arial" w:cs="Arial"/>
          <w:sz w:val="24"/>
          <w:szCs w:val="24"/>
        </w:rPr>
        <w:instrText xml:space="preserve"> DOCPROPERTY  StartDate  \* MERGEFORMAT </w:instrText>
      </w:r>
      <w:r w:rsidR="000B35EB" w:rsidRPr="00D60160">
        <w:rPr>
          <w:rFonts w:ascii="Arial" w:hAnsi="Arial" w:cs="Arial"/>
          <w:sz w:val="24"/>
          <w:szCs w:val="24"/>
        </w:rPr>
        <w:fldChar w:fldCharType="separate"/>
      </w:r>
      <w:r w:rsidR="002E37D0" w:rsidRPr="00D60160">
        <w:rPr>
          <w:rFonts w:ascii="Arial" w:hAnsi="Arial" w:cs="Arial"/>
          <w:b/>
          <w:noProof/>
          <w:sz w:val="24"/>
          <w:szCs w:val="24"/>
        </w:rPr>
        <w:t>Jan 16</w:t>
      </w:r>
      <w:r w:rsidR="000B35EB" w:rsidRPr="00D60160">
        <w:rPr>
          <w:rFonts w:ascii="Arial" w:hAnsi="Arial" w:cs="Arial"/>
          <w:b/>
          <w:noProof/>
          <w:sz w:val="24"/>
          <w:szCs w:val="24"/>
        </w:rPr>
        <w:fldChar w:fldCharType="end"/>
      </w:r>
      <w:r w:rsidR="00547111" w:rsidRPr="00D60160">
        <w:rPr>
          <w:rFonts w:ascii="Arial" w:hAnsi="Arial" w:cs="Arial"/>
          <w:b/>
          <w:noProof/>
          <w:sz w:val="24"/>
          <w:szCs w:val="24"/>
        </w:rPr>
        <w:t xml:space="preserve"> </w:t>
      </w:r>
      <w:r w:rsidR="002E37D0" w:rsidRPr="00D60160">
        <w:rPr>
          <w:rFonts w:ascii="Arial" w:hAnsi="Arial" w:cs="Arial"/>
          <w:b/>
          <w:noProof/>
          <w:sz w:val="24"/>
          <w:szCs w:val="24"/>
        </w:rPr>
        <w:t>–</w:t>
      </w:r>
      <w:r w:rsidR="00547111" w:rsidRPr="00D60160">
        <w:rPr>
          <w:rFonts w:ascii="Arial" w:hAnsi="Arial" w:cs="Arial"/>
          <w:b/>
          <w:noProof/>
          <w:sz w:val="24"/>
          <w:szCs w:val="24"/>
        </w:rPr>
        <w:t xml:space="preserve"> </w:t>
      </w:r>
      <w:r w:rsidR="000B35EB" w:rsidRPr="00D60160">
        <w:rPr>
          <w:rFonts w:ascii="Arial" w:hAnsi="Arial" w:cs="Arial"/>
          <w:sz w:val="24"/>
          <w:szCs w:val="24"/>
        </w:rPr>
        <w:fldChar w:fldCharType="begin"/>
      </w:r>
      <w:r w:rsidR="000B35EB" w:rsidRPr="00D60160">
        <w:rPr>
          <w:rFonts w:ascii="Arial" w:hAnsi="Arial" w:cs="Arial"/>
          <w:sz w:val="24"/>
          <w:szCs w:val="24"/>
        </w:rPr>
        <w:instrText xml:space="preserve"> DOCPROPERTY  EndDate  \* MERGEFORMAT </w:instrText>
      </w:r>
      <w:r w:rsidR="000B35EB" w:rsidRPr="00D60160">
        <w:rPr>
          <w:rFonts w:ascii="Arial" w:hAnsi="Arial" w:cs="Arial"/>
          <w:sz w:val="24"/>
          <w:szCs w:val="24"/>
        </w:rPr>
        <w:fldChar w:fldCharType="separate"/>
      </w:r>
      <w:r w:rsidR="002E37D0" w:rsidRPr="00D60160">
        <w:rPr>
          <w:rFonts w:ascii="Arial" w:hAnsi="Arial" w:cs="Arial"/>
          <w:b/>
          <w:noProof/>
          <w:sz w:val="24"/>
          <w:szCs w:val="24"/>
        </w:rPr>
        <w:t>Jan 20</w:t>
      </w:r>
      <w:r w:rsidR="000B35EB" w:rsidRPr="00D60160">
        <w:rPr>
          <w:rFonts w:ascii="Arial" w:hAnsi="Arial" w:cs="Arial"/>
          <w:b/>
          <w:noProof/>
          <w:sz w:val="24"/>
          <w:szCs w:val="24"/>
        </w:rPr>
        <w:fldChar w:fldCharType="end"/>
      </w:r>
      <w:r w:rsidR="002C14E9" w:rsidRPr="00D60160">
        <w:rPr>
          <w:rFonts w:ascii="Arial" w:hAnsi="Arial" w:cs="Arial"/>
          <w:b/>
          <w:noProof/>
          <w:sz w:val="24"/>
          <w:szCs w:val="24"/>
        </w:rPr>
        <w:t>, 202</w:t>
      </w:r>
      <w:r w:rsidR="002E37D0" w:rsidRPr="00D60160">
        <w:rPr>
          <w:rFonts w:ascii="Arial" w:hAnsi="Arial" w:cs="Arial"/>
          <w:b/>
          <w:noProof/>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F673EC" w:rsidR="001E41F3" w:rsidRPr="00410371" w:rsidRDefault="00415F94" w:rsidP="00E13F3D">
            <w:pPr>
              <w:pStyle w:val="CRCoverPage"/>
              <w:spacing w:after="0"/>
              <w:jc w:val="right"/>
              <w:rPr>
                <w:b/>
                <w:noProof/>
                <w:sz w:val="28"/>
              </w:rPr>
            </w:pPr>
            <w:r>
              <w:fldChar w:fldCharType="begin"/>
            </w:r>
            <w:r>
              <w:instrText xml:space="preserve"> DOCPROPERTY  Spec#  \* MERGEFORMAT </w:instrText>
            </w:r>
            <w:r>
              <w:fldChar w:fldCharType="separate"/>
            </w:r>
            <w:r w:rsidR="004322C7">
              <w:rPr>
                <w:b/>
                <w:noProof/>
                <w:sz w:val="28"/>
              </w:rPr>
              <w:t>23.50</w:t>
            </w:r>
            <w:r w:rsidR="006A77AD">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215F8" w:rsidR="001E41F3" w:rsidRPr="008B18B6" w:rsidRDefault="008B18B6" w:rsidP="00251146">
            <w:pPr>
              <w:pStyle w:val="CRCoverPage"/>
              <w:spacing w:after="0"/>
              <w:jc w:val="center"/>
              <w:rPr>
                <w:b/>
                <w:bCs/>
                <w:noProof/>
                <w:sz w:val="28"/>
                <w:szCs w:val="28"/>
              </w:rPr>
            </w:pPr>
            <w:r w:rsidRPr="008B18B6">
              <w:rPr>
                <w:b/>
                <w:bCs/>
                <w:sz w:val="28"/>
                <w:szCs w:val="28"/>
              </w:rPr>
              <w:t>3849</w:t>
            </w:r>
            <w:r w:rsidR="008551CC" w:rsidRPr="008B18B6">
              <w:rPr>
                <w:b/>
                <w:bCs/>
                <w:sz w:val="28"/>
                <w:szCs w:val="28"/>
              </w:rPr>
              <w:fldChar w:fldCharType="begin"/>
            </w:r>
            <w:r w:rsidR="008551CC" w:rsidRPr="008B18B6">
              <w:rPr>
                <w:b/>
                <w:bCs/>
                <w:sz w:val="28"/>
                <w:szCs w:val="28"/>
              </w:rPr>
              <w:instrText xml:space="preserve"> DOCPROPERTY  Cr#  \* MERGEFORMAT </w:instrText>
            </w:r>
            <w:r w:rsidR="00415F94">
              <w:rPr>
                <w:b/>
                <w:bCs/>
                <w:sz w:val="28"/>
                <w:szCs w:val="28"/>
              </w:rPr>
              <w:fldChar w:fldCharType="separate"/>
            </w:r>
            <w:r w:rsidR="008551CC" w:rsidRPr="008B18B6">
              <w:rPr>
                <w:b/>
                <w:bCs/>
                <w:sz w:val="28"/>
                <w:szCs w:val="28"/>
              </w:rPr>
              <w:fldChar w:fldCharType="end"/>
            </w:r>
          </w:p>
        </w:tc>
        <w:tc>
          <w:tcPr>
            <w:tcW w:w="709" w:type="dxa"/>
          </w:tcPr>
          <w:p w14:paraId="09D2C09B" w14:textId="67E9B622" w:rsidR="001E41F3" w:rsidRDefault="009D7203"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7B6405CD" w:rsidR="001E41F3" w:rsidRPr="009D7203" w:rsidRDefault="009D7203" w:rsidP="00E13F3D">
            <w:pPr>
              <w:pStyle w:val="CRCoverPage"/>
              <w:spacing w:after="0"/>
              <w:jc w:val="center"/>
              <w:rPr>
                <w:b/>
                <w:bCs/>
                <w:noProof/>
                <w:sz w:val="28"/>
                <w:szCs w:val="28"/>
              </w:rPr>
            </w:pPr>
            <w:r w:rsidRPr="009D7203">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BF0839" w:rsidR="001E41F3" w:rsidRPr="0054423A" w:rsidRDefault="0054423A">
            <w:pPr>
              <w:pStyle w:val="CRCoverPage"/>
              <w:spacing w:after="0"/>
              <w:jc w:val="center"/>
              <w:rPr>
                <w:b/>
                <w:bCs/>
                <w:noProof/>
                <w:sz w:val="28"/>
              </w:rPr>
            </w:pPr>
            <w:r w:rsidRPr="0054423A">
              <w:rPr>
                <w:b/>
                <w:bCs/>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047258" w:rsidR="00F25D98" w:rsidRDefault="00840E5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1F54EA" w:rsidR="00F25D98" w:rsidRDefault="006971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A3438D" w:rsidR="00F25D98" w:rsidRDefault="00840E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B888A2" w:rsidR="001E41F3" w:rsidRDefault="00755491">
            <w:pPr>
              <w:pStyle w:val="CRCoverPage"/>
              <w:spacing w:after="0"/>
              <w:ind w:left="100"/>
              <w:rPr>
                <w:noProof/>
              </w:rPr>
            </w:pPr>
            <w:r w:rsidRPr="00755491">
              <w:t>Support of partly rejected/allowed S-NSSAIs</w:t>
            </w:r>
            <w:r w:rsidR="009A5B0E">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CE06B7" w:rsidR="001E41F3" w:rsidRDefault="00415F94">
            <w:pPr>
              <w:pStyle w:val="CRCoverPage"/>
              <w:spacing w:after="0"/>
              <w:ind w:left="100"/>
              <w:rPr>
                <w:noProof/>
              </w:rPr>
            </w:pPr>
            <w:r>
              <w:fldChar w:fldCharType="begin"/>
            </w:r>
            <w:r>
              <w:instrText xml:space="preserve"> DOCPROPERTY  SourceIfWg  \* MERGEFORMAT </w:instrText>
            </w:r>
            <w:r>
              <w:fldChar w:fldCharType="separate"/>
            </w:r>
            <w:r w:rsidR="004322C7">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159284" w:rsidR="001E41F3" w:rsidRDefault="00415F94" w:rsidP="00547111">
            <w:pPr>
              <w:pStyle w:val="CRCoverPage"/>
              <w:spacing w:after="0"/>
              <w:ind w:left="100"/>
              <w:rPr>
                <w:noProof/>
              </w:rPr>
            </w:pPr>
            <w:r>
              <w:fldChar w:fldCharType="begin"/>
            </w:r>
            <w:r>
              <w:instrText xml:space="preserve"> DOCPROPERTY  SourceIfTsg  \* MERGEFORMAT </w:instrText>
            </w:r>
            <w:r>
              <w:fldChar w:fldCharType="separate"/>
            </w:r>
            <w:r w:rsidR="004322C7">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5FFA99" w:rsidR="001E41F3" w:rsidRDefault="00415F94">
            <w:pPr>
              <w:pStyle w:val="CRCoverPage"/>
              <w:spacing w:after="0"/>
              <w:ind w:left="100"/>
              <w:rPr>
                <w:noProof/>
              </w:rPr>
            </w:pPr>
            <w:r>
              <w:fldChar w:fldCharType="begin"/>
            </w:r>
            <w:r>
              <w:instrText xml:space="preserve"> DOCPROPERTY  RelatedWis  \* MERGEFORMAT </w:instrText>
            </w:r>
            <w:r>
              <w:fldChar w:fldCharType="separate"/>
            </w:r>
            <w:r w:rsidR="00714AC8">
              <w:rPr>
                <w:noProof/>
              </w:rPr>
              <w:t>eN</w:t>
            </w:r>
            <w:r w:rsidR="00704058">
              <w:rPr>
                <w:noProof/>
              </w:rPr>
              <w:t>S_Ph3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DBA9B6" w:rsidR="001E41F3" w:rsidRDefault="007E2CC2">
            <w:pPr>
              <w:pStyle w:val="CRCoverPage"/>
              <w:spacing w:after="0"/>
              <w:ind w:left="100"/>
              <w:rPr>
                <w:noProof/>
              </w:rPr>
            </w:pPr>
            <w:r>
              <w:rPr>
                <w:noProof/>
              </w:rPr>
              <w:t>2023-01-09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949091" w:rsidR="001E41F3" w:rsidRDefault="00415F94" w:rsidP="00D24991">
            <w:pPr>
              <w:pStyle w:val="CRCoverPage"/>
              <w:spacing w:after="0"/>
              <w:ind w:left="100" w:right="-609"/>
              <w:rPr>
                <w:b/>
                <w:noProof/>
              </w:rPr>
            </w:pPr>
            <w:r>
              <w:fldChar w:fldCharType="begin"/>
            </w:r>
            <w:r>
              <w:instrText xml:space="preserve"> DOCPROPERTY  Cat  \* MERGEFORMAT </w:instrText>
            </w:r>
            <w:r>
              <w:fldChar w:fldCharType="separate"/>
            </w:r>
            <w:r w:rsidR="00714AC8">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EA0D3D" w:rsidR="001E41F3" w:rsidRDefault="00415F94">
            <w:pPr>
              <w:pStyle w:val="CRCoverPage"/>
              <w:spacing w:after="0"/>
              <w:ind w:left="100"/>
              <w:rPr>
                <w:noProof/>
              </w:rPr>
            </w:pPr>
            <w:r>
              <w:fldChar w:fldCharType="begin"/>
            </w:r>
            <w:r>
              <w:instrText xml:space="preserve"> DOCPROPERTY  Release  \* MERGEFORMAT </w:instrText>
            </w:r>
            <w:r>
              <w:fldChar w:fldCharType="separate"/>
            </w:r>
            <w:r w:rsidR="00714AC8">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7FB1DB" w14:textId="77777777" w:rsidR="00A41D20" w:rsidRDefault="00A41D20" w:rsidP="00A41D20">
            <w:pPr>
              <w:pStyle w:val="CRCoverPage"/>
              <w:spacing w:after="0"/>
              <w:rPr>
                <w:noProof/>
              </w:rPr>
            </w:pPr>
            <w:r>
              <w:rPr>
                <w:noProof/>
              </w:rPr>
              <w:t>The eNS_Ph3 WID includes the following objectives related to KI#5 of the TR:</w:t>
            </w:r>
          </w:p>
          <w:p w14:paraId="0FD71D57" w14:textId="77777777" w:rsidR="00A41D20" w:rsidRDefault="00A41D20" w:rsidP="00A41D20">
            <w:pPr>
              <w:pStyle w:val="B2"/>
              <w:rPr>
                <w:lang w:eastAsia="zh-CN"/>
              </w:rPr>
            </w:pPr>
            <w:r>
              <w:t>-</w:t>
            </w:r>
            <w:r>
              <w:tab/>
              <w:t xml:space="preserve">Enhance the system to provide </w:t>
            </w:r>
            <w:r>
              <w:rPr>
                <w:lang w:eastAsia="zh-CN"/>
              </w:rPr>
              <w:t xml:space="preserve">information related to the </w:t>
            </w:r>
            <w:r w:rsidRPr="00F52D52">
              <w:rPr>
                <w:lang w:eastAsia="zh-CN"/>
              </w:rPr>
              <w:t>supported</w:t>
            </w:r>
            <w:r>
              <w:rPr>
                <w:lang w:eastAsia="zh-CN"/>
              </w:rPr>
              <w:t xml:space="preserve"> or not supported TA(s)</w:t>
            </w:r>
            <w:r w:rsidRPr="00F52D52">
              <w:rPr>
                <w:lang w:eastAsia="zh-CN"/>
              </w:rPr>
              <w:t xml:space="preserve"> regarding </w:t>
            </w:r>
            <w:r>
              <w:rPr>
                <w:lang w:eastAsia="zh-CN"/>
              </w:rPr>
              <w:t>some</w:t>
            </w:r>
            <w:r w:rsidRPr="00F52D52">
              <w:rPr>
                <w:lang w:eastAsia="zh-CN"/>
              </w:rPr>
              <w:t xml:space="preserve"> S-NSSAI</w:t>
            </w:r>
            <w:r>
              <w:rPr>
                <w:lang w:eastAsia="zh-CN"/>
              </w:rPr>
              <w:t>s which are partially rejected in the RA to the UE via</w:t>
            </w:r>
            <w:r>
              <w:t xml:space="preserve"> Registration Procedure or UE Configuration Update Procedure</w:t>
            </w:r>
            <w:r>
              <w:rPr>
                <w:rFonts w:hint="eastAsia"/>
                <w:lang w:eastAsia="zh-CN"/>
              </w:rPr>
              <w:t>.</w:t>
            </w:r>
            <w:r>
              <w:t xml:space="preserve"> </w:t>
            </w:r>
          </w:p>
          <w:p w14:paraId="4A8D52F8" w14:textId="77777777" w:rsidR="00A41D20" w:rsidRDefault="00A41D20" w:rsidP="00A41D20">
            <w:pPr>
              <w:pStyle w:val="B2"/>
              <w:rPr>
                <w:lang w:eastAsia="zh-CN"/>
              </w:rPr>
            </w:pPr>
            <w:r>
              <w:t>-</w:t>
            </w:r>
            <w:r>
              <w:tab/>
              <w:t>Enhance the system to provide information related to</w:t>
            </w:r>
            <w:r>
              <w:rPr>
                <w:lang w:eastAsia="zh-CN"/>
              </w:rPr>
              <w:t xml:space="preserve"> the </w:t>
            </w:r>
            <w:r w:rsidRPr="00F52D52">
              <w:rPr>
                <w:lang w:eastAsia="zh-CN"/>
              </w:rPr>
              <w:t>supported</w:t>
            </w:r>
            <w:r>
              <w:rPr>
                <w:lang w:eastAsia="zh-CN"/>
              </w:rPr>
              <w:t xml:space="preserve"> or not supported TA(s)</w:t>
            </w:r>
            <w:r w:rsidRPr="00F52D52">
              <w:rPr>
                <w:lang w:eastAsia="zh-CN"/>
              </w:rPr>
              <w:t xml:space="preserve"> </w:t>
            </w:r>
            <w:r>
              <w:rPr>
                <w:lang w:eastAsia="zh-CN"/>
              </w:rPr>
              <w:t>regarding some S-NSSAIs which are partially/conditionally allowed in the RA to the UE</w:t>
            </w:r>
            <w:r w:rsidRPr="007629B6">
              <w:rPr>
                <w:lang w:eastAsia="zh-CN"/>
              </w:rPr>
              <w:t xml:space="preserve"> </w:t>
            </w:r>
            <w:r>
              <w:rPr>
                <w:lang w:eastAsia="zh-CN"/>
              </w:rPr>
              <w:t>via</w:t>
            </w:r>
            <w:r>
              <w:t xml:space="preserve"> Registration procedure or UE Configuration Update procedure</w:t>
            </w:r>
            <w:r>
              <w:rPr>
                <w:lang w:eastAsia="zh-CN"/>
              </w:rPr>
              <w:t>.</w:t>
            </w:r>
          </w:p>
          <w:p w14:paraId="2AB4CF0F" w14:textId="77777777" w:rsidR="00A41D20" w:rsidRPr="009903D5" w:rsidRDefault="00A41D20" w:rsidP="00A41D20">
            <w:pPr>
              <w:pStyle w:val="B2"/>
            </w:pPr>
            <w:r>
              <w:rPr>
                <w:lang w:eastAsia="zh-CN"/>
              </w:rPr>
              <w:t>-</w:t>
            </w:r>
            <w:r>
              <w:rPr>
                <w:lang w:eastAsia="zh-CN"/>
              </w:rPr>
              <w:tab/>
              <w:t xml:space="preserve">Enhance the system to provide </w:t>
            </w:r>
            <w:r w:rsidRPr="005622C5">
              <w:rPr>
                <w:lang w:eastAsia="zh-CN"/>
              </w:rPr>
              <w:t xml:space="preserve">partially/conditionally allowed </w:t>
            </w:r>
            <w:r>
              <w:rPr>
                <w:lang w:eastAsia="zh-CN"/>
              </w:rPr>
              <w:t>NSSAI to the</w:t>
            </w:r>
            <w:r w:rsidRPr="005622C5">
              <w:rPr>
                <w:lang w:eastAsia="zh-CN"/>
              </w:rPr>
              <w:t xml:space="preserve"> NG-RAN</w:t>
            </w:r>
            <w:r>
              <w:rPr>
                <w:lang w:eastAsia="zh-CN"/>
              </w:rPr>
              <w:t>.</w:t>
            </w:r>
          </w:p>
          <w:p w14:paraId="7578398E" w14:textId="77777777" w:rsidR="00A41D20" w:rsidRDefault="00A41D20" w:rsidP="00A41D20">
            <w:r>
              <w:t>The TR 23.700-41 conclusions for above objectives are:</w:t>
            </w:r>
          </w:p>
          <w:p w14:paraId="2044E4E3" w14:textId="77777777" w:rsidR="00A41D20" w:rsidRPr="006C6A1F" w:rsidRDefault="00A41D20" w:rsidP="00A41D20">
            <w:pPr>
              <w:pStyle w:val="B1"/>
              <w:rPr>
                <w:rFonts w:eastAsia="SimSun"/>
                <w:lang w:eastAsia="zh-CN"/>
              </w:rPr>
            </w:pPr>
            <w:r w:rsidRPr="006C6A1F">
              <w:rPr>
                <w:b/>
                <w:lang w:eastAsia="zh-CN"/>
              </w:rPr>
              <w:t>Partly rejected S-NSSAI</w:t>
            </w:r>
            <w:r w:rsidRPr="006C6A1F">
              <w:rPr>
                <w:lang w:eastAsia="zh-CN"/>
              </w:rPr>
              <w:t>:</w:t>
            </w:r>
          </w:p>
          <w:p w14:paraId="0E0DAC50" w14:textId="77777777" w:rsidR="00A41D20" w:rsidRPr="006C6A1F" w:rsidRDefault="00A41D20" w:rsidP="00A41D20">
            <w:pPr>
              <w:pStyle w:val="B1"/>
              <w:rPr>
                <w:rFonts w:eastAsia="SimSun"/>
                <w:lang w:eastAsia="zh-CN"/>
              </w:rPr>
            </w:pPr>
            <w:r w:rsidRPr="006C6A1F">
              <w:rPr>
                <w:rFonts w:eastAsia="SimSun"/>
                <w:lang w:eastAsia="zh-CN"/>
              </w:rPr>
              <w:t>-</w:t>
            </w:r>
            <w:r w:rsidRPr="006C6A1F">
              <w:rPr>
                <w:rFonts w:eastAsia="SimSun"/>
                <w:lang w:eastAsia="zh-CN"/>
              </w:rPr>
              <w:tab/>
              <w:t>AMF can provide information to the UE enabling the UE to be able to register an S-NSSAI that is rejected S-NSSAI for the RA, when the UE moves to a TA supporting the S-NSSAI. The AMF can provide additional IE to the UE e.g. Partially rejected S-NSSAI in the registration procedure and the UE configuration update procedure if the UE indicates that it supports this feature. The UE shall be able to request a rejected S-NSSAI, by initiating a registration update procedure, in a supported TA based on the supported/not supported TA information associated with this S-NSSAI. The current concept of Allowed NSSAI and uniform support of it in UE’s RA is not impacted by this feature based on indication of where in the RA certain rejected S-NSSAIs are supported/not supported. In this approach, the Allowed NSSAI is still uniformly supported in the RA.</w:t>
            </w:r>
          </w:p>
          <w:p w14:paraId="3D98365B" w14:textId="77777777" w:rsidR="00A41D20" w:rsidRPr="006C6A1F" w:rsidRDefault="00A41D20" w:rsidP="00A41D20">
            <w:pPr>
              <w:pStyle w:val="NO"/>
              <w:rPr>
                <w:lang w:eastAsia="zh-CN"/>
              </w:rPr>
            </w:pPr>
            <w:r w:rsidRPr="006C6A1F">
              <w:rPr>
                <w:lang w:eastAsia="zh-CN"/>
              </w:rPr>
              <w:lastRenderedPageBreak/>
              <w:t>NOTE 1:</w:t>
            </w:r>
            <w:r w:rsidRPr="006C6A1F">
              <w:rPr>
                <w:lang w:eastAsia="zh-CN"/>
              </w:rPr>
              <w:tab/>
              <w:t>IE name to use is to be determined during normative phase.</w:t>
            </w:r>
          </w:p>
          <w:p w14:paraId="136A0ADE" w14:textId="18D66B3E" w:rsidR="00A41D20" w:rsidRPr="006C6A1F" w:rsidRDefault="00A41D20" w:rsidP="00A41D20">
            <w:pPr>
              <w:pStyle w:val="B1"/>
              <w:rPr>
                <w:rFonts w:eastAsia="SimSun"/>
                <w:lang w:eastAsia="zh-CN"/>
              </w:rPr>
            </w:pPr>
            <w:r w:rsidRPr="006C6A1F">
              <w:rPr>
                <w:b/>
                <w:lang w:eastAsia="zh-CN"/>
              </w:rPr>
              <w:t>Partly</w:t>
            </w:r>
            <w:r w:rsidRPr="006C6A1F">
              <w:rPr>
                <w:lang w:eastAsia="zh-CN"/>
              </w:rPr>
              <w:t xml:space="preserve"> </w:t>
            </w:r>
            <w:r w:rsidRPr="006C6A1F">
              <w:rPr>
                <w:b/>
                <w:lang w:eastAsia="zh-CN"/>
              </w:rPr>
              <w:t>allowed S-NSSAI</w:t>
            </w:r>
            <w:r w:rsidRPr="006C6A1F">
              <w:rPr>
                <w:lang w:eastAsia="zh-CN"/>
              </w:rPr>
              <w:t>:</w:t>
            </w:r>
          </w:p>
          <w:p w14:paraId="662F96E6" w14:textId="77777777" w:rsidR="00A41D20" w:rsidRPr="006C6A1F" w:rsidRDefault="00A41D20" w:rsidP="00A41D20">
            <w:pPr>
              <w:pStyle w:val="B1"/>
              <w:rPr>
                <w:rFonts w:eastAsia="SimSun"/>
                <w:lang w:eastAsia="zh-CN"/>
              </w:rPr>
            </w:pPr>
            <w:r w:rsidRPr="006C6A1F">
              <w:rPr>
                <w:rFonts w:eastAsia="SimSun"/>
                <w:lang w:eastAsia="zh-CN"/>
              </w:rPr>
              <w:t>-</w:t>
            </w:r>
            <w:r w:rsidRPr="006C6A1F">
              <w:rPr>
                <w:rFonts w:eastAsia="SimSun"/>
                <w:lang w:eastAsia="zh-CN"/>
              </w:rPr>
              <w:tab/>
            </w:r>
            <w:r w:rsidRPr="004F41BF">
              <w:rPr>
                <w:rStyle w:val="normaltextrun"/>
              </w:rPr>
              <w:t xml:space="preserve">If a requested S-NSSAI is not supported in the current TA but supported in other TAs part of the RA, or the requested S-NSSAI is supported in the current TA but not supported in all other TAs of the RA, </w:t>
            </w:r>
            <w:r w:rsidRPr="004F41BF">
              <w:rPr>
                <w:rFonts w:eastAsia="SimSun"/>
                <w:lang w:eastAsia="zh-CN"/>
              </w:rPr>
              <w:t>the AMF (for supporting UEs) may indicate to the UE that some S-NSS</w:t>
            </w:r>
            <w:r w:rsidRPr="006C6A1F">
              <w:rPr>
                <w:rFonts w:eastAsia="SimSun"/>
                <w:lang w:eastAsia="zh-CN"/>
              </w:rPr>
              <w:t>AIs are allowed only in some TAs of the RA by indicating the TAs where these are supported and also registered. If so, the UE assumes it can use the connectivity for the slices in the TAs where it is indicated to be supported. In this approach, the Allowed NSSAI is still uniformly supported in the RA but the additional IE sent to the UE e.g. Partially Allowed S-NSSAI is not uniformly supported in the RA. The AMF sends the Partially/Conditionally Allowed S-NSSAI to NG-RAN in the same messages as the Allowed NSSAI is sent.</w:t>
            </w:r>
          </w:p>
          <w:p w14:paraId="4ABCF4DC" w14:textId="14488731" w:rsidR="00A41D20" w:rsidRPr="006C6A1F" w:rsidRDefault="00A41D20" w:rsidP="00A41D20">
            <w:pPr>
              <w:pStyle w:val="NO"/>
              <w:rPr>
                <w:lang w:eastAsia="zh-CN"/>
              </w:rPr>
            </w:pPr>
            <w:r w:rsidRPr="006C6A1F">
              <w:rPr>
                <w:lang w:eastAsia="zh-CN"/>
              </w:rPr>
              <w:t>NOTE 2:</w:t>
            </w:r>
            <w:r w:rsidRPr="006C6A1F">
              <w:rPr>
                <w:lang w:eastAsia="zh-CN"/>
              </w:rPr>
              <w:tab/>
              <w:t xml:space="preserve">The RAN impacts will </w:t>
            </w:r>
            <w:r w:rsidR="00B12CDB">
              <w:rPr>
                <w:lang w:eastAsia="zh-CN"/>
              </w:rPr>
              <w:t xml:space="preserve">be </w:t>
            </w:r>
            <w:r w:rsidRPr="006C6A1F">
              <w:rPr>
                <w:lang w:eastAsia="zh-CN"/>
              </w:rPr>
              <w:t>coordinated with RAN3 during the normative phase.</w:t>
            </w:r>
          </w:p>
          <w:p w14:paraId="4E0A66B3" w14:textId="77777777" w:rsidR="00A41D20" w:rsidRPr="006C6A1F" w:rsidRDefault="00A41D20" w:rsidP="00A41D20">
            <w:pPr>
              <w:pStyle w:val="NO"/>
              <w:rPr>
                <w:rFonts w:eastAsia="Malgun Gothic"/>
                <w:lang w:eastAsia="zh-CN"/>
              </w:rPr>
            </w:pPr>
            <w:r w:rsidRPr="006C6A1F">
              <w:rPr>
                <w:lang w:eastAsia="zh-CN"/>
              </w:rPr>
              <w:t>NOTE 3:</w:t>
            </w:r>
            <w:r w:rsidRPr="006C6A1F">
              <w:rPr>
                <w:lang w:eastAsia="zh-CN"/>
              </w:rPr>
              <w:tab/>
              <w:t>IE name to use is to be determined during normative phase.</w:t>
            </w:r>
          </w:p>
          <w:p w14:paraId="0012C583" w14:textId="77777777" w:rsidR="00A41D20" w:rsidRPr="006C6A1F" w:rsidRDefault="00A41D20" w:rsidP="00A41D20">
            <w:pPr>
              <w:pStyle w:val="B1"/>
              <w:rPr>
                <w:rFonts w:eastAsia="SimSun"/>
                <w:lang w:eastAsia="zh-CN"/>
              </w:rPr>
            </w:pPr>
            <w:r w:rsidRPr="006C6A1F">
              <w:rPr>
                <w:rFonts w:eastAsia="SimSun"/>
                <w:lang w:eastAsia="zh-CN"/>
              </w:rPr>
              <w:t>-</w:t>
            </w:r>
            <w:r w:rsidRPr="006C6A1F">
              <w:rPr>
                <w:rFonts w:eastAsia="SimSun"/>
                <w:lang w:eastAsia="zh-CN"/>
              </w:rPr>
              <w:tab/>
              <w:t>Whether to apply one of the two options is a per S-NSSAI decision based on AMF policy, both options can be supported in a PLMN and can be applied simultaneously for one UE for different S-NSSAIs.</w:t>
            </w:r>
          </w:p>
          <w:p w14:paraId="708AA7DE" w14:textId="6B2FD5F4" w:rsidR="00C03C40" w:rsidRPr="00520C8A" w:rsidRDefault="00A41D20" w:rsidP="00A41D20">
            <w:pPr>
              <w:pStyle w:val="NO"/>
              <w:rPr>
                <w:rFonts w:eastAsia="Malgun Gothic"/>
                <w:lang w:eastAsia="zh-CN"/>
              </w:rPr>
            </w:pPr>
            <w:r w:rsidRPr="006C6A1F">
              <w:rPr>
                <w:lang w:eastAsia="zh-CN"/>
              </w:rPr>
              <w:t>NOTE 4:</w:t>
            </w:r>
            <w:r w:rsidRPr="006C6A1F">
              <w:rPr>
                <w:lang w:eastAsia="zh-CN"/>
              </w:rPr>
              <w:tab/>
              <w:t>Whether to enable Partially/Conditionally Allowed S-NSSAI is based on network configuration and operator policies configured in the AMF and the AMF can also consider whether S-NSSAI is subject to e.g. NSAC.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6E4ADF" w:rsidR="001E41F3" w:rsidRDefault="00BE455D">
            <w:pPr>
              <w:pStyle w:val="CRCoverPage"/>
              <w:spacing w:after="0"/>
              <w:ind w:left="100"/>
              <w:rPr>
                <w:noProof/>
              </w:rPr>
            </w:pPr>
            <w:r>
              <w:rPr>
                <w:noProof/>
              </w:rPr>
              <w:t>Introducing the</w:t>
            </w:r>
            <w:r w:rsidR="005E3533">
              <w:rPr>
                <w:noProof/>
              </w:rPr>
              <w:t xml:space="preserve"> functionality required according to the </w:t>
            </w:r>
            <w:r w:rsidR="00B71BF2">
              <w:rPr>
                <w:noProof/>
              </w:rPr>
              <w:t xml:space="preserve">above </w:t>
            </w:r>
            <w:r w:rsidR="005E3533">
              <w:rPr>
                <w:noProof/>
              </w:rPr>
              <w:t>WID objectives as per TR 23.700-41 conclusions.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CE0BDC"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34409B" w:rsidR="001E41F3" w:rsidRPr="00B31A97" w:rsidRDefault="006C59C2">
            <w:pPr>
              <w:pStyle w:val="CRCoverPage"/>
              <w:spacing w:after="0"/>
              <w:ind w:left="100"/>
              <w:rPr>
                <w:noProof/>
              </w:rPr>
            </w:pPr>
            <w:r w:rsidRPr="006C59C2">
              <w:rPr>
                <w:noProof/>
              </w:rPr>
              <w:t>4.2.2.2.2</w:t>
            </w:r>
            <w:r>
              <w:rPr>
                <w:noProof/>
              </w:rPr>
              <w:t xml:space="preserve">, </w:t>
            </w:r>
            <w:r w:rsidR="006D5AA7" w:rsidRPr="006D5AA7">
              <w:rPr>
                <w:noProof/>
              </w:rPr>
              <w:t>4.2.2.2.</w:t>
            </w:r>
            <w:r w:rsidR="009F186E">
              <w:rPr>
                <w:noProof/>
              </w:rPr>
              <w:t xml:space="preserve">3, </w:t>
            </w:r>
            <w:r w:rsidR="007A2D13" w:rsidRPr="007A2D13">
              <w:rPr>
                <w:noProof/>
              </w:rPr>
              <w:t>4.2.4.1</w:t>
            </w:r>
            <w:r w:rsidR="007A2D13">
              <w:rPr>
                <w:noProof/>
              </w:rPr>
              <w:t xml:space="preserve">, </w:t>
            </w:r>
            <w:r w:rsidR="005F2A21" w:rsidRPr="005F2A21">
              <w:rPr>
                <w:noProof/>
              </w:rPr>
              <w:t>4.16.1.2</w:t>
            </w:r>
            <w:r w:rsidR="005F2A21">
              <w:rPr>
                <w:noProof/>
              </w:rPr>
              <w:t xml:space="preserve">, </w:t>
            </w:r>
            <w:r w:rsidR="005F2A21" w:rsidRPr="005F2A21">
              <w:rPr>
                <w:noProof/>
              </w:rPr>
              <w:t>5.2.2.2.2</w:t>
            </w:r>
            <w:r w:rsidR="005F2A21">
              <w:rPr>
                <w:noProof/>
              </w:rPr>
              <w:t xml:space="preserve">, </w:t>
            </w:r>
            <w:r w:rsidR="005F2A21" w:rsidRPr="005F2A21">
              <w:rPr>
                <w:noProof/>
              </w:rPr>
              <w:t>5.2.5.2.2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31A9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Default="00923CE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Default="00923CE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Default="00923CE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02D58"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74D30D77" w14:textId="77777777" w:rsidR="0094773B" w:rsidRPr="00140E21" w:rsidRDefault="0094773B" w:rsidP="0094773B">
      <w:pPr>
        <w:pStyle w:val="Heading5"/>
      </w:pPr>
      <w:bookmarkStart w:id="1" w:name="_Toc122443107"/>
      <w:bookmarkStart w:id="2" w:name="_Toc20203931"/>
      <w:bookmarkStart w:id="3" w:name="_Toc27894616"/>
      <w:bookmarkStart w:id="4" w:name="_Toc36191683"/>
      <w:bookmarkStart w:id="5" w:name="_Toc45192769"/>
      <w:bookmarkStart w:id="6" w:name="_Toc47592401"/>
      <w:bookmarkStart w:id="7" w:name="_Toc51834482"/>
      <w:bookmarkStart w:id="8" w:name="_Toc114667841"/>
      <w:bookmarkStart w:id="9" w:name="_Toc20149728"/>
      <w:bookmarkStart w:id="10" w:name="_Toc27846519"/>
      <w:bookmarkStart w:id="11" w:name="_Toc36187643"/>
      <w:bookmarkStart w:id="12" w:name="_Toc45183547"/>
      <w:bookmarkStart w:id="13" w:name="_Toc47342389"/>
      <w:bookmarkStart w:id="14" w:name="_Toc51769087"/>
      <w:bookmarkStart w:id="15" w:name="_Toc114665059"/>
      <w:bookmarkStart w:id="16" w:name="_Toc20149905"/>
      <w:bookmarkStart w:id="17" w:name="_Toc27846704"/>
      <w:bookmarkStart w:id="18" w:name="_Toc36187835"/>
      <w:bookmarkStart w:id="19" w:name="_Toc45183739"/>
      <w:bookmarkStart w:id="20" w:name="_Toc47342581"/>
      <w:bookmarkStart w:id="21" w:name="_Toc51769282"/>
      <w:bookmarkStart w:id="22" w:name="_Toc114665280"/>
      <w:bookmarkStart w:id="23" w:name="_Toc20149998"/>
      <w:bookmarkStart w:id="24" w:name="_Toc27846797"/>
      <w:bookmarkStart w:id="25" w:name="_Toc36187928"/>
      <w:bookmarkStart w:id="26" w:name="_Toc45183832"/>
      <w:bookmarkStart w:id="27" w:name="_Toc47342674"/>
      <w:bookmarkStart w:id="28" w:name="_Toc51769375"/>
      <w:bookmarkStart w:id="29" w:name="_Toc106188106"/>
      <w:r w:rsidRPr="00140E21">
        <w:lastRenderedPageBreak/>
        <w:t>4.2.2.2.2</w:t>
      </w:r>
      <w:r w:rsidRPr="00140E21">
        <w:tab/>
        <w:t>General Registration</w:t>
      </w:r>
      <w:bookmarkEnd w:id="1"/>
    </w:p>
    <w:p w14:paraId="5FB87AE0" w14:textId="77777777" w:rsidR="0094773B" w:rsidRDefault="0094773B" w:rsidP="0094773B">
      <w:pPr>
        <w:pStyle w:val="TH"/>
      </w:pPr>
      <w:r>
        <w:object w:dxaOrig="7906" w:dyaOrig="14318" w14:anchorId="630E54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5pt;height:712.95pt" o:ole="">
            <v:imagedata r:id="rId15" o:title=""/>
          </v:shape>
          <o:OLEObject Type="Embed" ProgID="Word.Picture.8" ShapeID="_x0000_i1025" DrawAspect="Content" ObjectID="_1735498548" r:id="rId16"/>
        </w:object>
      </w:r>
    </w:p>
    <w:p w14:paraId="434ECBE6" w14:textId="77777777" w:rsidR="0094773B" w:rsidRPr="00140E21" w:rsidRDefault="0094773B" w:rsidP="0094773B">
      <w:pPr>
        <w:pStyle w:val="TF"/>
      </w:pPr>
      <w:r w:rsidRPr="00140E21">
        <w:lastRenderedPageBreak/>
        <w:t>Figure 4.2.2.2.2-1: Registration procedure</w:t>
      </w:r>
    </w:p>
    <w:p w14:paraId="40F11F4E" w14:textId="77777777" w:rsidR="0094773B" w:rsidRPr="00140E21" w:rsidRDefault="0094773B" w:rsidP="0094773B">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[PLMN with Disaster Condition], [Requested Periodic Update time], [Unavailability Period Duration]</w:t>
      </w:r>
      <w:r w:rsidRPr="00140E21">
        <w:t>)</w:t>
      </w:r>
      <w:r>
        <w:t>)</w:t>
      </w:r>
      <w:r w:rsidRPr="00140E21">
        <w:t>.</w:t>
      </w:r>
    </w:p>
    <w:p w14:paraId="7D4ACAA0" w14:textId="77777777" w:rsidR="0094773B" w:rsidRPr="00140E21" w:rsidRDefault="0094773B" w:rsidP="0094773B">
      <w:pPr>
        <w:pStyle w:val="B1"/>
      </w:pPr>
      <w:r w:rsidRPr="00140E21">
        <w:t>NOTE 1:</w:t>
      </w:r>
      <w:r w:rsidRPr="00140E21">
        <w:tab/>
        <w:t>The UE Policy Container and its usage is defined in TS</w:t>
      </w:r>
      <w:r>
        <w:t> </w:t>
      </w:r>
      <w:r w:rsidRPr="00140E21">
        <w:t>23.503</w:t>
      </w:r>
      <w:r>
        <w:t> </w:t>
      </w:r>
      <w:r w:rsidRPr="00140E21">
        <w:t>[20].</w:t>
      </w:r>
    </w:p>
    <w:p w14:paraId="394C4D6B" w14:textId="77777777" w:rsidR="0094773B" w:rsidRPr="00140E21" w:rsidRDefault="0094773B" w:rsidP="0094773B">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3F42CDEC" w14:textId="77777777" w:rsidR="0094773B" w:rsidRDefault="0094773B" w:rsidP="0094773B">
      <w:pPr>
        <w:pStyle w:val="B1"/>
      </w:pPr>
      <w:r>
        <w:tab/>
        <w:t>The AN parameters shall also include an IAB-Indication if the UE is an IAB-node accessing 5GS.</w:t>
      </w:r>
    </w:p>
    <w:p w14:paraId="00E2BE97" w14:textId="77777777" w:rsidR="0094773B" w:rsidRPr="00140E21" w:rsidRDefault="0094773B" w:rsidP="0094773B">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15B650E5" w14:textId="77777777" w:rsidR="0094773B" w:rsidRPr="00140E21" w:rsidRDefault="0094773B" w:rsidP="0094773B">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0E4A10DA" w14:textId="77777777" w:rsidR="0094773B" w:rsidRPr="00140E21" w:rsidRDefault="0094773B" w:rsidP="0094773B">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4A7527E4" w14:textId="77777777" w:rsidR="0094773B" w:rsidRDefault="0094773B" w:rsidP="0094773B">
      <w:pPr>
        <w:pStyle w:val="B2"/>
      </w:pPr>
      <w:r>
        <w:t>i)</w:t>
      </w:r>
      <w:r>
        <w:tab/>
        <w:t>a 5G-GUTI mapped from an EPS GUTI, if the UE has a valid EPS GUTI.</w:t>
      </w:r>
    </w:p>
    <w:p w14:paraId="0B8829DD" w14:textId="77777777" w:rsidR="0094773B" w:rsidRDefault="0094773B" w:rsidP="0094773B">
      <w:pPr>
        <w:pStyle w:val="B2"/>
      </w:pPr>
      <w:r>
        <w:t>ii)</w:t>
      </w:r>
      <w:r>
        <w:tab/>
        <w:t>a native 5G-GUTI assigned by an equivalent SNPN to the SNPN to which the UE is attempting to register along with the NID of the SNPN that assigned the 5G-GUTI, if available;</w:t>
      </w:r>
    </w:p>
    <w:p w14:paraId="01BABEC8" w14:textId="77777777" w:rsidR="0094773B" w:rsidRPr="00140E21" w:rsidRDefault="0094773B" w:rsidP="0094773B">
      <w:pPr>
        <w:pStyle w:val="B2"/>
      </w:pPr>
      <w:r>
        <w:t>iii)</w:t>
      </w:r>
      <w:r w:rsidRPr="00140E21">
        <w:tab/>
        <w:t xml:space="preserve">a native 5G-GUTI assigned by the </w:t>
      </w:r>
      <w:r>
        <w:t xml:space="preserve">PLMN to </w:t>
      </w:r>
      <w:r w:rsidRPr="00140E21">
        <w:t>which the UE is attempting to register, if available;</w:t>
      </w:r>
    </w:p>
    <w:p w14:paraId="7435BAAC" w14:textId="77777777" w:rsidR="0094773B" w:rsidRPr="00140E21" w:rsidRDefault="0094773B" w:rsidP="0094773B">
      <w:pPr>
        <w:pStyle w:val="B2"/>
      </w:pPr>
      <w:r>
        <w:t>iv)</w:t>
      </w:r>
      <w:r w:rsidRPr="00140E21">
        <w:tab/>
        <w:t>a native 5G-GUTI assigned by an equivalent PLMN to the PLMN to which the UE is attempting to register, if available;</w:t>
      </w:r>
    </w:p>
    <w:p w14:paraId="4C474548" w14:textId="77777777" w:rsidR="0094773B" w:rsidRPr="00140E21" w:rsidRDefault="0094773B" w:rsidP="0094773B">
      <w:pPr>
        <w:pStyle w:val="B2"/>
      </w:pPr>
      <w:r>
        <w:t>iv)</w:t>
      </w:r>
      <w:r w:rsidRPr="00140E21">
        <w:tab/>
        <w:t>a native 5G-GUTI assigned by any other PLMN, if available.</w:t>
      </w:r>
    </w:p>
    <w:p w14:paraId="6539C22E" w14:textId="77777777" w:rsidR="0094773B" w:rsidRPr="00140E21" w:rsidRDefault="0094773B" w:rsidP="0094773B">
      <w:pPr>
        <w:pStyle w:val="NO"/>
      </w:pPr>
      <w:r w:rsidRPr="00140E21">
        <w:t>NOTE 2:</w:t>
      </w:r>
      <w:r w:rsidRPr="00140E21">
        <w:tab/>
        <w:t>This can also be a 5G-GUTIs assigned via another access type.</w:t>
      </w:r>
    </w:p>
    <w:p w14:paraId="73DB558B" w14:textId="77777777" w:rsidR="0094773B" w:rsidRPr="00140E21" w:rsidRDefault="0094773B" w:rsidP="0094773B">
      <w:pPr>
        <w:pStyle w:val="B2"/>
      </w:pPr>
      <w:r>
        <w:t>v)</w:t>
      </w:r>
      <w:r w:rsidRPr="00140E21">
        <w:tab/>
        <w:t>Otherwise, the UE shall include its SUCI in the Registration Request as defined in TS</w:t>
      </w:r>
      <w:r>
        <w:t> </w:t>
      </w:r>
      <w:r w:rsidRPr="00140E21">
        <w:t>33.501</w:t>
      </w:r>
      <w:r>
        <w:t> </w:t>
      </w:r>
      <w:r w:rsidRPr="00140E21">
        <w:t>[15].</w:t>
      </w:r>
    </w:p>
    <w:p w14:paraId="406DB8D8" w14:textId="77777777" w:rsidR="0094773B" w:rsidRDefault="0094773B" w:rsidP="0094773B">
      <w:pPr>
        <w:pStyle w:val="B1"/>
      </w:pPr>
      <w:r>
        <w:tab/>
        <w:t>If the UE is registering with an SNPN, when the UE is performing an Initial Registration the UE shall indicate its UE identity in the Registration Request message as follows, listed in decreasing order of preference:</w:t>
      </w:r>
    </w:p>
    <w:p w14:paraId="4C592058" w14:textId="77777777" w:rsidR="0094773B" w:rsidRDefault="0094773B" w:rsidP="0094773B">
      <w:pPr>
        <w:pStyle w:val="B2"/>
      </w:pPr>
      <w:r>
        <w:t>i)</w:t>
      </w:r>
      <w:r>
        <w:tab/>
        <w:t>a native 5G-GUTI assigned by the same SNPN to which the UE is attempting to register, if available;</w:t>
      </w:r>
    </w:p>
    <w:p w14:paraId="123A9CB3" w14:textId="77777777" w:rsidR="0094773B" w:rsidRDefault="0094773B" w:rsidP="0094773B">
      <w:pPr>
        <w:pStyle w:val="B2"/>
      </w:pPr>
      <w:r>
        <w:t>ii)</w:t>
      </w:r>
      <w:r>
        <w:tab/>
        <w:t>a native 5G-GUTI assigned by any other SNPN along with the NID of the SNPN that assigned the 5G-GUTI, if available;</w:t>
      </w:r>
    </w:p>
    <w:p w14:paraId="6D9A3280" w14:textId="77777777" w:rsidR="0094773B" w:rsidRDefault="0094773B" w:rsidP="0094773B">
      <w:pPr>
        <w:pStyle w:val="B2"/>
      </w:pPr>
      <w:r>
        <w:t>iii)</w:t>
      </w:r>
      <w:r>
        <w:tab/>
        <w:t>Otherwise, the UE shall include its SUCI in the Registration Request as defined in TS 33.501 [15].</w:t>
      </w:r>
    </w:p>
    <w:p w14:paraId="4F905089" w14:textId="77777777" w:rsidR="0094773B" w:rsidRPr="00140E21" w:rsidRDefault="0094773B" w:rsidP="0094773B">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6E6E714E" w14:textId="77777777" w:rsidR="0094773B" w:rsidRPr="00140E21" w:rsidRDefault="0094773B" w:rsidP="0094773B">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1DFDBFDD" w14:textId="77777777" w:rsidR="0094773B" w:rsidRPr="00140E21" w:rsidRDefault="0094773B" w:rsidP="0094773B">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2AB644F2" w14:textId="77777777" w:rsidR="0094773B" w:rsidRPr="00140E21" w:rsidRDefault="0094773B" w:rsidP="0094773B">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2D7FD294" w14:textId="77777777" w:rsidR="0094773B" w:rsidRPr="00140E21" w:rsidRDefault="0094773B" w:rsidP="0094773B">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1BBE495D" w14:textId="77777777" w:rsidR="0094773B" w:rsidRPr="00140E21" w:rsidRDefault="0094773B" w:rsidP="0094773B">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6E114734" w14:textId="77777777" w:rsidR="0094773B" w:rsidRPr="00140E21" w:rsidRDefault="0094773B" w:rsidP="0094773B">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27E58E9A" w14:textId="77777777" w:rsidR="0094773B" w:rsidRPr="00140E21" w:rsidRDefault="0094773B" w:rsidP="0094773B">
      <w:pPr>
        <w:pStyle w:val="B1"/>
      </w:pPr>
      <w:r w:rsidRPr="00140E21">
        <w:tab/>
        <w:t>The UE includes the Default Configured NSSAI Indication if the UE is using a Default Configured NSSAI, as defined in TS</w:t>
      </w:r>
      <w:r>
        <w:t> </w:t>
      </w:r>
      <w:r w:rsidRPr="00140E21">
        <w:t>23.501</w:t>
      </w:r>
      <w:r>
        <w:t> </w:t>
      </w:r>
      <w:r w:rsidRPr="00140E21">
        <w:t>[2].</w:t>
      </w:r>
    </w:p>
    <w:p w14:paraId="2C9C7566" w14:textId="77777777" w:rsidR="0094773B" w:rsidRDefault="0094773B" w:rsidP="0094773B">
      <w:pPr>
        <w:pStyle w:val="B1"/>
      </w:pPr>
      <w:r>
        <w:tab/>
        <w:t>The UE may include UE paging probability information if it supports the assignment of WUS Assistance Information or AMF PEIPS Assistance Information from the AMF (see TS 23.501 [2]).</w:t>
      </w:r>
    </w:p>
    <w:p w14:paraId="0950A087" w14:textId="77777777" w:rsidR="0094773B" w:rsidRDefault="0094773B" w:rsidP="0094773B">
      <w:pPr>
        <w:pStyle w:val="B1"/>
      </w:pPr>
      <w:r>
        <w:tab/>
        <w:t>The UE may include Paging Subgrouping Support Indication as defined in TS 23.501 [2].</w:t>
      </w:r>
    </w:p>
    <w:p w14:paraId="752AFFAE" w14:textId="77777777" w:rsidR="0094773B" w:rsidRPr="00140E21" w:rsidRDefault="0094773B" w:rsidP="0094773B">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0D9FAF99" w14:textId="77777777" w:rsidR="0094773B" w:rsidRPr="00140E21" w:rsidRDefault="0094773B" w:rsidP="0094773B">
      <w:pPr>
        <w:pStyle w:val="NO"/>
      </w:pPr>
      <w:r w:rsidRPr="00140E21">
        <w:t>NOTE 3:</w:t>
      </w:r>
      <w:r w:rsidRPr="00140E21">
        <w:tab/>
        <w:t>A PDU Session corresponding to a LADN is not included in the List Of PDU Sessions To Be Activated when the UE is outside the area of availability of the LADN.</w:t>
      </w:r>
    </w:p>
    <w:p w14:paraId="42203DF3" w14:textId="77777777" w:rsidR="0094773B" w:rsidRPr="00140E21" w:rsidRDefault="0094773B" w:rsidP="0094773B">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w:t>
      </w:r>
      <w:r>
        <w:lastRenderedPageBreak/>
        <w:t>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w:t>
      </w:r>
    </w:p>
    <w:p w14:paraId="69F5640C" w14:textId="77777777" w:rsidR="0094773B" w:rsidRPr="00140E21" w:rsidRDefault="0094773B" w:rsidP="0094773B">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060C1939" w14:textId="77777777" w:rsidR="0094773B" w:rsidRPr="00140E21" w:rsidRDefault="0094773B" w:rsidP="0094773B">
      <w:pPr>
        <w:pStyle w:val="B1"/>
      </w:pPr>
      <w:r w:rsidRPr="00140E21">
        <w:tab/>
        <w:t>If available, the last visited TAI shall be included in order to help the AMF produce Registration Area for the UE.</w:t>
      </w:r>
    </w:p>
    <w:p w14:paraId="193052A9" w14:textId="77777777" w:rsidR="0094773B" w:rsidRPr="00140E21" w:rsidRDefault="0094773B" w:rsidP="0094773B">
      <w:pPr>
        <w:pStyle w:val="NO"/>
      </w:pPr>
      <w:r w:rsidRPr="00140E21">
        <w:t>NOTE </w:t>
      </w:r>
      <w:r>
        <w:t>4:</w:t>
      </w:r>
      <w:r>
        <w:tab/>
        <w:t>With NR satellite access, the last visited TAI is determined as specified in clause 5.4.11.6 of TS 23.501 [2].</w:t>
      </w:r>
    </w:p>
    <w:p w14:paraId="6DDFE4A6" w14:textId="77777777" w:rsidR="0094773B" w:rsidRPr="00140E21" w:rsidRDefault="0094773B" w:rsidP="0094773B">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4153AA8B" w14:textId="77777777" w:rsidR="0094773B" w:rsidRPr="00140E21" w:rsidRDefault="0094773B" w:rsidP="0094773B">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41C26240" w14:textId="77777777" w:rsidR="0094773B" w:rsidRPr="00140E21" w:rsidRDefault="0094773B" w:rsidP="0094773B">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593FFD3A" w14:textId="77777777" w:rsidR="0094773B" w:rsidRPr="00140E21" w:rsidRDefault="0094773B" w:rsidP="0094773B">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06E27AF5" w14:textId="77777777" w:rsidR="0094773B" w:rsidRPr="00140E21" w:rsidRDefault="0094773B" w:rsidP="0094773B">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993B729" w14:textId="77777777" w:rsidR="0094773B" w:rsidRPr="00140E21" w:rsidRDefault="0094773B" w:rsidP="0094773B">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72E67589" w14:textId="77777777" w:rsidR="0094773B" w:rsidRPr="00140E21" w:rsidRDefault="0094773B" w:rsidP="0094773B">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0E37FA37" w14:textId="77777777" w:rsidR="0094773B" w:rsidRDefault="0094773B" w:rsidP="0094773B">
      <w:pPr>
        <w:pStyle w:val="B1"/>
        <w:rPr>
          <w:lang w:eastAsia="zh-CN"/>
        </w:rPr>
      </w:pPr>
      <w:r>
        <w:rPr>
          <w:lang w:eastAsia="zh-CN"/>
        </w:rPr>
        <w:tab/>
        <w:t>The PEI may be retrieved in initial registration from the UE as described in clause 4.2.2.2.1.</w:t>
      </w:r>
    </w:p>
    <w:p w14:paraId="1486C3C2" w14:textId="77777777" w:rsidR="0094773B" w:rsidRDefault="0094773B" w:rsidP="0094773B">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1110B0A9" w14:textId="77777777" w:rsidR="0094773B" w:rsidRDefault="0094773B" w:rsidP="0094773B">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48560C4D" w14:textId="77777777" w:rsidR="0094773B" w:rsidRDefault="0094773B" w:rsidP="0094773B">
      <w:pPr>
        <w:pStyle w:val="B1"/>
        <w:rPr>
          <w:lang w:eastAsia="zh-CN"/>
        </w:rPr>
      </w:pPr>
      <w:r>
        <w:rPr>
          <w:lang w:eastAsia="zh-CN"/>
        </w:rPr>
        <w:tab/>
        <w:t>When the UE is performing a Disaster Roaming Registration, the UE may indicate the PLMN with Disaster Condition for the cases as defined in TS 24.501 [25].</w:t>
      </w:r>
    </w:p>
    <w:p w14:paraId="2822B5B3" w14:textId="77777777" w:rsidR="0094773B" w:rsidRDefault="0094773B" w:rsidP="0094773B">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56A151B1" w14:textId="77777777" w:rsidR="0094773B" w:rsidRPr="00140E21" w:rsidRDefault="0094773B" w:rsidP="0094773B">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05C7DFF3" w14:textId="77777777" w:rsidR="0094773B" w:rsidRPr="00140E21" w:rsidRDefault="0094773B" w:rsidP="0094773B">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5FE72F4A" w14:textId="77777777" w:rsidR="0094773B" w:rsidRPr="00140E21" w:rsidRDefault="0094773B" w:rsidP="0094773B">
      <w:pPr>
        <w:pStyle w:val="B1"/>
      </w:pPr>
      <w:r w:rsidRPr="00140E21">
        <w:lastRenderedPageBreak/>
        <w:tab/>
        <w:t xml:space="preserve">If the (R)AN cannot select an appropriate AMF, it </w:t>
      </w:r>
      <w:r w:rsidRPr="00140E21">
        <w:rPr>
          <w:lang w:eastAsia="zh-CN"/>
        </w:rPr>
        <w:t>forwards the Registration Request to an AMF which has been configured, in (R)AN, to perform AMF selection.</w:t>
      </w:r>
    </w:p>
    <w:p w14:paraId="430E04B2" w14:textId="77777777" w:rsidR="0094773B" w:rsidRPr="00140E21" w:rsidRDefault="0094773B" w:rsidP="0094773B">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0BD70033" w14:textId="77777777" w:rsidR="0094773B" w:rsidRPr="00140E21" w:rsidRDefault="0094773B" w:rsidP="0094773B">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522F6EB5" w14:textId="77777777" w:rsidR="0094773B" w:rsidRPr="00140E21" w:rsidRDefault="0094773B" w:rsidP="0094773B">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00B6E8DB" w14:textId="77777777" w:rsidR="0094773B" w:rsidRPr="00140E21" w:rsidRDefault="0094773B" w:rsidP="0094773B">
      <w:pPr>
        <w:pStyle w:val="B1"/>
      </w:pPr>
      <w:r w:rsidRPr="00140E21">
        <w:tab/>
        <w:t>Mapping Of Requested NSSAI is provided only if available.</w:t>
      </w:r>
    </w:p>
    <w:p w14:paraId="040FB789" w14:textId="77777777" w:rsidR="0094773B" w:rsidRPr="00140E21" w:rsidRDefault="0094773B" w:rsidP="0094773B">
      <w:pPr>
        <w:pStyle w:val="B1"/>
        <w:rPr>
          <w:lang w:eastAsia="zh-CN"/>
        </w:rPr>
      </w:pPr>
      <w:r w:rsidRPr="00140E21">
        <w:tab/>
        <w:t>If the Registration type indicated by the UE is Periodic Registration Update, then steps 4 to 19 may be omitted.</w:t>
      </w:r>
    </w:p>
    <w:p w14:paraId="6A00A90F" w14:textId="77777777" w:rsidR="0094773B" w:rsidRPr="00140E21" w:rsidRDefault="0094773B" w:rsidP="0094773B">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366282D1" w14:textId="77777777" w:rsidR="0094773B" w:rsidRPr="00140E21" w:rsidRDefault="0094773B" w:rsidP="0094773B">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7C4168C2" w14:textId="77777777" w:rsidR="0094773B" w:rsidRPr="00140E21" w:rsidRDefault="0094773B" w:rsidP="0094773B">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45CDCB3" w14:textId="77777777" w:rsidR="0094773B" w:rsidRPr="00140E21" w:rsidRDefault="0094773B" w:rsidP="0094773B">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298BB38B" w14:textId="77777777" w:rsidR="0094773B" w:rsidRPr="00140E21" w:rsidRDefault="0094773B" w:rsidP="0094773B">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6F73A05A" w14:textId="77777777" w:rsidR="0094773B" w:rsidRPr="00140E21" w:rsidRDefault="0094773B" w:rsidP="0094773B">
      <w:pPr>
        <w:pStyle w:val="B1"/>
        <w:rPr>
          <w:lang w:eastAsia="zh-CN"/>
        </w:rPr>
      </w:pPr>
      <w:r w:rsidRPr="00140E21">
        <w:rPr>
          <w:lang w:eastAsia="zh-CN"/>
        </w:rPr>
        <w:tab/>
        <w:t>If the UE has included a UE Radio Capability ID in step 1 and the AMF supports RACS, the AMF stores the Radio Capability ID in UE context.</w:t>
      </w:r>
    </w:p>
    <w:p w14:paraId="41DB9A20" w14:textId="77777777" w:rsidR="0094773B" w:rsidRDefault="0094773B" w:rsidP="0094773B">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20B49A2A" w14:textId="77777777" w:rsidR="0094773B" w:rsidRDefault="0094773B" w:rsidP="0094773B">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4B8AFD3F" w14:textId="77777777" w:rsidR="0094773B" w:rsidRPr="00140E21" w:rsidRDefault="0094773B" w:rsidP="0094773B">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2E22385F" w14:textId="77777777" w:rsidR="0094773B" w:rsidRDefault="0094773B" w:rsidP="0094773B">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71D97039" w14:textId="77777777" w:rsidR="0094773B" w:rsidRPr="00140E21" w:rsidRDefault="0094773B" w:rsidP="0094773B">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w:t>
      </w:r>
      <w:r w:rsidRPr="00140E21">
        <w:rPr>
          <w:lang w:eastAsia="zh-CN"/>
        </w:rPr>
        <w:lastRenderedPageBreak/>
        <w:t>each NF consumer for the given UE. In this case, the new AMF uses integrity protected complete Registration request NAS message to perform and verify integrity protection.</w:t>
      </w:r>
    </w:p>
    <w:p w14:paraId="3DB32122" w14:textId="77777777" w:rsidR="0094773B" w:rsidRPr="00140E21" w:rsidRDefault="0094773B" w:rsidP="0094773B">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1C0AFAE2" w14:textId="77777777" w:rsidR="0094773B" w:rsidRPr="00140E21" w:rsidRDefault="0094773B" w:rsidP="0094773B">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6C47684C" w14:textId="663CCE25" w:rsidR="0094773B" w:rsidRDefault="0094773B" w:rsidP="0094773B">
      <w:pPr>
        <w:pStyle w:val="B1"/>
      </w:pPr>
      <w:r>
        <w:tab/>
        <w:t>For inter PLMN mobility, UE Context information includes HPLMN S-NSSAIs corresponding to the Allowed NSSAI for each Access Type</w:t>
      </w:r>
      <w:ins w:id="30" w:author="Ericsson User" w:date="2023-01-02T14:21:00Z">
        <w:r w:rsidR="00EA3D15">
          <w:t xml:space="preserve"> and </w:t>
        </w:r>
        <w:r w:rsidR="003E7102">
          <w:t xml:space="preserve">Partially Allowed </w:t>
        </w:r>
      </w:ins>
      <w:ins w:id="31" w:author="Ericsson User1" w:date="2023-01-17T21:53:00Z">
        <w:r w:rsidR="003C15F2">
          <w:t>S-</w:t>
        </w:r>
      </w:ins>
      <w:ins w:id="32" w:author="Ericsson User" w:date="2023-01-02T14:21:00Z">
        <w:r w:rsidR="003E7102">
          <w:t>NSSAI</w:t>
        </w:r>
      </w:ins>
      <w:ins w:id="33" w:author="Ericsson User1" w:date="2023-01-17T21:53:00Z">
        <w:r w:rsidR="003C15F2">
          <w:t>s</w:t>
        </w:r>
      </w:ins>
      <w:r>
        <w:t xml:space="preserve">, without Allowed NSSAI </w:t>
      </w:r>
      <w:ins w:id="34" w:author="Ericsson User" w:date="2023-01-02T14:21:00Z">
        <w:r w:rsidR="003E7102">
          <w:t>and</w:t>
        </w:r>
        <w:r w:rsidR="003F42EA">
          <w:t xml:space="preserve"> Partially Allowed </w:t>
        </w:r>
      </w:ins>
      <w:ins w:id="35" w:author="Ericsson User1" w:date="2023-01-17T21:54:00Z">
        <w:r w:rsidR="000361ED">
          <w:t>S-</w:t>
        </w:r>
      </w:ins>
      <w:ins w:id="36" w:author="Ericsson User" w:date="2023-01-02T14:21:00Z">
        <w:r w:rsidR="003F42EA">
          <w:t>NSSAI</w:t>
        </w:r>
      </w:ins>
      <w:ins w:id="37" w:author="Ericsson User1" w:date="2023-01-17T21:54:00Z">
        <w:r w:rsidR="000361ED">
          <w:t>s</w:t>
        </w:r>
      </w:ins>
      <w:ins w:id="38" w:author="Ericsson User" w:date="2023-01-02T14:21:00Z">
        <w:r w:rsidR="003F42EA">
          <w:t xml:space="preserve"> </w:t>
        </w:r>
      </w:ins>
      <w:r>
        <w:t>of old PLMN.</w:t>
      </w:r>
    </w:p>
    <w:p w14:paraId="0A790E4B" w14:textId="77777777" w:rsidR="0094773B" w:rsidRPr="00140E21" w:rsidRDefault="0094773B" w:rsidP="0094773B">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61260F43" w14:textId="77777777" w:rsidR="0094773B" w:rsidRPr="00140E21" w:rsidRDefault="0094773B" w:rsidP="0094773B">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0C246A24" w14:textId="77777777" w:rsidR="0094773B" w:rsidRPr="00140E21" w:rsidRDefault="0094773B" w:rsidP="0094773B">
      <w:pPr>
        <w:pStyle w:val="B1"/>
      </w:pPr>
      <w:r w:rsidRPr="00140E21">
        <w:tab/>
        <w:t>If the new AMF has already received UE contexts from the old AMF during handover procedure, then step 4,5 and 10 shall be skipped.</w:t>
      </w:r>
    </w:p>
    <w:p w14:paraId="6C0890A9" w14:textId="77777777" w:rsidR="0094773B" w:rsidRPr="00140E21" w:rsidRDefault="0094773B" w:rsidP="0094773B">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1FA29C55" w14:textId="77777777" w:rsidR="0094773B" w:rsidRPr="00140E21" w:rsidRDefault="0094773B" w:rsidP="0094773B">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3C5422F3" w14:textId="77777777" w:rsidR="0094773B" w:rsidRPr="00140E21" w:rsidRDefault="0094773B" w:rsidP="0094773B">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02CD955B" w14:textId="77777777" w:rsidR="0094773B" w:rsidRPr="00140E21" w:rsidRDefault="0094773B" w:rsidP="0094773B">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23E765B4" w14:textId="77777777" w:rsidR="0094773B" w:rsidRPr="00140E21" w:rsidRDefault="0094773B" w:rsidP="0094773B">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7F357338" w14:textId="77777777" w:rsidR="0094773B" w:rsidRPr="00140E21" w:rsidRDefault="0094773B" w:rsidP="0094773B">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40923177" w14:textId="77777777" w:rsidR="0094773B" w:rsidRDefault="0094773B" w:rsidP="0094773B">
      <w:pPr>
        <w:pStyle w:val="B2"/>
      </w:pPr>
      <w:r>
        <w:t>-</w:t>
      </w:r>
      <w:r>
        <w:tab/>
        <w:t>If the UE has only an emergency PDU Session, the AMF either skips the authentication and security procedure or accepts that the authentication may fail and continues the Mobility Registration Update procedure; or</w:t>
      </w:r>
    </w:p>
    <w:p w14:paraId="43808177" w14:textId="77777777" w:rsidR="0094773B" w:rsidRDefault="0094773B" w:rsidP="0094773B">
      <w:pPr>
        <w:pStyle w:val="B2"/>
      </w:pPr>
      <w:r>
        <w:lastRenderedPageBreak/>
        <w:t>-</w:t>
      </w:r>
      <w:r>
        <w:tab/>
        <w:t>If the UE has both emergency and non emergency PDU Sessions and authentication fails, the AMF continues the Mobility Registration Update procedure and deactivates all the non-emergency PDU Sessions as specified in clause 4.3.4.2.</w:t>
      </w:r>
    </w:p>
    <w:p w14:paraId="33F386E7" w14:textId="77777777" w:rsidR="0094773B" w:rsidRDefault="0094773B" w:rsidP="0094773B">
      <w:pPr>
        <w:pStyle w:val="NO"/>
      </w:pPr>
      <w:r>
        <w:t>NOTE 7:</w:t>
      </w:r>
      <w:r>
        <w:tab/>
        <w:t>The new AMF can determine if a PDU Session is used for emergency service by checking whether the DNN matches the emergency DNN.</w:t>
      </w:r>
    </w:p>
    <w:p w14:paraId="208B0923" w14:textId="77777777" w:rsidR="0094773B" w:rsidRPr="00140E21" w:rsidRDefault="0094773B" w:rsidP="0094773B">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10EA468E" w14:textId="77777777" w:rsidR="0094773B" w:rsidRDefault="0094773B" w:rsidP="0094773B">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06A169F7" w14:textId="77777777" w:rsidR="0094773B" w:rsidRDefault="0094773B" w:rsidP="0094773B">
      <w:pPr>
        <w:pStyle w:val="B1"/>
      </w:pPr>
      <w:r>
        <w:tab/>
        <w:t>During inter PLMN mobility, the handling of the UE Radio Capability ID in the new AMF is as defined in TS 23.501 [2].</w:t>
      </w:r>
    </w:p>
    <w:p w14:paraId="796ADAEE" w14:textId="77777777" w:rsidR="0094773B" w:rsidRPr="00140E21" w:rsidRDefault="0094773B" w:rsidP="0094773B">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135DD121" w14:textId="77777777" w:rsidR="0094773B" w:rsidRPr="00140E21" w:rsidRDefault="0094773B" w:rsidP="0094773B">
      <w:pPr>
        <w:pStyle w:val="B1"/>
        <w:rPr>
          <w:lang w:eastAsia="zh-CN"/>
        </w:rPr>
      </w:pPr>
      <w:r w:rsidRPr="00140E21">
        <w:rPr>
          <w:lang w:eastAsia="zh-CN"/>
        </w:rPr>
        <w:t>6.</w:t>
      </w:r>
      <w:r w:rsidRPr="00140E21">
        <w:rPr>
          <w:lang w:eastAsia="zh-CN"/>
        </w:rPr>
        <w:tab/>
        <w:t>[Conditional] new AMF to UE: Identity Request ().</w:t>
      </w:r>
    </w:p>
    <w:p w14:paraId="112C8B6D" w14:textId="77777777" w:rsidR="0094773B" w:rsidRPr="00140E21" w:rsidRDefault="0094773B" w:rsidP="0094773B">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74ED7D0E" w14:textId="77777777" w:rsidR="0094773B" w:rsidRPr="00140E21" w:rsidRDefault="0094773B" w:rsidP="0094773B">
      <w:pPr>
        <w:pStyle w:val="B1"/>
        <w:rPr>
          <w:lang w:eastAsia="zh-CN"/>
        </w:rPr>
      </w:pPr>
      <w:r w:rsidRPr="00140E21">
        <w:rPr>
          <w:lang w:eastAsia="zh-CN"/>
        </w:rPr>
        <w:t>7.</w:t>
      </w:r>
      <w:r w:rsidRPr="00140E21">
        <w:rPr>
          <w:lang w:eastAsia="zh-CN"/>
        </w:rPr>
        <w:tab/>
        <w:t>[Conditional] UE to new AMF: Identity Response ().</w:t>
      </w:r>
    </w:p>
    <w:p w14:paraId="55E38596" w14:textId="77777777" w:rsidR="0094773B" w:rsidRPr="00140E21" w:rsidRDefault="0094773B" w:rsidP="0094773B">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14889CF1" w14:textId="77777777" w:rsidR="0094773B" w:rsidRPr="00140E21" w:rsidRDefault="0094773B" w:rsidP="0094773B">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57F98E09" w14:textId="77777777" w:rsidR="0094773B" w:rsidRPr="00140E21" w:rsidRDefault="0094773B" w:rsidP="0094773B">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1BCAC9DC" w14:textId="77777777" w:rsidR="0094773B" w:rsidRPr="00140E21" w:rsidRDefault="0094773B" w:rsidP="0094773B">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4DAEC78D" w14:textId="77777777" w:rsidR="0094773B" w:rsidRPr="00FD7F6E" w:rsidRDefault="0094773B" w:rsidP="0094773B">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452A42C4" w14:textId="77777777" w:rsidR="0094773B" w:rsidRPr="00140E21" w:rsidRDefault="0094773B" w:rsidP="0094773B">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01502B2E" w14:textId="77777777" w:rsidR="0094773B" w:rsidRPr="00140E21" w:rsidRDefault="0094773B" w:rsidP="0094773B">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7B952C3E" w14:textId="77777777" w:rsidR="0094773B" w:rsidRPr="00140E21" w:rsidRDefault="0094773B" w:rsidP="0094773B">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24CF50FE" w14:textId="77777777" w:rsidR="0094773B" w:rsidRPr="00140E21" w:rsidRDefault="0094773B" w:rsidP="0094773B">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4062F910" w14:textId="77777777" w:rsidR="0094773B" w:rsidRPr="00140E21" w:rsidRDefault="0094773B" w:rsidP="0094773B">
      <w:pPr>
        <w:pStyle w:val="B1"/>
      </w:pPr>
      <w:r w:rsidRPr="00140E21">
        <w:lastRenderedPageBreak/>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2FF9BE05" w14:textId="77777777" w:rsidR="0094773B" w:rsidRPr="00140E21" w:rsidRDefault="0094773B" w:rsidP="0094773B">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1AFB8C2D" w14:textId="77777777" w:rsidR="0094773B" w:rsidRPr="00140E21" w:rsidRDefault="0094773B" w:rsidP="0094773B">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3F3D6354" w14:textId="77777777" w:rsidR="0094773B" w:rsidRPr="00140E21" w:rsidRDefault="0094773B" w:rsidP="0094773B">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31186435" w14:textId="77777777" w:rsidR="0094773B" w:rsidRPr="00140E21" w:rsidRDefault="0094773B" w:rsidP="0094773B">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0FC9252A" w14:textId="77777777" w:rsidR="0094773B" w:rsidRDefault="0094773B" w:rsidP="0094773B">
      <w:pPr>
        <w:pStyle w:val="B1"/>
        <w:rPr>
          <w:lang w:eastAsia="zh-CN"/>
        </w:rPr>
      </w:pPr>
      <w:r>
        <w:rPr>
          <w:lang w:eastAsia="zh-CN"/>
        </w:rPr>
        <w:tab/>
        <w:t>The new AMF determines the PDU Session(s) that cannot be supported in the new Registration Area in the cases below:</w:t>
      </w:r>
    </w:p>
    <w:p w14:paraId="32A382EB" w14:textId="77777777" w:rsidR="0094773B" w:rsidRDefault="0094773B" w:rsidP="0094773B">
      <w:pPr>
        <w:pStyle w:val="B2"/>
        <w:rPr>
          <w:lang w:eastAsia="zh-CN"/>
        </w:rPr>
      </w:pPr>
      <w:r>
        <w:rPr>
          <w:lang w:eastAsia="zh-CN"/>
        </w:rPr>
        <w:t>-</w:t>
      </w:r>
      <w:r>
        <w:rPr>
          <w:lang w:eastAsia="zh-CN"/>
        </w:rPr>
        <w:tab/>
        <w:t>If one or more of the S-NSSAIs used in the old Registration Area cannot be served in the target Registration Area.</w:t>
      </w:r>
    </w:p>
    <w:p w14:paraId="45E22FDC" w14:textId="77777777" w:rsidR="0094773B" w:rsidRDefault="0094773B" w:rsidP="0094773B">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1152F77F" w14:textId="77777777" w:rsidR="0094773B" w:rsidRPr="00140E21" w:rsidRDefault="0094773B" w:rsidP="0094773B">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36ED7E2E" w14:textId="77777777" w:rsidR="0094773B" w:rsidRPr="00140E21" w:rsidRDefault="0094773B" w:rsidP="0094773B">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500E89A5" w14:textId="77777777" w:rsidR="0094773B" w:rsidRDefault="0094773B" w:rsidP="0094773B">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58C35E19" w14:textId="77777777" w:rsidR="0094773B" w:rsidRPr="00140E21" w:rsidRDefault="0094773B" w:rsidP="0094773B">
      <w:pPr>
        <w:pStyle w:val="B1"/>
        <w:rPr>
          <w:lang w:eastAsia="zh-CN"/>
        </w:rPr>
      </w:pPr>
      <w:r w:rsidRPr="00140E21">
        <w:rPr>
          <w:lang w:eastAsia="zh-CN"/>
        </w:rPr>
        <w:t>11.</w:t>
      </w:r>
      <w:r w:rsidRPr="00140E21">
        <w:rPr>
          <w:lang w:eastAsia="zh-CN"/>
        </w:rPr>
        <w:tab/>
        <w:t>[Conditional] new AMF to UE: Identity Request/Response (PEI).</w:t>
      </w:r>
    </w:p>
    <w:p w14:paraId="59FDD925" w14:textId="77777777" w:rsidR="0094773B" w:rsidRPr="00140E21" w:rsidRDefault="0094773B" w:rsidP="0094773B">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7A804824" w14:textId="77777777" w:rsidR="0094773B" w:rsidRPr="00140E21" w:rsidRDefault="0094773B" w:rsidP="0094773B">
      <w:pPr>
        <w:pStyle w:val="B1"/>
        <w:rPr>
          <w:lang w:eastAsia="zh-CN"/>
        </w:rPr>
      </w:pPr>
      <w:r w:rsidRPr="00140E21">
        <w:tab/>
        <w:t>For an Emergency Registration, the UE may have included the PEI in the Registration Request. If so, the PEI retrieval is skipped.</w:t>
      </w:r>
    </w:p>
    <w:p w14:paraId="265C75E8" w14:textId="77777777" w:rsidR="0094773B" w:rsidRPr="00140E21" w:rsidRDefault="0094773B" w:rsidP="0094773B">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4423FD41" w14:textId="77777777" w:rsidR="0094773B" w:rsidRPr="00140E21" w:rsidRDefault="0094773B" w:rsidP="0094773B">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33B77464" w14:textId="77777777" w:rsidR="0094773B" w:rsidRPr="00140E21" w:rsidRDefault="0094773B" w:rsidP="0094773B">
      <w:pPr>
        <w:pStyle w:val="B1"/>
        <w:rPr>
          <w:lang w:eastAsia="zh-CN"/>
        </w:rPr>
      </w:pPr>
      <w:r w:rsidRPr="00140E21">
        <w:rPr>
          <w:lang w:eastAsia="zh-CN"/>
        </w:rPr>
        <w:tab/>
        <w:t>The PEI check is performed as described in clause 4.7.</w:t>
      </w:r>
    </w:p>
    <w:p w14:paraId="1FF8E8A3" w14:textId="77777777" w:rsidR="0094773B" w:rsidRPr="00140E21" w:rsidRDefault="0094773B" w:rsidP="0094773B">
      <w:pPr>
        <w:pStyle w:val="B1"/>
      </w:pPr>
      <w:r w:rsidRPr="00140E21">
        <w:rPr>
          <w:lang w:eastAsia="zh-CN"/>
        </w:rPr>
        <w:lastRenderedPageBreak/>
        <w:tab/>
      </w:r>
      <w:r w:rsidRPr="00140E21">
        <w:t>For an Emergency Registration, if the PEI is blocked, operator policies determine whether the Emergency Registration procedure continues or is stopped.</w:t>
      </w:r>
    </w:p>
    <w:p w14:paraId="2B01738F" w14:textId="77777777" w:rsidR="0094773B" w:rsidRPr="00140E21" w:rsidRDefault="0094773B" w:rsidP="0094773B">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71BAED38" w14:textId="77777777" w:rsidR="0094773B" w:rsidRPr="00140E21" w:rsidRDefault="0094773B" w:rsidP="0094773B">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2B2B66FF" w14:textId="77777777" w:rsidR="0094773B" w:rsidRPr="00140E21" w:rsidRDefault="0094773B" w:rsidP="0094773B">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3B1AFC9C" w14:textId="77777777" w:rsidR="0094773B" w:rsidRPr="00140E21" w:rsidRDefault="0094773B" w:rsidP="0094773B">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1559BA73" w14:textId="77777777" w:rsidR="0094773B" w:rsidRPr="00140E21" w:rsidRDefault="0094773B" w:rsidP="0094773B">
      <w:pPr>
        <w:pStyle w:val="B1"/>
      </w:pPr>
      <w:r w:rsidRPr="00140E21">
        <w:tab/>
        <w:t>During initial Registration, if the AMF and UE supports SRVCC from NG-RAN to UTRAN the AMF provides UDM with the UE SRVCC capability.</w:t>
      </w:r>
    </w:p>
    <w:p w14:paraId="2E529616" w14:textId="77777777" w:rsidR="0094773B" w:rsidRPr="00140E21" w:rsidRDefault="0094773B" w:rsidP="0094773B">
      <w:pPr>
        <w:pStyle w:val="B1"/>
      </w:pPr>
      <w:r w:rsidRPr="00140E21">
        <w:tab/>
        <w:t>If the AMF determines that only the UE SRVCC capability has changed, the AMF sends UE SRVCC capability to the UDM.</w:t>
      </w:r>
    </w:p>
    <w:p w14:paraId="31548855" w14:textId="77777777" w:rsidR="0094773B" w:rsidRPr="00140E21" w:rsidRDefault="0094773B" w:rsidP="0094773B">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12FF0384" w14:textId="77777777" w:rsidR="0094773B" w:rsidRPr="00140E21" w:rsidRDefault="0094773B" w:rsidP="0094773B">
      <w:pPr>
        <w:pStyle w:val="B1"/>
      </w:pPr>
      <w:r w:rsidRPr="00140E21">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5C36A23D" w14:textId="77777777" w:rsidR="0094773B" w:rsidRDefault="0094773B" w:rsidP="0094773B">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36FADC59" w14:textId="77777777" w:rsidR="0094773B" w:rsidRDefault="0094773B" w:rsidP="0094773B">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50E4022C" w14:textId="77777777" w:rsidR="0094773B" w:rsidRDefault="0094773B" w:rsidP="0094773B">
      <w:pPr>
        <w:pStyle w:val="B1"/>
      </w:pPr>
      <w:r>
        <w:tab/>
        <w:t xml:space="preserve">If the AMF receives a priority indication (e.g. MPS, MCX) as part of the Access and Mobility Subscription data, but the UE did not provide an Establishment cause associated with priority services, the AMF shall include a </w:t>
      </w:r>
      <w:r>
        <w:lastRenderedPageBreak/>
        <w:t>Message Priority header to indicate priority information for all subsequent messages. Other NFs relay the priority information by including the Message Priority header in service-based interfaces, as specified in TS 29.500 [17].</w:t>
      </w:r>
    </w:p>
    <w:p w14:paraId="56342288" w14:textId="77777777" w:rsidR="0094773B" w:rsidRPr="00140E21" w:rsidRDefault="0094773B" w:rsidP="0094773B">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291D9F5D" w14:textId="77777777" w:rsidR="0094773B" w:rsidRPr="00140E21" w:rsidRDefault="0094773B" w:rsidP="0094773B">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70777219" w14:textId="77777777" w:rsidR="0094773B" w:rsidRPr="00140E21" w:rsidRDefault="0094773B" w:rsidP="0094773B">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31611594" w14:textId="77777777" w:rsidR="0094773B" w:rsidRPr="00140E21" w:rsidRDefault="0094773B" w:rsidP="0094773B">
      <w:pPr>
        <w:pStyle w:val="B1"/>
      </w:pPr>
      <w:r w:rsidRPr="00140E21">
        <w:tab/>
        <w:t>The Access and Mobility Subscription data may include the NB-IoT UE Priority.</w:t>
      </w:r>
    </w:p>
    <w:p w14:paraId="7485A934" w14:textId="77777777" w:rsidR="0094773B" w:rsidRPr="00140E21" w:rsidRDefault="0094773B" w:rsidP="0094773B">
      <w:pPr>
        <w:pStyle w:val="B1"/>
      </w:pPr>
      <w:r w:rsidRPr="00140E21">
        <w:tab/>
        <w:t>The subscription data may contain Service Gap Time parameter. If received from the UDM, the AMF stores this Service Gap Time in the UE Context in AMF for the UE.</w:t>
      </w:r>
    </w:p>
    <w:p w14:paraId="46B912F2" w14:textId="77777777" w:rsidR="0094773B" w:rsidRPr="00140E21" w:rsidRDefault="0094773B" w:rsidP="0094773B">
      <w:pPr>
        <w:pStyle w:val="B1"/>
      </w:pPr>
      <w:r w:rsidRPr="00140E21">
        <w:tab/>
        <w:t>For an Emergency Registration in which the UE was not successfully authenticated, the AMF shall not register with the UDM.</w:t>
      </w:r>
    </w:p>
    <w:p w14:paraId="4518ACD9" w14:textId="77777777" w:rsidR="0094773B" w:rsidRPr="00140E21" w:rsidRDefault="0094773B" w:rsidP="0094773B">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5EABDFFD" w14:textId="77777777" w:rsidR="0094773B" w:rsidRDefault="0094773B" w:rsidP="0094773B">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02BCE0FA" w14:textId="77777777" w:rsidR="0094773B" w:rsidRPr="00140E21" w:rsidRDefault="0094773B" w:rsidP="0094773B">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230F9829" w14:textId="77777777" w:rsidR="0094773B" w:rsidRPr="00140E21" w:rsidRDefault="0094773B" w:rsidP="0094773B">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284D1F5C" w14:textId="77777777" w:rsidR="0094773B" w:rsidRPr="00140E21" w:rsidRDefault="0094773B" w:rsidP="0094773B">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31B8DB53" w14:textId="506B11BC" w:rsidR="0094773B" w:rsidRDefault="0094773B" w:rsidP="0094773B">
      <w:pPr>
        <w:pStyle w:val="B1"/>
      </w:pPr>
      <w:r>
        <w:lastRenderedPageBreak/>
        <w:tab/>
        <w:t>If the UE context in the old AMF contains an Allowed NSSAI</w:t>
      </w:r>
      <w:ins w:id="39" w:author="Ericsson User" w:date="2023-01-02T14:22:00Z">
        <w:r w:rsidR="00D86B52">
          <w:t xml:space="preserve"> or </w:t>
        </w:r>
      </w:ins>
      <w:ins w:id="40" w:author="Ericsson User" w:date="2023-01-02T14:23:00Z">
        <w:r w:rsidR="00D86B52">
          <w:t xml:space="preserve">Partially Allowed </w:t>
        </w:r>
      </w:ins>
      <w:ins w:id="41" w:author="Ericsson User1" w:date="2023-01-17T21:54:00Z">
        <w:r w:rsidR="000361ED">
          <w:t>S-</w:t>
        </w:r>
      </w:ins>
      <w:ins w:id="42" w:author="Ericsson User" w:date="2023-01-02T14:23:00Z">
        <w:r w:rsidR="00D86B52">
          <w:t>NSSAI</w:t>
        </w:r>
      </w:ins>
      <w:ins w:id="43" w:author="Ericsson User1" w:date="2023-01-17T21:54:00Z">
        <w:r w:rsidR="000361ED">
          <w:t>s</w:t>
        </w:r>
      </w:ins>
      <w:r>
        <w:t xml:space="preserve">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1BC2BCE5" w14:textId="77777777" w:rsidR="0094773B" w:rsidRDefault="0094773B" w:rsidP="0094773B">
      <w:pPr>
        <w:pStyle w:val="B1"/>
      </w:pPr>
      <w:r>
        <w:tab/>
        <w:t>At the end of registration procedure, the AMF may initiate synchronization of event exposure subscriptions with the UDM if the AMF does not indicate unavailability of event exposure subscription in step 14a.</w:t>
      </w:r>
    </w:p>
    <w:p w14:paraId="18D56A72" w14:textId="77777777" w:rsidR="0094773B" w:rsidRDefault="0094773B" w:rsidP="0094773B">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4E61554E" w14:textId="77777777" w:rsidR="0094773B" w:rsidRPr="00140E21" w:rsidRDefault="0094773B" w:rsidP="0094773B">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07126C87" w14:textId="77777777" w:rsidR="0094773B" w:rsidRPr="00140E21" w:rsidRDefault="0094773B" w:rsidP="0094773B">
      <w:pPr>
        <w:pStyle w:val="B1"/>
        <w:rPr>
          <w:lang w:eastAsia="zh-CN"/>
        </w:rPr>
      </w:pPr>
      <w:r w:rsidRPr="00140E21">
        <w:rPr>
          <w:lang w:eastAsia="zh-CN"/>
        </w:rPr>
        <w:t>15.</w:t>
      </w:r>
      <w:r w:rsidRPr="00140E21">
        <w:rPr>
          <w:lang w:eastAsia="zh-CN"/>
        </w:rPr>
        <w:tab/>
        <w:t>If the AMF decides to initiate PCF communication, the AMF acts as follows.</w:t>
      </w:r>
    </w:p>
    <w:p w14:paraId="68DA2CB1" w14:textId="77777777" w:rsidR="0094773B" w:rsidRPr="00140E21" w:rsidRDefault="0094773B" w:rsidP="0094773B">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14F15E3E" w14:textId="77777777" w:rsidR="0094773B" w:rsidRPr="00140E21" w:rsidRDefault="0094773B" w:rsidP="0094773B">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0AB91F22" w14:textId="77777777" w:rsidR="0094773B" w:rsidRPr="00140E21" w:rsidRDefault="0094773B" w:rsidP="0094773B">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7AEC0E13" w14:textId="77777777" w:rsidR="0094773B" w:rsidRPr="00140E21" w:rsidRDefault="0094773B" w:rsidP="0094773B">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4CE4EDFB" w14:textId="77777777" w:rsidR="0094773B" w:rsidRPr="00140E21" w:rsidRDefault="0094773B" w:rsidP="0094773B">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058A926D" w14:textId="3A177367" w:rsidR="0094773B" w:rsidRPr="00140E21" w:rsidRDefault="0094773B" w:rsidP="0094773B">
      <w:pPr>
        <w:pStyle w:val="B1"/>
        <w:rPr>
          <w:lang w:eastAsia="zh-CN"/>
        </w:rPr>
      </w:pPr>
      <w:r w:rsidRPr="00140E21">
        <w:rPr>
          <w:lang w:eastAsia="zh-CN"/>
        </w:rPr>
        <w:tab/>
        <w:t>If the AMF supports DNN replacement, the AMF provides the PCF with the Allowed NSSAI</w:t>
      </w:r>
      <w:ins w:id="44" w:author="Ericsson User" w:date="2023-01-02T14:24:00Z">
        <w:r w:rsidR="00DB69A3">
          <w:rPr>
            <w:lang w:eastAsia="zh-CN"/>
          </w:rPr>
          <w:t xml:space="preserve"> and </w:t>
        </w:r>
        <w:r w:rsidR="00DB69A3">
          <w:t xml:space="preserve">Partially Allowed </w:t>
        </w:r>
      </w:ins>
      <w:ins w:id="45" w:author="Ericsson User1" w:date="2023-01-17T21:54:00Z">
        <w:r w:rsidR="000361ED">
          <w:t>S-</w:t>
        </w:r>
      </w:ins>
      <w:ins w:id="46" w:author="Ericsson User" w:date="2023-01-02T14:24:00Z">
        <w:r w:rsidR="00DB69A3">
          <w:t>NSSAI</w:t>
        </w:r>
      </w:ins>
      <w:ins w:id="47" w:author="Ericsson User1" w:date="2023-01-17T21:54:00Z">
        <w:r w:rsidR="000361ED">
          <w:t>s</w:t>
        </w:r>
      </w:ins>
      <w:r w:rsidRPr="00140E21">
        <w:rPr>
          <w:lang w:eastAsia="zh-CN"/>
        </w:rPr>
        <w:t xml:space="preserve"> and, if available, the Mapping Of Allowed NSSAI</w:t>
      </w:r>
      <w:ins w:id="48" w:author="Ericsson User" w:date="2023-01-02T14:24:00Z">
        <w:r w:rsidR="00D5326C">
          <w:rPr>
            <w:lang w:eastAsia="zh-CN"/>
          </w:rPr>
          <w:t xml:space="preserve"> and Mapping of </w:t>
        </w:r>
        <w:r w:rsidR="00D5326C">
          <w:t xml:space="preserve">Partially Allowed </w:t>
        </w:r>
      </w:ins>
      <w:ins w:id="49" w:author="Ericsson User1" w:date="2023-01-17T21:54:00Z">
        <w:r w:rsidR="000361ED">
          <w:t>S-</w:t>
        </w:r>
      </w:ins>
      <w:ins w:id="50" w:author="Ericsson User" w:date="2023-01-02T14:24:00Z">
        <w:r w:rsidR="00D5326C">
          <w:t>NSSAI</w:t>
        </w:r>
      </w:ins>
      <w:ins w:id="51" w:author="Ericsson User1" w:date="2023-01-17T21:54:00Z">
        <w:r w:rsidR="000361ED">
          <w:t>s</w:t>
        </w:r>
      </w:ins>
      <w:r w:rsidRPr="00140E21">
        <w:rPr>
          <w:lang w:eastAsia="zh-CN"/>
        </w:rPr>
        <w:t>.</w:t>
      </w:r>
    </w:p>
    <w:p w14:paraId="302003B7" w14:textId="77777777" w:rsidR="0094773B" w:rsidRPr="00140E21" w:rsidRDefault="0094773B" w:rsidP="0094773B">
      <w:pPr>
        <w:pStyle w:val="B1"/>
        <w:rPr>
          <w:lang w:eastAsia="zh-CN"/>
        </w:rPr>
      </w:pPr>
      <w:r w:rsidRPr="00140E21">
        <w:rPr>
          <w:lang w:eastAsia="zh-CN"/>
        </w:rPr>
        <w:tab/>
        <w:t>If the PCF supports DNN replacement, the PCF provides the AMF with triggers for DNN replacement.</w:t>
      </w:r>
    </w:p>
    <w:p w14:paraId="573B4C16" w14:textId="77777777" w:rsidR="0094773B" w:rsidRPr="00140E21" w:rsidRDefault="0094773B" w:rsidP="0094773B">
      <w:pPr>
        <w:pStyle w:val="B1"/>
        <w:rPr>
          <w:lang w:eastAsia="zh-CN"/>
        </w:rPr>
      </w:pPr>
      <w:r w:rsidRPr="00140E21">
        <w:rPr>
          <w:lang w:eastAsia="zh-CN"/>
        </w:rPr>
        <w:t>17.</w:t>
      </w:r>
      <w:r w:rsidRPr="00140E21">
        <w:rPr>
          <w:lang w:eastAsia="zh-CN"/>
        </w:rPr>
        <w:tab/>
        <w:t>[Conditional] AMF to SMF: Nsmf_PDUSession_UpdateSMContext ().</w:t>
      </w:r>
    </w:p>
    <w:p w14:paraId="18E2C235" w14:textId="77777777" w:rsidR="0094773B" w:rsidRPr="00140E21" w:rsidRDefault="0094773B" w:rsidP="0094773B">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4E413967" w14:textId="77777777" w:rsidR="0094773B" w:rsidRPr="00140E21" w:rsidRDefault="0094773B" w:rsidP="0094773B">
      <w:pPr>
        <w:pStyle w:val="B1"/>
        <w:rPr>
          <w:lang w:eastAsia="zh-CN"/>
        </w:rPr>
      </w:pPr>
      <w:r w:rsidRPr="00140E21">
        <w:rPr>
          <w:lang w:eastAsia="zh-CN"/>
        </w:rPr>
        <w:tab/>
        <w:t>The AMF invokes the Nsmf_PDUSession_UpdateSMContext (see clause 5.2.8.2.6) in the following scenario(s):</w:t>
      </w:r>
    </w:p>
    <w:p w14:paraId="37440F91" w14:textId="77777777" w:rsidR="0094773B" w:rsidRPr="00140E21" w:rsidRDefault="0094773B" w:rsidP="0094773B">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4915FDC6" w14:textId="77777777" w:rsidR="0094773B" w:rsidRPr="00140E21" w:rsidRDefault="0094773B" w:rsidP="0094773B">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6BB5756F" w14:textId="77777777" w:rsidR="0094773B" w:rsidRPr="00140E21" w:rsidRDefault="0094773B" w:rsidP="0094773B">
      <w:pPr>
        <w:pStyle w:val="B1"/>
        <w:rPr>
          <w:lang w:eastAsia="zh-CN"/>
        </w:rPr>
      </w:pPr>
      <w:r w:rsidRPr="00140E21">
        <w:rPr>
          <w:lang w:eastAsia="zh-CN"/>
        </w:rPr>
        <w:lastRenderedPageBreak/>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2B6721BB" w14:textId="77777777" w:rsidR="0094773B" w:rsidRPr="00140E21" w:rsidRDefault="0094773B" w:rsidP="0094773B">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2E85C6E5" w14:textId="77777777" w:rsidR="0094773B" w:rsidRPr="00140E21" w:rsidRDefault="0094773B" w:rsidP="0094773B">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5D2C0F5D" w14:textId="77777777" w:rsidR="0094773B" w:rsidRPr="00140E21" w:rsidRDefault="0094773B" w:rsidP="0094773B">
      <w:pPr>
        <w:pStyle w:val="B1"/>
      </w:pPr>
      <w:r w:rsidRPr="00140E21">
        <w:tab/>
        <w:t>The AMF invokes the Nsmf_PDUSession_ReleaseSMContext service operation towards the SMF in the following scenario:</w:t>
      </w:r>
    </w:p>
    <w:p w14:paraId="7E564A42" w14:textId="77777777" w:rsidR="0094773B" w:rsidRPr="00140E21" w:rsidRDefault="0094773B" w:rsidP="0094773B">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4F6BC042" w14:textId="77777777" w:rsidR="0094773B" w:rsidRPr="00140E21" w:rsidRDefault="0094773B" w:rsidP="0094773B">
      <w:pPr>
        <w:pStyle w:val="B1"/>
      </w:pPr>
      <w:r w:rsidRPr="00140E21">
        <w:tab/>
        <w:t>If the serving AMF is changed, the new AMF shall wait until step 18 is finished with all the SMFs associated with the UE. Otherwise, steps 19 to 22 can continue in parallel to this step.</w:t>
      </w:r>
    </w:p>
    <w:p w14:paraId="73BB8E99" w14:textId="77777777" w:rsidR="0094773B" w:rsidRPr="00140E21" w:rsidRDefault="0094773B" w:rsidP="0094773B">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7D5A6FA0" w14:textId="77777777" w:rsidR="0094773B" w:rsidRPr="00140E21" w:rsidRDefault="0094773B" w:rsidP="0094773B">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11794AA2" w14:textId="77777777" w:rsidR="0094773B" w:rsidRPr="00140E21" w:rsidRDefault="0094773B" w:rsidP="0094773B">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530E5EA" w14:textId="77777777" w:rsidR="0094773B" w:rsidRPr="00140E21" w:rsidRDefault="0094773B" w:rsidP="0094773B">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6FF143A2" w14:textId="77777777" w:rsidR="0094773B" w:rsidRPr="00140E21" w:rsidRDefault="0094773B" w:rsidP="0094773B">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15BC80FC" w14:textId="77777777" w:rsidR="0094773B" w:rsidRPr="00140E21" w:rsidRDefault="0094773B" w:rsidP="0094773B">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7BAD0302" w14:textId="77777777" w:rsidR="0094773B" w:rsidRPr="00140E21" w:rsidRDefault="0094773B" w:rsidP="0094773B">
      <w:pPr>
        <w:pStyle w:val="B1"/>
        <w:rPr>
          <w:lang w:eastAsia="zh-CN"/>
        </w:rPr>
      </w:pPr>
      <w:r w:rsidRPr="00140E21">
        <w:rPr>
          <w:lang w:eastAsia="zh-CN"/>
        </w:rPr>
        <w:t>20a.</w:t>
      </w:r>
      <w:r w:rsidRPr="00140E21">
        <w:rPr>
          <w:lang w:eastAsia="zh-CN"/>
        </w:rPr>
        <w:tab/>
        <w:t>Void.</w:t>
      </w:r>
    </w:p>
    <w:p w14:paraId="37595E29" w14:textId="0D9D033D" w:rsidR="0094773B" w:rsidRDefault="0094773B" w:rsidP="0094773B">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xml:space="preserve">, [Mapping Of Allowed NSSAI], </w:t>
      </w:r>
      <w:ins w:id="52" w:author="Ericsson User" w:date="2023-01-02T14:24:00Z">
        <w:r w:rsidR="00E34DA6">
          <w:t>[</w:t>
        </w:r>
      </w:ins>
      <w:ins w:id="53" w:author="Ericsson User" w:date="2023-01-02T14:25:00Z">
        <w:r w:rsidR="001A0661" w:rsidRPr="001A0661">
          <w:t xml:space="preserve">Partially Allowed </w:t>
        </w:r>
      </w:ins>
      <w:ins w:id="54" w:author="Ericsson User1" w:date="2023-01-17T21:54:00Z">
        <w:r w:rsidR="000361ED">
          <w:t>S-</w:t>
        </w:r>
      </w:ins>
      <w:ins w:id="55" w:author="Ericsson User" w:date="2023-01-02T14:25:00Z">
        <w:r w:rsidR="001A0661" w:rsidRPr="001A0661">
          <w:t>NSSAI</w:t>
        </w:r>
      </w:ins>
      <w:ins w:id="56" w:author="Ericsson User1" w:date="2023-01-17T21:54:00Z">
        <w:r w:rsidR="000361ED">
          <w:t>s</w:t>
        </w:r>
      </w:ins>
      <w:ins w:id="57" w:author="Ericsson User" w:date="2023-01-02T14:24:00Z">
        <w:r w:rsidR="00E34DA6">
          <w:t>]</w:t>
        </w:r>
      </w:ins>
      <w:ins w:id="58" w:author="Ericsson User" w:date="2023-01-02T14:25:00Z">
        <w:r w:rsidR="00E34DA6">
          <w:t>,</w:t>
        </w:r>
        <w:r w:rsidR="00A427C0">
          <w:t xml:space="preserve"> [Mapping </w:t>
        </w:r>
      </w:ins>
      <w:ins w:id="59" w:author="Ericsson User" w:date="2023-01-02T14:31:00Z">
        <w:r w:rsidR="001F4019">
          <w:t>O</w:t>
        </w:r>
      </w:ins>
      <w:ins w:id="60" w:author="Ericsson User" w:date="2023-01-02T14:25:00Z">
        <w:r w:rsidR="00A427C0">
          <w:t xml:space="preserve">f Partially Allowed </w:t>
        </w:r>
      </w:ins>
      <w:ins w:id="61" w:author="Ericsson User1" w:date="2023-01-17T21:54:00Z">
        <w:r w:rsidR="000361ED">
          <w:t>S-</w:t>
        </w:r>
      </w:ins>
      <w:ins w:id="62" w:author="Ericsson User" w:date="2023-01-02T14:25:00Z">
        <w:r w:rsidR="00A427C0">
          <w:t>NSSAI</w:t>
        </w:r>
      </w:ins>
      <w:ins w:id="63" w:author="Ericsson User1" w:date="2023-01-17T21:54:00Z">
        <w:r w:rsidR="000361ED">
          <w:t>s</w:t>
        </w:r>
      </w:ins>
      <w:ins w:id="64" w:author="Ericsson User" w:date="2023-01-02T14:25:00Z">
        <w:r w:rsidR="00A427C0">
          <w:t>],</w:t>
        </w:r>
        <w:r w:rsidR="00E34DA6">
          <w:t xml:space="preserve"> </w:t>
        </w:r>
      </w:ins>
      <w:r w:rsidRPr="00140E21">
        <w:t>[Configured NSSAI for the Serving PLMN], [Mapping Of Configured NSSAI]</w:t>
      </w:r>
      <w:r>
        <w:t>, [NSSRG Information]</w:t>
      </w:r>
      <w:r w:rsidRPr="00140E21">
        <w:t>,</w:t>
      </w:r>
      <w:r>
        <w:t xml:space="preserve"> [NSAG Information],</w:t>
      </w:r>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xml:space="preserve">, [WUS Assistance Information], </w:t>
      </w:r>
      <w:r>
        <w:lastRenderedPageBreak/>
        <w:t>[AMF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r w:rsidRPr="00140E21">
        <w:t>).</w:t>
      </w:r>
    </w:p>
    <w:p w14:paraId="7A7E1D3D" w14:textId="77777777" w:rsidR="0094773B" w:rsidRDefault="0094773B" w:rsidP="0094773B">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3349EE7" w14:textId="77777777" w:rsidR="0094773B" w:rsidRDefault="0094773B" w:rsidP="0094773B">
      <w:pPr>
        <w:pStyle w:val="B1"/>
        <w:rPr>
          <w:ins w:id="65" w:author="Ericsson User" w:date="2023-01-02T14:26:00Z"/>
        </w:rPr>
      </w:pPr>
      <w:r>
        <w:tab/>
      </w:r>
      <w:r w:rsidRPr="00140E21">
        <w:t xml:space="preserve">The Allowed NSSAI for the Access Type for the UE is included </w:t>
      </w:r>
      <w:bookmarkStart w:id="66" w:name="_Hlk123562170"/>
      <w:r w:rsidRPr="00140E21">
        <w:t>in the N2 message carrying the Registration Accept message</w:t>
      </w:r>
      <w:bookmarkEnd w:id="66"/>
      <w:r w:rsidRPr="00140E21">
        <w:t>.</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676BE66C" w14:textId="0779AA90" w:rsidR="001E2F83" w:rsidRPr="00140E21" w:rsidRDefault="00114782" w:rsidP="0094773B">
      <w:pPr>
        <w:pStyle w:val="B1"/>
      </w:pPr>
      <w:ins w:id="67" w:author="Ericsson User" w:date="2023-01-02T14:26:00Z">
        <w:r>
          <w:tab/>
        </w:r>
      </w:ins>
      <w:ins w:id="68" w:author="Ericsson User" w:date="2023-01-02T14:27:00Z">
        <w:r w:rsidRPr="00114782">
          <w:t xml:space="preserve">If the UE has indicated its support of the </w:t>
        </w:r>
      </w:ins>
      <w:ins w:id="69" w:author="Ericsson User" w:date="2023-01-09T22:33:00Z">
        <w:r w:rsidR="00AC4511" w:rsidRPr="00AC4511">
          <w:t xml:space="preserve">Partially Allowed </w:t>
        </w:r>
      </w:ins>
      <w:ins w:id="70" w:author="Ericsson User1" w:date="2023-01-17T21:55:00Z">
        <w:r w:rsidR="00CE6D3D">
          <w:t>S-</w:t>
        </w:r>
      </w:ins>
      <w:ins w:id="71" w:author="Ericsson User" w:date="2023-01-09T22:33:00Z">
        <w:r w:rsidR="00AC4511" w:rsidRPr="00AC4511">
          <w:t>NSSAI</w:t>
        </w:r>
      </w:ins>
      <w:ins w:id="72" w:author="Ericsson User1" w:date="2023-01-17T21:55:00Z">
        <w:r w:rsidR="00CE6D3D">
          <w:t>s</w:t>
        </w:r>
      </w:ins>
      <w:ins w:id="73" w:author="Ericsson User" w:date="2023-01-09T22:33:00Z">
        <w:r w:rsidR="00AC4511" w:rsidRPr="00AC4511">
          <w:t xml:space="preserve"> </w:t>
        </w:r>
      </w:ins>
      <w:ins w:id="74" w:author="Ericsson User" w:date="2023-01-02T14:27:00Z">
        <w:r w:rsidRPr="00114782">
          <w:t>in the UE MM Core Network Capability in the Registration Request</w:t>
        </w:r>
        <w:r w:rsidR="009B6605">
          <w:t xml:space="preserve">, </w:t>
        </w:r>
      </w:ins>
      <w:ins w:id="75" w:author="Ericsson User" w:date="2023-01-02T14:28:00Z">
        <w:r w:rsidR="00F53937">
          <w:t xml:space="preserve">the AMF may include </w:t>
        </w:r>
        <w:bookmarkStart w:id="76" w:name="_Hlk124196045"/>
        <w:r w:rsidR="0075251E" w:rsidRPr="0075251E">
          <w:t xml:space="preserve">Partially Allowed </w:t>
        </w:r>
      </w:ins>
      <w:ins w:id="77" w:author="Ericsson User1" w:date="2023-01-17T21:56:00Z">
        <w:r w:rsidR="00CE6D3D">
          <w:t>S-</w:t>
        </w:r>
      </w:ins>
      <w:ins w:id="78" w:author="Ericsson User" w:date="2023-01-02T14:28:00Z">
        <w:r w:rsidR="0075251E" w:rsidRPr="0075251E">
          <w:t>NSSAI</w:t>
        </w:r>
      </w:ins>
      <w:bookmarkEnd w:id="76"/>
      <w:ins w:id="79" w:author="Ericsson User1" w:date="2023-01-17T21:56:00Z">
        <w:r w:rsidR="00CE6D3D">
          <w:t>s</w:t>
        </w:r>
      </w:ins>
      <w:ins w:id="80" w:author="Ericsson User" w:date="2023-01-02T14:29:00Z">
        <w:r w:rsidR="000F63B6">
          <w:t xml:space="preserve"> </w:t>
        </w:r>
        <w:r w:rsidR="000F63B6" w:rsidRPr="000F63B6">
          <w:t>in the N2 message carrying the Registration Accept message</w:t>
        </w:r>
        <w:r w:rsidR="000F63B6">
          <w:t>.</w:t>
        </w:r>
        <w:r w:rsidR="002F32DA">
          <w:t xml:space="preserve"> </w:t>
        </w:r>
        <w:r w:rsidR="002F32DA" w:rsidRPr="002F32DA">
          <w:t xml:space="preserve">The </w:t>
        </w:r>
      </w:ins>
      <w:ins w:id="81" w:author="Ericsson User" w:date="2023-01-02T14:30:00Z">
        <w:r w:rsidR="002F32DA" w:rsidRPr="0075251E">
          <w:t xml:space="preserve">Partially </w:t>
        </w:r>
      </w:ins>
      <w:ins w:id="82" w:author="Ericsson User" w:date="2023-01-02T14:29:00Z">
        <w:r w:rsidR="002F32DA" w:rsidRPr="002F32DA">
          <w:t xml:space="preserve">Allowed </w:t>
        </w:r>
      </w:ins>
      <w:ins w:id="83" w:author="Ericsson User1" w:date="2023-01-17T21:56:00Z">
        <w:r w:rsidR="00CE6D3D">
          <w:t>S-</w:t>
        </w:r>
      </w:ins>
      <w:ins w:id="84" w:author="Ericsson User" w:date="2023-01-02T14:29:00Z">
        <w:r w:rsidR="002F32DA" w:rsidRPr="002F32DA">
          <w:t>NSSAI</w:t>
        </w:r>
      </w:ins>
      <w:ins w:id="85" w:author="Ericsson User1" w:date="2023-01-17T21:56:00Z">
        <w:r w:rsidR="00CE6D3D">
          <w:t>s</w:t>
        </w:r>
      </w:ins>
      <w:ins w:id="86" w:author="Ericsson User" w:date="2023-01-02T14:29:00Z">
        <w:r w:rsidR="002F32DA" w:rsidRPr="002F32DA">
          <w:t xml:space="preserve">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ins>
      <w:ins w:id="87" w:author="Ericsson User" w:date="2023-01-02T14:31:00Z">
        <w:r w:rsidR="002E2736">
          <w:t xml:space="preserve">Of Partially Allowed </w:t>
        </w:r>
      </w:ins>
      <w:ins w:id="88" w:author="Ericsson User1" w:date="2023-01-17T21:56:00Z">
        <w:r w:rsidR="00CE6D3D">
          <w:t>S-</w:t>
        </w:r>
      </w:ins>
      <w:ins w:id="89" w:author="Ericsson User" w:date="2023-01-02T14:31:00Z">
        <w:r w:rsidR="002E2736">
          <w:t>NSSAI</w:t>
        </w:r>
      </w:ins>
      <w:ins w:id="90" w:author="Ericsson User1" w:date="2023-01-17T21:56:00Z">
        <w:r w:rsidR="00CE6D3D">
          <w:t>s</w:t>
        </w:r>
      </w:ins>
      <w:ins w:id="91" w:author="Ericsson User" w:date="2023-01-02T14:31:00Z">
        <w:r w:rsidR="002E2736" w:rsidRPr="002F32DA">
          <w:t xml:space="preserve"> </w:t>
        </w:r>
      </w:ins>
      <w:ins w:id="92" w:author="Ericsson User" w:date="2023-01-02T14:29:00Z">
        <w:r w:rsidR="002F32DA" w:rsidRPr="002F32DA">
          <w:t xml:space="preserve">is the mapping of each S-NSSAI of the </w:t>
        </w:r>
      </w:ins>
      <w:ins w:id="93" w:author="Ericsson User" w:date="2023-01-02T14:31:00Z">
        <w:r w:rsidR="002F1275">
          <w:t>Partially Allowed</w:t>
        </w:r>
      </w:ins>
      <w:ins w:id="94" w:author="Ericsson User" w:date="2023-01-02T14:29:00Z">
        <w:r w:rsidR="002F32DA" w:rsidRPr="002F32DA">
          <w:t xml:space="preserve"> </w:t>
        </w:r>
      </w:ins>
      <w:ins w:id="95" w:author="Ericsson User1" w:date="2023-01-17T21:56:00Z">
        <w:r w:rsidR="00CE6D3D">
          <w:t>S-</w:t>
        </w:r>
      </w:ins>
      <w:ins w:id="96" w:author="Ericsson User" w:date="2023-01-02T14:29:00Z">
        <w:r w:rsidR="002F32DA" w:rsidRPr="002F32DA">
          <w:t>NSSAI</w:t>
        </w:r>
      </w:ins>
      <w:ins w:id="97" w:author="Ericsson User1" w:date="2023-01-17T21:56:00Z">
        <w:r w:rsidR="00CE6D3D">
          <w:t>s</w:t>
        </w:r>
      </w:ins>
      <w:ins w:id="98" w:author="Ericsson User" w:date="2023-01-02T14:29:00Z">
        <w:r w:rsidR="002F32DA" w:rsidRPr="002F32DA">
          <w:t xml:space="preserve"> for the Serving PLMN to the HPLMN S-NSSAIs.</w:t>
        </w:r>
      </w:ins>
    </w:p>
    <w:p w14:paraId="24C0D392" w14:textId="77777777" w:rsidR="0094773B" w:rsidRDefault="0094773B" w:rsidP="0094773B">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14813EBD" w14:textId="77777777" w:rsidR="0094773B" w:rsidRDefault="0094773B" w:rsidP="0094773B">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3D50A310" w14:textId="77777777" w:rsidR="0094773B" w:rsidRDefault="0094773B" w:rsidP="0094773B">
      <w:pPr>
        <w:pStyle w:val="B1"/>
      </w:pPr>
      <w:r>
        <w:tab/>
        <w:t>If no S-NSSAI can be provided in the Allowed NSSAI because:</w:t>
      </w:r>
    </w:p>
    <w:p w14:paraId="598C84D0" w14:textId="77777777" w:rsidR="0094773B" w:rsidRDefault="0094773B" w:rsidP="0094773B">
      <w:pPr>
        <w:pStyle w:val="B2"/>
      </w:pPr>
      <w:r>
        <w:t>-</w:t>
      </w:r>
      <w:r>
        <w:tab/>
        <w:t>all the S-NSSAI(s) in the Requested NSSAI are to be subject to Network Slice-Specific Authentication and Authorization; or</w:t>
      </w:r>
    </w:p>
    <w:p w14:paraId="7ECFFDE5" w14:textId="77777777" w:rsidR="0094773B" w:rsidRDefault="0094773B" w:rsidP="0094773B">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DD13C1B" w14:textId="5365FC85" w:rsidR="00AC55E2" w:rsidRDefault="0094773B" w:rsidP="009D3F4D">
      <w:pPr>
        <w:pStyle w:val="B1"/>
        <w:rPr>
          <w:ins w:id="99" w:author="Ericsson User" w:date="2023-01-02T17:37:00Z"/>
        </w:rPr>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716E0080" w14:textId="2E088B4C" w:rsidR="003D5015" w:rsidRDefault="003D5015" w:rsidP="000D721A">
      <w:pPr>
        <w:pStyle w:val="NO"/>
      </w:pPr>
      <w:ins w:id="100" w:author="Ericsson User" w:date="2023-01-02T17:37:00Z">
        <w:r w:rsidRPr="003D5015">
          <w:t xml:space="preserve">NOTE </w:t>
        </w:r>
        <w:r w:rsidR="00F90076">
          <w:t>x</w:t>
        </w:r>
        <w:r w:rsidRPr="003D5015">
          <w:t>:</w:t>
        </w:r>
        <w:r w:rsidRPr="003D5015">
          <w:tab/>
          <w:t xml:space="preserve">If the UE receives </w:t>
        </w:r>
        <w:del w:id="101" w:author="Ericsson User1" w:date="2023-01-17T21:56:00Z">
          <w:r w:rsidRPr="003D5015" w:rsidDel="00CA21CA">
            <w:delText xml:space="preserve">a </w:delText>
          </w:r>
        </w:del>
        <w:r w:rsidRPr="003D5015">
          <w:t xml:space="preserve">Partially Allowed </w:t>
        </w:r>
      </w:ins>
      <w:ins w:id="102" w:author="Ericsson User1" w:date="2023-01-17T21:56:00Z">
        <w:r w:rsidR="00CA21CA">
          <w:t>S-</w:t>
        </w:r>
      </w:ins>
      <w:ins w:id="103" w:author="Ericsson User" w:date="2023-01-02T17:37:00Z">
        <w:r w:rsidRPr="003D5015">
          <w:t>NSSAI</w:t>
        </w:r>
      </w:ins>
      <w:ins w:id="104" w:author="Ericsson User1" w:date="2023-01-17T21:56:00Z">
        <w:r w:rsidR="00CA21CA">
          <w:t>s</w:t>
        </w:r>
      </w:ins>
      <w:ins w:id="105" w:author="Ericsson User" w:date="2023-01-02T17:37:00Z">
        <w:r w:rsidRPr="003D5015">
          <w:t>, the UE can use those S-NSSAIs when the UE is located in the associated TAs.</w:t>
        </w:r>
      </w:ins>
    </w:p>
    <w:p w14:paraId="619A3B55" w14:textId="77777777" w:rsidR="0094773B" w:rsidRPr="00140E21" w:rsidRDefault="0094773B" w:rsidP="0094773B">
      <w:pPr>
        <w:pStyle w:val="B1"/>
      </w:pPr>
      <w:r w:rsidRPr="00140E21">
        <w:tab/>
        <w:t>The AMF stores the NB-IoT Priority retrieved in Step 14 and associates it to the 5G-S-TMSI allocated to the UE.</w:t>
      </w:r>
    </w:p>
    <w:p w14:paraId="74E31E84" w14:textId="77777777" w:rsidR="0094773B" w:rsidRDefault="0094773B" w:rsidP="0094773B">
      <w:pPr>
        <w:pStyle w:val="B1"/>
      </w:pPr>
      <w:r>
        <w:lastRenderedPageBreak/>
        <w:tab/>
        <w:t>If the Registration Request message received over 3GPP access does not include any Paging Restriction Information, the AMF shall delete any stored Paging Restriction Information for this UE and stop restricting paging accordingly.</w:t>
      </w:r>
    </w:p>
    <w:p w14:paraId="4816AAB5" w14:textId="77777777" w:rsidR="0094773B" w:rsidRDefault="0094773B" w:rsidP="0094773B">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289FCC3B" w14:textId="77777777" w:rsidR="0094773B" w:rsidRDefault="0094773B" w:rsidP="0094773B">
      <w:pPr>
        <w:pStyle w:val="B1"/>
      </w:pPr>
      <w:r>
        <w:tab/>
        <w:t>If the Registration Request message received over 3GPP access includes a Release Request indication, then:</w:t>
      </w:r>
    </w:p>
    <w:p w14:paraId="156AAB2F" w14:textId="77777777" w:rsidR="0094773B" w:rsidRDefault="0094773B" w:rsidP="0094773B">
      <w:pPr>
        <w:pStyle w:val="B2"/>
      </w:pPr>
      <w:r>
        <w:t xml:space="preserve"> -</w:t>
      </w:r>
      <w:r>
        <w:tab/>
        <w:t>the AMF updates the UE context with any received Paging Restriction Information, then enforces it in the network triggered Service Request procedure as described in clause 4.2.3.3;</w:t>
      </w:r>
    </w:p>
    <w:p w14:paraId="3835E2F2" w14:textId="77777777" w:rsidR="0094773B" w:rsidRDefault="0094773B" w:rsidP="0094773B">
      <w:pPr>
        <w:pStyle w:val="B2"/>
      </w:pPr>
      <w:r>
        <w:t>-</w:t>
      </w:r>
      <w:r>
        <w:tab/>
        <w:t>the AMF does not establish User Plane resources and triggers the AN release procedure as described in clause 4.2.6 after the completion of Registration procedure.</w:t>
      </w:r>
    </w:p>
    <w:p w14:paraId="06503296" w14:textId="77777777" w:rsidR="0094773B" w:rsidRPr="00140E21" w:rsidRDefault="0094773B" w:rsidP="0094773B">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4DB161B5" w14:textId="77777777" w:rsidR="0094773B" w:rsidRDefault="0094773B" w:rsidP="0094773B">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28FE45F4" w14:textId="62C00BFB" w:rsidR="0094773B" w:rsidRPr="00140E21" w:rsidRDefault="0094773B" w:rsidP="0094773B">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ins w:id="106" w:author="Ericsson User" w:date="2023-01-02T14:35:00Z">
        <w:r w:rsidR="00614036">
          <w:t xml:space="preserve"> </w:t>
        </w:r>
        <w:r w:rsidR="00086EFC" w:rsidRPr="002F32DA">
          <w:t xml:space="preserve">The </w:t>
        </w:r>
        <w:r w:rsidR="00086EFC" w:rsidRPr="0075251E">
          <w:t xml:space="preserve">Partially </w:t>
        </w:r>
        <w:r w:rsidR="00086EFC" w:rsidRPr="002F32DA">
          <w:t xml:space="preserve">Allowed </w:t>
        </w:r>
      </w:ins>
      <w:ins w:id="107" w:author="Ericsson User1" w:date="2023-01-17T21:56:00Z">
        <w:r w:rsidR="00CA21CA">
          <w:t>S-</w:t>
        </w:r>
      </w:ins>
      <w:ins w:id="108" w:author="Ericsson User" w:date="2023-01-02T14:35:00Z">
        <w:r w:rsidR="00086EFC" w:rsidRPr="002F32DA">
          <w:t>NSSAI</w:t>
        </w:r>
      </w:ins>
      <w:ins w:id="109" w:author="Ericsson User1" w:date="2023-01-17T21:57:00Z">
        <w:r w:rsidR="00CA21CA">
          <w:t>s</w:t>
        </w:r>
      </w:ins>
      <w:ins w:id="110" w:author="Ericsson User" w:date="2023-01-02T14:35:00Z">
        <w:r w:rsidR="00086EFC">
          <w:t xml:space="preserve"> </w:t>
        </w:r>
      </w:ins>
      <w:ins w:id="111" w:author="Ericsson User" w:date="2023-01-02T14:37:00Z">
        <w:r w:rsidR="009762FA">
          <w:t xml:space="preserve">is valid for the </w:t>
        </w:r>
        <w:r w:rsidR="00FA4367">
          <w:t xml:space="preserve">Tracking Areas </w:t>
        </w:r>
        <w:r w:rsidR="00447027">
          <w:t xml:space="preserve">in the </w:t>
        </w:r>
        <w:r w:rsidR="003F4C64">
          <w:t>a</w:t>
        </w:r>
      </w:ins>
      <w:ins w:id="112" w:author="Ericsson User" w:date="2023-01-02T14:38:00Z">
        <w:r w:rsidR="003F4C64">
          <w:t>ssociated TA-list</w:t>
        </w:r>
        <w:r w:rsidR="000A18EC">
          <w:t>.</w:t>
        </w:r>
      </w:ins>
    </w:p>
    <w:p w14:paraId="3DCE7C61" w14:textId="77777777" w:rsidR="0094773B" w:rsidRDefault="0094773B" w:rsidP="0094773B">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35866DCE" w14:textId="77777777" w:rsidR="0094773B" w:rsidRDefault="0094773B" w:rsidP="0094773B">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012F4624" w14:textId="77777777" w:rsidR="0094773B" w:rsidRDefault="0094773B" w:rsidP="0094773B">
      <w:pPr>
        <w:pStyle w:val="B1"/>
      </w:pPr>
      <w:r>
        <w:lastRenderedPageBreak/>
        <w:tab/>
        <w:t>If the UE has indicated its support of the NSAG feature in the 5GMM Core Network Capability, the AMF includes, if available, the NSAG Information, defined in clause 5.15.14 of TS 23.501 [2].</w:t>
      </w:r>
    </w:p>
    <w:p w14:paraId="0DA27F70" w14:textId="77777777" w:rsidR="0094773B" w:rsidRPr="00140E21" w:rsidRDefault="0094773B" w:rsidP="0094773B">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2DFFB38C" w14:textId="77777777" w:rsidR="0094773B" w:rsidRPr="00140E21" w:rsidRDefault="0094773B" w:rsidP="0094773B">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4597C841" w14:textId="77777777" w:rsidR="0094773B" w:rsidRPr="00140E21" w:rsidRDefault="0094773B" w:rsidP="0094773B">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AEA4542" w14:textId="77777777" w:rsidR="0094773B" w:rsidRDefault="0094773B" w:rsidP="0094773B">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386FDCD4" w14:textId="77777777" w:rsidR="0094773B" w:rsidRPr="00140E21" w:rsidRDefault="0094773B" w:rsidP="0094773B">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36778190" w14:textId="77777777" w:rsidR="0094773B" w:rsidRPr="00140E21" w:rsidRDefault="0094773B" w:rsidP="0094773B">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21B25545" w14:textId="77777777" w:rsidR="0094773B" w:rsidRPr="00140E21" w:rsidRDefault="0094773B" w:rsidP="0094773B">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517DF761" w14:textId="77777777" w:rsidR="0094773B" w:rsidRPr="00140E21" w:rsidRDefault="0094773B" w:rsidP="0094773B">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688830BB" w14:textId="77777777" w:rsidR="0094773B" w:rsidRDefault="0094773B" w:rsidP="0094773B">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4BC276BC" w14:textId="77777777" w:rsidR="0094773B" w:rsidRPr="00140E21" w:rsidRDefault="0094773B" w:rsidP="0094773B">
      <w:pPr>
        <w:pStyle w:val="B1"/>
        <w:rPr>
          <w:lang w:eastAsia="zh-CN"/>
        </w:rPr>
      </w:pPr>
      <w:r>
        <w:rPr>
          <w:lang w:eastAsia="zh-CN"/>
        </w:rPr>
        <w:lastRenderedPageBreak/>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7E51ED59" w14:textId="77777777" w:rsidR="0094773B" w:rsidRPr="00140E21" w:rsidRDefault="0094773B" w:rsidP="0094773B">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280B747B" w14:textId="77777777" w:rsidR="0094773B" w:rsidRPr="00140E21" w:rsidRDefault="0094773B" w:rsidP="0094773B">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A8063FB" w14:textId="77777777" w:rsidR="0094773B" w:rsidRPr="00140E21" w:rsidRDefault="0094773B" w:rsidP="0094773B">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0A887119" w14:textId="77777777" w:rsidR="0094773B" w:rsidRPr="00140E21" w:rsidRDefault="0094773B" w:rsidP="0094773B">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2F67888D" w14:textId="77777777" w:rsidR="0094773B" w:rsidRPr="00140E21" w:rsidRDefault="0094773B" w:rsidP="0094773B">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31EE531A" w14:textId="77777777" w:rsidR="0094773B" w:rsidRPr="00140E21" w:rsidRDefault="0094773B" w:rsidP="0094773B">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1EF6EA08" w14:textId="77777777" w:rsidR="0094773B" w:rsidRPr="00140E21" w:rsidRDefault="0094773B" w:rsidP="0094773B">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17D09BB" w14:textId="77777777" w:rsidR="0094773B" w:rsidRPr="00140E21" w:rsidRDefault="0094773B" w:rsidP="0094773B">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4EAEFB9" w14:textId="77777777" w:rsidR="0094773B" w:rsidRDefault="0094773B" w:rsidP="0094773B">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33FB6D2B" w14:textId="77777777" w:rsidR="0094773B" w:rsidRDefault="0094773B" w:rsidP="0094773B">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4F97CB3F" w14:textId="77777777" w:rsidR="0094773B" w:rsidRPr="00140E21" w:rsidRDefault="0094773B" w:rsidP="0094773B">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0D5D1010" w14:textId="77777777" w:rsidR="0094773B" w:rsidRDefault="0094773B" w:rsidP="0094773B">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463DDB47" w14:textId="77777777" w:rsidR="0094773B" w:rsidRDefault="0094773B" w:rsidP="0094773B">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4E1205BD" w14:textId="77777777" w:rsidR="0094773B" w:rsidRDefault="0094773B" w:rsidP="0094773B">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2473006C" w14:textId="77777777" w:rsidR="0094773B" w:rsidRDefault="0094773B" w:rsidP="0094773B">
      <w:pPr>
        <w:pStyle w:val="B1"/>
        <w:rPr>
          <w:lang w:eastAsia="zh-CN"/>
        </w:rPr>
      </w:pPr>
      <w:r>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w:t>
      </w:r>
      <w:r>
        <w:rPr>
          <w:lang w:eastAsia="zh-CN"/>
        </w:rPr>
        <w:lastRenderedPageBreak/>
        <w:t>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6AE40420" w14:textId="77777777" w:rsidR="0094773B" w:rsidRDefault="0094773B" w:rsidP="0094773B">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487F381C" w14:textId="77777777" w:rsidR="0094773B" w:rsidRDefault="0094773B" w:rsidP="0094773B">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53986702" w14:textId="77777777" w:rsidR="0094773B" w:rsidRDefault="0094773B" w:rsidP="0094773B">
      <w:pPr>
        <w:pStyle w:val="B1"/>
        <w:rPr>
          <w:lang w:eastAsia="zh-CN"/>
        </w:rPr>
      </w:pPr>
      <w:r>
        <w:rPr>
          <w:lang w:eastAsia="zh-CN"/>
        </w:rPr>
        <w:tab/>
        <w:t>In the case of Emergency Registration, the AMF shall not indicate support for any Multi-USIM specific features to the UE.</w:t>
      </w:r>
    </w:p>
    <w:p w14:paraId="18B49397" w14:textId="77777777" w:rsidR="0094773B" w:rsidRDefault="0094773B" w:rsidP="0094773B">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628ED5DB" w14:textId="77777777" w:rsidR="0094773B" w:rsidRPr="00140E21" w:rsidRDefault="0094773B" w:rsidP="0094773B">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1CAF0FC6" w14:textId="77777777" w:rsidR="0094773B" w:rsidRPr="00140E21" w:rsidRDefault="0094773B" w:rsidP="0094773B">
      <w:pPr>
        <w:pStyle w:val="B1"/>
        <w:rPr>
          <w:lang w:eastAsia="zh-CN"/>
        </w:rPr>
      </w:pPr>
      <w:r w:rsidRPr="00140E21">
        <w:rPr>
          <w:lang w:eastAsia="zh-CN"/>
        </w:rPr>
        <w:tab/>
        <w:t>The new AMF sends a Npcf_UEPolicyControl Create Request to PCF. PCF sends a Npcf_UEPolicyControl Create Response to the new AMF.</w:t>
      </w:r>
    </w:p>
    <w:p w14:paraId="02FCD0E9" w14:textId="77777777" w:rsidR="0094773B" w:rsidRPr="00140E21" w:rsidRDefault="0094773B" w:rsidP="0094773B">
      <w:pPr>
        <w:pStyle w:val="B1"/>
        <w:rPr>
          <w:lang w:eastAsia="zh-CN"/>
        </w:rPr>
      </w:pPr>
      <w:r w:rsidRPr="00140E21">
        <w:rPr>
          <w:lang w:eastAsia="zh-CN"/>
        </w:rPr>
        <w:tab/>
        <w:t>PCF triggers UE Configuration Update Procedure as defined in clause 4.2.4.3.</w:t>
      </w:r>
    </w:p>
    <w:p w14:paraId="37E7340A" w14:textId="77777777" w:rsidR="0094773B" w:rsidRPr="00140E21" w:rsidRDefault="0094773B" w:rsidP="0094773B">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3BC442B8" w14:textId="77777777" w:rsidR="0094773B" w:rsidRPr="00140E21" w:rsidRDefault="0094773B" w:rsidP="0094773B">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73406A94" w14:textId="77777777" w:rsidR="0094773B" w:rsidRPr="00140E21" w:rsidRDefault="0094773B" w:rsidP="0094773B">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09459286" w14:textId="77777777" w:rsidR="0094773B" w:rsidRPr="00140E21" w:rsidRDefault="0094773B" w:rsidP="0094773B">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D12E1BD" w14:textId="77777777" w:rsidR="0094773B" w:rsidRPr="00140E21" w:rsidRDefault="0094773B" w:rsidP="0094773B">
      <w:pPr>
        <w:pStyle w:val="NO"/>
      </w:pPr>
      <w:r w:rsidRPr="00140E21">
        <w:t>NOTE </w:t>
      </w:r>
      <w:r>
        <w:t>13</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686AFF4D" w14:textId="77777777" w:rsidR="0094773B" w:rsidRPr="00140E21" w:rsidRDefault="0094773B" w:rsidP="0094773B">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6BD11F89" w14:textId="77777777" w:rsidR="0094773B" w:rsidRPr="00140E21" w:rsidRDefault="0094773B" w:rsidP="0094773B">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50B3C08E" w14:textId="77777777" w:rsidR="0094773B" w:rsidRPr="00140E21" w:rsidRDefault="0094773B" w:rsidP="0094773B">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1AEEF61C" w14:textId="77777777" w:rsidR="0094773B" w:rsidRDefault="0094773B" w:rsidP="0094773B">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5C644093" w14:textId="77777777" w:rsidR="0094773B" w:rsidRPr="00140E21" w:rsidRDefault="0094773B" w:rsidP="0094773B">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0D0E2E48" w14:textId="77777777" w:rsidR="0094773B" w:rsidRPr="00140E21" w:rsidRDefault="0094773B" w:rsidP="0094773B">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741242B1" w14:textId="77777777" w:rsidR="0094773B" w:rsidRPr="00140E21" w:rsidRDefault="0094773B" w:rsidP="0094773B">
      <w:pPr>
        <w:pStyle w:val="B1"/>
      </w:pPr>
      <w:r w:rsidRPr="00140E21">
        <w:lastRenderedPageBreak/>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7B956587" w14:textId="77777777" w:rsidR="0094773B" w:rsidRDefault="0094773B" w:rsidP="0094773B">
      <w:pPr>
        <w:pStyle w:val="B1"/>
      </w:pPr>
      <w:r>
        <w:t>23a.</w:t>
      </w:r>
      <w:r>
        <w:tab/>
        <w:t>For Registration over 3GPP Access, if the AMF does not release the signalling connection, the AMF sends the RRC Inactive Assistance Information to the NG-RAN.</w:t>
      </w:r>
    </w:p>
    <w:p w14:paraId="2D64D52B" w14:textId="77777777" w:rsidR="0094773B" w:rsidRDefault="0094773B" w:rsidP="0094773B">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1052A678" w14:textId="77777777" w:rsidR="0094773B" w:rsidRPr="00140E21" w:rsidRDefault="0094773B" w:rsidP="0094773B">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4DC906E2" w14:textId="77777777" w:rsidR="0094773B" w:rsidRPr="00140E21" w:rsidRDefault="0094773B" w:rsidP="0094773B">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3419FC45" w14:textId="77777777" w:rsidR="0094773B" w:rsidRPr="00140E21" w:rsidRDefault="0094773B" w:rsidP="0094773B">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63EFB9AF" w14:textId="77777777" w:rsidR="0094773B" w:rsidRPr="00140E21" w:rsidRDefault="0094773B" w:rsidP="0094773B">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7EB34783" w14:textId="119ED1B3" w:rsidR="0094773B" w:rsidRDefault="0094773B" w:rsidP="0094773B">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w:t>
      </w:r>
      <w:ins w:id="113" w:author="Ericsson User" w:date="2023-01-02T17:38:00Z">
        <w:r w:rsidR="00A41F72">
          <w:t xml:space="preserve">(or Partially Allowed </w:t>
        </w:r>
      </w:ins>
      <w:ins w:id="114" w:author="Ericsson User1" w:date="2023-01-17T21:57:00Z">
        <w:r w:rsidR="00CA21CA">
          <w:t>S-</w:t>
        </w:r>
      </w:ins>
      <w:ins w:id="115" w:author="Ericsson User" w:date="2023-01-02T17:38:00Z">
        <w:r w:rsidR="00A41F72">
          <w:t>NSSAI</w:t>
        </w:r>
      </w:ins>
      <w:ins w:id="116" w:author="Ericsson User1" w:date="2023-01-17T21:57:00Z">
        <w:r w:rsidR="00CA21CA">
          <w:t>s</w:t>
        </w:r>
      </w:ins>
      <w:ins w:id="117" w:author="Ericsson User" w:date="2023-01-02T17:38:00Z">
        <w:r w:rsidR="00A41F72">
          <w:t xml:space="preserve">) </w:t>
        </w:r>
      </w:ins>
      <w:r>
        <w:t>containing also the S-NSSAIs for which the Network Slice-Specific Authentication and Authorization was successful and include any rejected NSSAIs with an appropriate rejection cause value.</w:t>
      </w:r>
    </w:p>
    <w:p w14:paraId="3ECB5DBB" w14:textId="77777777" w:rsidR="0094773B" w:rsidRDefault="0094773B" w:rsidP="0094773B">
      <w:pPr>
        <w:pStyle w:val="B1"/>
      </w:pPr>
      <w:r>
        <w:tab/>
        <w:t>The AMF stores an indication in the UE context for any S-NSSAI of the HPLMN subject to Network Slice-Specific Authentication and Authorization for which the Network Slice-Specific Authentication and Authorization succeeds.</w:t>
      </w:r>
    </w:p>
    <w:p w14:paraId="1AD7B391" w14:textId="77777777" w:rsidR="0094773B" w:rsidRDefault="0094773B" w:rsidP="0094773B">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601072FA" w14:textId="77777777" w:rsidR="0094773B" w:rsidRDefault="0094773B" w:rsidP="0094773B">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7217CE96" w14:textId="77777777" w:rsidR="0094773B" w:rsidRPr="00140E21" w:rsidRDefault="0094773B" w:rsidP="0094773B">
      <w:r w:rsidRPr="00140E21">
        <w:t>The mobility related event notifications towards the NF consumers are triggered at the end of this procedure for cases as described in clause 4.15.4.</w:t>
      </w:r>
    </w:p>
    <w:p w14:paraId="165D54AB" w14:textId="77777777" w:rsidR="0094773B" w:rsidRPr="00140E21" w:rsidRDefault="0094773B" w:rsidP="0094773B">
      <w:pPr>
        <w:pStyle w:val="Heading5"/>
      </w:pPr>
      <w:bookmarkStart w:id="118" w:name="_Toc122443108"/>
      <w:r w:rsidRPr="00140E21">
        <w:t>4.2.2.2.3</w:t>
      </w:r>
      <w:r w:rsidRPr="00140E21">
        <w:tab/>
        <w:t>Registration with AMF re-allocation</w:t>
      </w:r>
      <w:bookmarkEnd w:id="118"/>
    </w:p>
    <w:p w14:paraId="1585E77C" w14:textId="77777777" w:rsidR="0094773B" w:rsidRPr="00140E21" w:rsidRDefault="0094773B" w:rsidP="0094773B">
      <w:pPr>
        <w:rPr>
          <w:lang w:eastAsia="ko-KR"/>
        </w:rPr>
      </w:pPr>
      <w:r w:rsidRPr="00140E21">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140E21">
        <w:t> </w:t>
      </w:r>
      <w:r w:rsidRPr="00140E21">
        <w:rPr>
          <w:lang w:eastAsia="ko-KR"/>
        </w:rPr>
        <w:t>4.2.2.2.3-1, is used to reroute the NAS message of the UE to the target AMF during a Registration procedure.</w:t>
      </w:r>
    </w:p>
    <w:p w14:paraId="4D0E3ED6" w14:textId="77777777" w:rsidR="0094773B" w:rsidRDefault="00000103" w:rsidP="0094773B">
      <w:pPr>
        <w:pStyle w:val="TH"/>
      </w:pPr>
      <w:r>
        <w:lastRenderedPageBreak/>
        <w:pict w14:anchorId="37DB5830">
          <v:shape id="_x0000_i1026" type="#_x0000_t75" style="width:479.25pt;height:568.5pt">
            <v:imagedata r:id="rId17" o:title=""/>
          </v:shape>
        </w:pict>
      </w:r>
    </w:p>
    <w:p w14:paraId="368D79D3" w14:textId="77777777" w:rsidR="0094773B" w:rsidRPr="00140E21" w:rsidRDefault="0094773B" w:rsidP="0094773B">
      <w:pPr>
        <w:pStyle w:val="TF"/>
      </w:pPr>
      <w:r w:rsidRPr="00140E21">
        <w:t>Figure 4.2.2.2.3-</w:t>
      </w:r>
      <w:r w:rsidRPr="00140E21">
        <w:rPr>
          <w:lang w:eastAsia="ko-KR"/>
        </w:rPr>
        <w:t>1</w:t>
      </w:r>
      <w:r w:rsidRPr="00140E21">
        <w:t xml:space="preserve">: Registration with AMF re-allocation </w:t>
      </w:r>
      <w:r w:rsidRPr="00140E21">
        <w:rPr>
          <w:lang w:eastAsia="ko-KR"/>
        </w:rPr>
        <w:t>procedure</w:t>
      </w:r>
    </w:p>
    <w:p w14:paraId="6C876493" w14:textId="77777777" w:rsidR="0094773B" w:rsidRPr="00140E21" w:rsidRDefault="0094773B" w:rsidP="0094773B">
      <w:pPr>
        <w:rPr>
          <w:lang w:eastAsia="ko-KR"/>
        </w:rPr>
      </w:pPr>
      <w:r w:rsidRPr="00140E21">
        <w:rPr>
          <w:lang w:eastAsia="ko-KR"/>
        </w:rPr>
        <w:t>The initial AMF and the target AMF register their capability at the NRF.</w:t>
      </w:r>
    </w:p>
    <w:p w14:paraId="212A3BD6" w14:textId="77777777" w:rsidR="0094773B" w:rsidRPr="00140E21" w:rsidRDefault="0094773B" w:rsidP="0094773B">
      <w:pPr>
        <w:pStyle w:val="B1"/>
      </w:pPr>
      <w:r w:rsidRPr="00140E21">
        <w:t>1.</w:t>
      </w:r>
      <w:r w:rsidRPr="00140E21">
        <w:tab/>
      </w:r>
      <w:r>
        <w:t>If the UE is in CM-IDLE State, s</w:t>
      </w:r>
      <w:r w:rsidRPr="00140E21">
        <w:t>teps 1 and 2 of figure 4.2.2.2.2-1 have occurred</w:t>
      </w:r>
      <w:r>
        <w:t xml:space="preserve"> and </w:t>
      </w:r>
      <w:r w:rsidRPr="00140E21">
        <w:t>the (</w:t>
      </w:r>
      <w:r w:rsidRPr="00140E21">
        <w:rPr>
          <w:lang w:eastAsia="ko-KR"/>
        </w:rPr>
        <w:t>R)AN sends the Registration request message within an Initial UE message to the initial AMF.</w:t>
      </w:r>
      <w:r>
        <w:rPr>
          <w:lang w:eastAsia="ko-KR"/>
        </w:rPr>
        <w:t xml:space="preserve"> If the UE is in CM-CONNECTED state and triggers registration procedure, the NG-RAN sends Registration request message in the Uplink NAS Transport message to the serving AMF which is initial AMF. The AMF may skip step 2-3.</w:t>
      </w:r>
    </w:p>
    <w:p w14:paraId="6C4651E3" w14:textId="77777777" w:rsidR="0094773B" w:rsidRPr="00140E21" w:rsidRDefault="0094773B" w:rsidP="0094773B">
      <w:pPr>
        <w:pStyle w:val="B1"/>
      </w:pPr>
      <w:r w:rsidRPr="00140E21">
        <w:t>2.</w:t>
      </w:r>
      <w:r w:rsidRPr="00140E21">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60C066CD" w14:textId="77777777" w:rsidR="0094773B" w:rsidRPr="00140E21" w:rsidRDefault="0094773B" w:rsidP="0094773B">
      <w:pPr>
        <w:pStyle w:val="B1"/>
      </w:pPr>
      <w:r w:rsidRPr="00140E21">
        <w:lastRenderedPageBreak/>
        <w:t>3a.</w:t>
      </w:r>
      <w:r w:rsidRPr="00140E21">
        <w:tab/>
        <w:t xml:space="preserve">[Conditional] If the initial AMF needs UE's subscription information to decide whether to reroute the Registration Request and UE's slice selection subscription information was not provided by old AMF, the AMF selects a UDM as described in clause 6.3.8 </w:t>
      </w:r>
      <w:r>
        <w:t>of</w:t>
      </w:r>
      <w:r w:rsidRPr="00140E21">
        <w:t xml:space="preserve"> TS</w:t>
      </w:r>
      <w:r>
        <w:t> </w:t>
      </w:r>
      <w:r w:rsidRPr="00140E21">
        <w:t>23.501</w:t>
      </w:r>
      <w:r>
        <w:t> </w:t>
      </w:r>
      <w:r w:rsidRPr="00140E21">
        <w:t>[2].</w:t>
      </w:r>
    </w:p>
    <w:p w14:paraId="5034B1B2" w14:textId="77777777" w:rsidR="0094773B" w:rsidRPr="00140E21" w:rsidRDefault="0094773B" w:rsidP="0094773B">
      <w:pPr>
        <w:pStyle w:val="B1"/>
        <w:rPr>
          <w:lang w:eastAsia="ko-KR"/>
        </w:rPr>
      </w:pPr>
      <w:r w:rsidRPr="00140E21">
        <w:t>3b.</w:t>
      </w:r>
      <w:r w:rsidRPr="00140E21">
        <w:tab/>
        <w:t xml:space="preserve">Initial AMF to UDM: </w:t>
      </w:r>
      <w:r w:rsidRPr="00140E21">
        <w:rPr>
          <w:lang w:eastAsia="ko-KR"/>
        </w:rPr>
        <w:t>Nudm_SDM_Get (SUPI, Slice Selection Subscription data).</w:t>
      </w:r>
    </w:p>
    <w:p w14:paraId="1091D0BC" w14:textId="77777777" w:rsidR="0094773B" w:rsidRPr="00140E21" w:rsidRDefault="0094773B" w:rsidP="0094773B">
      <w:pPr>
        <w:pStyle w:val="B1"/>
      </w:pPr>
      <w:r w:rsidRPr="00140E21">
        <w:tab/>
        <w:t>The initial AMF request UE's Slice Selection Subscription data from UDM by invoking the Nudm_SDM_Get (see clause 5.2.3.3.1) service operation. UDM may get this information from UDR by</w:t>
      </w:r>
      <w:r w:rsidRPr="00140E21">
        <w:rPr>
          <w:lang w:eastAsia="ko-KR"/>
        </w:rPr>
        <w:t xml:space="preserve"> Nudr_DM_Query(SUPI,</w:t>
      </w:r>
      <w:r>
        <w:rPr>
          <w:lang w:eastAsia="ko-KR"/>
        </w:rPr>
        <w:t xml:space="preserve"> Slice Selection Subscription data</w:t>
      </w:r>
      <w:r w:rsidRPr="00140E21">
        <w:rPr>
          <w:lang w:eastAsia="ko-KR"/>
        </w:rPr>
        <w:t>).</w:t>
      </w:r>
    </w:p>
    <w:p w14:paraId="45017252" w14:textId="77777777" w:rsidR="0094773B" w:rsidRDefault="0094773B" w:rsidP="0094773B">
      <w:pPr>
        <w:pStyle w:val="B1"/>
        <w:rPr>
          <w:lang w:eastAsia="ko-KR"/>
        </w:rPr>
      </w:pPr>
      <w:r>
        <w:rPr>
          <w:lang w:eastAsia="ko-KR"/>
        </w:rPr>
        <w:tab/>
        <w:t>For a Disaster Roaming Registration, the AMF may provide the indication of Disaster Roaming service to the UDM.</w:t>
      </w:r>
    </w:p>
    <w:p w14:paraId="638B8C34" w14:textId="77777777" w:rsidR="0094773B" w:rsidRPr="00140E21" w:rsidRDefault="0094773B" w:rsidP="0094773B">
      <w:pPr>
        <w:pStyle w:val="B1"/>
        <w:rPr>
          <w:lang w:eastAsia="ko-KR"/>
        </w:rPr>
      </w:pPr>
      <w:r w:rsidRPr="00140E21">
        <w:rPr>
          <w:lang w:eastAsia="ko-KR"/>
        </w:rPr>
        <w:t>3c.</w:t>
      </w:r>
      <w:r w:rsidRPr="00140E21">
        <w:rPr>
          <w:lang w:eastAsia="ko-KR"/>
        </w:rPr>
        <w:tab/>
      </w:r>
      <w:r w:rsidRPr="00140E21">
        <w:t xml:space="preserve">UDM to initial AMF: </w:t>
      </w:r>
      <w:r w:rsidRPr="00140E21">
        <w:rPr>
          <w:lang w:eastAsia="ko-KR"/>
        </w:rPr>
        <w:t>Response to Nudm_SD</w:t>
      </w:r>
      <w:r w:rsidRPr="00140E21">
        <w:t>M</w:t>
      </w:r>
      <w:r w:rsidRPr="00140E21">
        <w:rPr>
          <w:lang w:eastAsia="ko-KR"/>
        </w:rPr>
        <w:t>_Get. The AMF gets the Slice Selection Subscription data including Subscribed S-NSSAIs.</w:t>
      </w:r>
    </w:p>
    <w:p w14:paraId="7B8E8D9D" w14:textId="77777777" w:rsidR="0094773B" w:rsidRPr="00140E21" w:rsidRDefault="0094773B" w:rsidP="0094773B">
      <w:pPr>
        <w:pStyle w:val="B1"/>
        <w:rPr>
          <w:lang w:eastAsia="ko-KR"/>
        </w:rPr>
      </w:pPr>
      <w:r w:rsidRPr="00140E21">
        <w:rPr>
          <w:lang w:eastAsia="ko-KR"/>
        </w:rPr>
        <w:tab/>
        <w:t xml:space="preserve">UDM responds with slice </w:t>
      </w:r>
      <w:r w:rsidRPr="00140E21">
        <w:t>selection</w:t>
      </w:r>
      <w:r>
        <w:t xml:space="preserve"> subscription</w:t>
      </w:r>
      <w:r w:rsidRPr="00140E21">
        <w:t xml:space="preserve"> </w:t>
      </w:r>
      <w:r w:rsidRPr="00140E21">
        <w:rPr>
          <w:lang w:eastAsia="ko-KR"/>
        </w:rPr>
        <w:t>data to initial AMF.</w:t>
      </w:r>
    </w:p>
    <w:p w14:paraId="26DBC15D" w14:textId="77777777" w:rsidR="0094773B" w:rsidRPr="00140E21" w:rsidRDefault="0094773B" w:rsidP="0094773B">
      <w:pPr>
        <w:pStyle w:val="B1"/>
        <w:rPr>
          <w:lang w:eastAsia="ko-KR"/>
        </w:rPr>
      </w:pPr>
      <w:r w:rsidRPr="00140E21">
        <w:rPr>
          <w:lang w:eastAsia="ko-KR"/>
        </w:rPr>
        <w:tab/>
      </w:r>
      <w:r>
        <w:rPr>
          <w:lang w:eastAsia="ko-KR"/>
        </w:rPr>
        <w:t>For a Disaster Roaming Registration, the UDM responds with the slice selection subscription data for a Disaster Roaming service to initial AMF based on the local policy and/or the local configuration as specified in clause 5.40.4 of TS 23.501 [2].</w:t>
      </w:r>
    </w:p>
    <w:p w14:paraId="5795D40A" w14:textId="77777777" w:rsidR="0094773B" w:rsidRPr="00140E21" w:rsidRDefault="0094773B" w:rsidP="0094773B">
      <w:pPr>
        <w:pStyle w:val="B1"/>
        <w:rPr>
          <w:lang w:eastAsia="ko-KR"/>
        </w:rPr>
      </w:pPr>
      <w:r w:rsidRPr="00140E21">
        <w:t>4a.</w:t>
      </w:r>
      <w:r w:rsidRPr="00140E21">
        <w:tab/>
        <w:t xml:space="preserve">[Conditional] Initial AMF to NSSF: </w:t>
      </w:r>
      <w:r w:rsidRPr="00140E21">
        <w:rPr>
          <w:lang w:eastAsia="ko-KR"/>
        </w:rPr>
        <w:t>Nnssf_NSSelection_Get (Requested NSSAI, [Mapping Of Requested NSSAI], Subscribed S-NSSAI(s) with the default S-NSSAI indication</w:t>
      </w:r>
      <w:r>
        <w:rPr>
          <w:lang w:eastAsia="ko-KR"/>
        </w:rPr>
        <w:t>, [NSSRG Information]</w:t>
      </w:r>
      <w:r w:rsidRPr="00140E21">
        <w:rPr>
          <w:lang w:eastAsia="ko-KR"/>
        </w:rPr>
        <w:t>, TAI, Allowed NSSAI for the other access type (if any), [Mapping of Allowed NSSAI]</w:t>
      </w:r>
      <w:r w:rsidRPr="00140E21">
        <w:rPr>
          <w:lang w:eastAsia="zh-CN"/>
        </w:rPr>
        <w:t>, PLMN ID of the SUPI</w:t>
      </w:r>
      <w:r w:rsidRPr="00140E21">
        <w:rPr>
          <w:lang w:eastAsia="ko-KR"/>
        </w:rPr>
        <w:t>).</w:t>
      </w:r>
    </w:p>
    <w:p w14:paraId="29F479DF" w14:textId="77777777" w:rsidR="0094773B" w:rsidRPr="00140E21" w:rsidRDefault="0094773B" w:rsidP="0094773B">
      <w:pPr>
        <w:pStyle w:val="B1"/>
        <w:rPr>
          <w:lang w:eastAsia="ko-KR"/>
        </w:rPr>
      </w:pPr>
      <w:r w:rsidRPr="00140E21">
        <w:rPr>
          <w:lang w:eastAsia="ko-KR"/>
        </w:rPr>
        <w:tab/>
        <w:t>If there is a need for slice selection,</w:t>
      </w:r>
      <w:r w:rsidRPr="00140E21">
        <w:t xml:space="preserve"> </w:t>
      </w:r>
      <w:r w:rsidRPr="00140E21">
        <w:rPr>
          <w:lang w:eastAsia="ko-KR"/>
        </w:rPr>
        <w:t>(see clause 5.15.5.2.1 of TS</w:t>
      </w:r>
      <w:r>
        <w:rPr>
          <w:lang w:eastAsia="ko-KR"/>
        </w:rPr>
        <w:t> </w:t>
      </w:r>
      <w:r w:rsidRPr="00140E21">
        <w:rPr>
          <w:lang w:eastAsia="ko-KR"/>
        </w:rPr>
        <w:t>23.501</w:t>
      </w:r>
      <w:r>
        <w:rPr>
          <w:lang w:eastAsia="ko-KR"/>
        </w:rPr>
        <w:t> </w:t>
      </w:r>
      <w:r w:rsidRPr="00140E21">
        <w:rPr>
          <w:lang w:eastAsia="ko-KR"/>
        </w:rPr>
        <w:t>[2]), e.g. the initial AMF cannot serve all the S-NSSAI(s) from the Requested NSSAI permitted by the subscription information, the initial AMF invokes the Nnssf_NSSelection_Get service operation from the NSSF by including Requested NSSAI, optionally Mapping Of Requested NSSAI, Subscribed S-NSSAIs with the default S-NSSAI indication</w:t>
      </w:r>
      <w:r>
        <w:rPr>
          <w:lang w:eastAsia="ko-KR"/>
        </w:rPr>
        <w:t>, [NSSRG Information]</w:t>
      </w:r>
      <w:r w:rsidRPr="00140E21">
        <w:rPr>
          <w:lang w:eastAsia="zh-CN"/>
        </w:rPr>
        <w:t>, Allowed NSSAI for the other access type (if any), Mapping of Allowed NSSAI, PLMN ID of the SUPI</w:t>
      </w:r>
      <w:r w:rsidRPr="00140E21">
        <w:rPr>
          <w:lang w:eastAsia="ko-KR"/>
        </w:rPr>
        <w:t xml:space="preserve"> and the TAI of the UE.</w:t>
      </w:r>
    </w:p>
    <w:p w14:paraId="22F42B9E" w14:textId="77777777" w:rsidR="0094773B" w:rsidRDefault="0094773B" w:rsidP="0094773B">
      <w:pPr>
        <w:pStyle w:val="B1"/>
      </w:pPr>
      <w:r>
        <w:tab/>
        <w:t>The AMF includes, if available, the NSSRG Information for the S-NSSAIs of the HPLMN, defined in clause 5.15.12 of TS 23.501 [2], including information whether the UE has indicated support of the subscription-based restrictions to simultaneous registration of network slices and whether the UDM has indicated to provide all subscribed S-NSSAIs for non-supporting UEs.</w:t>
      </w:r>
    </w:p>
    <w:p w14:paraId="0C3A0A71" w14:textId="77777777" w:rsidR="0094773B" w:rsidRPr="00140E21" w:rsidRDefault="0094773B" w:rsidP="0094773B">
      <w:pPr>
        <w:pStyle w:val="B1"/>
      </w:pPr>
      <w:r w:rsidRPr="00140E21">
        <w:t>4b.</w:t>
      </w:r>
      <w:r w:rsidRPr="00140E21">
        <w:tab/>
        <w:t xml:space="preserve">[Conditional] NSSF to Initial AMF: </w:t>
      </w:r>
      <w:r w:rsidRPr="00140E21">
        <w:rPr>
          <w:lang w:eastAsia="ko-KR"/>
        </w:rPr>
        <w:t xml:space="preserve">Response to Nnssf_NSSelection_Get </w:t>
      </w:r>
      <w:r w:rsidRPr="00140E21">
        <w:t xml:space="preserve">(AMF Set or list of AMF addresses, </w:t>
      </w:r>
      <w:r w:rsidRPr="00140E21">
        <w:rPr>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p>
    <w:p w14:paraId="29AF53D0" w14:textId="77777777" w:rsidR="0094773B" w:rsidRPr="00140E21" w:rsidRDefault="0094773B" w:rsidP="0094773B">
      <w:pPr>
        <w:pStyle w:val="B1"/>
      </w:pPr>
      <w:r w:rsidRPr="00140E21">
        <w:tab/>
        <w:t>The NSSF performs the steps specified in point (B) in clause 5.15.5.2.1 of TS</w:t>
      </w:r>
      <w:r>
        <w:t> </w:t>
      </w:r>
      <w:r w:rsidRPr="00140E21">
        <w:t>23.501</w:t>
      </w:r>
      <w:r>
        <w:t> </w:t>
      </w:r>
      <w:r w:rsidRPr="00140E21">
        <w:t>[2]. The NSSF returns to initial AMF the Allowed NSSAI for the first access type, optionally the Mapping Of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w:t>
      </w:r>
      <w:r>
        <w:t xml:space="preserve"> and </w:t>
      </w:r>
      <w:r w:rsidRPr="00140E21">
        <w:t>possibly the associated mapping of the Configured NSSAI.</w:t>
      </w:r>
      <w:r>
        <w:t xml:space="preserve"> If the NSSRG information was included in the request, the NSSF provides the Configured NSSAI as described in clause 5.15.12 of TS 23.501 [2].</w:t>
      </w:r>
    </w:p>
    <w:p w14:paraId="462F2655" w14:textId="77777777" w:rsidR="0094773B" w:rsidRPr="00140E21" w:rsidRDefault="0094773B" w:rsidP="0094773B">
      <w:pPr>
        <w:pStyle w:val="NO"/>
      </w:pPr>
      <w:r w:rsidRPr="00140E21">
        <w:rPr>
          <w:rFonts w:eastAsia="SimSun"/>
        </w:rPr>
        <w:t>NOTE</w:t>
      </w:r>
      <w:r>
        <w:rPr>
          <w:rFonts w:eastAsia="SimSun"/>
        </w:rPr>
        <w:t> 1</w:t>
      </w:r>
      <w:r w:rsidRPr="00140E21">
        <w:rPr>
          <w:rFonts w:eastAsia="SimSun"/>
        </w:rPr>
        <w:t>:</w:t>
      </w:r>
      <w:r w:rsidRPr="00140E21">
        <w:rPr>
          <w:rFonts w:eastAsia="SimSun"/>
        </w:rPr>
        <w:tab/>
      </w:r>
      <w:r w:rsidRPr="00140E21">
        <w:t>The NRF(s) returned by the NSSF, if any, belong to any level of NRF (see clause 6.2.6 of TS</w:t>
      </w:r>
      <w:r>
        <w:t> </w:t>
      </w:r>
      <w:r w:rsidRPr="00140E21">
        <w:t>23.501</w:t>
      </w:r>
      <w:r>
        <w:t> </w:t>
      </w:r>
      <w:r w:rsidRPr="00140E21">
        <w:t>[2]) according to the deployment decision of the operator.</w:t>
      </w:r>
    </w:p>
    <w:p w14:paraId="19DE6791" w14:textId="77777777" w:rsidR="0094773B" w:rsidRPr="00140E21" w:rsidRDefault="0094773B" w:rsidP="0094773B">
      <w:pPr>
        <w:pStyle w:val="B1"/>
        <w:rPr>
          <w:lang w:eastAsia="zh-CN"/>
        </w:rPr>
      </w:pPr>
      <w:r w:rsidRPr="00140E21">
        <w:rPr>
          <w:lang w:eastAsia="zh-CN"/>
        </w:rPr>
        <w:t>5.</w:t>
      </w:r>
      <w:r w:rsidRPr="00140E21">
        <w:rPr>
          <w:lang w:eastAsia="zh-CN"/>
        </w:rPr>
        <w:tab/>
      </w:r>
      <w:r w:rsidRPr="00140E21">
        <w:t xml:space="preserve">[Conditional] </w:t>
      </w:r>
      <w:r w:rsidRPr="00140E21">
        <w:rPr>
          <w:lang w:eastAsia="zh-CN"/>
        </w:rPr>
        <w:t>Initial AMF to old AMF: Namf_Communication_</w:t>
      </w:r>
      <w:r>
        <w:rPr>
          <w:lang w:eastAsia="zh-CN"/>
        </w:rPr>
        <w:t xml:space="preserve">RegistrationStatusUpdate </w:t>
      </w:r>
      <w:r w:rsidRPr="00140E21">
        <w:rPr>
          <w:lang w:eastAsia="zh-CN"/>
        </w:rPr>
        <w:t>(failure cause</w:t>
      </w:r>
      <w:r w:rsidRPr="00140E21" w:rsidDel="00EF2AB3">
        <w:rPr>
          <w:lang w:eastAsia="zh-CN"/>
        </w:rPr>
        <w:t xml:space="preserve"> </w:t>
      </w:r>
      <w:r w:rsidRPr="00140E21">
        <w:rPr>
          <w:lang w:eastAsia="zh-CN"/>
        </w:rPr>
        <w:t>).</w:t>
      </w:r>
    </w:p>
    <w:p w14:paraId="0437F39B" w14:textId="77777777" w:rsidR="0094773B" w:rsidRPr="00140E21" w:rsidRDefault="0094773B" w:rsidP="0094773B">
      <w:pPr>
        <w:pStyle w:val="B1"/>
      </w:pPr>
      <w:r w:rsidRPr="00140E21">
        <w:rPr>
          <w:lang w:eastAsia="zh-CN"/>
        </w:rPr>
        <w:tab/>
      </w:r>
      <w:r>
        <w:rPr>
          <w:lang w:eastAsia="ko-KR"/>
        </w:rPr>
        <w:t xml:space="preserve">If the UE was in CM-IDLE and </w:t>
      </w:r>
      <w:r w:rsidRPr="00140E21">
        <w:rPr>
          <w:lang w:eastAsia="ko-KR"/>
        </w:rPr>
        <w:t>another AMF</w:t>
      </w:r>
      <w:r>
        <w:rPr>
          <w:lang w:eastAsia="ko-KR"/>
        </w:rPr>
        <w:t xml:space="preserve"> is selected, the </w:t>
      </w:r>
      <w:r w:rsidRPr="00140E21">
        <w:rPr>
          <w:lang w:eastAsia="zh-CN"/>
        </w:rPr>
        <w:t>initial AMF sends a reject indication to the old AMF telling that the UE Registration procedure did not fully complete at the initial AMF. The old AMF continues as if the Namf_Communication_UEContextTransfer had never been received.</w:t>
      </w:r>
    </w:p>
    <w:p w14:paraId="7189312F" w14:textId="77777777" w:rsidR="0094773B" w:rsidRPr="00140E21" w:rsidRDefault="0094773B" w:rsidP="0094773B">
      <w:pPr>
        <w:pStyle w:val="B1"/>
        <w:rPr>
          <w:lang w:eastAsia="ko-KR"/>
        </w:rPr>
      </w:pPr>
      <w:r w:rsidRPr="00140E21">
        <w:t>6a.</w:t>
      </w:r>
      <w:r w:rsidRPr="00140E21">
        <w:tab/>
        <w:t xml:space="preserve">[Conditional] Initial AMF to NRF: </w:t>
      </w:r>
      <w:r w:rsidRPr="00140E21">
        <w:rPr>
          <w:lang w:eastAsia="ko-KR"/>
        </w:rPr>
        <w:t>Nnrf_NFDiscovery_Request (NF type, AMF Set).</w:t>
      </w:r>
    </w:p>
    <w:p w14:paraId="3730DAE6" w14:textId="77777777" w:rsidR="0094773B" w:rsidRPr="00140E21" w:rsidRDefault="0094773B" w:rsidP="0094773B">
      <w:pPr>
        <w:pStyle w:val="B1"/>
      </w:pPr>
      <w:r w:rsidRPr="00140E21">
        <w:rPr>
          <w:lang w:eastAsia="ko-KR"/>
        </w:rPr>
        <w:lastRenderedPageBreak/>
        <w:tab/>
        <w:t>If the initial AMF does not locally store the target AMF address</w:t>
      </w:r>
      <w:r>
        <w:rPr>
          <w:lang w:eastAsia="ko-KR"/>
        </w:rPr>
        <w:t xml:space="preserve"> and </w:t>
      </w:r>
      <w:r w:rsidRPr="00140E21">
        <w:rPr>
          <w:lang w:eastAsia="ko-KR"/>
        </w:rPr>
        <w:t>if the initial AMF intends to use direct reroute to target AMF or the reroute via (NG-R)AN message needs to include AMF address, then the initial AMF invokes the Nnrf_NFDiscovery_Request service operation from the NRF to find a proper target AMF which has required NF capabilities to serve the UE. The NF type is set to AMF. The AMF Set is included in the Nnrf_NFDiscovery_Request.</w:t>
      </w:r>
    </w:p>
    <w:p w14:paraId="684A8916" w14:textId="77777777" w:rsidR="0094773B" w:rsidRPr="00140E21" w:rsidRDefault="0094773B" w:rsidP="0094773B">
      <w:pPr>
        <w:pStyle w:val="B1"/>
      </w:pPr>
      <w:r w:rsidRPr="00140E21">
        <w:t>6b.</w:t>
      </w:r>
      <w:r w:rsidRPr="00140E21">
        <w:tab/>
        <w:t>[Conditional] NRF to AMF: Response to Nnrf_NFDiscovery_Request (list of (AMF pointer, AMF address, plus additional selection rules and NF capabilities)).</w:t>
      </w:r>
    </w:p>
    <w:p w14:paraId="0E7A018A" w14:textId="77777777" w:rsidR="0094773B" w:rsidRPr="00140E21" w:rsidRDefault="0094773B" w:rsidP="0094773B">
      <w:pPr>
        <w:pStyle w:val="B1"/>
        <w:rPr>
          <w:lang w:eastAsia="ko-KR"/>
        </w:rPr>
      </w:pPr>
      <w:r w:rsidRPr="00140E21">
        <w:tab/>
        <w:t>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w:t>
      </w:r>
      <w:r>
        <w:t xml:space="preserve"> and </w:t>
      </w:r>
      <w:r w:rsidRPr="00140E21">
        <w:t xml:space="preserve">optionally, additional selection rules. </w:t>
      </w:r>
      <w:r w:rsidRPr="00140E21">
        <w:rPr>
          <w:lang w:eastAsia="ko-KR"/>
        </w:rPr>
        <w:t>Based on the information about registered NFs and required capabilities, a target AMF is selected by the initial AMF.</w:t>
      </w:r>
    </w:p>
    <w:p w14:paraId="7999B7DD" w14:textId="77777777" w:rsidR="0094773B" w:rsidRDefault="0094773B" w:rsidP="0094773B">
      <w:pPr>
        <w:pStyle w:val="B1"/>
        <w:rPr>
          <w:lang w:eastAsia="ko-KR"/>
        </w:rPr>
      </w:pPr>
      <w:r>
        <w:rPr>
          <w:lang w:eastAsia="ko-KR"/>
        </w:rPr>
        <w:tab/>
        <w:t>If the security association has been established between the UE and initial AMF, to avoid a registration failure, the initial AMF shall forward the NAS message to the target AMF by executing step 7(A).</w:t>
      </w:r>
    </w:p>
    <w:p w14:paraId="192F83FC" w14:textId="77777777" w:rsidR="0094773B" w:rsidRDefault="0094773B" w:rsidP="0094773B">
      <w:pPr>
        <w:pStyle w:val="NO"/>
        <w:rPr>
          <w:lang w:eastAsia="ko-KR"/>
        </w:rPr>
      </w:pPr>
      <w:r>
        <w:rPr>
          <w:lang w:eastAsia="ko-KR"/>
        </w:rPr>
        <w:t>NOTE 2:</w:t>
      </w:r>
      <w:r>
        <w:rPr>
          <w:lang w:eastAsia="ko-KR"/>
        </w:rPr>
        <w:tab/>
        <w:t>The security context in the initial AMF is not transferred to the target AMF if initial AMF forward the NAS message to the target AMF via (R)AN. In this case the UE rejects the NAS message sent from target AMF as the security context in the UE and target AMF are not synchronized.</w:t>
      </w:r>
    </w:p>
    <w:p w14:paraId="4EE72733" w14:textId="77777777" w:rsidR="0094773B" w:rsidRDefault="0094773B" w:rsidP="0094773B">
      <w:pPr>
        <w:pStyle w:val="NO"/>
        <w:rPr>
          <w:lang w:eastAsia="ko-KR"/>
        </w:rPr>
      </w:pPr>
      <w:r>
        <w:rPr>
          <w:lang w:eastAsia="ko-KR"/>
        </w:rPr>
        <w:t>NOTE 3:</w:t>
      </w:r>
      <w:r>
        <w:rPr>
          <w:lang w:eastAsia="ko-KR"/>
        </w:rPr>
        <w:tab/>
        <w:t>Network slice isolation cannot be completely maintained in case the AMF reallocation is executed by step 7(A).</w:t>
      </w:r>
    </w:p>
    <w:p w14:paraId="14D7A267" w14:textId="77777777" w:rsidR="0094773B" w:rsidRPr="00140E21" w:rsidRDefault="0094773B" w:rsidP="0094773B">
      <w:pPr>
        <w:pStyle w:val="B1"/>
        <w:rPr>
          <w:lang w:eastAsia="ko-KR"/>
        </w:rPr>
      </w:pPr>
      <w:r w:rsidRPr="00140E21">
        <w:rPr>
          <w:lang w:eastAsia="ko-KR"/>
        </w:rPr>
        <w:tab/>
        <w:t xml:space="preserve">If the initial AMF is not part of the target </w:t>
      </w:r>
      <w:r>
        <w:rPr>
          <w:lang w:eastAsia="ko-KR"/>
        </w:rPr>
        <w:t xml:space="preserve">AMF Set and </w:t>
      </w:r>
      <w:r w:rsidRPr="00140E21">
        <w:rPr>
          <w:lang w:eastAsia="ko-KR"/>
        </w:rPr>
        <w:t xml:space="preserve">is not able to get a list of candidate AMF(s) by querying the NRF with the target </w:t>
      </w:r>
      <w:r>
        <w:rPr>
          <w:lang w:eastAsia="ko-KR"/>
        </w:rPr>
        <w:t>AMF Set</w:t>
      </w:r>
      <w:r w:rsidRPr="00140E21">
        <w:rPr>
          <w:lang w:eastAsia="ko-KR"/>
        </w:rPr>
        <w:t xml:space="preserve">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w:t>
      </w:r>
      <w:r>
        <w:rPr>
          <w:lang w:eastAsia="ko-KR"/>
        </w:rPr>
        <w:t xml:space="preserve"> unless the security association has been established between the UE and initial AMF</w:t>
      </w:r>
      <w:r w:rsidRPr="00140E21">
        <w:rPr>
          <w:lang w:eastAsia="ko-KR"/>
        </w:rPr>
        <w:t xml:space="preserve">; the Allowed NSSAI and the AMF Set are included to enable the (R)AN to select the target AMF as described in clause 6.3.5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F7DF8D9" w14:textId="77777777" w:rsidR="0094773B" w:rsidRPr="00140E21" w:rsidRDefault="0094773B" w:rsidP="0094773B">
      <w:pPr>
        <w:pStyle w:val="B1"/>
        <w:rPr>
          <w:lang w:eastAsia="ko-KR"/>
        </w:rPr>
      </w:pPr>
      <w:r w:rsidRPr="00140E21">
        <w:rPr>
          <w:lang w:eastAsia="ko-KR"/>
        </w:rPr>
        <w:t>7(A)</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w:t>
      </w:r>
      <w:r w:rsidRPr="00140E21">
        <w:rPr>
          <w:lang w:eastAsia="ko-KR"/>
        </w:rPr>
        <w:t xml:space="preserve"> to forward the NAS message to the target AMF directly, the initial</w:t>
      </w:r>
      <w:r w:rsidRPr="00140E21" w:rsidDel="006C3042">
        <w:rPr>
          <w:lang w:eastAsia="ko-KR"/>
        </w:rPr>
        <w:t xml:space="preserve"> </w:t>
      </w:r>
      <w:r w:rsidRPr="00140E21">
        <w:rPr>
          <w:lang w:eastAsia="ko-KR"/>
        </w:rPr>
        <w:t>AMF invokes the Namf_Communication_N1MessageNotify to the target AMF, carrying the rerouted NAS message. The Namf_Communication_N1MessageNotify service operation includes</w:t>
      </w:r>
      <w:r>
        <w:rPr>
          <w:lang w:eastAsia="ko-KR"/>
        </w:rPr>
        <w:t xml:space="preserve"> AN access information (e.g.</w:t>
      </w:r>
      <w:r w:rsidRPr="00140E21">
        <w:rPr>
          <w:lang w:eastAsia="ko-KR"/>
        </w:rPr>
        <w:t xml:space="preserve"> the information enabling (R)AN to identify the N2 terminating point,</w:t>
      </w:r>
      <w:r>
        <w:rPr>
          <w:lang w:eastAsia="ko-KR"/>
        </w:rPr>
        <w:t xml:space="preserve"> CAG Identifier(s) of the CAG cell)</w:t>
      </w:r>
      <w:r w:rsidRPr="00140E21">
        <w:rPr>
          <w:lang w:eastAsia="ko-KR"/>
        </w:rPr>
        <w:t xml:space="preserve"> and the </w:t>
      </w:r>
      <w:r>
        <w:rPr>
          <w:lang w:eastAsia="ko-KR"/>
        </w:rPr>
        <w:t xml:space="preserve">complete </w:t>
      </w:r>
      <w:r w:rsidRPr="00140E21">
        <w:rPr>
          <w:lang w:eastAsia="ko-KR"/>
        </w:rPr>
        <w:t>Registration Request message</w:t>
      </w:r>
      <w:r>
        <w:rPr>
          <w:lang w:eastAsia="ko-KR"/>
        </w:rPr>
        <w:t xml:space="preserve"> in clear text as specified in TS 33.501 [15] and </w:t>
      </w:r>
      <w:r w:rsidRPr="00140E21">
        <w:rPr>
          <w:lang w:eastAsia="ko-KR"/>
        </w:rPr>
        <w:t xml:space="preserve">the </w:t>
      </w:r>
      <w:r w:rsidRPr="00140E21">
        <w:t>UE's SUPI and MM Context</w:t>
      </w:r>
      <w:r w:rsidRPr="00140E21">
        <w:rPr>
          <w:lang w:eastAsia="zh-CN"/>
        </w:rPr>
        <w:t xml:space="preserve"> if available</w:t>
      </w:r>
      <w:r w:rsidRPr="00140E21">
        <w:rPr>
          <w:lang w:eastAsia="ko-KR"/>
        </w:rPr>
        <w:t>. If the initial AMF has obtained the information from the NSSF as described at step 4b, that information except the AMF Set or list of AMF addresses is included. The target AMF then updates the (R)AN with a new updated N2 termination point for the UE in the first message from target AMF to RAN in step 8.</w:t>
      </w:r>
    </w:p>
    <w:p w14:paraId="0EC075DA" w14:textId="77777777" w:rsidR="0094773B" w:rsidRPr="00140E21" w:rsidRDefault="0094773B" w:rsidP="0094773B">
      <w:pPr>
        <w:pStyle w:val="B1"/>
        <w:rPr>
          <w:lang w:eastAsia="ko-KR"/>
        </w:rPr>
      </w:pPr>
      <w:r w:rsidRPr="00140E21">
        <w:rPr>
          <w:lang w:eastAsia="ko-KR"/>
        </w:rPr>
        <w:t>7(B)</w:t>
      </w:r>
      <w:r w:rsidRPr="00140E21">
        <w:t>.</w:t>
      </w:r>
      <w:r w:rsidRPr="00140E21">
        <w:tab/>
      </w:r>
      <w:r>
        <w:t xml:space="preserve">[Conditional] if the UE was in CM-IDLE, if </w:t>
      </w:r>
      <w:r w:rsidRPr="00140E21">
        <w:rPr>
          <w:lang w:eastAsia="ko-KR"/>
        </w:rPr>
        <w:t>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 </w:t>
      </w:r>
      <w:r w:rsidRPr="00140E21">
        <w:rPr>
          <w:lang w:eastAsia="ko-KR"/>
        </w:rPr>
        <w:t>to forward the NAS message to the target</w:t>
      </w:r>
      <w:r w:rsidRPr="00140E21" w:rsidDel="006C3042">
        <w:rPr>
          <w:lang w:eastAsia="ko-KR"/>
        </w:rPr>
        <w:t xml:space="preserve"> </w:t>
      </w:r>
      <w:r w:rsidRPr="00140E21">
        <w:rPr>
          <w:lang w:eastAsia="ko-KR"/>
        </w:rPr>
        <w:t>AMF via (R)AN unless the target AMF(s) are returned from the NSSF and identified by a list of candidate AMF(s), the initial</w:t>
      </w:r>
      <w:r w:rsidRPr="00140E21" w:rsidDel="006C3042">
        <w:rPr>
          <w:lang w:eastAsia="ko-KR"/>
        </w:rPr>
        <w:t xml:space="preserve"> </w:t>
      </w:r>
      <w:r w:rsidRPr="00140E21">
        <w:rPr>
          <w:lang w:eastAsia="ko-KR"/>
        </w:rPr>
        <w:t>AMF sends a</w:t>
      </w:r>
      <w:r>
        <w:rPr>
          <w:lang w:eastAsia="ko-KR"/>
        </w:rPr>
        <w:t xml:space="preserve"> NGAP</w:t>
      </w:r>
      <w:r w:rsidRPr="00140E21">
        <w:rPr>
          <w:lang w:eastAsia="ko-KR"/>
        </w:rPr>
        <w:t xml:space="preserve"> Reroute NAS</w:t>
      </w:r>
      <w:r>
        <w:rPr>
          <w:lang w:eastAsia="ko-KR"/>
        </w:rPr>
        <w:t xml:space="preserve"> Request</w:t>
      </w:r>
      <w:r w:rsidRPr="00140E21">
        <w:rPr>
          <w:lang w:eastAsia="ko-KR"/>
        </w:rPr>
        <w:t xml:space="preserve"> message to the (R)AN (step 7a). The</w:t>
      </w:r>
      <w:r>
        <w:rPr>
          <w:lang w:eastAsia="ko-KR"/>
        </w:rPr>
        <w:t xml:space="preserve"> NGAP</w:t>
      </w:r>
      <w:r w:rsidRPr="00140E21">
        <w:rPr>
          <w:lang w:eastAsia="ko-KR"/>
        </w:rPr>
        <w:t xml:space="preserve"> Reroute</w:t>
      </w:r>
      <w:r>
        <w:rPr>
          <w:lang w:eastAsia="ko-KR"/>
        </w:rPr>
        <w:t xml:space="preserve"> Request</w:t>
      </w:r>
      <w:r w:rsidRPr="00140E21">
        <w:rPr>
          <w:lang w:eastAsia="ko-KR"/>
        </w:rPr>
        <w:t xml:space="preserve"> NAS message includes the information about the target</w:t>
      </w:r>
      <w:r w:rsidRPr="00140E21" w:rsidDel="006C3042">
        <w:rPr>
          <w:lang w:eastAsia="ko-KR"/>
        </w:rPr>
        <w:t xml:space="preserve"> </w:t>
      </w:r>
      <w:r w:rsidRPr="00140E21">
        <w:rPr>
          <w:lang w:eastAsia="ko-KR"/>
        </w:rPr>
        <w:t>AMF</w:t>
      </w:r>
      <w:r>
        <w:rPr>
          <w:lang w:eastAsia="ko-KR"/>
        </w:rPr>
        <w:t xml:space="preserve"> and </w:t>
      </w:r>
      <w:r w:rsidRPr="00140E21">
        <w:rPr>
          <w:lang w:eastAsia="ko-KR"/>
        </w:rPr>
        <w:t xml:space="preserve">the </w:t>
      </w:r>
      <w:r>
        <w:rPr>
          <w:lang w:eastAsia="ko-KR"/>
        </w:rPr>
        <w:t xml:space="preserve">complete </w:t>
      </w:r>
      <w:r w:rsidRPr="00140E21">
        <w:rPr>
          <w:lang w:eastAsia="ko-KR"/>
        </w:rPr>
        <w:t>Registration Request message. If the initial</w:t>
      </w:r>
      <w:r w:rsidRPr="00140E21" w:rsidDel="006C3042">
        <w:rPr>
          <w:lang w:eastAsia="ko-KR"/>
        </w:rPr>
        <w:t xml:space="preserve"> </w:t>
      </w:r>
      <w:r w:rsidRPr="00140E21">
        <w:rPr>
          <w:lang w:eastAsia="ko-KR"/>
        </w:rPr>
        <w:t>AMF has obtained the information as described at step 4b, that information is included. The (R)AN sends the Initial UE message to the target</w:t>
      </w:r>
      <w:r w:rsidRPr="00140E21" w:rsidDel="006C3042">
        <w:rPr>
          <w:lang w:eastAsia="ko-KR"/>
        </w:rPr>
        <w:t xml:space="preserve"> </w:t>
      </w:r>
      <w:r w:rsidRPr="00140E21">
        <w:rPr>
          <w:lang w:eastAsia="ko-KR"/>
        </w:rPr>
        <w:t>AMF (step 7b) indicating reroute due to slicing</w:t>
      </w:r>
      <w:r w:rsidRPr="00140E21">
        <w:t xml:space="preserve"> </w:t>
      </w:r>
      <w:r w:rsidRPr="00140E21">
        <w:rPr>
          <w:lang w:eastAsia="ko-KR"/>
        </w:rPr>
        <w:t>including the information from step 4b that the NSSF provided.</w:t>
      </w:r>
    </w:p>
    <w:p w14:paraId="0875D795" w14:textId="77777777" w:rsidR="0094773B" w:rsidRPr="00550F40" w:rsidRDefault="0094773B" w:rsidP="0094773B">
      <w:pPr>
        <w:pStyle w:val="NO"/>
      </w:pPr>
      <w:r>
        <w:t>NOTE 4:</w:t>
      </w:r>
      <w:r>
        <w:tab/>
        <w:t>Step 7B is not supported if the UE was in CM-CONNECTED i.e. the NGAP Uplink NAS Transport message was received at step 1.</w:t>
      </w:r>
    </w:p>
    <w:p w14:paraId="2BDC2920" w14:textId="77777777" w:rsidR="0094773B" w:rsidRPr="00140E21" w:rsidRDefault="0094773B" w:rsidP="0094773B">
      <w:pPr>
        <w:pStyle w:val="B1"/>
      </w:pPr>
      <w:r w:rsidRPr="00140E21">
        <w:rPr>
          <w:lang w:eastAsia="ko-KR"/>
        </w:rPr>
        <w:t>8</w:t>
      </w:r>
      <w:r w:rsidRPr="00140E21">
        <w:t>.</w:t>
      </w:r>
      <w:r w:rsidRPr="00140E21">
        <w:tab/>
      </w:r>
      <w:r w:rsidRPr="00140E21">
        <w:rPr>
          <w:lang w:eastAsia="ko-KR"/>
        </w:rPr>
        <w:t>After receiving the Registration Request message transmitted at step 7(A)a or step 7(B)b</w:t>
      </w:r>
      <w:r w:rsidRPr="00140E21">
        <w:rPr>
          <w:lang w:eastAsia="zh-CN"/>
        </w:rPr>
        <w:t xml:space="preserve">, </w:t>
      </w:r>
      <w:r w:rsidRPr="00140E21">
        <w:rPr>
          <w:lang w:eastAsia="ko-KR"/>
        </w:rPr>
        <w:t xml:space="preserve">the target AMF continues with the Registration procedure from step 4 until 22 of </w:t>
      </w:r>
      <w:r w:rsidRPr="00140E21">
        <w:t>figure 4.2.2.2.2-1 (with the target AMF corresponding to the new AMF)</w:t>
      </w:r>
      <w:r>
        <w:t>, which includes the UE context retrieved from old AMF</w:t>
      </w:r>
      <w:r w:rsidRPr="00140E21">
        <w:rPr>
          <w:lang w:eastAsia="ko-KR"/>
        </w:rPr>
        <w:t xml:space="preserve">. </w:t>
      </w:r>
      <w:r w:rsidRPr="00140E21">
        <w:rPr>
          <w:lang w:eastAsia="zh-CN"/>
        </w:rPr>
        <w:t xml:space="preserve">If the </w:t>
      </w:r>
      <w:r>
        <w:rPr>
          <w:lang w:eastAsia="zh-CN"/>
        </w:rPr>
        <w:t xml:space="preserve">5G security </w:t>
      </w:r>
      <w:r w:rsidRPr="00140E21">
        <w:rPr>
          <w:lang w:eastAsia="zh-CN"/>
        </w:rPr>
        <w:t>context is received from the initial AMF, the target AMF</w:t>
      </w:r>
      <w:r>
        <w:rPr>
          <w:lang w:eastAsia="zh-CN"/>
        </w:rPr>
        <w:t xml:space="preserve"> continue using that one instead of the 5G security context the target AMF may have retrieved from the old AMF</w:t>
      </w:r>
      <w:r w:rsidRPr="00140E21">
        <w:rPr>
          <w:lang w:eastAsia="zh-CN"/>
        </w:rPr>
        <w:t>. If the initial AMF decides to forward the NAS message to the target AMF (step 7(A), the first message from the target AMF to (R)AN (either Initial Context Setup Request, or Downlink NAS Transport) contain the AMF name of the initial AMF</w:t>
      </w:r>
      <w:r>
        <w:rPr>
          <w:lang w:eastAsia="zh-CN"/>
        </w:rPr>
        <w:t xml:space="preserve"> and target AMF UE NGAP ID</w:t>
      </w:r>
      <w:r w:rsidRPr="00140E21">
        <w:rPr>
          <w:lang w:eastAsia="zh-CN"/>
        </w:rPr>
        <w:t>.</w:t>
      </w:r>
    </w:p>
    <w:bookmarkEnd w:id="2"/>
    <w:bookmarkEnd w:id="3"/>
    <w:bookmarkEnd w:id="4"/>
    <w:bookmarkEnd w:id="5"/>
    <w:bookmarkEnd w:id="6"/>
    <w:bookmarkEnd w:id="7"/>
    <w:bookmarkEnd w:id="8"/>
    <w:bookmarkEnd w:id="9"/>
    <w:bookmarkEnd w:id="10"/>
    <w:bookmarkEnd w:id="11"/>
    <w:bookmarkEnd w:id="12"/>
    <w:bookmarkEnd w:id="13"/>
    <w:bookmarkEnd w:id="14"/>
    <w:bookmarkEnd w:id="15"/>
    <w:p w14:paraId="451E804D" w14:textId="6EF9A3F1" w:rsidR="00AF196E" w:rsidRDefault="00AF196E" w:rsidP="00AF196E"/>
    <w:p w14:paraId="5CFCE120" w14:textId="77777777" w:rsidR="00AF196E" w:rsidRPr="00E02D58" w:rsidRDefault="00AF196E" w:rsidP="00AF196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566DACDA" w14:textId="77777777" w:rsidR="007C5646" w:rsidRPr="00140E21" w:rsidRDefault="007C5646" w:rsidP="007C5646">
      <w:pPr>
        <w:pStyle w:val="Heading4"/>
      </w:pPr>
      <w:bookmarkStart w:id="119" w:name="_Toc122443116"/>
      <w:bookmarkStart w:id="120" w:name="_Toc20203939"/>
      <w:bookmarkStart w:id="121" w:name="_Toc27894624"/>
      <w:bookmarkStart w:id="122" w:name="_Toc36191691"/>
      <w:bookmarkStart w:id="123" w:name="_Toc45192777"/>
      <w:bookmarkStart w:id="124" w:name="_Toc47592409"/>
      <w:bookmarkStart w:id="125" w:name="_Toc51834490"/>
      <w:bookmarkStart w:id="126" w:name="_Toc114667850"/>
      <w:r w:rsidRPr="00140E21">
        <w:t>4.2.3.2</w:t>
      </w:r>
      <w:r w:rsidRPr="00140E21">
        <w:tab/>
        <w:t>UE Triggered Service Request</w:t>
      </w:r>
      <w:bookmarkEnd w:id="119"/>
    </w:p>
    <w:p w14:paraId="488D0980" w14:textId="77777777" w:rsidR="007C5646" w:rsidRPr="00140E21" w:rsidRDefault="007C5646" w:rsidP="007C5646">
      <w:r w:rsidRPr="00140E21">
        <w:t>The UE in CM</w:t>
      </w:r>
      <w:r w:rsidRPr="00140E21">
        <w:noBreakHyphen/>
        <w:t>IDLE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65B25953" w14:textId="77777777" w:rsidR="007C5646" w:rsidRPr="00140E21" w:rsidRDefault="007C5646" w:rsidP="007C5646">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0619BF97" w14:textId="77777777" w:rsidR="007C5646" w:rsidRDefault="007C5646" w:rsidP="007C5646">
      <w:pPr>
        <w:rPr>
          <w:rFonts w:eastAsia="Batang"/>
        </w:rPr>
      </w:pPr>
      <w:r>
        <w:rPr>
          <w:rFonts w:eastAsia="Batang"/>
        </w:rPr>
        <w:t>The Service Request procedure is used by the Multi-USIM UE over 3GPP access, in:</w:t>
      </w:r>
    </w:p>
    <w:p w14:paraId="24D7AFB1" w14:textId="77777777" w:rsidR="007C5646" w:rsidRDefault="007C5646" w:rsidP="007C5646">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 Information; or</w:t>
      </w:r>
    </w:p>
    <w:p w14:paraId="017BD6BF" w14:textId="77777777" w:rsidR="007C5646" w:rsidRDefault="007C5646" w:rsidP="007C5646">
      <w:pPr>
        <w:pStyle w:val="B1"/>
        <w:rPr>
          <w:rFonts w:eastAsia="Batang"/>
        </w:rPr>
      </w:pPr>
      <w:r>
        <w:rPr>
          <w:rFonts w:eastAsia="Batang"/>
        </w:rPr>
        <w:t>b)</w:t>
      </w:r>
      <w:r>
        <w:rPr>
          <w:rFonts w:eastAsia="Batang"/>
        </w:rPr>
        <w:tab/>
        <w:t>CM-IDLE state to request removal of Paging Restriction Information.</w:t>
      </w:r>
    </w:p>
    <w:p w14:paraId="06EA0EC5" w14:textId="77777777" w:rsidR="007C5646" w:rsidRDefault="007C5646" w:rsidP="007C5646">
      <w:pPr>
        <w:rPr>
          <w:rFonts w:eastAsia="Batang"/>
        </w:rPr>
      </w:pPr>
      <w:r>
        <w:rPr>
          <w:rFonts w:eastAsia="Batang"/>
        </w:rPr>
        <w:t>The Multi-USIM UE shall not execute UE triggered Service Request procedure with Release Request indication if regulatory prioritized services (e.g. emergency service, emergency callback waiting) are ongoing. After an emergency call, the UE shall not execute a UE triggered Service Request procedure with Release Request indication for a duration which is sufficient for emergency call back.</w:t>
      </w:r>
    </w:p>
    <w:p w14:paraId="5C454394" w14:textId="77777777" w:rsidR="007C5646" w:rsidRDefault="007C5646" w:rsidP="007C5646">
      <w:pPr>
        <w:pStyle w:val="B1"/>
        <w:rPr>
          <w:rFonts w:eastAsia="Batang"/>
        </w:rPr>
      </w:pPr>
      <w:r>
        <w:rPr>
          <w:rFonts w:eastAsia="Batang"/>
        </w:rPr>
        <w:t>c)</w:t>
      </w:r>
      <w:r>
        <w:rPr>
          <w:rFonts w:eastAsia="Batang"/>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683E69F4" w14:textId="77777777" w:rsidR="007C5646" w:rsidRDefault="007C5646" w:rsidP="007C5646">
      <w:pPr>
        <w:pStyle w:val="NO"/>
        <w:rPr>
          <w:rFonts w:eastAsia="Batang"/>
        </w:rPr>
      </w:pPr>
      <w:r>
        <w:rPr>
          <w:rFonts w:eastAsia="Batang"/>
        </w:rPr>
        <w:t>NOTE 1:</w:t>
      </w:r>
      <w:r>
        <w:rPr>
          <w:rFonts w:eastAsia="Batang"/>
        </w:rPr>
        <w:tab/>
        <w:t>A Multi-USIM UE in RRC Inactive/CM-CONNECTED state that decides to reject the RAN paging, requests the release of the UE connection as in bullet a) above. The UE can discard, by implementation, any data or NAS PDUs that it receives before it is released.</w:t>
      </w:r>
    </w:p>
    <w:p w14:paraId="3D73AE6D" w14:textId="77777777" w:rsidR="007C5646" w:rsidRPr="00140E21" w:rsidRDefault="007C5646" w:rsidP="007C5646">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19F75DF2" w14:textId="77777777" w:rsidR="007C5646" w:rsidRPr="00140E21" w:rsidRDefault="007C5646" w:rsidP="007C5646">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41DBD84B" w14:textId="77777777" w:rsidR="007C5646" w:rsidRPr="00140E21" w:rsidRDefault="007C5646" w:rsidP="007C5646">
      <w:pPr>
        <w:rPr>
          <w:rFonts w:eastAsia="Batang"/>
        </w:rPr>
      </w:pPr>
      <w:r w:rsidRPr="00140E21">
        <w:rPr>
          <w:rFonts w:eastAsia="Batang"/>
        </w:rPr>
        <w:t>For Service Request due to user data, network may take further actions if User Plane connection activation is not successful.</w:t>
      </w:r>
    </w:p>
    <w:p w14:paraId="2A0584BF" w14:textId="77777777" w:rsidR="007C5646" w:rsidRPr="00140E21" w:rsidRDefault="007C5646" w:rsidP="007C5646">
      <w:pPr>
        <w:rPr>
          <w:rFonts w:eastAsia="Batang"/>
        </w:rPr>
      </w:pPr>
      <w:r w:rsidRPr="00140E21">
        <w:t>The procedure in this clause 4.2.3.2 is applicable to the scenarios with or without intermediate UPF</w:t>
      </w:r>
      <w:r>
        <w:t xml:space="preserve"> and </w:t>
      </w:r>
      <w:r w:rsidRPr="00140E21">
        <w:t>with or without intermediate UPF reselection.</w:t>
      </w:r>
    </w:p>
    <w:p w14:paraId="30C26283" w14:textId="77777777" w:rsidR="007C5646" w:rsidRPr="00140E21" w:rsidRDefault="007C5646" w:rsidP="007C5646">
      <w:r w:rsidRPr="00140E21">
        <w:t>If the UE initiates Service Request procedures via non-3GPP Access, functions defined in clause 4.12.4.1 are applied.</w:t>
      </w:r>
    </w:p>
    <w:p w14:paraId="2C4A0E3D" w14:textId="77777777" w:rsidR="007C5646" w:rsidRPr="00140E21" w:rsidRDefault="007C5646" w:rsidP="007C5646">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w:t>
      </w:r>
      <w:r>
        <w:t xml:space="preserve"> and </w:t>
      </w:r>
      <w:r w:rsidRPr="00140E21">
        <w:t>21b of the figure 4.2.3.2-1.</w:t>
      </w:r>
    </w:p>
    <w:p w14:paraId="3010FB0D" w14:textId="77777777" w:rsidR="007C5646" w:rsidRDefault="007C5646" w:rsidP="007C5646">
      <w:pPr>
        <w:pStyle w:val="TH"/>
      </w:pPr>
      <w:r w:rsidRPr="00140E21">
        <w:object w:dxaOrig="9287" w:dyaOrig="12849" w14:anchorId="0F76ACF2">
          <v:shape id="_x0000_i1027" type="#_x0000_t75" style="width:464.25pt;height:642.25pt" o:ole="">
            <v:imagedata r:id="rId18" o:title=""/>
          </v:shape>
          <o:OLEObject Type="Embed" ProgID="Word.Picture.8" ShapeID="_x0000_i1027" DrawAspect="Content" ObjectID="_1735498549" r:id="rId19"/>
        </w:object>
      </w:r>
    </w:p>
    <w:p w14:paraId="167BE0BD" w14:textId="77777777" w:rsidR="007C5646" w:rsidRPr="00140E21" w:rsidRDefault="007C5646" w:rsidP="007C5646">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29698349" w14:textId="77777777" w:rsidR="007C5646" w:rsidRPr="00140E21" w:rsidRDefault="007C5646" w:rsidP="007C5646">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4FDE4C14" w14:textId="77777777" w:rsidR="007C5646" w:rsidRPr="00140E21" w:rsidRDefault="007C5646" w:rsidP="007C5646">
      <w:pPr>
        <w:pStyle w:val="B1"/>
        <w:rPr>
          <w:lang w:eastAsia="zh-CN"/>
        </w:rPr>
      </w:pPr>
      <w:r w:rsidRPr="00140E21">
        <w:rPr>
          <w:lang w:eastAsia="zh-CN"/>
        </w:rPr>
        <w:lastRenderedPageBreak/>
        <w:tab/>
        <w:t>The NAS message container shall be included if the UE is sending a Service Request message as an Initial NAS message and the UE needs to send non-cleartext IEs, see clause 4.4.6 in TS</w:t>
      </w:r>
      <w:r>
        <w:rPr>
          <w:lang w:eastAsia="zh-CN"/>
        </w:rPr>
        <w:t> </w:t>
      </w:r>
      <w:r w:rsidRPr="00140E21">
        <w:rPr>
          <w:lang w:eastAsia="zh-CN"/>
        </w:rPr>
        <w:t>24.501</w:t>
      </w:r>
      <w:r>
        <w:rPr>
          <w:lang w:eastAsia="zh-CN"/>
        </w:rPr>
        <w:t> </w:t>
      </w:r>
      <w:r w:rsidRPr="00140E21">
        <w:rPr>
          <w:lang w:eastAsia="zh-CN"/>
        </w:rPr>
        <w:t>[25].</w:t>
      </w:r>
    </w:p>
    <w:p w14:paraId="1E197CD3" w14:textId="77777777" w:rsidR="007C5646" w:rsidRDefault="007C5646" w:rsidP="007C5646">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52D67129" w14:textId="77777777" w:rsidR="007C5646" w:rsidRDefault="007C5646" w:rsidP="007C5646">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07C008D1" w14:textId="77777777" w:rsidR="007C5646" w:rsidRDefault="007C5646" w:rsidP="007C5646">
      <w:pPr>
        <w:pStyle w:val="B1"/>
        <w:rPr>
          <w:lang w:eastAsia="zh-CN"/>
        </w:rPr>
      </w:pPr>
      <w:r>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6D1EE203" w14:textId="77777777" w:rsidR="007C5646" w:rsidRPr="00140E21" w:rsidRDefault="007C5646" w:rsidP="007C5646">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The List Of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Notification for a PDU Session associated with non-3GPP access</w:t>
      </w:r>
      <w:r>
        <w:rPr>
          <w:lang w:eastAsia="zh-CN"/>
        </w:rPr>
        <w:t xml:space="preserve"> and </w:t>
      </w:r>
      <w:r w:rsidRPr="00140E21">
        <w:rPr>
          <w:lang w:eastAsia="zh-CN"/>
        </w:rPr>
        <w:t xml:space="preserve">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54D16DBF" w14:textId="77777777" w:rsidR="007C5646" w:rsidRPr="00140E21" w:rsidRDefault="007C5646" w:rsidP="007C5646">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016C1E85" w14:textId="77777777" w:rsidR="007C5646" w:rsidRPr="00140E21" w:rsidRDefault="007C5646" w:rsidP="007C5646">
      <w:pPr>
        <w:pStyle w:val="B2"/>
        <w:rPr>
          <w:lang w:eastAsia="zh-CN"/>
        </w:rPr>
      </w:pPr>
      <w:r w:rsidRPr="00140E21">
        <w:rPr>
          <w:lang w:eastAsia="zh-CN"/>
        </w:rPr>
        <w:t>-</w:t>
      </w:r>
      <w:r w:rsidRPr="00140E21">
        <w:rPr>
          <w:lang w:eastAsia="zh-CN"/>
        </w:rPr>
        <w:tab/>
        <w:t>The AN parameters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2BDB7789" w14:textId="77777777" w:rsidR="007C5646" w:rsidRPr="00140E21" w:rsidRDefault="007C5646" w:rsidP="007C5646">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1D85847C" w14:textId="77777777" w:rsidR="007C5646" w:rsidRPr="00140E21" w:rsidRDefault="007C5646" w:rsidP="007C5646">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w:t>
      </w:r>
      <w:r>
        <w:rPr>
          <w:lang w:eastAsia="zh-CN"/>
        </w:rPr>
        <w:t xml:space="preserve"> and </w:t>
      </w:r>
      <w:r w:rsidRPr="00140E21">
        <w:rPr>
          <w:lang w:eastAsia="zh-CN"/>
        </w:rPr>
        <w:t xml:space="preserve">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2638537D" w14:textId="77777777" w:rsidR="007C5646" w:rsidRPr="00140E21" w:rsidRDefault="007C5646" w:rsidP="007C5646">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59E7BAB6" w14:textId="77777777" w:rsidR="007C5646" w:rsidRPr="00140E21" w:rsidRDefault="007C5646" w:rsidP="007C5646">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29F2C793" w14:textId="77777777" w:rsidR="007C5646" w:rsidRPr="00140E21" w:rsidRDefault="007C5646" w:rsidP="007C5646">
      <w:pPr>
        <w:pStyle w:val="B1"/>
      </w:pPr>
      <w:r w:rsidRPr="00140E21">
        <w:tab/>
        <w:t>The PDU Session status indicates the PDU Sessions available in the UE.</w:t>
      </w:r>
    </w:p>
    <w:p w14:paraId="61DF2053" w14:textId="77777777" w:rsidR="007C5646" w:rsidRPr="00140E21" w:rsidRDefault="007C5646" w:rsidP="007C5646">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47E80CC2" w14:textId="77777777" w:rsidR="007C5646" w:rsidRPr="00140E21" w:rsidRDefault="007C5646" w:rsidP="007C5646">
      <w:pPr>
        <w:pStyle w:val="NO"/>
        <w:rPr>
          <w:lang w:eastAsia="zh-CN"/>
        </w:rPr>
      </w:pPr>
      <w:r w:rsidRPr="00140E21">
        <w:rPr>
          <w:lang w:eastAsia="zh-CN"/>
        </w:rPr>
        <w:t>NOTE </w:t>
      </w:r>
      <w:r>
        <w:rPr>
          <w:lang w:eastAsia="zh-CN"/>
        </w:rPr>
        <w:t>2</w:t>
      </w:r>
      <w:r w:rsidRPr="00140E21">
        <w:rPr>
          <w:lang w:eastAsia="zh-CN"/>
        </w:rPr>
        <w:t>:</w:t>
      </w:r>
      <w:r w:rsidRPr="00140E21">
        <w:rPr>
          <w:lang w:eastAsia="zh-CN"/>
        </w:rPr>
        <w:tab/>
        <w:t>A PDU Session corresponding to a LADN is not included in the List Of PDU Sessions To Be Activated when the UE is outside the area of availability of the LADN.</w:t>
      </w:r>
    </w:p>
    <w:p w14:paraId="2C3E4AF1" w14:textId="77777777" w:rsidR="007C5646" w:rsidRPr="00140E21" w:rsidRDefault="007C5646" w:rsidP="007C5646">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6CCDB892" w14:textId="77777777" w:rsidR="007C5646" w:rsidRPr="00140E21" w:rsidRDefault="007C5646" w:rsidP="007C5646">
      <w:pPr>
        <w:pStyle w:val="B1"/>
        <w:rPr>
          <w:lang w:eastAsia="zh-CN"/>
        </w:rPr>
      </w:pPr>
      <w:r w:rsidRPr="00140E21">
        <w:rPr>
          <w:lang w:eastAsia="zh-CN"/>
        </w:rPr>
        <w:t>2.</w:t>
      </w:r>
      <w:r w:rsidRPr="00140E21">
        <w:rPr>
          <w:lang w:eastAsia="zh-CN"/>
        </w:rPr>
        <w:tab/>
        <w:t>(R)AN to AMF: N2 Message (N2 parameters, Service Request).</w:t>
      </w:r>
    </w:p>
    <w:p w14:paraId="2B2E9BA5" w14:textId="77777777" w:rsidR="007C5646" w:rsidRPr="00140E21" w:rsidRDefault="007C5646" w:rsidP="007C5646">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3615E448" w14:textId="77777777" w:rsidR="007C5646" w:rsidRPr="00140E21" w:rsidRDefault="007C5646" w:rsidP="007C5646">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00E361BF" w14:textId="77777777" w:rsidR="007C5646" w:rsidRPr="00140E21" w:rsidRDefault="007C5646" w:rsidP="007C5646">
      <w:pPr>
        <w:pStyle w:val="B1"/>
      </w:pPr>
      <w:r w:rsidRPr="00140E21">
        <w:tab/>
        <w:t>If the UE is in CM-IDLE state, the NG-RAN obtains the 5G-S-TMSI in RRC procedure. NG-RAN selects the AMF according to 5G-S-TMSI. The Location Information relates to the cell in which the UE is camping.</w:t>
      </w:r>
    </w:p>
    <w:p w14:paraId="2E2989B8" w14:textId="77777777" w:rsidR="007C5646" w:rsidRPr="00140E21" w:rsidRDefault="007C5646" w:rsidP="007C5646">
      <w:pPr>
        <w:pStyle w:val="B1"/>
      </w:pPr>
      <w:r w:rsidRPr="00140E21">
        <w:tab/>
        <w:t>Based on the PDU Session status, the AMF may initiate PDU Session Release procedure in the network for the PDU Sessions whose PDU Session ID(s) were indicated by the UE as not available.</w:t>
      </w:r>
    </w:p>
    <w:p w14:paraId="0A952D91" w14:textId="77777777" w:rsidR="007C5646" w:rsidRPr="00140E21" w:rsidRDefault="007C5646" w:rsidP="007C5646">
      <w:pPr>
        <w:pStyle w:val="B1"/>
      </w:pPr>
      <w:r w:rsidRPr="00140E21">
        <w:rPr>
          <w:lang w:eastAsia="zh-CN"/>
        </w:rPr>
        <w:tab/>
        <w:t xml:space="preserve">When the Establishment cause is associated with priority services </w:t>
      </w:r>
      <w:r w:rsidRPr="00140E21">
        <w:t>(e.g.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1801CADD" w14:textId="77777777" w:rsidR="007C5646" w:rsidRPr="00140E21" w:rsidRDefault="007C5646" w:rsidP="007C5646">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17D03E71" w14:textId="77777777" w:rsidR="007C5646" w:rsidRPr="00140E21" w:rsidRDefault="007C5646" w:rsidP="007C5646">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2AF82F16" w14:textId="77777777" w:rsidR="007C5646" w:rsidRDefault="007C5646" w:rsidP="007C5646">
      <w:pPr>
        <w:pStyle w:val="B1"/>
      </w:pPr>
      <w:r>
        <w:tab/>
        <w:t>If the AMF supports RACS and the AMF detects that the selected PLMN is different from the currently registered PLMN for the UE, the AMF determines the UE Radio Capability ID of the newly selected PLMN to the gNB as described in clause 5.4.4.1a of TS 23.501 [2].</w:t>
      </w:r>
    </w:p>
    <w:p w14:paraId="0E331967" w14:textId="77777777" w:rsidR="007C5646" w:rsidRDefault="007C5646" w:rsidP="007C5646">
      <w:pPr>
        <w:pStyle w:val="B1"/>
      </w:pPr>
      <w: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59623B4D" w14:textId="77777777" w:rsidR="007C5646" w:rsidRPr="00140E21" w:rsidRDefault="007C5646" w:rsidP="007C5646">
      <w:pPr>
        <w:pStyle w:val="B1"/>
      </w:pPr>
      <w:r w:rsidRPr="00140E21">
        <w:t>3a)</w:t>
      </w:r>
      <w:r w:rsidRPr="00140E21">
        <w:tab/>
        <w:t>AMF to (R)AN: N2 Request (security context, Mobility Restriction List, list of recommended cells / TAs / NG-RAN node identifiers).</w:t>
      </w:r>
    </w:p>
    <w:p w14:paraId="2889E7FB" w14:textId="77777777" w:rsidR="007C5646" w:rsidRPr="00140E21" w:rsidRDefault="007C5646" w:rsidP="007C5646">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 xml:space="preserve">[10].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4D9552A9" w14:textId="77777777" w:rsidR="007C5646" w:rsidRPr="00140E21" w:rsidRDefault="007C5646" w:rsidP="007C5646">
      <w:pPr>
        <w:pStyle w:val="B1"/>
      </w:pPr>
      <w:r w:rsidRPr="00140E21">
        <w:tab/>
        <w:t>The 5G-AN uses the Security Context to protect the messages exchanged with the UE as described in TS</w:t>
      </w:r>
      <w:r>
        <w:t> </w:t>
      </w:r>
      <w:r w:rsidRPr="00140E21">
        <w:t>33.501</w:t>
      </w:r>
      <w:r>
        <w:t> </w:t>
      </w:r>
      <w:r w:rsidRPr="00140E21">
        <w:t>[15].</w:t>
      </w:r>
    </w:p>
    <w:p w14:paraId="74910C5C" w14:textId="77777777" w:rsidR="007C5646" w:rsidRPr="00140E21" w:rsidRDefault="007C5646" w:rsidP="007C5646">
      <w:pPr>
        <w:pStyle w:val="B1"/>
      </w:pPr>
      <w:r w:rsidRPr="00140E21">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7B9425FF" w14:textId="77777777" w:rsidR="007C5646" w:rsidRPr="00140E21" w:rsidRDefault="007C5646" w:rsidP="007C5646">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7D829C26" w14:textId="77777777" w:rsidR="007C5646" w:rsidRPr="00140E21" w:rsidRDefault="007C5646" w:rsidP="007C5646">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16AD4908" w14:textId="4A381994" w:rsidR="007C5646" w:rsidRDefault="007C5646" w:rsidP="007C5646">
      <w:pPr>
        <w:pStyle w:val="B1"/>
        <w:rPr>
          <w:ins w:id="127" w:author="Ericsson User" w:date="2023-01-04T17:16:00Z"/>
        </w:rPr>
      </w:pPr>
      <w:r w:rsidRPr="00140E21">
        <w:lastRenderedPageBreak/>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ins w:id="128" w:author="Ericsson User" w:date="2023-01-03T16:00:00Z">
        <w:r w:rsidR="00B3394F">
          <w:t xml:space="preserve"> If th</w:t>
        </w:r>
        <w:r w:rsidR="009034EB">
          <w:t xml:space="preserve">e </w:t>
        </w:r>
      </w:ins>
      <w:ins w:id="129" w:author="Ericsson User" w:date="2023-01-03T16:04:00Z">
        <w:r w:rsidR="00B059C7">
          <w:t xml:space="preserve">UE is </w:t>
        </w:r>
        <w:r w:rsidR="00904AFB">
          <w:t xml:space="preserve">in a TA </w:t>
        </w:r>
      </w:ins>
      <w:ins w:id="130" w:author="Ericsson User" w:date="2023-01-03T16:05:00Z">
        <w:r w:rsidR="00D77A3E">
          <w:t xml:space="preserve">where the </w:t>
        </w:r>
      </w:ins>
      <w:ins w:id="131" w:author="Ericsson User" w:date="2023-01-03T16:01:00Z">
        <w:r w:rsidR="00BE6A16" w:rsidRPr="00BE6A16">
          <w:t xml:space="preserve">S-NSSAI </w:t>
        </w:r>
      </w:ins>
      <w:ins w:id="132" w:author="Ericsson User" w:date="2023-01-03T16:05:00Z">
        <w:r w:rsidR="00BF71E8">
          <w:t xml:space="preserve">of a Partially Allowed </w:t>
        </w:r>
      </w:ins>
      <w:ins w:id="133" w:author="Ericsson User1" w:date="2023-01-17T21:57:00Z">
        <w:r w:rsidR="00CA21CA">
          <w:t>S-</w:t>
        </w:r>
      </w:ins>
      <w:ins w:id="134" w:author="Ericsson User" w:date="2023-01-03T16:05:00Z">
        <w:r w:rsidR="00BF71E8">
          <w:t>NSSAI</w:t>
        </w:r>
      </w:ins>
      <w:ins w:id="135" w:author="Ericsson User1" w:date="2023-01-17T21:57:00Z">
        <w:r w:rsidR="00CA21CA">
          <w:t>s</w:t>
        </w:r>
      </w:ins>
      <w:ins w:id="136" w:author="Ericsson User" w:date="2023-01-03T16:05:00Z">
        <w:r w:rsidR="00BF71E8">
          <w:t xml:space="preserve"> </w:t>
        </w:r>
      </w:ins>
      <w:ins w:id="137" w:author="Ericsson User" w:date="2023-01-03T16:01:00Z">
        <w:r w:rsidR="00BE6A16" w:rsidRPr="00BE6A16">
          <w:t xml:space="preserve">is not </w:t>
        </w:r>
      </w:ins>
      <w:ins w:id="138" w:author="Ericsson User" w:date="2023-01-03T16:05:00Z">
        <w:r w:rsidR="00D77A3E">
          <w:t>supported</w:t>
        </w:r>
      </w:ins>
      <w:ins w:id="139" w:author="Ericsson User" w:date="2023-01-03T16:01:00Z">
        <w:r w:rsidR="00BE6A16">
          <w:t xml:space="preserve"> the </w:t>
        </w:r>
      </w:ins>
      <w:ins w:id="140" w:author="Ericsson User" w:date="2023-01-04T17:16:00Z">
        <w:r w:rsidR="008F30A8">
          <w:t>5GC</w:t>
        </w:r>
      </w:ins>
      <w:ins w:id="141" w:author="Ericsson User" w:date="2023-01-03T16:01:00Z">
        <w:r w:rsidR="00BE6A16">
          <w:t xml:space="preserve"> </w:t>
        </w:r>
        <w:r w:rsidR="005F4919">
          <w:t xml:space="preserve">rejects </w:t>
        </w:r>
      </w:ins>
      <w:ins w:id="142" w:author="Ericsson User" w:date="2023-01-03T16:07:00Z">
        <w:r w:rsidR="00D82DF8" w:rsidRPr="00D82DF8">
          <w:t xml:space="preserve">the </w:t>
        </w:r>
      </w:ins>
      <w:ins w:id="143" w:author="Ericsson User" w:date="2023-01-04T15:05:00Z">
        <w:r w:rsidR="00F87393">
          <w:t>U</w:t>
        </w:r>
        <w:r w:rsidR="00F87393" w:rsidRPr="00F87393">
          <w:t xml:space="preserve">ser </w:t>
        </w:r>
      </w:ins>
      <w:ins w:id="144" w:author="Ericsson User" w:date="2023-01-04T15:06:00Z">
        <w:r w:rsidR="00F87393">
          <w:t>P</w:t>
        </w:r>
      </w:ins>
      <w:ins w:id="145" w:author="Ericsson User" w:date="2023-01-04T15:05:00Z">
        <w:r w:rsidR="00F87393" w:rsidRPr="00F87393">
          <w:t>lane setup request</w:t>
        </w:r>
      </w:ins>
      <w:ins w:id="146" w:author="Ericsson User" w:date="2023-01-03T16:01:00Z">
        <w:r w:rsidR="005F4919">
          <w:t>.</w:t>
        </w:r>
      </w:ins>
    </w:p>
    <w:p w14:paraId="14E39AD5" w14:textId="7B875B77" w:rsidR="006D4E54" w:rsidRPr="00140E21" w:rsidRDefault="006D4E54" w:rsidP="006D4E54">
      <w:pPr>
        <w:pStyle w:val="EditorsNote"/>
      </w:pPr>
      <w:ins w:id="147" w:author="Ericsson User" w:date="2023-01-04T17:16:00Z">
        <w:r>
          <w:t xml:space="preserve">Editor’s note: </w:t>
        </w:r>
      </w:ins>
      <w:ins w:id="148" w:author="Ericsson User" w:date="2023-01-04T17:17:00Z">
        <w:r>
          <w:t>It is FFS whether AMF or SMF checks and rejects the request, if needed.</w:t>
        </w:r>
      </w:ins>
    </w:p>
    <w:p w14:paraId="10D768B0" w14:textId="77777777" w:rsidR="007C5646" w:rsidRPr="00140E21" w:rsidRDefault="007C5646" w:rsidP="007C5646">
      <w:pPr>
        <w:pStyle w:val="B1"/>
      </w:pPr>
      <w:r w:rsidRPr="00140E21">
        <w:tab/>
        <w:t>If the procedure was triggered in response to paging or NAS notification indicating non-3GPP access</w:t>
      </w:r>
      <w:r>
        <w:t xml:space="preserve"> and </w:t>
      </w:r>
      <w:r w:rsidRPr="00140E21">
        <w:t>the AMF received N1 SM Container only from the SMF in step 3a of clause 4.2.3.3, the AMF sends the NAS signalling including the N1 SM Container to the UE in step 7 of clause 4.2.3.3 without updating the access associated to the PDU Session.</w:t>
      </w:r>
    </w:p>
    <w:p w14:paraId="32D7E4EE" w14:textId="77777777" w:rsidR="007C5646" w:rsidRDefault="007C5646" w:rsidP="007C5646">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1F7652C2" w14:textId="77777777" w:rsidR="007C5646" w:rsidRDefault="007C5646" w:rsidP="007C5646">
      <w:pPr>
        <w:pStyle w:val="B1"/>
      </w:pPr>
      <w:r>
        <w:tab/>
        <w:t>If the Service Request message over 3GPP access includes a Release Request indication or a Reject Paging Indication, then:</w:t>
      </w:r>
    </w:p>
    <w:p w14:paraId="19519D38" w14:textId="77777777" w:rsidR="007C5646" w:rsidRDefault="007C5646" w:rsidP="007C5646">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6B091E6B" w14:textId="77777777" w:rsidR="007C5646" w:rsidRDefault="007C5646" w:rsidP="007C5646">
      <w:pPr>
        <w:pStyle w:val="B2"/>
      </w:pPr>
      <w:r>
        <w:t>-</w:t>
      </w:r>
      <w:r>
        <w:tab/>
        <w:t>If no Paging Restriction Information is provided, no paging restrictions apply and the AMF removes any stored Paging Restriction Information from the UE context.</w:t>
      </w:r>
    </w:p>
    <w:p w14:paraId="57E0EE19" w14:textId="77777777" w:rsidR="007C5646" w:rsidRDefault="007C5646" w:rsidP="007C5646">
      <w:pPr>
        <w:pStyle w:val="B2"/>
      </w:pPr>
      <w:r>
        <w:t>-</w:t>
      </w:r>
      <w:r>
        <w:tab/>
        <w:t>no User Plane resources are established and instead the AMF triggers the AN Release procedure as described in clause 4.2.6.</w:t>
      </w:r>
    </w:p>
    <w:p w14:paraId="6B1B1F67" w14:textId="77777777" w:rsidR="007C5646" w:rsidRDefault="007C5646" w:rsidP="007C5646">
      <w:pPr>
        <w:pStyle w:val="NO"/>
      </w:pPr>
      <w:r>
        <w:t>NOTE 3:</w:t>
      </w:r>
      <w:r>
        <w:tab/>
        <w:t>If AMF does not perform steps 5-7 before step 2 then some DL data might not be delivered to the UE.</w:t>
      </w:r>
    </w:p>
    <w:p w14:paraId="0A90A8F5" w14:textId="77777777" w:rsidR="007C5646" w:rsidRDefault="007C5646" w:rsidP="007C5646">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6AAE8044" w14:textId="77777777" w:rsidR="007C5646" w:rsidRPr="00140E21" w:rsidRDefault="007C5646" w:rsidP="007C5646">
      <w:pPr>
        <w:pStyle w:val="B1"/>
      </w:pPr>
      <w:r w:rsidRPr="00140E21">
        <w:t>4.</w:t>
      </w:r>
      <w:r w:rsidRPr="00140E21">
        <w:tab/>
        <w:t xml:space="preserve">[Conditional] AMF to SMF: Nsmf_PDUSession_UpdateSMContext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437B928F" w14:textId="77777777" w:rsidR="007C5646" w:rsidRPr="00140E21" w:rsidRDefault="007C5646" w:rsidP="007C5646">
      <w:pPr>
        <w:pStyle w:val="B1"/>
      </w:pPr>
      <w:r w:rsidRPr="00140E21">
        <w:tab/>
        <w:t>The Nsmf_PDUSession_UpdateSMContext Request is invoked:</w:t>
      </w:r>
    </w:p>
    <w:p w14:paraId="76B25A54" w14:textId="77777777" w:rsidR="007C5646" w:rsidRPr="00140E21" w:rsidRDefault="007C5646" w:rsidP="007C5646">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14:paraId="33403550" w14:textId="77777777" w:rsidR="007C5646" w:rsidRPr="00140E21" w:rsidRDefault="007C5646" w:rsidP="007C5646">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414A0E03" w14:textId="77777777" w:rsidR="007C5646" w:rsidRPr="00140E21" w:rsidRDefault="007C5646" w:rsidP="007C5646">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51085BA9" w14:textId="77777777" w:rsidR="007C5646" w:rsidRPr="00140E21" w:rsidRDefault="007C5646" w:rsidP="007C5646">
      <w:pPr>
        <w:pStyle w:val="B2"/>
      </w:pPr>
      <w:r w:rsidRPr="00140E21">
        <w:t>-</w:t>
      </w:r>
      <w:r w:rsidRPr="00140E21">
        <w:tab/>
      </w:r>
      <w:r>
        <w:t xml:space="preserve">If this procedure is triggered by the SMF in </w:t>
      </w:r>
      <w:r w:rsidRPr="00140E21">
        <w:t>response to paging or NAS notification indicating non-3GPP access</w:t>
      </w:r>
      <w:r>
        <w:t xml:space="preserve"> and </w:t>
      </w:r>
      <w:r w:rsidRPr="00140E21">
        <w:t>the AMF received N2 SM Information only, or both N1 SM Container and N2 SM Information in step 3a of clause 4.2.3.3.</w:t>
      </w:r>
    </w:p>
    <w:p w14:paraId="48B142AD" w14:textId="77777777" w:rsidR="007C5646" w:rsidRPr="00140E21" w:rsidRDefault="007C5646" w:rsidP="007C5646">
      <w:pPr>
        <w:pStyle w:val="B1"/>
      </w:pPr>
      <w:r w:rsidRPr="00140E21">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5357D059" w14:textId="77777777" w:rsidR="007C5646" w:rsidRPr="00140E21" w:rsidRDefault="007C5646" w:rsidP="007C5646">
      <w:pPr>
        <w:pStyle w:val="B1"/>
      </w:pPr>
      <w:r w:rsidRPr="00140E21">
        <w:lastRenderedPageBreak/>
        <w:tab/>
        <w:t xml:space="preserve">The AMF </w:t>
      </w:r>
      <w:r w:rsidRPr="00140E21">
        <w:rPr>
          <w:rFonts w:eastAsia="Malgun Gothic"/>
          <w:lang w:eastAsia="ko-KR"/>
        </w:rPr>
        <w:t>determines the PDU Session(s) for which the UP connection(s) shall be activated and</w:t>
      </w:r>
      <w:r w:rsidRPr="00140E21">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6AE0B694" w14:textId="77777777" w:rsidR="007C5646" w:rsidRPr="00140E21" w:rsidRDefault="007C5646" w:rsidP="007C5646">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14:paraId="49C93A36" w14:textId="77777777" w:rsidR="007C5646" w:rsidRPr="00140E21" w:rsidRDefault="007C5646" w:rsidP="007C5646">
      <w:pPr>
        <w:pStyle w:val="B1"/>
      </w:pPr>
      <w:r w:rsidRPr="00140E21">
        <w:tab/>
        <w:t>If the procedure was triggered in response to paging or NAS notification indicating non-3GPP access</w:t>
      </w:r>
      <w:r>
        <w:t xml:space="preserve"> and </w:t>
      </w:r>
      <w:r w:rsidRPr="00140E21">
        <w:t>the PDU Session for which the UE was paged or notified is in the List Of Allowed PDU Sessions provided by the UE</w:t>
      </w:r>
      <w:r>
        <w:t xml:space="preserve"> and </w:t>
      </w:r>
      <w:r w:rsidRPr="00140E21">
        <w:t>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47CAF991" w14:textId="77777777" w:rsidR="007C5646" w:rsidRDefault="007C5646" w:rsidP="007C5646">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50D5023F" w14:textId="77777777" w:rsidR="007C5646" w:rsidRPr="00140E21" w:rsidRDefault="007C5646" w:rsidP="007C5646">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16C40B2C" w14:textId="77777777" w:rsidR="007C5646" w:rsidRPr="00140E21" w:rsidRDefault="007C5646" w:rsidP="007C5646">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79ED5A1E" w14:textId="77777777" w:rsidR="007C5646" w:rsidRDefault="007C5646" w:rsidP="007C5646">
      <w:pPr>
        <w:pStyle w:val="NO"/>
      </w:pPr>
      <w:r>
        <w:t>NOTE 4:</w:t>
      </w:r>
      <w:r>
        <w:tab/>
        <w:t>This activates the UP of PDU Session(s) using resources of the new NG-RAN.</w:t>
      </w:r>
    </w:p>
    <w:p w14:paraId="21A72783" w14:textId="77777777" w:rsidR="007C5646" w:rsidRPr="00140E21" w:rsidRDefault="007C5646" w:rsidP="007C5646">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24A394BF" w14:textId="77777777" w:rsidR="007C5646" w:rsidRDefault="007C5646" w:rsidP="007C5646">
      <w:pPr>
        <w:pStyle w:val="NO"/>
      </w:pPr>
      <w:r>
        <w:t>NOTE 5:</w:t>
      </w:r>
      <w:r>
        <w:tab/>
        <w:t>This deactivates the UP of PDU Session(s) that are no more needed by the UE.</w:t>
      </w:r>
    </w:p>
    <w:p w14:paraId="328E3A28" w14:textId="77777777" w:rsidR="007C5646" w:rsidRPr="00140E21" w:rsidRDefault="007C5646" w:rsidP="007C5646">
      <w:pPr>
        <w:pStyle w:val="B1"/>
      </w:pPr>
      <w:r w:rsidRPr="00140E21">
        <w:t>5a.</w:t>
      </w:r>
      <w:r w:rsidRPr="00140E21">
        <w:tab/>
      </w:r>
      <w:r>
        <w:t>Void.</w:t>
      </w:r>
    </w:p>
    <w:p w14:paraId="1559D10C" w14:textId="77777777" w:rsidR="007C5646" w:rsidRPr="00140E21" w:rsidRDefault="007C5646" w:rsidP="007C5646">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31B57BE6" w14:textId="77777777" w:rsidR="007C5646" w:rsidRPr="00140E21" w:rsidRDefault="007C5646" w:rsidP="007C5646">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1A5EE56C" w14:textId="77777777" w:rsidR="007C5646" w:rsidRPr="00140E21" w:rsidRDefault="007C5646" w:rsidP="007C5646">
      <w:pPr>
        <w:pStyle w:val="B2"/>
      </w:pPr>
      <w:r w:rsidRPr="00140E21">
        <w:t>-</w:t>
      </w:r>
      <w:r w:rsidRPr="00140E21">
        <w:tab/>
        <w:t>to release the PDU Session: the SMF releases the PDU Session and informs the AMF that the PDU Session is released.</w:t>
      </w:r>
    </w:p>
    <w:p w14:paraId="459422EC" w14:textId="77777777" w:rsidR="007C5646" w:rsidRPr="00140E21" w:rsidRDefault="007C5646" w:rsidP="007C5646">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5F0C8489" w14:textId="77777777" w:rsidR="007C5646" w:rsidRPr="00140E21" w:rsidRDefault="007C5646" w:rsidP="007C5646">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[2]</w:t>
      </w:r>
      <w:r>
        <w:t xml:space="preserve"> and </w:t>
      </w:r>
      <w:r w:rsidRPr="00140E21">
        <w:rPr>
          <w:lang w:eastAsia="zh-CN"/>
        </w:rPr>
        <w:t>determines to perform one of the following:</w:t>
      </w:r>
    </w:p>
    <w:p w14:paraId="7E455C93" w14:textId="77777777" w:rsidR="007C5646" w:rsidRPr="00140E21" w:rsidRDefault="007C5646" w:rsidP="007C5646">
      <w:pPr>
        <w:pStyle w:val="B2"/>
      </w:pPr>
      <w:r w:rsidRPr="00140E21">
        <w:t>-</w:t>
      </w:r>
      <w:r w:rsidRPr="00140E21">
        <w:tab/>
        <w:t>accepts the activation of UP connection and continue using the current UPF(s);</w:t>
      </w:r>
    </w:p>
    <w:p w14:paraId="45FD6751" w14:textId="77777777" w:rsidR="007C5646" w:rsidRPr="00140E21" w:rsidRDefault="007C5646" w:rsidP="007C5646">
      <w:pPr>
        <w:pStyle w:val="B2"/>
        <w:rPr>
          <w:lang w:eastAsia="zh-CN"/>
        </w:rPr>
      </w:pPr>
      <w:r w:rsidRPr="00140E21">
        <w:lastRenderedPageBreak/>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25716844" w14:textId="77777777" w:rsidR="007C5646" w:rsidRPr="00140E21" w:rsidRDefault="007C5646" w:rsidP="007C5646">
      <w:pPr>
        <w:pStyle w:val="NO"/>
        <w:rPr>
          <w:lang w:eastAsia="zh-CN"/>
        </w:rPr>
      </w:pPr>
      <w:r w:rsidRPr="00140E21">
        <w:rPr>
          <w:lang w:eastAsia="zh-CN"/>
        </w:rPr>
        <w:t>NOTE</w:t>
      </w:r>
      <w:r w:rsidRPr="00140E21">
        <w:t> </w:t>
      </w:r>
      <w:r>
        <w:t>6</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w:t>
      </w:r>
      <w:r>
        <w:rPr>
          <w:lang w:eastAsia="zh-CN"/>
        </w:rPr>
        <w:t xml:space="preserve"> and </w:t>
      </w:r>
      <w:r w:rsidRPr="00140E21">
        <w:rPr>
          <w:lang w:eastAsia="zh-CN"/>
        </w:rPr>
        <w:t>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0AB9CA61" w14:textId="77777777" w:rsidR="007C5646" w:rsidRPr="00140E21" w:rsidRDefault="007C5646" w:rsidP="007C5646">
      <w:pPr>
        <w:pStyle w:val="B2"/>
        <w:rPr>
          <w:lang w:eastAsia="zh-CN"/>
        </w:rPr>
      </w:pPr>
      <w:r w:rsidRPr="00140E21">
        <w:rPr>
          <w:lang w:eastAsia="zh-CN"/>
        </w:rPr>
        <w:t>-</w:t>
      </w:r>
      <w:r w:rsidRPr="00140E21">
        <w:rPr>
          <w:lang w:eastAsia="zh-CN"/>
        </w:rPr>
        <w:tab/>
      </w:r>
      <w:r w:rsidRPr="00140E21">
        <w:t>rejects the activation of UP connection of a PDU Session of SSC mode 2</w:t>
      </w:r>
      <w:r>
        <w:t xml:space="preserve"> and </w:t>
      </w:r>
      <w:r w:rsidRPr="00140E21">
        <w:rPr>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14959E44" w14:textId="77777777" w:rsidR="007C5646" w:rsidRPr="00140E21" w:rsidRDefault="007C5646" w:rsidP="007C5646">
      <w:pPr>
        <w:pStyle w:val="B1"/>
      </w:pPr>
      <w:r w:rsidRPr="00140E21">
        <w:tab/>
        <w:t>In the case that the SMF fails to find suitable I-UPF, the SMF decides to (based on local policies) either:</w:t>
      </w:r>
    </w:p>
    <w:p w14:paraId="4AE564EE" w14:textId="77777777" w:rsidR="007C5646" w:rsidRPr="00140E21" w:rsidRDefault="007C5646" w:rsidP="007C5646">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5D5DCA36" w14:textId="77777777" w:rsidR="007C5646" w:rsidRPr="00140E21" w:rsidRDefault="007C5646" w:rsidP="007C5646">
      <w:pPr>
        <w:pStyle w:val="B2"/>
      </w:pPr>
      <w:r w:rsidRPr="00140E21">
        <w:t>-</w:t>
      </w:r>
      <w:r w:rsidRPr="00140E21">
        <w:tab/>
        <w:t>keep the PDU Session, but reject the activation request of User Plane connection for the PDU Session and inform the AMF about it; or</w:t>
      </w:r>
    </w:p>
    <w:p w14:paraId="72236BF4" w14:textId="77777777" w:rsidR="007C5646" w:rsidRPr="00140E21" w:rsidRDefault="007C5646" w:rsidP="007C5646">
      <w:pPr>
        <w:pStyle w:val="B2"/>
      </w:pPr>
      <w:r w:rsidRPr="00140E21">
        <w:t>-</w:t>
      </w:r>
      <w:r w:rsidRPr="00140E21">
        <w:tab/>
        <w:t>release the PDU Session after Service Request procedure.</w:t>
      </w:r>
    </w:p>
    <w:p w14:paraId="53F176E3" w14:textId="77777777" w:rsidR="007C5646" w:rsidRPr="00140E21" w:rsidRDefault="007C5646" w:rsidP="007C5646">
      <w:pPr>
        <w:pStyle w:val="B1"/>
      </w:pPr>
      <w:r w:rsidRPr="00140E21">
        <w:tab/>
        <w:t>If the SMF has determined that the UE is performing Inter-RAT mobility to or from the NB-IoT RAT then the SMF uses the "PDU Session continuity at inter RAT mobility" to determine how to handle the PDU Session.</w:t>
      </w:r>
    </w:p>
    <w:p w14:paraId="716AB70E" w14:textId="77777777" w:rsidR="007C5646" w:rsidRPr="00140E21" w:rsidRDefault="007C5646" w:rsidP="007C5646">
      <w:pPr>
        <w:pStyle w:val="B1"/>
      </w:pPr>
      <w:r w:rsidRPr="00140E21">
        <w:t>6a.</w:t>
      </w:r>
      <w:r w:rsidRPr="00140E21">
        <w:tab/>
        <w:t>[Conditional] SMF to UPF (PSA): N4 Session Modification Request.</w:t>
      </w:r>
    </w:p>
    <w:p w14:paraId="25FD9710" w14:textId="77777777" w:rsidR="007C5646" w:rsidRPr="00140E21" w:rsidRDefault="007C5646" w:rsidP="007C5646">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0C9907C6" w14:textId="77777777" w:rsidR="007C5646" w:rsidRPr="00140E21" w:rsidRDefault="007C5646" w:rsidP="007C5646">
      <w:pPr>
        <w:pStyle w:val="B1"/>
      </w:pPr>
      <w:r w:rsidRPr="00140E21">
        <w:t>6b.</w:t>
      </w:r>
      <w:r w:rsidRPr="00140E21">
        <w:tab/>
        <w:t>[Conditional] UPF (PSA) to SMF: N4 Session Modification Response.</w:t>
      </w:r>
    </w:p>
    <w:p w14:paraId="65CBEAEE" w14:textId="77777777" w:rsidR="007C5646" w:rsidRPr="00140E21" w:rsidRDefault="007C5646" w:rsidP="007C5646">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5B00888C" w14:textId="77777777" w:rsidR="007C5646" w:rsidRPr="00140E21" w:rsidRDefault="007C5646" w:rsidP="007C5646">
      <w:pPr>
        <w:pStyle w:val="B1"/>
      </w:pPr>
      <w:r w:rsidRPr="00140E21">
        <w:tab/>
        <w:t>If the redundant I-UPFs are used for URLLC, each I-UPF provides UL CN Tunnel Info for N3 interface to the SMF in the N4 Session Establishment Response message.</w:t>
      </w:r>
    </w:p>
    <w:p w14:paraId="3E8345C4" w14:textId="77777777" w:rsidR="007C5646" w:rsidRPr="00140E21" w:rsidRDefault="007C5646" w:rsidP="007C5646">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4D18410D" w14:textId="77777777" w:rsidR="007C5646" w:rsidRPr="00140E21" w:rsidRDefault="007C5646" w:rsidP="007C5646">
      <w:pPr>
        <w:pStyle w:val="B1"/>
      </w:pPr>
      <w:r w:rsidRPr="00140E21">
        <w:t>6c.</w:t>
      </w:r>
      <w:r w:rsidRPr="00140E21">
        <w:tab/>
        <w:t>[Conditional] SMF to new UPF (intermediate): N4 Session Establishment Request.</w:t>
      </w:r>
    </w:p>
    <w:p w14:paraId="36846930" w14:textId="77777777" w:rsidR="007C5646" w:rsidRPr="00140E21" w:rsidRDefault="007C5646" w:rsidP="007C5646">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10C42BA2" w14:textId="77777777" w:rsidR="007C5646" w:rsidRPr="00140E21" w:rsidRDefault="007C5646" w:rsidP="007C5646">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50CAAD7B" w14:textId="77777777" w:rsidR="007C5646" w:rsidRPr="00140E21" w:rsidRDefault="007C5646" w:rsidP="007C5646">
      <w:pPr>
        <w:pStyle w:val="B1"/>
      </w:pPr>
      <w:r w:rsidRPr="00140E21">
        <w:t>6d.</w:t>
      </w:r>
      <w:r w:rsidRPr="00140E21">
        <w:tab/>
        <w:t>New UPF (intermediate) to SMF: N4 Session Establishment Response.</w:t>
      </w:r>
    </w:p>
    <w:p w14:paraId="0A6E3A67" w14:textId="77777777" w:rsidR="007C5646" w:rsidRPr="00140E21" w:rsidRDefault="007C5646" w:rsidP="007C5646">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41C3386A" w14:textId="77777777" w:rsidR="007C5646" w:rsidRPr="00140E21" w:rsidRDefault="007C5646" w:rsidP="007C5646">
      <w:pPr>
        <w:pStyle w:val="B1"/>
      </w:pPr>
      <w:r w:rsidRPr="00140E21">
        <w:lastRenderedPageBreak/>
        <w:t>7a.</w:t>
      </w:r>
      <w:r w:rsidRPr="00140E21">
        <w:tab/>
        <w:t>[Conditional] SMF to UPF (PSA): N4 Session Modification Request.</w:t>
      </w:r>
    </w:p>
    <w:p w14:paraId="795820C8" w14:textId="77777777" w:rsidR="007C5646" w:rsidRPr="00140E21" w:rsidRDefault="007C5646" w:rsidP="007C5646">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44EE9689" w14:textId="77777777" w:rsidR="007C5646" w:rsidRPr="00140E21" w:rsidRDefault="007C5646" w:rsidP="007C5646">
      <w:pPr>
        <w:pStyle w:val="B1"/>
      </w:pPr>
      <w:r w:rsidRPr="00140E21">
        <w:tab/>
        <w:t>If the Service Request is triggered by the network</w:t>
      </w:r>
      <w:r>
        <w:t xml:space="preserve"> and </w:t>
      </w:r>
      <w:r w:rsidRPr="00140E21">
        <w:t>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1011E59B" w14:textId="77777777" w:rsidR="007C5646" w:rsidRPr="00140E21" w:rsidRDefault="007C5646" w:rsidP="007C5646">
      <w:pPr>
        <w:pStyle w:val="B1"/>
      </w:pPr>
      <w:r w:rsidRPr="00140E21">
        <w:t>7b.</w:t>
      </w:r>
      <w:r w:rsidRPr="00140E21">
        <w:tab/>
        <w:t>The UPF (PSA) sends N4 Session Modification Response message to SMF.</w:t>
      </w:r>
    </w:p>
    <w:p w14:paraId="19A22B00" w14:textId="77777777" w:rsidR="007C5646" w:rsidRPr="00140E21" w:rsidRDefault="007C5646" w:rsidP="007C5646">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7D58619C" w14:textId="77777777" w:rsidR="007C5646" w:rsidRPr="00140E21" w:rsidRDefault="007C5646" w:rsidP="007C5646">
      <w:pPr>
        <w:pStyle w:val="B1"/>
      </w:pPr>
      <w:r w:rsidRPr="00140E21">
        <w:rPr>
          <w:rFonts w:eastAsia="SimSun"/>
          <w:lang w:eastAsia="zh-CN"/>
        </w:rPr>
        <w:tab/>
        <w:t>If the UPF that connects to RAN is the UPF (PSA)</w:t>
      </w:r>
      <w:r>
        <w:rPr>
          <w:rFonts w:eastAsia="SimSun"/>
          <w:lang w:eastAsia="zh-CN"/>
        </w:rPr>
        <w:t xml:space="preserve"> and </w:t>
      </w:r>
      <w:r w:rsidRPr="00140E21">
        <w:rPr>
          <w:rFonts w:eastAsia="SimSun"/>
          <w:lang w:eastAsia="zh-CN"/>
        </w:rPr>
        <w:t>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42A589DE" w14:textId="77777777" w:rsidR="007C5646" w:rsidRPr="00140E21" w:rsidRDefault="007C5646" w:rsidP="007C5646">
      <w:pPr>
        <w:pStyle w:val="B1"/>
      </w:pPr>
      <w:r w:rsidRPr="00140E21">
        <w:t>8a.</w:t>
      </w:r>
      <w:r w:rsidRPr="00140E21">
        <w:tab/>
        <w:t>[Conditional] SMF to old UPF (intermediate): N4 Session Modification Request (New UPF address, New UPF DL Tunnel ID)</w:t>
      </w:r>
    </w:p>
    <w:p w14:paraId="63A6EE93" w14:textId="77777777" w:rsidR="007C5646" w:rsidRPr="00140E21" w:rsidRDefault="007C5646" w:rsidP="007C5646">
      <w:pPr>
        <w:pStyle w:val="B1"/>
      </w:pPr>
      <w:r w:rsidRPr="00140E21">
        <w:tab/>
        <w:t>If the service request is triggered by the network</w:t>
      </w:r>
      <w:r>
        <w:t xml:space="preserve"> and </w:t>
      </w:r>
      <w:r w:rsidRPr="00140E21">
        <w:t>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161B70F2" w14:textId="77777777" w:rsidR="007C5646" w:rsidRDefault="007C5646" w:rsidP="007C5646">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35C8AAD6" w14:textId="77777777" w:rsidR="007C5646" w:rsidRPr="00140E21" w:rsidRDefault="007C5646" w:rsidP="007C5646">
      <w:pPr>
        <w:pStyle w:val="B1"/>
      </w:pPr>
      <w:r w:rsidRPr="00140E21">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6E4EB30C" w14:textId="77777777" w:rsidR="007C5646" w:rsidRPr="00140E21" w:rsidRDefault="007C5646" w:rsidP="007C5646">
      <w:pPr>
        <w:pStyle w:val="B1"/>
      </w:pPr>
      <w:r w:rsidRPr="00140E21">
        <w:t>8b.</w:t>
      </w:r>
      <w:r w:rsidRPr="00140E21">
        <w:tab/>
        <w:t>old UPF (intermediate) to SMF: N4 Session Modification Response</w:t>
      </w:r>
    </w:p>
    <w:p w14:paraId="5C37D55C" w14:textId="77777777" w:rsidR="007C5646" w:rsidRPr="00140E21" w:rsidRDefault="007C5646" w:rsidP="007C5646">
      <w:pPr>
        <w:pStyle w:val="B1"/>
      </w:pPr>
      <w:r w:rsidRPr="00140E21">
        <w:tab/>
        <w:t>The old (intermediate) UPF sends N4 Session Modification Response message to SMF.</w:t>
      </w:r>
    </w:p>
    <w:p w14:paraId="650109F4" w14:textId="77777777" w:rsidR="007C5646" w:rsidRPr="00140E21" w:rsidRDefault="007C5646" w:rsidP="007C5646">
      <w:pPr>
        <w:pStyle w:val="B1"/>
      </w:pPr>
      <w:r w:rsidRPr="00140E21">
        <w:t>9.</w:t>
      </w:r>
      <w:r w:rsidRPr="00140E21">
        <w:tab/>
        <w:t>[Conditional] old UPF (intermediate) to new UPF (intermediate): buffered downlink data forwarding</w:t>
      </w:r>
    </w:p>
    <w:p w14:paraId="73E7C62E" w14:textId="77777777" w:rsidR="007C5646" w:rsidRPr="00140E21" w:rsidRDefault="007C5646" w:rsidP="007C5646">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1DAACC2C" w14:textId="77777777" w:rsidR="007C5646" w:rsidRPr="00140E21" w:rsidRDefault="007C5646" w:rsidP="007C5646">
      <w:pPr>
        <w:pStyle w:val="B1"/>
      </w:pPr>
      <w:r w:rsidRPr="00140E21">
        <w:t>10.</w:t>
      </w:r>
      <w:r w:rsidRPr="00140E21">
        <w:tab/>
        <w:t>[Conditional] old UPF (intermediate) to UPF (PSA): buffered downlink data forwarding</w:t>
      </w:r>
    </w:p>
    <w:p w14:paraId="3C677865" w14:textId="77777777" w:rsidR="007C5646" w:rsidRPr="00140E21" w:rsidRDefault="007C5646" w:rsidP="007C5646">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68828E4F" w14:textId="77777777" w:rsidR="007C5646" w:rsidRPr="00140E21" w:rsidRDefault="007C5646" w:rsidP="007C5646">
      <w:pPr>
        <w:pStyle w:val="B1"/>
      </w:pPr>
      <w:r w:rsidRPr="00140E21">
        <w:t>11.</w:t>
      </w:r>
      <w:r w:rsidRPr="00140E21">
        <w:tab/>
        <w:t>[Conditional] SMF to AMF: Nsmf_PDUSession_UpdateSMContext Response</w:t>
      </w:r>
      <w:r w:rsidRPr="00140E21" w:rsidDel="0098670A">
        <w:t xml:space="preserve"> </w:t>
      </w:r>
      <w:r w:rsidRPr="00140E21">
        <w:t xml:space="preserve">(N2 SM information (PDU Session ID, QFI(s), QoS profile(s), CN N3 Tunnel Info, S-NSSAI, User Plane Security Enforcement, UE </w:t>
      </w:r>
      <w:r w:rsidRPr="00140E21">
        <w:lastRenderedPageBreak/>
        <w:t>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739A61CF" w14:textId="77777777" w:rsidR="007C5646" w:rsidRPr="00140E21" w:rsidRDefault="007C5646" w:rsidP="007C5646">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04A73EBC" w14:textId="77777777" w:rsidR="007C5646" w:rsidRPr="00140E21" w:rsidRDefault="007C5646" w:rsidP="007C5646">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1F1E6194" w14:textId="77777777" w:rsidR="007C5646" w:rsidRPr="00140E21" w:rsidRDefault="007C5646" w:rsidP="007C5646">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r w:rsidRPr="00140E21">
        <w:rPr>
          <w:lang w:eastAsia="zh-CN"/>
        </w:rPr>
        <w:t>Nsmf_PDUSession_UpdateSMContext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6B9235D7" w14:textId="77777777" w:rsidR="007C5646" w:rsidRPr="00140E21" w:rsidRDefault="007C5646" w:rsidP="007C5646">
      <w:pPr>
        <w:pStyle w:val="B1"/>
      </w:pPr>
      <w:r w:rsidRPr="00140E21">
        <w:tab/>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14:paraId="63287975" w14:textId="77777777" w:rsidR="007C5646" w:rsidRPr="00140E21" w:rsidRDefault="007C5646" w:rsidP="007C5646">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22C85D30" w14:textId="77777777" w:rsidR="007C5646" w:rsidRPr="00140E21" w:rsidRDefault="007C5646" w:rsidP="007C5646">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7BABD28D" w14:textId="77777777" w:rsidR="007C5646" w:rsidRPr="00140E21" w:rsidRDefault="007C5646" w:rsidP="007C5646">
      <w:pPr>
        <w:pStyle w:val="B2"/>
      </w:pPr>
      <w:r w:rsidRPr="00140E21">
        <w:t>-</w:t>
      </w:r>
      <w:r w:rsidRPr="00140E21">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09B95C71" w14:textId="77777777" w:rsidR="007C5646" w:rsidRPr="00140E21" w:rsidRDefault="007C5646" w:rsidP="007C5646">
      <w:pPr>
        <w:pStyle w:val="B2"/>
        <w:rPr>
          <w:lang w:eastAsia="zh-CN"/>
        </w:rPr>
      </w:pPr>
      <w:r w:rsidRPr="00140E21">
        <w:rPr>
          <w:lang w:eastAsia="zh-CN"/>
        </w:rPr>
        <w:t>-</w:t>
      </w:r>
      <w:r w:rsidRPr="00140E21">
        <w:rPr>
          <w:lang w:eastAsia="zh-CN"/>
        </w:rPr>
        <w:tab/>
        <w:t>If the SMF received negative response in Step 6b due to UPF resource unavailability.</w:t>
      </w:r>
    </w:p>
    <w:p w14:paraId="271C2036" w14:textId="77777777" w:rsidR="007C5646" w:rsidRPr="00140E21" w:rsidRDefault="007C5646" w:rsidP="007C5646">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7D0C8431" w14:textId="77777777" w:rsidR="007C5646" w:rsidRPr="00140E21" w:rsidRDefault="007C5646" w:rsidP="007C5646">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64383E11" w14:textId="77777777" w:rsidR="007C5646" w:rsidRPr="00140E21" w:rsidRDefault="007C5646" w:rsidP="007C5646">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5CB1EC2A" w14:textId="3EBD3767" w:rsidR="007C5646" w:rsidRPr="00140E21" w:rsidRDefault="007C5646" w:rsidP="007C5646">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w:t>
      </w:r>
      <w:ins w:id="149" w:author="Ericsson User" w:date="2023-01-03T14:27:00Z">
        <w:r w:rsidR="008149BD">
          <w:t>,</w:t>
        </w:r>
      </w:ins>
      <w:ins w:id="150" w:author="Ericsson User" w:date="2023-01-03T14:26:00Z">
        <w:r w:rsidR="0022464A">
          <w:t xml:space="preserve"> and </w:t>
        </w:r>
      </w:ins>
      <w:ins w:id="151" w:author="Ericsson User" w:date="2023-01-03T14:27:00Z">
        <w:r w:rsidR="00843645" w:rsidRPr="00843645">
          <w:t xml:space="preserve">Partially Allowed </w:t>
        </w:r>
      </w:ins>
      <w:ins w:id="152" w:author="Ericsson User1" w:date="2023-01-17T21:57:00Z">
        <w:r w:rsidR="0068521A">
          <w:t>S-</w:t>
        </w:r>
      </w:ins>
      <w:ins w:id="153" w:author="Ericsson User" w:date="2023-01-03T14:27:00Z">
        <w:r w:rsidR="00843645" w:rsidRPr="00843645">
          <w:t>NSSAI</w:t>
        </w:r>
      </w:ins>
      <w:ins w:id="154" w:author="Ericsson User1" w:date="2023-01-17T21:57:00Z">
        <w:r w:rsidR="0068521A">
          <w:t>s</w:t>
        </w:r>
      </w:ins>
      <w:ins w:id="155" w:author="Ericsson User" w:date="2023-01-03T14:27:00Z">
        <w:r w:rsidR="008149BD">
          <w:t>,</w:t>
        </w:r>
      </w:ins>
      <w:r w:rsidRPr="00140E21">
        <w:t xml:space="preserve"> is included in the N2 message. If the subscription information includes Tracing Requirements, the AMF includes Tracing Requirements in the N2 Request.</w:t>
      </w:r>
    </w:p>
    <w:p w14:paraId="30BDE6DE" w14:textId="77777777" w:rsidR="007C5646" w:rsidRPr="00140E21" w:rsidRDefault="007C5646" w:rsidP="007C5646">
      <w:pPr>
        <w:pStyle w:val="B1"/>
      </w:pPr>
      <w:r w:rsidRPr="00140E21">
        <w:tab/>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004EA3CD" w14:textId="77777777" w:rsidR="007C5646" w:rsidRPr="00140E21" w:rsidRDefault="007C5646" w:rsidP="007C5646">
      <w:pPr>
        <w:pStyle w:val="B1"/>
        <w:rPr>
          <w:lang w:eastAsia="zh-CN"/>
        </w:rPr>
      </w:pPr>
      <w:r w:rsidRPr="00140E21">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14:paraId="63EE9815" w14:textId="77777777" w:rsidR="007C5646" w:rsidRPr="00140E21" w:rsidRDefault="007C5646" w:rsidP="007C5646">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534D48B4" w14:textId="77777777" w:rsidR="007C5646" w:rsidRPr="00140E21" w:rsidRDefault="007C5646" w:rsidP="007C5646">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w:t>
      </w:r>
      <w:r w:rsidRPr="00140E21">
        <w:lastRenderedPageBreak/>
        <w:t xml:space="preserve">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56EAF8E8" w14:textId="77777777" w:rsidR="007C5646" w:rsidRPr="00140E21" w:rsidRDefault="007C5646" w:rsidP="007C5646">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w:t>
      </w:r>
      <w:r>
        <w:t xml:space="preserve"> and </w:t>
      </w:r>
      <w:r w:rsidRPr="00140E21">
        <w:t>the PDU Session in the List of Allowed PDU Sessions which has caused paging or NAS notification. If the PDU Session Reactivation Result of a PDU Session is failure, the cause of the failure is also provided.</w:t>
      </w:r>
    </w:p>
    <w:p w14:paraId="0F5BBC1E" w14:textId="77777777" w:rsidR="007C5646" w:rsidRDefault="007C5646" w:rsidP="007C5646">
      <w:pPr>
        <w:pStyle w:val="B1"/>
      </w:pPr>
      <w:r>
        <w:tab/>
        <w:t>If the AMF accepts the Paging Restriction Information sent from the UE, the AMF informs the UE about the acceptance/rejection of the requested Paging Restriction Information in the MM NAS Service Accept message.</w:t>
      </w:r>
    </w:p>
    <w:p w14:paraId="4D4C8A96" w14:textId="77777777" w:rsidR="007C5646" w:rsidRDefault="007C5646" w:rsidP="007C5646">
      <w:pPr>
        <w:pStyle w:val="B1"/>
      </w:pPr>
      <w:r>
        <w:tab/>
        <w:t>If AMF receives multiple TAIs from the NG-RAN in step 2 and determines that some, but not all of them are forbidden by subscription or by operator policy, the AMF shall include the forbidden TAI(s) in the MM NAS Service Accept message.</w:t>
      </w:r>
    </w:p>
    <w:p w14:paraId="0C6D8578" w14:textId="77777777" w:rsidR="007C5646" w:rsidRPr="00140E21" w:rsidRDefault="007C5646" w:rsidP="007C5646">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60A6126D" w14:textId="77777777" w:rsidR="007C5646" w:rsidRPr="00140E21" w:rsidRDefault="007C5646" w:rsidP="007C5646">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f multiple SMFs are involved, the AMF may send one N2 Request message to (R)AN after all the Nsmf_PDUSession_UpdateSMContext Response service operations from all the SMFs associated with the UE are received.</w:t>
      </w:r>
    </w:p>
    <w:p w14:paraId="5E1DC486" w14:textId="77777777" w:rsidR="007C5646" w:rsidRPr="00140E21" w:rsidRDefault="007C5646" w:rsidP="007C5646">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when the NG-RAN decides to enable RRC Inactive state for the UE.</w:t>
      </w:r>
    </w:p>
    <w:p w14:paraId="37093C38" w14:textId="77777777" w:rsidR="007C5646" w:rsidRPr="00140E21" w:rsidRDefault="007C5646" w:rsidP="007C5646">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78580DA0" w14:textId="77777777" w:rsidR="007C5646" w:rsidRDefault="007C5646" w:rsidP="007C5646">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650FB8CC" w14:textId="77777777" w:rsidR="007C5646" w:rsidRPr="00140E21" w:rsidRDefault="007C5646" w:rsidP="007C5646">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273145C0" w14:textId="77777777" w:rsidR="007C5646" w:rsidRPr="00140E21" w:rsidRDefault="007C5646" w:rsidP="007C5646">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284D8FD9" w14:textId="77777777" w:rsidR="007C5646" w:rsidRPr="00140E21" w:rsidRDefault="007C5646" w:rsidP="007C5646">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42943B0B" w14:textId="77777777" w:rsidR="007C5646" w:rsidRPr="00140E21" w:rsidRDefault="007C5646" w:rsidP="007C5646">
      <w:pPr>
        <w:pStyle w:val="B1"/>
      </w:pPr>
      <w:r w:rsidRPr="00140E21">
        <w:tab/>
        <w:t>If the UE included support for restriction of use of Enhanced Coverage, the AMF sends Enhanced Coverage Restricted information to the (R)AN in the N2 message.</w:t>
      </w:r>
    </w:p>
    <w:p w14:paraId="4BA9EC36" w14:textId="77777777" w:rsidR="007C5646" w:rsidRPr="00140E21" w:rsidRDefault="007C5646" w:rsidP="007C5646">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[2]) in this step. The Extended Connected Time value indicates the minimum time the RAN should keep the UE in RRC-CONNECTED state regardless of inactivity.</w:t>
      </w:r>
    </w:p>
    <w:p w14:paraId="50D7BDF1" w14:textId="77777777" w:rsidR="007C5646" w:rsidRPr="00140E21" w:rsidRDefault="007C5646" w:rsidP="007C5646">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r>
        <w:t xml:space="preserve"> and </w:t>
      </w:r>
      <w:r w:rsidRPr="00140E21">
        <w:t>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7F9E96B8" w14:textId="77777777" w:rsidR="007C5646" w:rsidRPr="00140E21" w:rsidRDefault="007C5646" w:rsidP="007C5646">
      <w:pPr>
        <w:pStyle w:val="B1"/>
      </w:pPr>
      <w:r w:rsidRPr="00140E21">
        <w:lastRenderedPageBreak/>
        <w:tab/>
        <w:t>If the RAN receives two CN Tunnel Info for a PDU session in step 11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02091EB0" w14:textId="77777777" w:rsidR="007C5646" w:rsidRPr="00140E21" w:rsidRDefault="007C5646" w:rsidP="007C5646">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32EAF392" w14:textId="77777777" w:rsidR="007C5646" w:rsidRPr="00140E21" w:rsidRDefault="007C5646" w:rsidP="007C5646">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7A8EF344" w14:textId="77777777" w:rsidR="007C5646" w:rsidRPr="00140E21" w:rsidRDefault="007C5646" w:rsidP="007C5646">
      <w:pPr>
        <w:pStyle w:val="NO"/>
      </w:pPr>
      <w:r w:rsidRPr="00140E21">
        <w:t>NOTE </w:t>
      </w:r>
      <w:r>
        <w:t>7</w:t>
      </w:r>
      <w:r w:rsidRPr="00140E21">
        <w:t>:</w:t>
      </w:r>
      <w:r w:rsidRPr="00140E21">
        <w:tab/>
        <w:t>The reception of the Service Accept message does not imply the successful activation of the User Plane radio resources.</w:t>
      </w:r>
    </w:p>
    <w:p w14:paraId="591776A1" w14:textId="77777777" w:rsidR="007C5646" w:rsidRPr="00140E21" w:rsidRDefault="007C5646" w:rsidP="007C5646">
      <w:pPr>
        <w:pStyle w:val="NO"/>
      </w:pPr>
      <w:r w:rsidRPr="00140E21">
        <w:t>NOTE </w:t>
      </w:r>
      <w:r>
        <w:t>8</w:t>
      </w:r>
      <w:r w:rsidRPr="00140E21">
        <w:t>:</w:t>
      </w:r>
      <w:r w:rsidRPr="00140E21">
        <w:tab/>
        <w:t>I</w:t>
      </w:r>
      <w:r>
        <w:t xml:space="preserve">f </w:t>
      </w:r>
      <w:r w:rsidRPr="00140E21">
        <w:t>not all the requested User Plane AN resources are successfully activated, see TS</w:t>
      </w:r>
      <w:r>
        <w:t> </w:t>
      </w:r>
      <w:r w:rsidRPr="00140E21">
        <w:t>38.413</w:t>
      </w:r>
      <w:r>
        <w:t> </w:t>
      </w:r>
      <w:r w:rsidRPr="00140E21">
        <w:t>[10].</w:t>
      </w:r>
    </w:p>
    <w:p w14:paraId="742EF34C" w14:textId="77777777" w:rsidR="007C5646" w:rsidRPr="00140E21" w:rsidRDefault="007C5646" w:rsidP="007C5646">
      <w:pPr>
        <w:pStyle w:val="B1"/>
      </w:pPr>
      <w:r w:rsidRPr="00140E21">
        <w:tab/>
        <w:t>After the User Plane radio resources are setup, the uplink data from the UE can now be forwarded to NG-RAN. The NG-RAN sends the uplink data to the UPF address and Tunnel ID provided in the step 11.</w:t>
      </w:r>
    </w:p>
    <w:p w14:paraId="4838B1A1" w14:textId="77777777" w:rsidR="007C5646" w:rsidRDefault="007C5646" w:rsidP="007C5646">
      <w:pPr>
        <w:pStyle w:val="B1"/>
      </w:pPr>
      <w:r>
        <w:tab/>
        <w:t>If the NG-RAN can not establish redundant user plane for the PDU Session as indicated by the RSN parameter and PDU Session Pair ID, the NG-RAN takes the decision on how to proceed with the PDU Session as described in TS 23.501 [2].</w:t>
      </w:r>
    </w:p>
    <w:p w14:paraId="4203539E" w14:textId="77777777" w:rsidR="007C5646" w:rsidRPr="00140E21" w:rsidRDefault="007C5646" w:rsidP="007C5646">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14AB9DFB" w14:textId="77777777" w:rsidR="007C5646" w:rsidRPr="00140E21" w:rsidRDefault="007C5646" w:rsidP="007C5646">
      <w:pPr>
        <w:pStyle w:val="B1"/>
      </w:pPr>
      <w:r w:rsidRPr="00140E21">
        <w:tab/>
        <w:t>The message may include N2 SM information(s), e.g. AN Tunnel Info. NG-RAN may respond N2 SM information with separate N2 message (e.g. N2 tunnel setup response) if AMF sends separate N2 message in step 11.</w:t>
      </w:r>
    </w:p>
    <w:p w14:paraId="16D867E6" w14:textId="77777777" w:rsidR="007C5646" w:rsidRPr="00140E21" w:rsidRDefault="007C5646" w:rsidP="007C5646">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0716A180" w14:textId="77777777" w:rsidR="007C5646" w:rsidRPr="00140E21" w:rsidRDefault="007C5646" w:rsidP="007C5646">
      <w:pPr>
        <w:pStyle w:val="B1"/>
      </w:pPr>
      <w:r w:rsidRPr="00140E21">
        <w:rPr>
          <w:lang w:eastAsia="zh-CN"/>
        </w:rPr>
        <w:t>15</w:t>
      </w:r>
      <w:r w:rsidRPr="00140E21">
        <w:t>.</w:t>
      </w:r>
      <w:r w:rsidRPr="00140E21">
        <w:tab/>
        <w:t xml:space="preserve">[Conditional] AMF to SMF: </w:t>
      </w:r>
      <w:r w:rsidRPr="00140E21">
        <w:rPr>
          <w:lang w:eastAsia="zh-CN"/>
        </w:rPr>
        <w:t xml:space="preserve">Nsmf_PDUSession_UpdateSMContext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0A3E4ECB" w14:textId="77777777" w:rsidR="007C5646" w:rsidRPr="00140E21" w:rsidRDefault="007C5646" w:rsidP="007C5646">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13618A6E" w14:textId="77777777" w:rsidR="007C5646" w:rsidRPr="00140E21" w:rsidRDefault="007C5646" w:rsidP="007C5646">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200858C8" w14:textId="77777777" w:rsidR="007C5646" w:rsidRPr="00140E21" w:rsidRDefault="007C5646" w:rsidP="007C5646">
      <w:pPr>
        <w:pStyle w:val="B1"/>
        <w:rPr>
          <w:lang w:eastAsia="zh-CN"/>
        </w:rPr>
      </w:pPr>
      <w:r w:rsidRPr="00140E21">
        <w:tab/>
        <w:t>Procedure for unpausing a charging pause initiated earlier is specified in clause 4.4.4.</w:t>
      </w:r>
    </w:p>
    <w:p w14:paraId="7B42BAAF" w14:textId="77777777" w:rsidR="007C5646" w:rsidRPr="00140E21" w:rsidRDefault="007C5646" w:rsidP="007C5646">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4A00B719" w14:textId="77777777" w:rsidR="007C5646" w:rsidRPr="00140E21" w:rsidRDefault="007C5646" w:rsidP="007C5646">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187D06BD" w14:textId="77777777" w:rsidR="007C5646" w:rsidRPr="00140E21" w:rsidRDefault="007C5646" w:rsidP="007C5646">
      <w:pPr>
        <w:pStyle w:val="B1"/>
      </w:pPr>
      <w:r w:rsidRPr="00140E21">
        <w:lastRenderedPageBreak/>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(e.g.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0F782D2C" w14:textId="77777777" w:rsidR="007C5646" w:rsidRPr="00140E21" w:rsidRDefault="007C5646" w:rsidP="007C5646">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1069A06B" w14:textId="77777777" w:rsidR="007C5646" w:rsidRPr="00140E21" w:rsidRDefault="007C5646" w:rsidP="007C5646">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3F3BDB86" w14:textId="77777777" w:rsidR="007C5646" w:rsidRPr="00140E21" w:rsidRDefault="007C5646" w:rsidP="007C5646">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7661756C" w14:textId="77777777" w:rsidR="007C5646" w:rsidRPr="00140E21" w:rsidRDefault="007C5646" w:rsidP="007C5646">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13E2B6F5" w14:textId="77777777" w:rsidR="007C5646" w:rsidRPr="00140E21" w:rsidRDefault="007C5646" w:rsidP="007C5646">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7B919F41" w14:textId="77777777" w:rsidR="007C5646" w:rsidRPr="00140E21" w:rsidRDefault="007C5646" w:rsidP="007C5646">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t xml:space="preserve">. </w:t>
      </w:r>
      <w:r w:rsidRPr="00140E21">
        <w:t>Packet Detection Rule</w:t>
      </w:r>
      <w:r w:rsidRPr="00140E21">
        <w:rPr>
          <w:lang w:eastAsia="zh-CN"/>
        </w:rPr>
        <w:t>s etc.</w:t>
      </w:r>
      <w:r w:rsidRPr="00140E21">
        <w:t>) which are associated with the QoS Flows.</w:t>
      </w:r>
    </w:p>
    <w:p w14:paraId="1C97810B" w14:textId="77777777" w:rsidR="007C5646" w:rsidRPr="00140E21" w:rsidRDefault="007C5646" w:rsidP="007C5646">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7B3E435B" w14:textId="77777777" w:rsidR="007C5646" w:rsidRDefault="007C5646" w:rsidP="007C5646">
      <w:pPr>
        <w:pStyle w:val="B1"/>
        <w:rPr>
          <w:lang w:eastAsia="zh-CN"/>
        </w:rPr>
      </w:pPr>
      <w:r>
        <w:rPr>
          <w:lang w:eastAsia="zh-CN"/>
        </w:rPr>
        <w:tab/>
        <w:t>If the PCC rule(s) are updated in step 16, the SMF may initiate a N4 Session Modification procedure to UPF (PSA) based on the updated PCC rule(s).</w:t>
      </w:r>
    </w:p>
    <w:p w14:paraId="1EAAFB63" w14:textId="77777777" w:rsidR="007C5646" w:rsidRPr="00140E21" w:rsidRDefault="007C5646" w:rsidP="007C5646">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207ACC39" w14:textId="77777777" w:rsidR="007C5646" w:rsidRPr="00140E21" w:rsidRDefault="007C5646" w:rsidP="007C5646">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SMF to AMF: Nsmf_PDUSession_UpdateSMContext Response.</w:t>
      </w:r>
    </w:p>
    <w:p w14:paraId="21F97695" w14:textId="77777777" w:rsidR="007C5646" w:rsidRPr="00140E21" w:rsidRDefault="007C5646" w:rsidP="007C5646">
      <w:pPr>
        <w:pStyle w:val="B1"/>
      </w:pPr>
      <w:r w:rsidRPr="00140E21">
        <w:t>20a.</w:t>
      </w:r>
      <w:r w:rsidRPr="00140E21">
        <w:tab/>
        <w:t>[Conditional] SMF to new UPF (intermediate): N4 Session Modification Request.</w:t>
      </w:r>
    </w:p>
    <w:p w14:paraId="7A46FDBA" w14:textId="77777777" w:rsidR="007C5646" w:rsidRPr="00140E21" w:rsidRDefault="007C5646" w:rsidP="007C5646">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1080D357" w14:textId="77777777" w:rsidR="007C5646" w:rsidRPr="00140E21" w:rsidRDefault="007C5646" w:rsidP="007C5646">
      <w:pPr>
        <w:pStyle w:val="B1"/>
      </w:pPr>
      <w:r w:rsidRPr="00140E21">
        <w:t>20b.</w:t>
      </w:r>
      <w:r w:rsidRPr="00140E21">
        <w:tab/>
        <w:t>[Conditional] new UPF (intermediate) to SMF: N4 Session modification response.</w:t>
      </w:r>
    </w:p>
    <w:p w14:paraId="3938735E" w14:textId="77777777" w:rsidR="007C5646" w:rsidRPr="00140E21" w:rsidRDefault="007C5646" w:rsidP="007C5646">
      <w:pPr>
        <w:pStyle w:val="B1"/>
      </w:pPr>
      <w:r w:rsidRPr="00140E21">
        <w:tab/>
        <w:t>New (intermediate) UPF acting as N3 terminating point sends N4 Session Modification response to SMF.</w:t>
      </w:r>
    </w:p>
    <w:p w14:paraId="45AEB0EB" w14:textId="77777777" w:rsidR="007C5646" w:rsidRPr="00140E21" w:rsidRDefault="007C5646" w:rsidP="007C5646">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59C6040E" w14:textId="77777777" w:rsidR="007C5646" w:rsidRPr="00140E21" w:rsidRDefault="007C5646" w:rsidP="007C5646">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1C968161" w14:textId="77777777" w:rsidR="007C5646" w:rsidRPr="00140E21" w:rsidRDefault="007C5646" w:rsidP="007C5646">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54EE161E" w14:textId="77777777" w:rsidR="007C5646" w:rsidRPr="00140E21" w:rsidRDefault="007C5646" w:rsidP="007C5646">
      <w:pPr>
        <w:pStyle w:val="B1"/>
      </w:pPr>
      <w:r w:rsidRPr="00140E21">
        <w:rPr>
          <w:lang w:eastAsia="zh-CN"/>
        </w:rPr>
        <w:tab/>
        <w:t>UPF (PSA) acting as N3 Terminating Point sends N4 Session Modification Response to SMF.</w:t>
      </w:r>
    </w:p>
    <w:p w14:paraId="4CD3595C" w14:textId="77777777" w:rsidR="007C5646" w:rsidRPr="00140E21" w:rsidRDefault="007C5646" w:rsidP="007C5646">
      <w:pPr>
        <w:pStyle w:val="B1"/>
      </w:pPr>
      <w:r w:rsidRPr="00140E21">
        <w:rPr>
          <w:lang w:eastAsia="zh-CN"/>
        </w:rPr>
        <w:t>22a.</w:t>
      </w:r>
      <w:r w:rsidRPr="00140E21">
        <w:rPr>
          <w:lang w:eastAsia="zh-CN"/>
        </w:rPr>
        <w:tab/>
      </w:r>
      <w:r w:rsidRPr="00140E21">
        <w:t>[Conditional] SMF to old UPF: N4 Session Modification Request or N4 Session Release Request.</w:t>
      </w:r>
    </w:p>
    <w:p w14:paraId="6317FDCE" w14:textId="77777777" w:rsidR="007C5646" w:rsidRPr="00140E21" w:rsidRDefault="007C5646" w:rsidP="007C5646">
      <w:pPr>
        <w:pStyle w:val="B1"/>
        <w:rPr>
          <w:lang w:eastAsia="zh-CN"/>
        </w:rPr>
      </w:pPr>
      <w:r w:rsidRPr="00140E21">
        <w:rPr>
          <w:lang w:eastAsia="zh-CN"/>
        </w:rPr>
        <w:tab/>
        <w:t>If the SMF decided to continue using the old UPF in step 5b, the SMF sends an N4 Session Modification Request, providing AN Tunnel Info.</w:t>
      </w:r>
    </w:p>
    <w:p w14:paraId="2A70AA71" w14:textId="77777777" w:rsidR="007C5646" w:rsidRPr="00140E21" w:rsidRDefault="007C5646" w:rsidP="007C5646">
      <w:pPr>
        <w:pStyle w:val="B1"/>
      </w:pPr>
      <w:r w:rsidRPr="00140E21">
        <w:rPr>
          <w:lang w:eastAsia="zh-CN"/>
        </w:rPr>
        <w:tab/>
        <w:t>If the SMF decided to select a new UPF to act as intermediate UPF in step 5b</w:t>
      </w:r>
      <w:r>
        <w:rPr>
          <w:lang w:eastAsia="zh-CN"/>
        </w:rPr>
        <w:t xml:space="preserve"> and </w:t>
      </w:r>
      <w:r w:rsidRPr="00140E21">
        <w:rPr>
          <w:lang w:eastAsia="zh-CN"/>
        </w:rPr>
        <w:t>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3F478C64" w14:textId="77777777" w:rsidR="007C5646" w:rsidRPr="00140E21" w:rsidRDefault="007C5646" w:rsidP="007C5646">
      <w:pPr>
        <w:pStyle w:val="B1"/>
      </w:pPr>
      <w:r w:rsidRPr="00140E21">
        <w:t>22b.</w:t>
      </w:r>
      <w:r w:rsidRPr="00140E21">
        <w:tab/>
      </w:r>
      <w:r>
        <w:t xml:space="preserve">[Conditional] </w:t>
      </w:r>
      <w:r w:rsidRPr="00140E21">
        <w:t>Old intermediate UPF to SMF: N4 Session Modification Response or N4 Session Release Response.</w:t>
      </w:r>
    </w:p>
    <w:p w14:paraId="36E19BEA" w14:textId="77777777" w:rsidR="007C5646" w:rsidRPr="00140E21" w:rsidRDefault="007C5646" w:rsidP="007C5646">
      <w:pPr>
        <w:pStyle w:val="B1"/>
      </w:pPr>
      <w:r w:rsidRPr="00140E21">
        <w:lastRenderedPageBreak/>
        <w:tab/>
        <w:t>The old UPF acknowledges with an N4 Session Modification Response or N4 Session Release Response message to confirm the modification or release of resources.</w:t>
      </w:r>
    </w:p>
    <w:p w14:paraId="082733B5" w14:textId="77777777" w:rsidR="007C5646" w:rsidRPr="00140E21" w:rsidRDefault="007C5646" w:rsidP="007C5646">
      <w:r w:rsidRPr="00140E21">
        <w:t>For the mobility related events described in clause 4.15.4, the AMF invokes the Namf_EventExposure_Notify service operation after step 4.</w:t>
      </w:r>
    </w:p>
    <w:p w14:paraId="62F7561B" w14:textId="77777777" w:rsidR="007C5646" w:rsidRPr="00140E21" w:rsidRDefault="007C5646" w:rsidP="007C5646">
      <w:r w:rsidRPr="00140E21">
        <w:rPr>
          <w:lang w:eastAsia="zh-CN"/>
        </w:rPr>
        <w:t xml:space="preserve">Upon reception of the Namf_EventExposure_Notify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45AF4238" w14:textId="77777777" w:rsidR="007C5646" w:rsidRPr="00140E21" w:rsidRDefault="007C5646" w:rsidP="007C5646">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6F8C3436" w14:textId="77777777" w:rsidR="007C5646" w:rsidRPr="00140E21" w:rsidRDefault="007C5646" w:rsidP="007C5646">
      <w:pPr>
        <w:pStyle w:val="Heading4"/>
      </w:pPr>
      <w:bookmarkStart w:id="156" w:name="_Toc122443117"/>
      <w:r w:rsidRPr="00140E21">
        <w:t>4.2.3.3</w:t>
      </w:r>
      <w:r w:rsidRPr="00140E21">
        <w:tab/>
        <w:t>Network Triggered Service Request</w:t>
      </w:r>
      <w:bookmarkEnd w:id="156"/>
    </w:p>
    <w:p w14:paraId="70BBDB99" w14:textId="77777777" w:rsidR="007C5646" w:rsidRPr="00140E21" w:rsidRDefault="007C5646" w:rsidP="007C5646">
      <w:pPr>
        <w:rPr>
          <w:rFonts w:eastAsia="Batang"/>
        </w:rPr>
      </w:pPr>
      <w:r w:rsidRPr="00140E21">
        <w:rPr>
          <w:rFonts w:eastAsia="Batang"/>
        </w:rPr>
        <w:t>This procedure is used when the network needs to signal (e.g. N1 signalling to UE, Mobile-terminated SMS, User Plane connection activation for PDU Session(s) to deliver mobile terminating user data) with a UE. When the procedure is triggered by SMSF, PCF, LMF, GMLC, NEF</w:t>
      </w:r>
      <w:r>
        <w:rPr>
          <w:rFonts w:eastAsia="Batang"/>
        </w:rPr>
        <w:t>, AMF</w:t>
      </w:r>
      <w:r w:rsidRPr="00140E21">
        <w:rPr>
          <w:rFonts w:eastAsia="Batang"/>
        </w:rPr>
        <w:t xml:space="preserve"> or UDM, the SMF</w:t>
      </w:r>
      <w:r>
        <w:rPr>
          <w:rFonts w:eastAsia="Batang"/>
        </w:rPr>
        <w:t xml:space="preserve"> (and UPF, if applicable)</w:t>
      </w:r>
      <w:r w:rsidRPr="00140E21">
        <w:rPr>
          <w:rFonts w:eastAsia="Batang"/>
        </w:rPr>
        <w:t xml:space="preserve"> in the following figure should be replaced by the respective NF. If the UE is in CM</w:t>
      </w:r>
      <w:r w:rsidRPr="00140E21">
        <w:rPr>
          <w:rFonts w:eastAsia="Batang"/>
        </w:rPr>
        <w:noBreakHyphen/>
        <w:t xml:space="preserve">IDLE state </w:t>
      </w:r>
      <w:r w:rsidRPr="00140E21">
        <w:rPr>
          <w:lang w:eastAsia="zh-CN"/>
        </w:rPr>
        <w:t>or CM-CONNECTED state in 3GPP access</w:t>
      </w:r>
      <w:r w:rsidRPr="00140E21">
        <w:rPr>
          <w:rFonts w:eastAsia="Batang"/>
        </w:rPr>
        <w:t xml:space="preserve">, the network initiates a Network Triggered Service Request procedure. </w:t>
      </w:r>
      <w:r w:rsidRPr="00140E21">
        <w:rPr>
          <w:lang w:eastAsia="zh-CN"/>
        </w:rPr>
        <w:t>If the UE is in CM-IDLE state</w:t>
      </w:r>
      <w:r>
        <w:rPr>
          <w:lang w:eastAsia="zh-CN"/>
        </w:rPr>
        <w:t xml:space="preserve"> and </w:t>
      </w:r>
      <w:r w:rsidRPr="00140E21">
        <w:rPr>
          <w:lang w:eastAsia="zh-CN"/>
        </w:rPr>
        <w:t>a</w:t>
      </w:r>
      <w:r w:rsidRPr="00140E21">
        <w:rPr>
          <w:rFonts w:eastAsia="Batang"/>
        </w:rPr>
        <w:t xml:space="preserve">synchronous </w:t>
      </w:r>
      <w:r w:rsidRPr="00140E21">
        <w:rPr>
          <w:lang w:eastAsia="zh-CN"/>
        </w:rPr>
        <w:t>type communication</w:t>
      </w:r>
      <w:r w:rsidRPr="00140E21">
        <w:rPr>
          <w:rFonts w:eastAsia="Batang"/>
        </w:rPr>
        <w:t xml:space="preserve"> is not activated, the network sends a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to </w:t>
      </w:r>
      <w:r w:rsidRPr="00140E21">
        <w:rPr>
          <w:lang w:eastAsia="zh-CN"/>
        </w:rPr>
        <w:t>(</w:t>
      </w:r>
      <w:r w:rsidRPr="00140E21">
        <w:rPr>
          <w:rFonts w:eastAsia="Batang"/>
        </w:rPr>
        <w:t>R</w:t>
      </w:r>
      <w:r w:rsidRPr="00140E21">
        <w:rPr>
          <w:lang w:eastAsia="zh-CN"/>
        </w:rPr>
        <w:t>)</w:t>
      </w:r>
      <w:r w:rsidRPr="00140E21">
        <w:rPr>
          <w:rFonts w:eastAsia="Batang"/>
        </w:rPr>
        <w:t xml:space="preserve">AN/UE. The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triggers the UE Triggered Service Request procedure in the UE. If asynchronous type communication is activated, </w:t>
      </w:r>
      <w:r w:rsidRPr="00140E21">
        <w:rPr>
          <w:lang w:eastAsia="zh-CN"/>
        </w:rPr>
        <w:t>the network stores the received message and forward the message</w:t>
      </w:r>
      <w:r w:rsidRPr="00140E21">
        <w:rPr>
          <w:rFonts w:eastAsia="Batang"/>
        </w:rPr>
        <w:t xml:space="preserve"> to the (R)AN and/or the UE (i.e. synchronizes the context with the (R)AN and/or the UE) when the UE enters CM-CONNECTED state.</w:t>
      </w:r>
    </w:p>
    <w:p w14:paraId="71E470A5" w14:textId="77777777" w:rsidR="007C5646" w:rsidRPr="00140E21" w:rsidRDefault="007C5646" w:rsidP="007C5646">
      <w:pPr>
        <w:rPr>
          <w:rFonts w:eastAsia="Batang"/>
        </w:rPr>
      </w:pPr>
      <w:r w:rsidRPr="00140E21">
        <w:rPr>
          <w:rFonts w:eastAsia="Batang"/>
        </w:rPr>
        <w:t>If the UE is in CM-IDLE state in non-3GPP access and if the UE is simultaneously registered over 3GPP and non-3GPP accesses in a PLMN, the network shall initiate a Network Triggered Service Request procedure over 3GPP access.</w:t>
      </w:r>
    </w:p>
    <w:p w14:paraId="63C251B7" w14:textId="77777777" w:rsidR="007C5646" w:rsidRPr="00140E21" w:rsidRDefault="007C5646" w:rsidP="007C5646">
      <w:pPr>
        <w:rPr>
          <w:lang w:eastAsia="zh-CN"/>
        </w:rPr>
      </w:pPr>
      <w:r w:rsidRPr="00140E21">
        <w:rPr>
          <w:rFonts w:eastAsia="Batang"/>
        </w:rPr>
        <w:t>If the UE is in CM-IDLE state in 3GPP access</w:t>
      </w:r>
      <w:r w:rsidRPr="00140E21">
        <w:rPr>
          <w:rFonts w:eastAsia="Batang"/>
          <w:lang w:eastAsia="ko-KR"/>
        </w:rPr>
        <w:t xml:space="preserve"> and in CM-CONNECTED state in non-3GPP access</w:t>
      </w:r>
      <w:r>
        <w:rPr>
          <w:rFonts w:eastAsia="Batang"/>
          <w:lang w:eastAsia="ko-KR"/>
        </w:rPr>
        <w:t xml:space="preserve"> and </w:t>
      </w:r>
      <w:r w:rsidRPr="00140E21">
        <w:rPr>
          <w:rFonts w:eastAsia="Batang"/>
        </w:rPr>
        <w:t xml:space="preserve">if the UE is simultaneously registered over 3GPP and non-3GPP accesses in the same PLMN, the network </w:t>
      </w:r>
      <w:r w:rsidRPr="00140E21">
        <w:rPr>
          <w:rFonts w:eastAsia="Batang"/>
          <w:lang w:eastAsia="ko-KR"/>
        </w:rPr>
        <w:t>may</w:t>
      </w:r>
      <w:r w:rsidRPr="00140E21">
        <w:rPr>
          <w:rFonts w:eastAsia="Batang"/>
        </w:rPr>
        <w:t xml:space="preserve"> initiate a Network Triggered Service Request procedure</w:t>
      </w:r>
      <w:r w:rsidRPr="00140E21">
        <w:rPr>
          <w:rFonts w:eastAsia="Batang"/>
          <w:lang w:eastAsia="ko-KR"/>
        </w:rPr>
        <w:t xml:space="preserve"> for 3GPP access</w:t>
      </w:r>
      <w:r w:rsidRPr="00140E21">
        <w:rPr>
          <w:rFonts w:eastAsia="Batang"/>
        </w:rPr>
        <w:t xml:space="preserve"> </w:t>
      </w:r>
      <w:r w:rsidRPr="00140E21">
        <w:rPr>
          <w:rFonts w:eastAsia="Batang"/>
          <w:lang w:eastAsia="ko-KR"/>
        </w:rPr>
        <w:t>via non-</w:t>
      </w:r>
      <w:r w:rsidRPr="00140E21">
        <w:rPr>
          <w:rFonts w:eastAsia="Batang"/>
        </w:rPr>
        <w:t>3GPP access.</w:t>
      </w:r>
    </w:p>
    <w:p w14:paraId="30C5C95A" w14:textId="77777777" w:rsidR="007C5646" w:rsidRPr="00140E21" w:rsidRDefault="007C5646" w:rsidP="007C5646">
      <w:pPr>
        <w:rPr>
          <w:rFonts w:eastAsia="SimSun"/>
          <w:lang w:eastAsia="zh-CN"/>
        </w:rPr>
      </w:pPr>
      <w:r w:rsidRPr="00140E21">
        <w:rPr>
          <w:rFonts w:eastAsia="SimSun"/>
          <w:lang w:eastAsia="zh-CN"/>
        </w:rPr>
        <w:t>For this procedure, the impacted SMF and UPF are all under control of the PLMN serving the UE, e.g. in Home Routed roaming case the SMF and UPF in HPLMN are not involved.</w:t>
      </w:r>
    </w:p>
    <w:p w14:paraId="2ECA3C71" w14:textId="77777777" w:rsidR="007C5646" w:rsidRPr="00140E21" w:rsidRDefault="007C5646" w:rsidP="007C5646">
      <w:pPr>
        <w:rPr>
          <w:rFonts w:eastAsia="SimSun"/>
          <w:lang w:eastAsia="ja-JP"/>
        </w:rPr>
      </w:pPr>
      <w:r w:rsidRPr="00140E21">
        <w:rPr>
          <w:rFonts w:eastAsia="SimSun"/>
          <w:lang w:eastAsia="ja-JP"/>
        </w:rPr>
        <w:t>The procedure below covers the following non exhaustive list of use-cases for 3GPP access (detailed conditions of when the steps apply are stated in the procedure below):</w:t>
      </w:r>
    </w:p>
    <w:p w14:paraId="1F7D7E1D" w14:textId="77777777" w:rsidR="007C5646" w:rsidRPr="00140E21" w:rsidRDefault="007C5646" w:rsidP="007C5646">
      <w:pPr>
        <w:pStyle w:val="B1"/>
        <w:rPr>
          <w:rFonts w:eastAsia="SimSun"/>
        </w:rPr>
      </w:pPr>
      <w:r w:rsidRPr="00140E21">
        <w:rPr>
          <w:rFonts w:eastAsia="SimSun"/>
        </w:rPr>
        <w:t>-</w:t>
      </w:r>
      <w:r w:rsidRPr="00140E21">
        <w:rPr>
          <w:rFonts w:eastAsia="SimSun"/>
        </w:rPr>
        <w:tab/>
        <w:t>The SMF needs to setup N3 tunnel to deliver downlink packet to the UE for a PDU Session and the UE is in CM-IDLE state: Step 3a contains an N2 message and Step 4b (paging) is performed.</w:t>
      </w:r>
    </w:p>
    <w:p w14:paraId="2C5BE7D1" w14:textId="77777777" w:rsidR="007C5646" w:rsidRPr="00140E21" w:rsidRDefault="007C5646" w:rsidP="007C5646">
      <w:pPr>
        <w:pStyle w:val="B1"/>
        <w:rPr>
          <w:rFonts w:eastAsia="SimSun"/>
        </w:rPr>
      </w:pPr>
      <w:r w:rsidRPr="00140E21">
        <w:rPr>
          <w:rFonts w:eastAsia="SimSun"/>
        </w:rPr>
        <w:t>-</w:t>
      </w:r>
      <w:r w:rsidRPr="00140E21">
        <w:rPr>
          <w:rFonts w:eastAsia="SimSun"/>
        </w:rPr>
        <w:tab/>
        <w:t>The SMF needs to setup N3 tunnel to deliver downlink packet to the UE for a PDU Session and the UE is in CM-CONNECTED state: Step 3a contains an N2 message and Step 4a (UP reactivation) is performed.</w:t>
      </w:r>
    </w:p>
    <w:p w14:paraId="5CD90920" w14:textId="77777777" w:rsidR="007C5646" w:rsidRPr="00140E21" w:rsidRDefault="007C5646" w:rsidP="007C5646">
      <w:pPr>
        <w:pStyle w:val="B1"/>
        <w:rPr>
          <w:rFonts w:eastAsia="SimSun"/>
        </w:rPr>
      </w:pPr>
      <w:r w:rsidRPr="00140E21">
        <w:rPr>
          <w:rFonts w:eastAsia="SimSun"/>
        </w:rPr>
        <w:t>-</w:t>
      </w:r>
      <w:r w:rsidRPr="00140E21">
        <w:rPr>
          <w:rFonts w:eastAsia="SimSun"/>
        </w:rPr>
        <w:tab/>
        <w:t>NF (e.g. SMF, SMSF, PCF or LMF) needs to send an N1 message to the UE, using the Namf</w:t>
      </w:r>
      <w:r>
        <w:rPr>
          <w:rFonts w:eastAsia="SimSun"/>
        </w:rPr>
        <w:t>_</w:t>
      </w:r>
      <w:r w:rsidRPr="00140E21">
        <w:rPr>
          <w:rFonts w:eastAsia="SimSun"/>
        </w:rPr>
        <w:t>Communication_N1N2MessageTransfer service operation</w:t>
      </w:r>
      <w:r>
        <w:rPr>
          <w:rFonts w:eastAsia="SimSun"/>
        </w:rPr>
        <w:t xml:space="preserve"> and </w:t>
      </w:r>
      <w:r w:rsidRPr="00140E21">
        <w:rPr>
          <w:rFonts w:eastAsia="SimSun"/>
        </w:rPr>
        <w:t>the UE is in CM-IDLE state: Step 3a contains an N1 message, Step 3b contains cause "Attempting to reach UE"</w:t>
      </w:r>
      <w:r>
        <w:rPr>
          <w:rFonts w:eastAsia="SimSun"/>
        </w:rPr>
        <w:t xml:space="preserve"> and </w:t>
      </w:r>
      <w:r w:rsidRPr="00140E21">
        <w:rPr>
          <w:rFonts w:eastAsia="SimSun"/>
        </w:rPr>
        <w:t>Step 4b (paging) occurs.</w:t>
      </w:r>
    </w:p>
    <w:p w14:paraId="0D40066A" w14:textId="77777777" w:rsidR="007C5646" w:rsidRPr="00140E21" w:rsidRDefault="007C5646" w:rsidP="007C5646">
      <w:pPr>
        <w:pStyle w:val="B1"/>
        <w:rPr>
          <w:rFonts w:eastAsia="SimSun"/>
        </w:rPr>
      </w:pPr>
      <w:r w:rsidRPr="00140E21">
        <w:rPr>
          <w:rFonts w:eastAsia="SimSun"/>
        </w:rPr>
        <w:t>-</w:t>
      </w:r>
      <w:r w:rsidRPr="00140E21">
        <w:rPr>
          <w:rFonts w:eastAsia="SimSun"/>
        </w:rPr>
        <w:tab/>
        <w:t>The LMF triggers AMF, using the Namf</w:t>
      </w:r>
      <w:r>
        <w:rPr>
          <w:rFonts w:eastAsia="SimSun"/>
        </w:rPr>
        <w:t>_</w:t>
      </w:r>
      <w:r w:rsidRPr="00140E21">
        <w:rPr>
          <w:rFonts w:eastAsia="SimSun"/>
        </w:rPr>
        <w:t>Communication_N1N2MessageTransfer service operation, to setup a NAS connection with the UE and the UE is in CM-IDLE state: Step 3b contains cause "Attempting to reach UE"</w:t>
      </w:r>
      <w:r>
        <w:rPr>
          <w:rFonts w:eastAsia="SimSun"/>
        </w:rPr>
        <w:t xml:space="preserve"> and </w:t>
      </w:r>
      <w:r w:rsidRPr="00140E21">
        <w:rPr>
          <w:rFonts w:eastAsia="SimSun"/>
        </w:rPr>
        <w:t>step 4b (paging) occurs.</w:t>
      </w:r>
    </w:p>
    <w:p w14:paraId="6C42D8A9" w14:textId="77777777" w:rsidR="007C5646" w:rsidRPr="00140E21" w:rsidRDefault="007C5646" w:rsidP="007C5646">
      <w:pPr>
        <w:pStyle w:val="B1"/>
        <w:rPr>
          <w:rFonts w:eastAsia="SimSun"/>
        </w:rPr>
      </w:pPr>
      <w:r w:rsidRPr="00140E21">
        <w:rPr>
          <w:rFonts w:eastAsia="SimSun"/>
        </w:rPr>
        <w:t>-</w:t>
      </w:r>
      <w:r w:rsidRPr="00140E21">
        <w:rPr>
          <w:rFonts w:eastAsia="SimSun"/>
        </w:rPr>
        <w:tab/>
        <w:t>The GMLC triggers AMF, using the Namf_Location_ProvideLocation service operation, to setup a NAS connection with the UE and the UE is in CM-IDLE state: Step 4b (paging) occurs.</w:t>
      </w:r>
    </w:p>
    <w:p w14:paraId="5B7EC886" w14:textId="77777777" w:rsidR="007C5646" w:rsidRPr="00140E21" w:rsidRDefault="007C5646" w:rsidP="007C5646">
      <w:pPr>
        <w:pStyle w:val="B1"/>
        <w:rPr>
          <w:rFonts w:eastAsia="SimSun"/>
        </w:rPr>
      </w:pPr>
      <w:r w:rsidRPr="00140E21">
        <w:rPr>
          <w:rFonts w:eastAsia="SimSun"/>
        </w:rPr>
        <w:t>-</w:t>
      </w:r>
      <w:r w:rsidRPr="00140E21">
        <w:rPr>
          <w:rFonts w:eastAsia="SimSun"/>
        </w:rPr>
        <w:tab/>
        <w:t>The PCF needs to send a message to the UE, using the Npcf_AMPolicyControl_Create Response service operation, or the Npcf_AMPolicyControl_UpdateNotify service operation and the UE is in CM-IDLE state: Step 3a contains a message</w:t>
      </w:r>
      <w:r>
        <w:rPr>
          <w:rFonts w:eastAsia="SimSun"/>
        </w:rPr>
        <w:t xml:space="preserve"> and </w:t>
      </w:r>
      <w:r w:rsidRPr="00140E21">
        <w:rPr>
          <w:rFonts w:eastAsia="SimSun"/>
        </w:rPr>
        <w:t>step 4b (paging) occurs.</w:t>
      </w:r>
    </w:p>
    <w:p w14:paraId="29DFA3B5" w14:textId="77777777" w:rsidR="007C5646" w:rsidRPr="00140E21" w:rsidRDefault="007C5646" w:rsidP="007C5646">
      <w:pPr>
        <w:pStyle w:val="B1"/>
        <w:rPr>
          <w:rFonts w:eastAsia="SimSun"/>
        </w:rPr>
      </w:pPr>
      <w:r w:rsidRPr="00140E21">
        <w:rPr>
          <w:rFonts w:eastAsia="SimSun"/>
        </w:rPr>
        <w:lastRenderedPageBreak/>
        <w:t>-</w:t>
      </w:r>
      <w:r w:rsidRPr="00140E21">
        <w:rPr>
          <w:rFonts w:eastAsia="SimSun"/>
        </w:rPr>
        <w:tab/>
        <w:t>NF (e.g. SMSF</w:t>
      </w:r>
      <w:r>
        <w:rPr>
          <w:rFonts w:eastAsia="SimSun"/>
        </w:rPr>
        <w:t xml:space="preserve"> or SMF</w:t>
      </w:r>
      <w:r w:rsidRPr="00140E21">
        <w:rPr>
          <w:rFonts w:eastAsia="SimSun"/>
        </w:rPr>
        <w:t xml:space="preserve">) </w:t>
      </w:r>
      <w:r>
        <w:rPr>
          <w:rFonts w:eastAsia="SimSun"/>
        </w:rPr>
        <w:t xml:space="preserve">triggers </w:t>
      </w:r>
      <w:r w:rsidRPr="00140E21">
        <w:rPr>
          <w:rFonts w:eastAsia="SimSun"/>
        </w:rPr>
        <w:t>AMF, using the Namf_MT_EnableUEReachability service operation, to setup a NAS connection with the UE and the UE is in CM-IDLE state: The trigger is specific to the procedure and Step 4b (paging) occurs.</w:t>
      </w:r>
    </w:p>
    <w:p w14:paraId="0398273B" w14:textId="77777777" w:rsidR="007C5646" w:rsidRDefault="007C5646" w:rsidP="007C5646">
      <w:pPr>
        <w:rPr>
          <w:noProof/>
        </w:rPr>
      </w:pPr>
      <w:r>
        <w:rPr>
          <w:noProof/>
        </w:rPr>
        <w:t>As described in clause 4.2.4.2, the AMF may also trigger the Network Triggered Service Request before the AMF sends a UE Configuration Update.</w:t>
      </w:r>
    </w:p>
    <w:p w14:paraId="7F25B90E" w14:textId="77777777" w:rsidR="007C5646" w:rsidRDefault="007C5646" w:rsidP="007C5646">
      <w:pPr>
        <w:pStyle w:val="TH"/>
      </w:pPr>
      <w:r>
        <w:rPr>
          <w:noProof/>
        </w:rPr>
        <w:object w:dxaOrig="7843" w:dyaOrig="7227" w14:anchorId="56D5781C">
          <v:shape id="_x0000_i1028" type="#_x0000_t75" style="width:388.7pt;height:5in" o:ole="">
            <v:imagedata r:id="rId20" o:title=""/>
          </v:shape>
          <o:OLEObject Type="Embed" ProgID="Word.Picture.8" ShapeID="_x0000_i1028" DrawAspect="Content" ObjectID="_1735498550" r:id="rId21"/>
        </w:object>
      </w:r>
    </w:p>
    <w:p w14:paraId="653937E2" w14:textId="77777777" w:rsidR="007C5646" w:rsidRPr="00140E21" w:rsidRDefault="007C5646" w:rsidP="007C5646">
      <w:pPr>
        <w:pStyle w:val="TF"/>
      </w:pPr>
      <w:r w:rsidRPr="00140E21">
        <w:t xml:space="preserve">Figure </w:t>
      </w:r>
      <w:r w:rsidRPr="00140E21">
        <w:rPr>
          <w:lang w:eastAsia="zh-CN"/>
        </w:rPr>
        <w:t>4</w:t>
      </w:r>
      <w:r w:rsidRPr="00140E21">
        <w:t xml:space="preserve">.2.3.3-1: Network </w:t>
      </w:r>
      <w:r w:rsidRPr="00140E21">
        <w:rPr>
          <w:lang w:eastAsia="zh-CN"/>
        </w:rPr>
        <w:t>T</w:t>
      </w:r>
      <w:r w:rsidRPr="00140E21">
        <w:t>riggered Service Request</w:t>
      </w:r>
    </w:p>
    <w:p w14:paraId="5F21C539" w14:textId="77777777" w:rsidR="007C5646" w:rsidRPr="00140E21" w:rsidRDefault="007C5646" w:rsidP="007C5646">
      <w:pPr>
        <w:pStyle w:val="B1"/>
        <w:rPr>
          <w:rFonts w:eastAsia="SimSun"/>
        </w:rPr>
      </w:pPr>
      <w:r w:rsidRPr="00140E21">
        <w:rPr>
          <w:lang w:eastAsia="zh-CN"/>
        </w:rPr>
        <w:t>1.</w:t>
      </w:r>
      <w:r w:rsidRPr="00140E21">
        <w:rPr>
          <w:lang w:eastAsia="zh-CN"/>
        </w:rPr>
        <w:tab/>
        <w:t>When a UPF receives downlink data for a PDU Session and there is no AN Tunnel Info stored in UPF for the PDU Session,</w:t>
      </w:r>
      <w:r w:rsidRPr="00140E21">
        <w:rPr>
          <w:rFonts w:eastAsia="SimSun"/>
        </w:rPr>
        <w:t xml:space="preserve"> based on the instruction from the SMF (as described in clause 5.8.3 </w:t>
      </w:r>
      <w:r>
        <w:t>of</w:t>
      </w:r>
      <w:r w:rsidRPr="00140E21">
        <w:rPr>
          <w:rFonts w:eastAsia="SimSun"/>
        </w:rPr>
        <w:t xml:space="preserve"> TS</w:t>
      </w:r>
      <w:r>
        <w:rPr>
          <w:rFonts w:eastAsia="SimSun"/>
        </w:rPr>
        <w:t> </w:t>
      </w:r>
      <w:r w:rsidRPr="00140E21">
        <w:rPr>
          <w:rFonts w:eastAsia="SimSun"/>
        </w:rPr>
        <w:t>23.501</w:t>
      </w:r>
      <w:r>
        <w:rPr>
          <w:rFonts w:eastAsia="SimSun"/>
        </w:rPr>
        <w:t> </w:t>
      </w:r>
      <w:r w:rsidRPr="00140E21">
        <w:rPr>
          <w:rFonts w:eastAsia="SimSun"/>
        </w:rPr>
        <w:t xml:space="preserve">[2]), </w:t>
      </w:r>
      <w:r w:rsidRPr="00140E21">
        <w:rPr>
          <w:lang w:eastAsia="zh-CN"/>
        </w:rPr>
        <w:t>the UPF may buffer the downlink data (steps 2a and 2b), or forward the downlink data to the SMF (step 2c).</w:t>
      </w:r>
    </w:p>
    <w:p w14:paraId="2D97F9AB" w14:textId="77777777" w:rsidR="007C5646" w:rsidRPr="00140E21" w:rsidRDefault="007C5646" w:rsidP="007C5646">
      <w:pPr>
        <w:pStyle w:val="B1"/>
        <w:rPr>
          <w:lang w:eastAsia="zh-CN"/>
        </w:rPr>
      </w:pPr>
      <w:r w:rsidRPr="00140E21">
        <w:rPr>
          <w:lang w:eastAsia="zh-CN"/>
        </w:rPr>
        <w:t>2a.</w:t>
      </w:r>
      <w:r w:rsidRPr="00140E21">
        <w:rPr>
          <w:lang w:eastAsia="zh-CN"/>
        </w:rPr>
        <w:tab/>
        <w:t xml:space="preserve">UPF to SMF: Data Notification (N4 Session ID, </w:t>
      </w:r>
      <w:r w:rsidRPr="00140E21">
        <w:rPr>
          <w:rFonts w:eastAsia="SimSun"/>
          <w:lang w:eastAsia="zh-CN"/>
        </w:rPr>
        <w:t>Information to identify the QoS Flow for the DL data packet, DSCP</w:t>
      </w:r>
      <w:r w:rsidRPr="00140E21">
        <w:rPr>
          <w:lang w:eastAsia="zh-CN"/>
        </w:rPr>
        <w:t>).</w:t>
      </w:r>
    </w:p>
    <w:p w14:paraId="3A51E66B" w14:textId="77777777" w:rsidR="007C5646" w:rsidRPr="00140E21" w:rsidRDefault="007C5646" w:rsidP="007C5646">
      <w:pPr>
        <w:pStyle w:val="B2"/>
        <w:rPr>
          <w:lang w:eastAsia="zh-CN"/>
        </w:rPr>
      </w:pPr>
      <w:r w:rsidRPr="00140E21">
        <w:t>-</w:t>
      </w:r>
      <w:r w:rsidRPr="00140E21">
        <w:tab/>
        <w:t xml:space="preserve">On arrival of the first downlink data packet for any QoS Flow, the UPF shall send Data Notification message to the SMF, if the SMF has not previously notified the UPF </w:t>
      </w:r>
      <w:r w:rsidRPr="00140E21">
        <w:rPr>
          <w:lang w:eastAsia="zh-CN"/>
        </w:rPr>
        <w:t>to not send the Data Notification to the SMF (in which case the next steps are skipped)</w:t>
      </w:r>
      <w:r w:rsidRPr="00140E21">
        <w:t>.</w:t>
      </w:r>
    </w:p>
    <w:p w14:paraId="730173C8" w14:textId="77777777" w:rsidR="007C5646" w:rsidRPr="00140E21" w:rsidRDefault="007C5646" w:rsidP="007C5646">
      <w:pPr>
        <w:pStyle w:val="B2"/>
        <w:rPr>
          <w:lang w:eastAsia="zh-CN"/>
        </w:rPr>
      </w:pPr>
      <w:r w:rsidRPr="00140E21">
        <w:t>-</w:t>
      </w:r>
      <w:r w:rsidRPr="00140E21">
        <w:tab/>
        <w:t>If the UPF receives downlink data packets for another QoS Flow in the same PDU Session, the UPF shall send another Data Notification message to the SMF.</w:t>
      </w:r>
    </w:p>
    <w:p w14:paraId="19C3A27D" w14:textId="77777777" w:rsidR="007C5646" w:rsidRPr="00140E21" w:rsidRDefault="007C5646" w:rsidP="007C5646">
      <w:pPr>
        <w:pStyle w:val="B2"/>
      </w:pPr>
      <w:r w:rsidRPr="00140E21">
        <w:t>-</w:t>
      </w:r>
      <w:r w:rsidRPr="00140E21">
        <w:tab/>
        <w:t xml:space="preserve">If the Paging Policy Differentiation feature (as specified in clause 5.4.3 </w:t>
      </w:r>
      <w:r>
        <w:t>of</w:t>
      </w:r>
      <w:r w:rsidRPr="00140E21">
        <w:t xml:space="preserve"> TS</w:t>
      </w:r>
      <w:r>
        <w:t> </w:t>
      </w:r>
      <w:r w:rsidRPr="00140E21">
        <w:t>23.501</w:t>
      </w:r>
      <w:r>
        <w:t> </w:t>
      </w:r>
      <w:r w:rsidRPr="00140E21">
        <w:t xml:space="preserve">[2]) is supported by the UPF and if the PDU Session type is IP, the UPF shall also include the DSCP in TOS (IPv4) / TC (IPv6) value from the IP header of the downlink data packet and the </w:t>
      </w:r>
      <w:r w:rsidRPr="00140E21">
        <w:rPr>
          <w:rFonts w:eastAsia="SimSun"/>
          <w:lang w:eastAsia="zh-CN"/>
        </w:rPr>
        <w:t>information to identify</w:t>
      </w:r>
      <w:r w:rsidRPr="00140E21">
        <w:t xml:space="preserve"> the QoS Flow for the DL data packet.</w:t>
      </w:r>
    </w:p>
    <w:p w14:paraId="013D5F5E" w14:textId="77777777" w:rsidR="007C5646" w:rsidRPr="00140E21" w:rsidRDefault="007C5646" w:rsidP="007C5646">
      <w:pPr>
        <w:pStyle w:val="B1"/>
        <w:rPr>
          <w:lang w:eastAsia="zh-CN"/>
        </w:rPr>
      </w:pPr>
      <w:r w:rsidRPr="00140E21">
        <w:rPr>
          <w:lang w:eastAsia="zh-CN"/>
        </w:rPr>
        <w:t>2b.</w:t>
      </w:r>
      <w:r w:rsidRPr="00140E21">
        <w:rPr>
          <w:lang w:eastAsia="zh-CN"/>
        </w:rPr>
        <w:tab/>
        <w:t>SMF to UPF: Data Notification Ack.</w:t>
      </w:r>
    </w:p>
    <w:p w14:paraId="2A805757" w14:textId="77777777" w:rsidR="007C5646" w:rsidRPr="00140E21" w:rsidRDefault="007C5646" w:rsidP="007C5646">
      <w:pPr>
        <w:pStyle w:val="B1"/>
        <w:rPr>
          <w:rFonts w:eastAsia="SimSun"/>
          <w:lang w:eastAsia="zh-CN"/>
        </w:rPr>
      </w:pPr>
      <w:r w:rsidRPr="00140E21">
        <w:rPr>
          <w:rFonts w:eastAsia="SimSun"/>
          <w:lang w:eastAsia="zh-CN"/>
        </w:rPr>
        <w:lastRenderedPageBreak/>
        <w:t>2c.</w:t>
      </w:r>
      <w:r w:rsidRPr="00140E21">
        <w:rPr>
          <w:rFonts w:eastAsia="SimSun"/>
          <w:lang w:eastAsia="zh-CN"/>
        </w:rPr>
        <w:tab/>
        <w:t xml:space="preserve">The UPF </w:t>
      </w:r>
      <w:r w:rsidRPr="00140E21">
        <w:rPr>
          <w:rFonts w:eastAsia="SimSun"/>
        </w:rPr>
        <w:t>forwards the downlink data packets towards the SMF if the SMF instructed the UPF to do so (i.e. the SMF will buffer the data packets)</w:t>
      </w:r>
      <w:r w:rsidRPr="00140E21">
        <w:rPr>
          <w:rFonts w:eastAsia="SimSun"/>
          <w:lang w:eastAsia="zh-CN"/>
        </w:rPr>
        <w:t>.</w:t>
      </w:r>
    </w:p>
    <w:p w14:paraId="18A3754F" w14:textId="77777777" w:rsidR="007C5646" w:rsidRPr="00140E21" w:rsidRDefault="007C5646" w:rsidP="007C5646">
      <w:pPr>
        <w:pStyle w:val="B2"/>
        <w:rPr>
          <w:rFonts w:eastAsia="SimSun"/>
        </w:rPr>
      </w:pPr>
      <w:r w:rsidRPr="00140E21">
        <w:rPr>
          <w:rFonts w:eastAsia="SimSun"/>
        </w:rPr>
        <w:t>-</w:t>
      </w:r>
      <w:r w:rsidRPr="00140E21">
        <w:rPr>
          <w:rFonts w:eastAsia="SimSun"/>
        </w:rPr>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14:paraId="51D8085D" w14:textId="77777777" w:rsidR="007C5646" w:rsidRPr="00140E21" w:rsidRDefault="007C5646" w:rsidP="007C5646">
      <w:pPr>
        <w:pStyle w:val="B1"/>
      </w:pPr>
      <w:r w:rsidRPr="00140E21">
        <w:t>3a.</w:t>
      </w:r>
      <w:r w:rsidRPr="00140E21">
        <w:tab/>
        <w:t xml:space="preserve">[Conditional] SMF to AMF: Namf_Communication_N1N2MessageTransfer (SUPI, PDU Session ID, N1 SM container (SM message), N2 SM information (QFI(s), QoS profile(s), CN N3 Tunnel Info, S-NSSAI), Area of validity for N2 SM information, </w:t>
      </w:r>
      <w:r w:rsidRPr="00140E21">
        <w:rPr>
          <w:rFonts w:eastAsia="SimSun"/>
          <w:lang w:eastAsia="zh-CN"/>
        </w:rPr>
        <w:t>ARP, Paging Policy Indicator, 5QI, N1N2TransferFailure Notification Target Address, Extended Buffering support</w:t>
      </w:r>
      <w:r w:rsidRPr="00140E21">
        <w:t>), or NF to AMF: Namf_Communication_N1N2MessageTransfer (SUPI, N1 message).</w:t>
      </w:r>
    </w:p>
    <w:p w14:paraId="67C5C3DE" w14:textId="77777777" w:rsidR="007C5646" w:rsidRPr="00140E21" w:rsidRDefault="007C5646" w:rsidP="007C5646">
      <w:pPr>
        <w:pStyle w:val="B1"/>
      </w:pPr>
      <w:r w:rsidRPr="00140E21">
        <w:tab/>
        <w:t>The SMF shall not include both N1 SM Container and N2 SM Information in Namf_Communication_N1N2MessageTransfer unless the N1 SM Container is related to the N2 SM Information.</w:t>
      </w:r>
    </w:p>
    <w:p w14:paraId="28F80958" w14:textId="77777777" w:rsidR="007C5646" w:rsidRPr="00140E21" w:rsidRDefault="007C5646" w:rsidP="007C5646">
      <w:pPr>
        <w:pStyle w:val="B1"/>
      </w:pPr>
      <w:r w:rsidRPr="00140E21">
        <w:tab/>
        <w:t xml:space="preserve">If this step is triggered by a notification from UPF, upon reception of a Data Notification message, for a PDU Session corresponding to a LADN, the SMF takes actions as specified in clause 5.6.5 </w:t>
      </w:r>
      <w:r>
        <w:t>of</w:t>
      </w:r>
      <w:r w:rsidRPr="00140E21">
        <w:t xml:space="preserve"> TS</w:t>
      </w:r>
      <w:r>
        <w:t> </w:t>
      </w:r>
      <w:r w:rsidRPr="00140E21">
        <w:t>23.501</w:t>
      </w:r>
      <w:r>
        <w:t> </w:t>
      </w:r>
      <w:r w:rsidRPr="00140E21">
        <w:t xml:space="preserve">[2].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4E8B4BCF" w14:textId="77777777" w:rsidR="007C5646" w:rsidRPr="00140E21" w:rsidRDefault="007C5646" w:rsidP="007C5646">
      <w:pPr>
        <w:pStyle w:val="B1"/>
      </w:pPr>
      <w:r w:rsidRPr="00140E21">
        <w:tab/>
        <w:t>Otherwise, the SMF determines whether to contact the AMF. The SMF does not contact the AMF:</w:t>
      </w:r>
    </w:p>
    <w:p w14:paraId="50E8320B" w14:textId="77777777" w:rsidR="007C5646" w:rsidRPr="00140E21" w:rsidRDefault="007C5646" w:rsidP="007C5646">
      <w:pPr>
        <w:pStyle w:val="B2"/>
      </w:pPr>
      <w:r w:rsidRPr="00140E21">
        <w:t>-</w:t>
      </w:r>
      <w:r w:rsidRPr="00140E21">
        <w:tab/>
        <w:t>if the SMF had previously been notified that the UE is unreachable; or</w:t>
      </w:r>
    </w:p>
    <w:p w14:paraId="76D4B4C6" w14:textId="77777777" w:rsidR="007C5646" w:rsidRPr="00140E21" w:rsidRDefault="007C5646" w:rsidP="007C5646">
      <w:pPr>
        <w:pStyle w:val="B2"/>
      </w:pPr>
      <w:r w:rsidRPr="00140E21">
        <w:t>-</w:t>
      </w:r>
      <w:r w:rsidRPr="00140E21">
        <w:tab/>
        <w:t>if the UE is reachable only for regulatory prioritized service and the PDU Session is not for regulatory prioritized service.</w:t>
      </w:r>
    </w:p>
    <w:p w14:paraId="5927F588" w14:textId="77777777" w:rsidR="007C5646" w:rsidRPr="00140E21" w:rsidRDefault="007C5646" w:rsidP="007C5646">
      <w:pPr>
        <w:pStyle w:val="B1"/>
      </w:pPr>
      <w:r w:rsidRPr="00140E21">
        <w:tab/>
        <w:t>The SMF determines the AMF and invokes the Namf_Communication_N1N2MessageTransfer to the AMF including the PDU Session ID of the PDU Session. I</w:t>
      </w:r>
      <w:r>
        <w:t xml:space="preserve">f </w:t>
      </w:r>
      <w:r w:rsidRPr="00140E21">
        <w:t>this step is triggered by a notification from the UPF in step 2a, the SMF determines the PDU Session ID based on the N4 Session ID received in step 2a.</w:t>
      </w:r>
    </w:p>
    <w:p w14:paraId="6D0347EF" w14:textId="77777777" w:rsidR="007C5646" w:rsidRPr="00140E21" w:rsidRDefault="007C5646" w:rsidP="007C5646">
      <w:pPr>
        <w:pStyle w:val="B1"/>
      </w:pPr>
      <w:r w:rsidRPr="00140E21">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14:paraId="31EB7A63" w14:textId="77777777" w:rsidR="007C5646" w:rsidRPr="00140E21" w:rsidRDefault="007C5646" w:rsidP="007C5646">
      <w:pPr>
        <w:pStyle w:val="B1"/>
      </w:pPr>
      <w:r w:rsidRPr="00140E21">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31C2E46F" w14:textId="77777777" w:rsidR="007C5646" w:rsidRPr="00140E21" w:rsidRDefault="007C5646" w:rsidP="007C5646">
      <w:pPr>
        <w:pStyle w:val="B1"/>
      </w:pPr>
      <w:r w:rsidRPr="00140E21">
        <w:tab/>
        <w:t>If the SMF, while waiting for the User Plane to be activated, receives a message from a new AMF other than the one to which the SMF invoked theNamf_Communication_N1N2MessageTransfer, the SMF re-invokes</w:t>
      </w:r>
      <w:r w:rsidRPr="00140E21" w:rsidDel="004D71EB">
        <w:t xml:space="preserve"> </w:t>
      </w:r>
      <w:r w:rsidRPr="00140E21">
        <w:t>the Namf_Communication_N1N2MessageTransfer towards the new AMF.</w:t>
      </w:r>
    </w:p>
    <w:p w14:paraId="1CC24035" w14:textId="77777777" w:rsidR="007C5646" w:rsidRPr="00140E21" w:rsidRDefault="007C5646" w:rsidP="007C5646">
      <w:pPr>
        <w:pStyle w:val="B1"/>
      </w:pPr>
      <w:r w:rsidRPr="00140E21">
        <w:tab/>
        <w:t xml:space="preserve">When supporting Paging Policy Differentiation, the SMF determines the Paging Policy Indicator related to the downlink data that has been received from the UPF or triggered the Data Notification message, based on the DSCP as described in clause 5.4.3 </w:t>
      </w:r>
      <w:r>
        <w:t>of</w:t>
      </w:r>
      <w:r w:rsidRPr="00140E21">
        <w:t xml:space="preserve"> TS</w:t>
      </w:r>
      <w:r>
        <w:t> </w:t>
      </w:r>
      <w:r w:rsidRPr="00140E21">
        <w:t>23.501</w:t>
      </w:r>
      <w:r>
        <w:t> </w:t>
      </w:r>
      <w:r w:rsidRPr="00140E21">
        <w:t>[2]</w:t>
      </w:r>
      <w:r>
        <w:t xml:space="preserve"> and </w:t>
      </w:r>
      <w:r w:rsidRPr="00140E21">
        <w:t>indicates the Paging Policy Indicator in the Namf_Communication_N1N2MessageTransfer.</w:t>
      </w:r>
    </w:p>
    <w:p w14:paraId="6325E879" w14:textId="77777777" w:rsidR="007C5646" w:rsidRPr="00140E21" w:rsidRDefault="007C5646" w:rsidP="007C5646">
      <w:pPr>
        <w:pStyle w:val="NO"/>
        <w:rPr>
          <w:rFonts w:eastAsia="SimSun"/>
          <w:lang w:eastAsia="zh-CN"/>
        </w:rPr>
      </w:pPr>
      <w:r w:rsidRPr="00140E21">
        <w:t>NOTE 1:</w:t>
      </w:r>
      <w:r w:rsidRPr="00140E21">
        <w:tab/>
        <w:t>AMF may receive request message(s) from other network functions which leads to signalling towards UE/RAN, e.g. Network-initiated Deregistration, SMF initiated PDU Session Modification.</w:t>
      </w:r>
      <w:r w:rsidRPr="00140E21">
        <w:rPr>
          <w:rFonts w:eastAsia="SimSun"/>
          <w:lang w:eastAsia="zh-CN"/>
        </w:rPr>
        <w:t xml:space="preserve"> </w:t>
      </w:r>
      <w:r w:rsidRPr="00140E21">
        <w:t>If the UE is in CM-CONNECTED state and the AMF only delivers N1 message towards UE, the flow continues in step</w:t>
      </w:r>
      <w:r w:rsidRPr="00140E21">
        <w:rPr>
          <w:rFonts w:eastAsia="SimSun"/>
          <w:lang w:eastAsia="zh-CN"/>
        </w:rPr>
        <w:t xml:space="preserve"> 6</w:t>
      </w:r>
      <w:r w:rsidRPr="00140E21">
        <w:t xml:space="preserve"> below</w:t>
      </w:r>
      <w:r w:rsidRPr="00140E21">
        <w:rPr>
          <w:rFonts w:eastAsia="SimSun"/>
          <w:lang w:eastAsia="zh-CN"/>
        </w:rPr>
        <w:t>.</w:t>
      </w:r>
    </w:p>
    <w:p w14:paraId="40546524" w14:textId="77777777" w:rsidR="007C5646" w:rsidRPr="00140E21" w:rsidRDefault="007C5646" w:rsidP="007C5646">
      <w:pPr>
        <w:pStyle w:val="B1"/>
        <w:rPr>
          <w:lang w:eastAsia="zh-CN"/>
        </w:rPr>
      </w:pPr>
      <w:r w:rsidRPr="00140E21">
        <w:rPr>
          <w:lang w:eastAsia="zh-CN"/>
        </w:rPr>
        <w:tab/>
        <w:t>The N2 SM information is optional and is not provided e.g. in</w:t>
      </w:r>
      <w:r>
        <w:rPr>
          <w:lang w:eastAsia="zh-CN"/>
        </w:rPr>
        <w:t xml:space="preserve"> the</w:t>
      </w:r>
      <w:r w:rsidRPr="00140E21">
        <w:rPr>
          <w:lang w:eastAsia="zh-CN"/>
        </w:rPr>
        <w:t xml:space="preserve"> case</w:t>
      </w:r>
      <w:r>
        <w:rPr>
          <w:lang w:eastAsia="zh-CN"/>
        </w:rPr>
        <w:t xml:space="preserve"> that</w:t>
      </w:r>
      <w:r w:rsidRPr="00140E21">
        <w:rPr>
          <w:lang w:eastAsia="zh-CN"/>
        </w:rPr>
        <w:t xml:space="preserve"> the SMF only wants to send an N1 message such as PDU Session Modification Command with only updating the UE with a PCO.</w:t>
      </w:r>
    </w:p>
    <w:p w14:paraId="00B8E13C" w14:textId="77777777" w:rsidR="007C5646" w:rsidRPr="00140E21" w:rsidRDefault="007C5646" w:rsidP="007C5646">
      <w:pPr>
        <w:pStyle w:val="B1"/>
      </w:pPr>
      <w:r w:rsidRPr="00140E21">
        <w:rPr>
          <w:lang w:eastAsia="zh-CN"/>
        </w:rPr>
        <w:t>3b.</w:t>
      </w:r>
      <w:r w:rsidRPr="00140E21">
        <w:rPr>
          <w:lang w:eastAsia="zh-CN"/>
        </w:rPr>
        <w:tab/>
        <w:t xml:space="preserve">[conditional] </w:t>
      </w:r>
      <w:r w:rsidRPr="00140E21">
        <w:t>The AMF respond</w:t>
      </w:r>
      <w:r w:rsidRPr="00140E21">
        <w:rPr>
          <w:lang w:eastAsia="zh-CN"/>
        </w:rPr>
        <w:t>s</w:t>
      </w:r>
      <w:r w:rsidRPr="00140E21">
        <w:t xml:space="preserve"> to the SMF.</w:t>
      </w:r>
    </w:p>
    <w:p w14:paraId="4FA57564" w14:textId="77777777" w:rsidR="007C5646" w:rsidRPr="00140E21" w:rsidRDefault="007C5646" w:rsidP="007C5646">
      <w:pPr>
        <w:pStyle w:val="B1"/>
      </w:pPr>
      <w:r w:rsidRPr="00140E21">
        <w:lastRenderedPageBreak/>
        <w:tab/>
        <w:t>If the UE is in CM-IDLE state at the AMF</w:t>
      </w:r>
      <w:r>
        <w:t xml:space="preserve"> and </w:t>
      </w:r>
      <w:r w:rsidRPr="00140E21">
        <w:t>the AMF is able to page the UE the AMF sends a Namf_Communication_N1N2MessageTransfer response to the SMF immediately</w:t>
      </w:r>
      <w:r>
        <w:t xml:space="preserve"> to</w:t>
      </w:r>
      <w:r w:rsidRPr="00140E21">
        <w:t xml:space="preserve"> indicate to the SMF that</w:t>
      </w:r>
      <w:r>
        <w:t xml:space="preserve"> AMF is attempting to reach UE and</w:t>
      </w:r>
      <w:r w:rsidRPr="00140E21">
        <w:t xml:space="preserve"> the N2 SM information provided in step 3a, may be ignored by the AMF once the UE is reachable and the SMF may be asked to provide the N2 SM information again.</w:t>
      </w:r>
    </w:p>
    <w:p w14:paraId="199558D2" w14:textId="77777777" w:rsidR="007C5646" w:rsidRPr="00140E21" w:rsidRDefault="007C5646" w:rsidP="007C5646">
      <w:pPr>
        <w:pStyle w:val="B1"/>
      </w:pPr>
      <w:r w:rsidRPr="00140E21">
        <w:tab/>
        <w:t>While waiting for the UE to respond to a previous paging request, if the AMF receives an Namf_Communication_N1N2MessageTransfer Request message with the same or a lower priority than the previous message triggering the paging, or if the AMF has determined not to trigger additional paging requests for this UE based on local policy, the AMF rejects the Namf_Communication_N1N2MessageTransfer Request message.</w:t>
      </w:r>
    </w:p>
    <w:p w14:paraId="117D26EA" w14:textId="77777777" w:rsidR="007C5646" w:rsidRPr="00140E21" w:rsidRDefault="007C5646" w:rsidP="007C5646">
      <w:pPr>
        <w:pStyle w:val="B1"/>
        <w:rPr>
          <w:lang w:eastAsia="zh-CN"/>
        </w:rPr>
      </w:pPr>
      <w:r w:rsidRPr="00140E21">
        <w:tab/>
        <w:t>If the UE is in CM-CONNECTED state at the AMF then the AMF sends a Namf_Communication_N1N2MessageTransfer response to the SMF immediately</w:t>
      </w:r>
      <w:r>
        <w:t xml:space="preserve"> to indicate that the N1/N2 message has been sent out</w:t>
      </w:r>
      <w:r w:rsidRPr="00140E21">
        <w:t>.</w:t>
      </w:r>
    </w:p>
    <w:p w14:paraId="094AA272" w14:textId="77777777" w:rsidR="007C5646" w:rsidRPr="00140E21" w:rsidRDefault="007C5646" w:rsidP="007C5646">
      <w:pPr>
        <w:pStyle w:val="B1"/>
        <w:rPr>
          <w:lang w:eastAsia="ko-KR"/>
        </w:rPr>
      </w:pPr>
      <w:r w:rsidRPr="00140E21">
        <w:tab/>
        <w:t>If the UE is in CM-IDLE state</w:t>
      </w:r>
      <w:r>
        <w:t xml:space="preserve"> and </w:t>
      </w:r>
      <w:r w:rsidRPr="00140E21">
        <w:t>the AMF determines that</w:t>
      </w:r>
      <w:r w:rsidRPr="00140E21" w:rsidDel="00570BC1">
        <w:t xml:space="preserve"> </w:t>
      </w:r>
      <w:r w:rsidRPr="00140E21">
        <w:t>the UE is not reachable for paging, the AMF shall send an Namf_Communication_N1N2MessageTransfer response to the NF from which AMF received the request message in step 3a</w:t>
      </w:r>
      <w:r>
        <w:t xml:space="preserve"> to indicate that the UE is not reachable</w:t>
      </w:r>
      <w:r w:rsidRPr="00140E21">
        <w:t xml:space="preserve">, or the AMF </w:t>
      </w:r>
      <w:r w:rsidRPr="00140E21">
        <w:rPr>
          <w:lang w:eastAsia="zh-CN"/>
        </w:rPr>
        <w:t>performs</w:t>
      </w:r>
      <w:r w:rsidRPr="00140E21">
        <w:t xml:space="preserve"> </w:t>
      </w:r>
      <w:r w:rsidRPr="00140E21">
        <w:rPr>
          <w:lang w:eastAsia="zh-CN"/>
        </w:rPr>
        <w:t>a</w:t>
      </w:r>
      <w:r w:rsidRPr="00140E21">
        <w:rPr>
          <w:rFonts w:eastAsia="Batang"/>
        </w:rPr>
        <w:t>synchronous</w:t>
      </w:r>
      <w:r w:rsidRPr="00140E21">
        <w:rPr>
          <w:lang w:eastAsia="zh-CN"/>
        </w:rPr>
        <w:t xml:space="preserve"> type c</w:t>
      </w:r>
      <w:r w:rsidRPr="00140E21">
        <w:rPr>
          <w:rFonts w:eastAsia="Batang"/>
        </w:rPr>
        <w:t xml:space="preserve">ommunication and </w:t>
      </w:r>
      <w:r w:rsidRPr="00140E21">
        <w:rPr>
          <w:lang w:eastAsia="zh-CN"/>
        </w:rPr>
        <w:t>stores the UE context based on the received message</w:t>
      </w:r>
      <w:r>
        <w:rPr>
          <w:lang w:eastAsia="zh-CN"/>
        </w:rPr>
        <w:t>, it shall send an Namf_Communication_N1N2MessageTransfer response to indicate that asynchronous type communication is invoked</w:t>
      </w:r>
      <w:r w:rsidRPr="00140E21">
        <w:rPr>
          <w:lang w:eastAsia="zh-CN"/>
        </w:rPr>
        <w:t>. If a</w:t>
      </w:r>
      <w:r w:rsidRPr="00140E21">
        <w:rPr>
          <w:rFonts w:eastAsia="Batang"/>
        </w:rPr>
        <w:t>synchronous</w:t>
      </w:r>
      <w:r w:rsidRPr="00140E21">
        <w:rPr>
          <w:lang w:eastAsia="zh-CN"/>
        </w:rPr>
        <w:t xml:space="preserve"> type</w:t>
      </w:r>
      <w:r w:rsidRPr="00140E21">
        <w:rPr>
          <w:rFonts w:eastAsia="Batang"/>
        </w:rPr>
        <w:t xml:space="preserve"> </w:t>
      </w:r>
      <w:r w:rsidRPr="00140E21">
        <w:rPr>
          <w:lang w:eastAsia="zh-CN"/>
        </w:rPr>
        <w:t>c</w:t>
      </w:r>
      <w:r w:rsidRPr="00140E21">
        <w:rPr>
          <w:rFonts w:eastAsia="Batang"/>
        </w:rPr>
        <w:t>ommunication</w:t>
      </w:r>
      <w:r w:rsidRPr="00140E21">
        <w:rPr>
          <w:lang w:eastAsia="ko-KR"/>
        </w:rPr>
        <w:t xml:space="preserve"> is invoked, the AMF initiates communication with the UE</w:t>
      </w:r>
      <w:r w:rsidRPr="00140E21">
        <w:rPr>
          <w:lang w:eastAsia="zh-CN"/>
        </w:rPr>
        <w:t xml:space="preserve"> and (R)AN</w:t>
      </w:r>
      <w:r w:rsidRPr="00140E21">
        <w:rPr>
          <w:lang w:eastAsia="ko-KR"/>
        </w:rPr>
        <w:t xml:space="preserve"> when the UE is reachable e.g. when the UE enters </w:t>
      </w:r>
      <w:r w:rsidRPr="00140E21">
        <w:rPr>
          <w:lang w:eastAsia="zh-CN"/>
        </w:rPr>
        <w:t>CM-</w:t>
      </w:r>
      <w:r w:rsidRPr="00140E21">
        <w:rPr>
          <w:lang w:eastAsia="ko-KR"/>
        </w:rPr>
        <w:t>CONNECTED state.</w:t>
      </w:r>
    </w:p>
    <w:p w14:paraId="0F46B52D" w14:textId="77777777" w:rsidR="007C5646" w:rsidRDefault="007C5646" w:rsidP="007C5646">
      <w:pPr>
        <w:pStyle w:val="B1"/>
        <w:rPr>
          <w:lang w:eastAsia="ko-KR"/>
        </w:rPr>
      </w:pPr>
      <w:r>
        <w:rPr>
          <w:lang w:eastAsia="ko-KR"/>
        </w:rPr>
        <w:tab/>
        <w:t>If the AMF detects that the UE context contains Paging Restriction Information, the AMF may block the paging for this UE, based on local policy and the stored Paging Restriction Information (see clause 5.38.1 of TS 23.501 [2]). If the AMF blocks paging, the AMF sends Namf_Communication_N1N2MessageTransfer response with an indication that its request has been rejected due to restricted paging to the NF from which AMF received the request message in step 3a.</w:t>
      </w:r>
    </w:p>
    <w:p w14:paraId="26A136F2" w14:textId="77777777" w:rsidR="007C5646" w:rsidRPr="00140E21" w:rsidRDefault="007C5646" w:rsidP="007C5646">
      <w:pPr>
        <w:pStyle w:val="B1"/>
        <w:rPr>
          <w:lang w:eastAsia="zh-CN"/>
        </w:rPr>
      </w:pPr>
      <w:r w:rsidRPr="00140E21">
        <w:rPr>
          <w:lang w:eastAsia="ko-KR"/>
        </w:rPr>
        <w:tab/>
        <w:t>If the AMF has determined the UE is unreachable for the SMF (e.g</w:t>
      </w:r>
      <w:r>
        <w:rPr>
          <w:lang w:eastAsia="ko-KR"/>
        </w:rPr>
        <w:t xml:space="preserve">. </w:t>
      </w:r>
      <w:r w:rsidRPr="00140E21">
        <w:rPr>
          <w:lang w:eastAsia="ko-KR"/>
        </w:rPr>
        <w:t>due to the UE in MICO mode, the UE using extended idle mode DRX or the UE is only registered over non-3GPP access and its state is CM-IDLE), then t</w:t>
      </w:r>
      <w:r w:rsidRPr="00140E21">
        <w:rPr>
          <w:lang w:eastAsia="zh-CN"/>
        </w:rPr>
        <w:t xml:space="preserve">he AMF rejects the request from the SMF. </w:t>
      </w:r>
      <w:r w:rsidRPr="00140E21">
        <w:rPr>
          <w:lang w:eastAsia="ko-KR"/>
        </w:rPr>
        <w:t>The AMF</w:t>
      </w:r>
      <w:r w:rsidRPr="00140E21">
        <w:rPr>
          <w:lang w:eastAsia="zh-CN"/>
        </w:rPr>
        <w:t xml:space="preserve"> may </w:t>
      </w:r>
      <w:r w:rsidRPr="00140E21">
        <w:rPr>
          <w:lang w:eastAsia="ko-KR"/>
        </w:rPr>
        <w:t xml:space="preserve">include in the reject message </w:t>
      </w:r>
      <w:r w:rsidRPr="00140E21">
        <w:rPr>
          <w:lang w:eastAsia="zh-CN"/>
        </w:rPr>
        <w:t>an indication that the SMF need not trigger the Namf_Communication_N1N2MessageTransfer Request to the AMF</w:t>
      </w:r>
      <w:r w:rsidRPr="00140E21">
        <w:rPr>
          <w:lang w:eastAsia="ko-KR"/>
        </w:rPr>
        <w:t>, if the SMF has not subscribed to the event of the UE reachability</w:t>
      </w:r>
      <w:r w:rsidRPr="00140E21">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14:paraId="11C5B337" w14:textId="77777777" w:rsidR="007C5646" w:rsidRPr="00140E21" w:rsidRDefault="007C5646" w:rsidP="007C5646">
      <w:pPr>
        <w:pStyle w:val="B1"/>
        <w:rPr>
          <w:lang w:eastAsia="ko-KR"/>
        </w:rPr>
      </w:pPr>
      <w:r w:rsidRPr="00140E21">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6878FB87" w14:textId="77777777" w:rsidR="007C5646" w:rsidRPr="00140E21" w:rsidRDefault="007C5646" w:rsidP="007C5646">
      <w:pPr>
        <w:pStyle w:val="B1"/>
      </w:pPr>
      <w:r w:rsidRPr="00140E21">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04564CE1" w14:textId="77777777" w:rsidR="007C5646" w:rsidRPr="00140E21" w:rsidRDefault="007C5646" w:rsidP="007C5646">
      <w:pPr>
        <w:pStyle w:val="B1"/>
      </w:pPr>
      <w:r w:rsidRPr="00140E21">
        <w:tab/>
        <w:t>Upon reception of an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the control plane buffering applies, the SMF shall request UPF to start forwarding the downlink data PDU towards the SMF.</w:t>
      </w:r>
    </w:p>
    <w:p w14:paraId="7DCFF740" w14:textId="77777777" w:rsidR="007C5646" w:rsidRPr="00140E21" w:rsidRDefault="007C5646" w:rsidP="007C5646">
      <w:pPr>
        <w:pStyle w:val="B1"/>
      </w:pPr>
      <w:r w:rsidRPr="00140E21">
        <w:t>3c.</w:t>
      </w:r>
      <w:r w:rsidRPr="00140E21">
        <w:tab/>
        <w:t>[Conditional] SMF responds to the UPF</w:t>
      </w:r>
    </w:p>
    <w:p w14:paraId="2E4D5633" w14:textId="77777777" w:rsidR="007C5646" w:rsidRPr="00140E21" w:rsidRDefault="007C5646" w:rsidP="007C5646">
      <w:pPr>
        <w:pStyle w:val="B1"/>
      </w:pPr>
      <w:r w:rsidRPr="00140E21">
        <w:tab/>
        <w:t>SMF may notify the UPF about the User Plane setup failure.</w:t>
      </w:r>
    </w:p>
    <w:p w14:paraId="67F0B76B" w14:textId="77777777" w:rsidR="007C5646" w:rsidRPr="00140E21" w:rsidRDefault="007C5646" w:rsidP="007C5646">
      <w:pPr>
        <w:pStyle w:val="B1"/>
      </w:pPr>
      <w:r w:rsidRPr="00140E21">
        <w:tab/>
        <w:t>If the SMF receives an indication from the AMF that the UE is unreachable or reachable only for regulatory prioritized service and the SMF determines that Extended Buffering does not apply, the SMF may, based on network policies, either:</w:t>
      </w:r>
    </w:p>
    <w:p w14:paraId="18B97C5C" w14:textId="77777777" w:rsidR="007C5646" w:rsidRPr="00140E21" w:rsidRDefault="007C5646" w:rsidP="007C5646">
      <w:pPr>
        <w:pStyle w:val="B2"/>
      </w:pPr>
      <w:r w:rsidRPr="00140E21">
        <w:lastRenderedPageBreak/>
        <w:t>-</w:t>
      </w:r>
      <w:r w:rsidRPr="00140E21">
        <w:tab/>
        <w:t>indicate to the UPF to stop sending Data Notifications;</w:t>
      </w:r>
    </w:p>
    <w:p w14:paraId="1EE48BE6" w14:textId="77777777" w:rsidR="007C5646" w:rsidRPr="00140E21" w:rsidRDefault="007C5646" w:rsidP="007C5646">
      <w:pPr>
        <w:pStyle w:val="B2"/>
      </w:pPr>
      <w:r w:rsidRPr="00140E21">
        <w:t>-</w:t>
      </w:r>
      <w:r w:rsidRPr="00140E21">
        <w:tab/>
        <w:t>indicate to the UPF to stop buffering DL data and discard the buffered data;</w:t>
      </w:r>
    </w:p>
    <w:p w14:paraId="40D7AC0E" w14:textId="77777777" w:rsidR="007C5646" w:rsidRPr="00140E21" w:rsidRDefault="007C5646" w:rsidP="007C5646">
      <w:pPr>
        <w:pStyle w:val="B2"/>
      </w:pPr>
      <w:r w:rsidRPr="00140E21">
        <w:t>-</w:t>
      </w:r>
      <w:r w:rsidRPr="00140E21">
        <w:tab/>
        <w:t>indicate to the UPF to stop sending Data Notifications and stop buffering DL data and discard the buffered data; or</w:t>
      </w:r>
    </w:p>
    <w:p w14:paraId="2CF06316" w14:textId="77777777" w:rsidR="007C5646" w:rsidRPr="00140E21" w:rsidRDefault="007C5646" w:rsidP="007C5646">
      <w:pPr>
        <w:pStyle w:val="B2"/>
        <w:rPr>
          <w:lang w:eastAsia="zh-CN"/>
        </w:rPr>
      </w:pPr>
      <w:r w:rsidRPr="00140E21">
        <w:rPr>
          <w:lang w:eastAsia="zh-CN"/>
        </w:rPr>
        <w:t>-</w:t>
      </w:r>
      <w:r w:rsidRPr="00140E21">
        <w:rPr>
          <w:lang w:eastAsia="zh-CN"/>
        </w:rPr>
        <w:tab/>
        <w:t xml:space="preserve">refrains from sending further </w:t>
      </w:r>
      <w:r w:rsidRPr="00140E21">
        <w:rPr>
          <w:rFonts w:eastAsia="Batang"/>
        </w:rPr>
        <w:t>Namf_Communication_N1N2MessageTransfer</w:t>
      </w:r>
      <w:r w:rsidRPr="00140E21">
        <w:rPr>
          <w:lang w:eastAsia="zh-CN"/>
        </w:rPr>
        <w:t xml:space="preserve"> message for DL data to the AMF while the UE is unreachable.</w:t>
      </w:r>
    </w:p>
    <w:p w14:paraId="1D162035" w14:textId="77777777" w:rsidR="007C5646" w:rsidRDefault="007C5646" w:rsidP="007C5646">
      <w:pPr>
        <w:pStyle w:val="B1"/>
      </w:pPr>
      <w:r>
        <w:tab/>
        <w:t>Then the SMF subscribes to the AMF for UE reachability event notifications.</w:t>
      </w:r>
    </w:p>
    <w:p w14:paraId="74DE433A" w14:textId="77777777" w:rsidR="007C5646" w:rsidRPr="00140E21" w:rsidRDefault="007C5646" w:rsidP="007C5646">
      <w:pPr>
        <w:pStyle w:val="B1"/>
      </w:pPr>
      <w:r w:rsidRPr="00140E21">
        <w:tab/>
        <w:t>Based on operator policies, the SMF applies the pause of charging procedure as specified in clause 4.4.4.</w:t>
      </w:r>
    </w:p>
    <w:p w14:paraId="0DC60E32" w14:textId="77777777" w:rsidR="007C5646" w:rsidRPr="00140E21" w:rsidRDefault="007C5646" w:rsidP="007C5646">
      <w:pPr>
        <w:pStyle w:val="B1"/>
      </w:pPr>
      <w:r w:rsidRPr="00140E21">
        <w:tab/>
        <w:t xml:space="preserve">If the SMF receives an indication from the AMF that the </w:t>
      </w:r>
      <w:r w:rsidRPr="00140E21">
        <w:rPr>
          <w:rFonts w:eastAsia="Batang"/>
        </w:rPr>
        <w:t xml:space="preserve">Namf_Communication_N1N2MessageTransfer </w:t>
      </w:r>
      <w:r w:rsidRPr="00140E21">
        <w:t>message requested from an SMF has been temporarily rejected, the SMF may, based on network policies, indicate to the UPF to apply temporary buffering.</w:t>
      </w:r>
    </w:p>
    <w:p w14:paraId="021B4D0A" w14:textId="77777777" w:rsidR="007C5646" w:rsidRPr="00140E21" w:rsidRDefault="007C5646" w:rsidP="007C5646">
      <w:pPr>
        <w:pStyle w:val="B1"/>
        <w:rPr>
          <w:lang w:eastAsia="zh-CN"/>
        </w:rPr>
      </w:pPr>
      <w:r w:rsidRPr="00140E21">
        <w:rPr>
          <w:lang w:eastAsia="zh-CN"/>
        </w:rPr>
        <w:tab/>
        <w:t>If the SMF receives an "Estimated Maximum Wait time" from the AMF and Extended Buffering applies, the SMF may either:</w:t>
      </w:r>
    </w:p>
    <w:p w14:paraId="6C6726F0" w14:textId="77777777" w:rsidR="007C5646" w:rsidRPr="00140E21" w:rsidRDefault="007C5646" w:rsidP="007C5646">
      <w:pPr>
        <w:pStyle w:val="B2"/>
      </w:pPr>
      <w:r w:rsidRPr="00140E21">
        <w:t>-</w:t>
      </w:r>
      <w:r w:rsidRPr="00140E21">
        <w:tab/>
        <w:t>If the DL data buffering in the SMF applies, store the DL Data for an Extended Buffering time. The SMF does not send any additional Namf_Communication_N1N2MessageTransfer message if subsequent downlink data packets are received.</w:t>
      </w:r>
      <w:r>
        <w:t xml:space="preserve"> If the Extended Buffering timer expires, the SMF discards the buffered downlink data.</w:t>
      </w:r>
    </w:p>
    <w:p w14:paraId="4C4DA8C5" w14:textId="77777777" w:rsidR="007C5646" w:rsidRPr="00140E21" w:rsidRDefault="007C5646" w:rsidP="007C5646">
      <w:pPr>
        <w:pStyle w:val="B2"/>
      </w:pPr>
      <w:r w:rsidRPr="00140E21">
        <w:t>-</w:t>
      </w:r>
      <w:r w:rsidRPr="00140E21">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14:paraId="5A506767" w14:textId="77777777" w:rsidR="007C5646" w:rsidRPr="00140E21" w:rsidRDefault="007C5646" w:rsidP="007C5646">
      <w:pPr>
        <w:pStyle w:val="B1"/>
        <w:rPr>
          <w:lang w:eastAsia="zh-CN"/>
        </w:rPr>
      </w:pPr>
      <w:r w:rsidRPr="00140E21">
        <w:rPr>
          <w:lang w:eastAsia="zh-CN"/>
        </w:rPr>
        <w:tab/>
        <w:t>The Extended Buffering time is determined by the SMF and should be larger or equal to the Estimated Maximum Wait time received from the AMF.</w:t>
      </w:r>
    </w:p>
    <w:p w14:paraId="599BD274" w14:textId="77777777" w:rsidR="007C5646" w:rsidRPr="00140E21" w:rsidRDefault="007C5646" w:rsidP="007C5646">
      <w:pPr>
        <w:pStyle w:val="B1"/>
        <w:rPr>
          <w:lang w:eastAsia="zh-CN"/>
        </w:rPr>
      </w:pPr>
      <w:r w:rsidRPr="00140E21">
        <w:rPr>
          <w:lang w:eastAsia="zh-CN"/>
        </w:rPr>
        <w:tab/>
        <w:t>If the UPF receives an Extended Buffering indication from the SMF, the UPF initiates Extended Buffering of the downlink data and starts an Extended Buffering timer. If the Extended Buf</w:t>
      </w:r>
      <w:r>
        <w:rPr>
          <w:lang w:eastAsia="zh-CN"/>
        </w:rPr>
        <w:t>f</w:t>
      </w:r>
      <w:r w:rsidRPr="00140E21">
        <w:rPr>
          <w:lang w:eastAsia="zh-CN"/>
        </w:rPr>
        <w:t>ering timer expires, the UPF discards the buffered downlink data.</w:t>
      </w:r>
    </w:p>
    <w:p w14:paraId="49E58588" w14:textId="77777777" w:rsidR="007C5646" w:rsidRPr="00140E21" w:rsidRDefault="007C5646" w:rsidP="007C5646">
      <w:pPr>
        <w:pStyle w:val="B1"/>
        <w:rPr>
          <w:lang w:eastAsia="zh-CN"/>
        </w:rPr>
      </w:pPr>
      <w:r w:rsidRPr="00140E21">
        <w:rPr>
          <w:lang w:eastAsia="zh-CN"/>
        </w:rPr>
        <w:t>4a.</w:t>
      </w:r>
      <w:r w:rsidRPr="00140E21">
        <w:rPr>
          <w:lang w:eastAsia="zh-CN"/>
        </w:rPr>
        <w:tab/>
      </w:r>
      <w:r w:rsidRPr="00140E21">
        <w:t xml:space="preserve">[Conditional] </w:t>
      </w:r>
      <w:r w:rsidRPr="00140E21">
        <w:rPr>
          <w:lang w:eastAsia="zh-CN"/>
        </w:rPr>
        <w:t>If the UE is in CM-CONNECTED state</w:t>
      </w:r>
      <w:r w:rsidRPr="00140E21">
        <w:t xml:space="preserve"> in the access associated with</w:t>
      </w:r>
      <w:r w:rsidRPr="00140E21">
        <w:rPr>
          <w:lang w:eastAsia="zh-CN"/>
        </w:rPr>
        <w:t xml:space="preserve"> the PDU Session ID received from the SMF in step 3a, the steps </w:t>
      </w:r>
      <w:r>
        <w:rPr>
          <w:lang w:eastAsia="zh-CN"/>
        </w:rPr>
        <w:t xml:space="preserve">4 </w:t>
      </w:r>
      <w:r w:rsidRPr="00140E21">
        <w:rPr>
          <w:lang w:eastAsia="zh-CN"/>
        </w:rPr>
        <w:t xml:space="preserve">to 22 in </w:t>
      </w:r>
      <w:r w:rsidRPr="00140E21">
        <w:t>UE Triggered Service Request procedure</w:t>
      </w:r>
      <w:r w:rsidRPr="00140E21">
        <w:rPr>
          <w:lang w:eastAsia="zh-CN"/>
        </w:rPr>
        <w:t xml:space="preserve"> (see clause 4.2.3.2) are performed for this PDU Session (i.e. establish the radio resources and, in the case that the User Plane is to be activated, to establish the N3 tunnel) without sending a Paging message to the (R)AN node and the UE.</w:t>
      </w:r>
      <w:r w:rsidRPr="00140E21">
        <w:t xml:space="preserve"> In step 12 of clause 4.2.3.2, the AMF does not send the NAS Service Accept message to the UE</w:t>
      </w:r>
      <w:r w:rsidRPr="00140E21">
        <w:rPr>
          <w:lang w:eastAsia="zh-CN"/>
        </w:rPr>
        <w:t>. The rest of this procedure is omitted.</w:t>
      </w:r>
    </w:p>
    <w:p w14:paraId="054080A3" w14:textId="77777777" w:rsidR="007C5646" w:rsidRPr="00140E21" w:rsidRDefault="007C5646" w:rsidP="007C5646">
      <w:pPr>
        <w:pStyle w:val="B1"/>
      </w:pPr>
      <w:r w:rsidRPr="00140E21">
        <w:t>4b.</w:t>
      </w:r>
      <w:r w:rsidRPr="00140E21">
        <w:tab/>
        <w:t xml:space="preserve">[Conditional] If the UE is in CM-IDLE state in 3GPP access </w:t>
      </w:r>
      <w:r w:rsidRPr="00140E21">
        <w:rPr>
          <w:lang w:eastAsia="zh-CN"/>
        </w:rPr>
        <w:t>and the PDU Session ID received from the SMF in step 3a has been associated with 3GPP access</w:t>
      </w:r>
      <w:r w:rsidRPr="00140E21">
        <w:t xml:space="preserve"> and based on local policy the AMF decides to notify the UE through 3GPP access even when UE is in CM-CONNECTED state</w:t>
      </w:r>
      <w:r w:rsidRPr="00140E21">
        <w:rPr>
          <w:rFonts w:eastAsia="Malgun Gothic"/>
          <w:lang w:eastAsia="ko-KR"/>
        </w:rPr>
        <w:t xml:space="preserve"> for</w:t>
      </w:r>
      <w:r w:rsidRPr="00140E21">
        <w:t xml:space="preserve"> non-3GPP</w:t>
      </w:r>
      <w:r w:rsidRPr="00140E21">
        <w:rPr>
          <w:rFonts w:eastAsia="Malgun Gothic"/>
          <w:lang w:eastAsia="ko-KR"/>
        </w:rPr>
        <w:t xml:space="preserve"> access</w:t>
      </w:r>
      <w:r w:rsidRPr="00140E21">
        <w:t>, the AMF may send a Paging message to NG-RAN node(s) via 3GPP access.</w:t>
      </w:r>
    </w:p>
    <w:p w14:paraId="1693929B" w14:textId="77777777" w:rsidR="007C5646" w:rsidRPr="00140E21" w:rsidRDefault="007C5646" w:rsidP="007C5646">
      <w:pPr>
        <w:pStyle w:val="B1"/>
        <w:rPr>
          <w:lang w:eastAsia="zh-CN"/>
        </w:rPr>
      </w:pPr>
      <w:r w:rsidRPr="00140E21">
        <w:rPr>
          <w:rFonts w:eastAsia="Malgun Gothic"/>
          <w:lang w:eastAsia="ko-KR"/>
        </w:rPr>
        <w:tab/>
        <w:t>I</w:t>
      </w:r>
      <w:r w:rsidRPr="00140E21">
        <w:rPr>
          <w:lang w:eastAsia="zh-CN"/>
        </w:rPr>
        <w:t>f the UE is simultaneously registered over 3GPP and non-3GPP accesses in</w:t>
      </w:r>
      <w:r w:rsidRPr="00140E21">
        <w:rPr>
          <w:rFonts w:eastAsia="Malgun Gothic"/>
          <w:lang w:eastAsia="ko-KR"/>
        </w:rPr>
        <w:t xml:space="preserve"> the same</w:t>
      </w:r>
      <w:r w:rsidRPr="00140E21">
        <w:rPr>
          <w:lang w:eastAsia="zh-CN"/>
        </w:rPr>
        <w:t xml:space="preserve"> PLMN, the UE is in CM-IDLE state in both 3GPP access and non-3GPP access</w:t>
      </w:r>
      <w:r>
        <w:rPr>
          <w:lang w:eastAsia="zh-CN"/>
        </w:rPr>
        <w:t xml:space="preserve"> and </w:t>
      </w:r>
      <w:r w:rsidRPr="00140E21">
        <w:rPr>
          <w:lang w:eastAsia="zh-CN"/>
        </w:rPr>
        <w:t>the PDU Session ID in step 3a is associated with non-3GPP access, the AMF send</w:t>
      </w:r>
      <w:r w:rsidRPr="00140E21">
        <w:rPr>
          <w:rFonts w:eastAsia="Malgun Gothic"/>
          <w:lang w:eastAsia="ko-KR"/>
        </w:rPr>
        <w:t>s</w:t>
      </w:r>
      <w:r w:rsidRPr="00140E21">
        <w:rPr>
          <w:lang w:eastAsia="zh-CN"/>
        </w:rPr>
        <w:t xml:space="preserve"> a Paging message with associated access "non-3GPP" to NG-RAN node(s)</w:t>
      </w:r>
      <w:r w:rsidRPr="00140E21">
        <w:rPr>
          <w:rFonts w:eastAsia="Malgun Gothic"/>
          <w:lang w:eastAsia="ko-KR"/>
        </w:rPr>
        <w:t xml:space="preserve"> via 3GPP access</w:t>
      </w:r>
      <w:r w:rsidRPr="00140E21">
        <w:rPr>
          <w:lang w:eastAsia="zh-CN"/>
        </w:rPr>
        <w:t>.</w:t>
      </w:r>
    </w:p>
    <w:p w14:paraId="366C1049" w14:textId="77777777" w:rsidR="007C5646" w:rsidRPr="00140E21" w:rsidRDefault="007C5646" w:rsidP="007C5646">
      <w:pPr>
        <w:pStyle w:val="B1"/>
      </w:pPr>
      <w:r w:rsidRPr="00140E21">
        <w:rPr>
          <w:lang w:eastAsia="zh-CN"/>
        </w:rPr>
        <w:tab/>
      </w:r>
      <w:r w:rsidRPr="00140E21">
        <w:t>If the UE is in RM-REGISTERED state and</w:t>
      </w:r>
      <w:r w:rsidRPr="00140E21">
        <w:rPr>
          <w:lang w:eastAsia="zh-CN"/>
        </w:rPr>
        <w:t xml:space="preserve"> CM-IDLE and </w:t>
      </w:r>
      <w:r w:rsidRPr="00140E21">
        <w:t xml:space="preserve">reachable in 3GPP access, the </w:t>
      </w:r>
      <w:r w:rsidRPr="00140E21">
        <w:rPr>
          <w:lang w:eastAsia="zh-CN"/>
        </w:rPr>
        <w:t>AMF</w:t>
      </w:r>
      <w:r w:rsidRPr="00140E21">
        <w:t xml:space="preserve"> sends a Paging message (NAS ID for paging,</w:t>
      </w:r>
      <w:r w:rsidRPr="00140E21">
        <w:rPr>
          <w:lang w:eastAsia="zh-CN"/>
        </w:rPr>
        <w:t xml:space="preserve"> Registration Area list, </w:t>
      </w:r>
      <w:r w:rsidRPr="00140E21">
        <w:t>Paging DRX length, Paging Priority, access</w:t>
      </w:r>
      <w:r w:rsidRPr="00140E21">
        <w:rPr>
          <w:lang w:eastAsia="zh-CN"/>
        </w:rPr>
        <w:t xml:space="preserve"> associated to the PDU Session, Enhanced Coverage Restricted information</w:t>
      </w:r>
      <w:r>
        <w:rPr>
          <w:lang w:eastAsia="zh-CN"/>
        </w:rPr>
        <w:t>, WUS Assistance Information</w:t>
      </w:r>
      <w:r w:rsidRPr="00140E21">
        <w:t xml:space="preserve">) to </w:t>
      </w:r>
      <w:r w:rsidRPr="00140E21">
        <w:rPr>
          <w:lang w:eastAsia="zh-CN"/>
        </w:rPr>
        <w:t>(R)AN node(s) belong</w:t>
      </w:r>
      <w:r w:rsidRPr="00140E21">
        <w:t>ing to the R</w:t>
      </w:r>
      <w:r w:rsidRPr="00140E21">
        <w:rPr>
          <w:lang w:eastAsia="zh-CN"/>
        </w:rPr>
        <w:t>egistration</w:t>
      </w:r>
      <w:r w:rsidRPr="00140E21">
        <w:t xml:space="preserve"> Area(s) in which the UE is registered, then the NG-RAN node pages the UE</w:t>
      </w:r>
      <w:r w:rsidRPr="00140E21">
        <w:rPr>
          <w:lang w:eastAsia="zh-CN"/>
        </w:rPr>
        <w:t>, including the access associated to the PDU Session in the paging message if received from the AMF</w:t>
      </w:r>
      <w:r w:rsidRPr="00140E21">
        <w:t>, see TS</w:t>
      </w:r>
      <w:r>
        <w:t> </w:t>
      </w:r>
      <w:r w:rsidRPr="00140E21">
        <w:t>38.331</w:t>
      </w:r>
      <w:r>
        <w:t> </w:t>
      </w:r>
      <w:r w:rsidRPr="00140E21">
        <w:t>[12]. If extended idle mode DRX was accepted by the AMF in the last registration procedure, the AMF includes extended idle mode DRX cycle length and Paging Time Window in the Paging message.</w:t>
      </w:r>
      <w:r>
        <w:t xml:space="preserve"> The AMF shall ensure that the correct Paging DRX length is provided based on the accepted UE Specific DRX of the current RAT.</w:t>
      </w:r>
    </w:p>
    <w:p w14:paraId="6AB9A166" w14:textId="77777777" w:rsidR="007C5646" w:rsidRPr="00140E21" w:rsidRDefault="007C5646" w:rsidP="007C5646">
      <w:pPr>
        <w:pStyle w:val="NO"/>
      </w:pPr>
      <w:r w:rsidRPr="00140E21">
        <w:lastRenderedPageBreak/>
        <w:t>NOTE 2:</w:t>
      </w:r>
      <w:r w:rsidRPr="00140E21">
        <w:tab/>
        <w:t xml:space="preserve">The usage of the Access associated with a PDU Session when paging an UE is defined in clause 5.6.8 </w:t>
      </w:r>
      <w:r>
        <w:t>of</w:t>
      </w:r>
      <w:r w:rsidRPr="00140E21">
        <w:t xml:space="preserve"> TS</w:t>
      </w:r>
      <w:r>
        <w:t> </w:t>
      </w:r>
      <w:r w:rsidRPr="00140E21">
        <w:t>23.501</w:t>
      </w:r>
      <w:r>
        <w:t> </w:t>
      </w:r>
      <w:r w:rsidRPr="00140E21">
        <w:t>[2].</w:t>
      </w:r>
    </w:p>
    <w:p w14:paraId="6E71C0EF" w14:textId="77777777" w:rsidR="007C5646" w:rsidRPr="00140E21" w:rsidRDefault="007C5646" w:rsidP="007C5646">
      <w:pPr>
        <w:pStyle w:val="NO"/>
      </w:pPr>
      <w:r w:rsidRPr="00140E21">
        <w:t>NOTE 3:</w:t>
      </w:r>
      <w:r w:rsidRPr="00140E21">
        <w:tab/>
        <w:t>This step is performed also when the UE and the network support User Plane CIoT 5GS Optimisation and the previous RRC connection has been suspended.</w:t>
      </w:r>
    </w:p>
    <w:p w14:paraId="1D038CD5" w14:textId="77777777" w:rsidR="007C5646" w:rsidRPr="00140E21" w:rsidRDefault="007C5646" w:rsidP="007C5646">
      <w:pPr>
        <w:pStyle w:val="B1"/>
      </w:pPr>
      <w:r w:rsidRPr="00140E21">
        <w:tab/>
        <w:t xml:space="preserve">Different paging strategies may be configured in the AMF for different combinations of DNN, Paging Policy Indicator (if supported), </w:t>
      </w:r>
      <w:r w:rsidRPr="00140E21">
        <w:rPr>
          <w:rFonts w:eastAsia="SimSun"/>
          <w:lang w:eastAsia="zh-CN"/>
        </w:rPr>
        <w:t>ARP and 5QI</w:t>
      </w:r>
      <w:r w:rsidRPr="00140E21">
        <w:t>.</w:t>
      </w:r>
    </w:p>
    <w:p w14:paraId="2C3E9289" w14:textId="77777777" w:rsidR="007C5646" w:rsidRPr="00140E21" w:rsidRDefault="007C5646" w:rsidP="007C5646">
      <w:pPr>
        <w:pStyle w:val="B1"/>
      </w:pPr>
      <w:r w:rsidRPr="00140E21">
        <w:tab/>
        <w:t>For RRC</w:t>
      </w:r>
      <w:r>
        <w:t xml:space="preserve"> I</w:t>
      </w:r>
      <w:r w:rsidRPr="00140E21">
        <w:t>nactive state, the paging strategies may be configured in the (R)AN for different combinations of Paging Policy Indicator, ARP and 5QI.</w:t>
      </w:r>
    </w:p>
    <w:p w14:paraId="77884C5C" w14:textId="77777777" w:rsidR="007C5646" w:rsidRPr="00140E21" w:rsidRDefault="007C5646" w:rsidP="007C5646">
      <w:pPr>
        <w:pStyle w:val="B1"/>
      </w:pPr>
      <w:r w:rsidRPr="00140E21">
        <w:tab/>
        <w:t>Paging Priority is included only:</w:t>
      </w:r>
    </w:p>
    <w:p w14:paraId="42E66746" w14:textId="77777777" w:rsidR="007C5646" w:rsidRPr="00140E21" w:rsidRDefault="007C5646" w:rsidP="007C5646">
      <w:pPr>
        <w:pStyle w:val="B2"/>
      </w:pPr>
      <w:r w:rsidRPr="00140E21">
        <w:t>-</w:t>
      </w:r>
      <w:r w:rsidRPr="00140E21">
        <w:tab/>
        <w:t xml:space="preserve">if the AMF receives an </w:t>
      </w:r>
      <w:r w:rsidRPr="00140E21">
        <w:rPr>
          <w:rFonts w:eastAsia="Batang"/>
        </w:rPr>
        <w:t>Namf_Communication_N1N2MessageTransfer</w:t>
      </w:r>
      <w:r w:rsidRPr="00140E21">
        <w:t xml:space="preserve"> message with an ARP value associated with priority services (e.g</w:t>
      </w:r>
      <w:r>
        <w:t xml:space="preserve">. </w:t>
      </w:r>
      <w:r w:rsidRPr="00140E21">
        <w:t>MPS, MCS), as configured by the operator.</w:t>
      </w:r>
    </w:p>
    <w:p w14:paraId="1C14BA07" w14:textId="77777777" w:rsidR="007C5646" w:rsidRDefault="007C5646" w:rsidP="007C5646">
      <w:pPr>
        <w:pStyle w:val="B2"/>
      </w:pPr>
      <w:r>
        <w:t>-</w:t>
      </w:r>
      <w:r>
        <w:tab/>
        <w:t>if the AMF receives an Nudm_SDM_Notification message for a change in priority subscription (e.g. MPS), with a priority value as configured by the operator.</w:t>
      </w:r>
    </w:p>
    <w:p w14:paraId="623170F6" w14:textId="77777777" w:rsidR="007C5646" w:rsidRPr="00140E21" w:rsidRDefault="007C5646" w:rsidP="007C5646">
      <w:pPr>
        <w:pStyle w:val="B2"/>
      </w:pPr>
      <w:r w:rsidRPr="00140E21">
        <w:t>-</w:t>
      </w:r>
      <w:r w:rsidRPr="00140E21">
        <w:tab/>
        <w:t>One Paging Priority level can be used for multiple ARP values. The mapping of ARP values to Paging Priority level (or levels) is configured by operator policy in the AMF and in NG-RAN.</w:t>
      </w:r>
    </w:p>
    <w:p w14:paraId="1DC78614" w14:textId="77777777" w:rsidR="007C5646" w:rsidRPr="00140E21" w:rsidRDefault="007C5646" w:rsidP="007C5646">
      <w:pPr>
        <w:pStyle w:val="B2"/>
      </w:pPr>
      <w:r w:rsidRPr="00140E21">
        <w:tab/>
        <w:t>The (R)AN may prioritise the paging of UEs according to the Paging Priority.</w:t>
      </w:r>
    </w:p>
    <w:p w14:paraId="0A6F78A6" w14:textId="77777777" w:rsidR="007C5646" w:rsidRPr="00140E21" w:rsidRDefault="007C5646" w:rsidP="007C5646">
      <w:pPr>
        <w:pStyle w:val="B1"/>
      </w:pPr>
      <w:r w:rsidRPr="00140E21">
        <w:tab/>
        <w:t xml:space="preserve">If the AMF, while waiting for a UE response to the Paging Request message sent without Paging Priority, receives an </w:t>
      </w:r>
      <w:r w:rsidRPr="00140E21">
        <w:rPr>
          <w:rFonts w:eastAsia="Batang"/>
        </w:rPr>
        <w:t xml:space="preserve">Namf_Communication_N1N2MessageTransfer </w:t>
      </w:r>
      <w:r w:rsidRPr="00140E21">
        <w:t>message, which indicates an ARP value associated with priority services (e.g</w:t>
      </w:r>
      <w:r>
        <w:t xml:space="preserve">. </w:t>
      </w:r>
      <w:r w:rsidRPr="00140E21">
        <w:t>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71742170" w14:textId="77777777" w:rsidR="007C5646" w:rsidRDefault="007C5646" w:rsidP="007C5646">
      <w:pPr>
        <w:pStyle w:val="B1"/>
      </w:pPr>
      <w:r>
        <w:tab/>
        <w:t>If the AMF has assigned PEIPS Assistance Information, the AMF shall provide the information. The NG-RAN uses this information as described in TS 23.501 [2].</w:t>
      </w:r>
    </w:p>
    <w:p w14:paraId="0F33BB2E" w14:textId="77777777" w:rsidR="007C5646" w:rsidRPr="00140E21" w:rsidRDefault="007C5646" w:rsidP="007C5646">
      <w:pPr>
        <w:pStyle w:val="B1"/>
      </w:pPr>
      <w:r w:rsidRPr="00140E21">
        <w:tab/>
        <w:t>Paging strategies may include:</w:t>
      </w:r>
    </w:p>
    <w:p w14:paraId="4EA07FFE" w14:textId="77777777" w:rsidR="007C5646" w:rsidRPr="00140E21" w:rsidRDefault="007C5646" w:rsidP="007C5646">
      <w:pPr>
        <w:pStyle w:val="B2"/>
      </w:pPr>
      <w:r w:rsidRPr="00140E21">
        <w:t>-</w:t>
      </w:r>
      <w:r w:rsidRPr="00140E21">
        <w:tab/>
        <w:t>paging retransmission scheme (e.g. how frequently the paging is repeated or with what time interval);</w:t>
      </w:r>
    </w:p>
    <w:p w14:paraId="7E5B1A85" w14:textId="77777777" w:rsidR="007C5646" w:rsidRPr="00140E21" w:rsidRDefault="007C5646" w:rsidP="007C5646">
      <w:pPr>
        <w:pStyle w:val="B2"/>
      </w:pPr>
      <w:r w:rsidRPr="00140E21">
        <w:t>-</w:t>
      </w:r>
      <w:r w:rsidRPr="00140E21">
        <w:tab/>
        <w:t xml:space="preserve">determining whether to send the Paging message to the </w:t>
      </w:r>
      <w:r w:rsidRPr="00140E21">
        <w:rPr>
          <w:lang w:eastAsia="zh-CN"/>
        </w:rPr>
        <w:t>(</w:t>
      </w:r>
      <w:r w:rsidRPr="00140E21">
        <w:t>R</w:t>
      </w:r>
      <w:r w:rsidRPr="00140E21">
        <w:rPr>
          <w:lang w:eastAsia="zh-CN"/>
        </w:rPr>
        <w:t>)</w:t>
      </w:r>
      <w:r w:rsidRPr="00140E21">
        <w:t>AN nodes during certain AMF high load conditions;</w:t>
      </w:r>
    </w:p>
    <w:p w14:paraId="08156C10" w14:textId="77777777" w:rsidR="007C5646" w:rsidRPr="00140E21" w:rsidRDefault="007C5646" w:rsidP="007C5646">
      <w:pPr>
        <w:pStyle w:val="B2"/>
      </w:pPr>
      <w:r w:rsidRPr="00140E21">
        <w:t>-</w:t>
      </w:r>
      <w:r w:rsidRPr="00140E21">
        <w:tab/>
        <w:t>whether to apply sub-area based paging (e.g. first page in the last known cell-id or TA and retransmission in all registered TAs).</w:t>
      </w:r>
    </w:p>
    <w:p w14:paraId="38DF4C26" w14:textId="77777777" w:rsidR="007C5646" w:rsidRPr="00140E21" w:rsidRDefault="007C5646" w:rsidP="007C5646">
      <w:pPr>
        <w:pStyle w:val="NO"/>
      </w:pPr>
      <w:r w:rsidRPr="00140E21">
        <w:t>NOTE 4:</w:t>
      </w:r>
      <w:r w:rsidRPr="00140E21">
        <w:tab/>
        <w:t>Setting of Paging Priority in the Paging message is independent from any paging strategy.</w:t>
      </w:r>
    </w:p>
    <w:p w14:paraId="69791955" w14:textId="77777777" w:rsidR="007C5646" w:rsidRPr="00140E21" w:rsidRDefault="007C5646" w:rsidP="007C5646">
      <w:pPr>
        <w:pStyle w:val="B1"/>
      </w:pPr>
      <w:r w:rsidRPr="00140E21">
        <w:tab/>
        <w:t xml:space="preserve">The AMF and the </w:t>
      </w:r>
      <w:r w:rsidRPr="00140E21">
        <w:rPr>
          <w:lang w:eastAsia="zh-CN"/>
        </w:rPr>
        <w:t>(</w:t>
      </w:r>
      <w:r w:rsidRPr="00140E21">
        <w:t>R</w:t>
      </w:r>
      <w:r w:rsidRPr="00140E21">
        <w:rPr>
          <w:lang w:eastAsia="zh-CN"/>
        </w:rPr>
        <w:t>)</w:t>
      </w:r>
      <w:r w:rsidRPr="00140E21">
        <w:t>AN may support further paging optimisations in order to reduce the signalling load and the network resources used to successfully page a UE by one or several of the following means:</w:t>
      </w:r>
    </w:p>
    <w:p w14:paraId="65CDAF50" w14:textId="77777777" w:rsidR="007C5646" w:rsidRPr="00140E21" w:rsidRDefault="007C5646" w:rsidP="007C5646">
      <w:pPr>
        <w:pStyle w:val="B2"/>
      </w:pPr>
      <w:r w:rsidRPr="00140E21">
        <w:t>-</w:t>
      </w:r>
      <w:r w:rsidRPr="00140E21">
        <w:tab/>
        <w:t xml:space="preserve">by the AMF implementing specific paging strategies (e.g. the N2 Paging message is sent to the </w:t>
      </w:r>
      <w:r w:rsidRPr="00140E21">
        <w:rPr>
          <w:lang w:eastAsia="zh-CN"/>
        </w:rPr>
        <w:t>(</w:t>
      </w:r>
      <w:r w:rsidRPr="00140E21">
        <w:t>R</w:t>
      </w:r>
      <w:r w:rsidRPr="00140E21">
        <w:rPr>
          <w:lang w:eastAsia="zh-CN"/>
        </w:rPr>
        <w:t>)</w:t>
      </w:r>
      <w:r w:rsidRPr="00140E21">
        <w:t>AN nodes that served the UE last);</w:t>
      </w:r>
    </w:p>
    <w:p w14:paraId="1ECB7D4F" w14:textId="77777777" w:rsidR="007C5646" w:rsidRPr="00140E21" w:rsidRDefault="007C5646" w:rsidP="007C5646">
      <w:pPr>
        <w:pStyle w:val="B2"/>
      </w:pPr>
      <w:r w:rsidRPr="00140E21">
        <w:t>-</w:t>
      </w:r>
      <w:r w:rsidRPr="00140E21">
        <w:tab/>
        <w:t xml:space="preserve">by the AMF considering Information On Recommended Cells And NG-RAN nodes provided by the </w:t>
      </w:r>
      <w:r w:rsidRPr="00140E21">
        <w:rPr>
          <w:lang w:eastAsia="zh-CN"/>
        </w:rPr>
        <w:t>(</w:t>
      </w:r>
      <w:r w:rsidRPr="00140E21">
        <w:t>R</w:t>
      </w:r>
      <w:r w:rsidRPr="00140E21">
        <w:rPr>
          <w:lang w:eastAsia="zh-CN"/>
        </w:rPr>
        <w:t>)</w:t>
      </w:r>
      <w:r w:rsidRPr="00140E21">
        <w:t xml:space="preserve">AN at transition to CM-IDLE state. The AMF takes the </w:t>
      </w:r>
      <w:r w:rsidRPr="00140E21">
        <w:rPr>
          <w:lang w:eastAsia="zh-CN"/>
        </w:rPr>
        <w:t>(</w:t>
      </w:r>
      <w:r w:rsidRPr="00140E21">
        <w:t>R</w:t>
      </w:r>
      <w:r w:rsidRPr="00140E21">
        <w:rPr>
          <w:lang w:eastAsia="zh-CN"/>
        </w:rPr>
        <w:t>)</w:t>
      </w:r>
      <w:r w:rsidRPr="00140E21">
        <w:t xml:space="preserve">AN nodes related part of this information into account to determine the </w:t>
      </w:r>
      <w:r w:rsidRPr="00140E21">
        <w:rPr>
          <w:lang w:eastAsia="zh-CN"/>
        </w:rPr>
        <w:t>(</w:t>
      </w:r>
      <w:r w:rsidRPr="00140E21">
        <w:t>R</w:t>
      </w:r>
      <w:r w:rsidRPr="00140E21">
        <w:rPr>
          <w:lang w:eastAsia="zh-CN"/>
        </w:rPr>
        <w:t>)</w:t>
      </w:r>
      <w:r w:rsidRPr="00140E21">
        <w:t>AN nodes to be paged</w:t>
      </w:r>
      <w:r>
        <w:t xml:space="preserve"> and </w:t>
      </w:r>
      <w:r w:rsidRPr="00140E21">
        <w:t xml:space="preserve">provides the information on recommended cells within the N2 Paging message to each of these </w:t>
      </w:r>
      <w:r w:rsidRPr="00140E21">
        <w:rPr>
          <w:lang w:eastAsia="zh-CN"/>
        </w:rPr>
        <w:t>(</w:t>
      </w:r>
      <w:r w:rsidRPr="00140E21">
        <w:t>R</w:t>
      </w:r>
      <w:r w:rsidRPr="00140E21">
        <w:rPr>
          <w:lang w:eastAsia="zh-CN"/>
        </w:rPr>
        <w:t>)</w:t>
      </w:r>
      <w:r w:rsidRPr="00140E21">
        <w:t>AN nodes;</w:t>
      </w:r>
    </w:p>
    <w:p w14:paraId="7F931317" w14:textId="77777777" w:rsidR="007C5646" w:rsidRPr="00140E21" w:rsidRDefault="007C5646" w:rsidP="007C5646">
      <w:pPr>
        <w:pStyle w:val="B2"/>
      </w:pPr>
      <w:r w:rsidRPr="00140E21">
        <w:t>-</w:t>
      </w:r>
      <w:r w:rsidRPr="00140E21">
        <w:tab/>
        <w:t xml:space="preserve">by the </w:t>
      </w:r>
      <w:r w:rsidRPr="00140E21">
        <w:rPr>
          <w:lang w:eastAsia="zh-CN"/>
        </w:rPr>
        <w:t>(</w:t>
      </w:r>
      <w:r w:rsidRPr="00140E21">
        <w:t>R</w:t>
      </w:r>
      <w:r w:rsidRPr="00140E21">
        <w:rPr>
          <w:lang w:eastAsia="zh-CN"/>
        </w:rPr>
        <w:t>)</w:t>
      </w:r>
      <w:r w:rsidRPr="00140E21">
        <w:t>AN considering the Paging Attempt Count Information provided by the AMF at paging.</w:t>
      </w:r>
    </w:p>
    <w:p w14:paraId="48505FED" w14:textId="77777777" w:rsidR="007C5646" w:rsidRPr="00140E21" w:rsidRDefault="007C5646" w:rsidP="007C5646">
      <w:pPr>
        <w:pStyle w:val="B1"/>
      </w:pPr>
      <w:r w:rsidRPr="00140E21">
        <w:tab/>
        <w:t>If the UE Radio Capability for Paging Information is available in the AMF, the AMF adds the UE Radio Capability for Paging Information in the N2 Paging message to the (R)AN nodes.</w:t>
      </w:r>
    </w:p>
    <w:p w14:paraId="4E7CE9A1" w14:textId="77777777" w:rsidR="007C5646" w:rsidRPr="00140E21" w:rsidRDefault="007C5646" w:rsidP="007C5646">
      <w:pPr>
        <w:pStyle w:val="B1"/>
      </w:pPr>
      <w:r w:rsidRPr="00140E21">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291B99DC" w14:textId="77777777" w:rsidR="007C5646" w:rsidRPr="00140E21" w:rsidRDefault="007C5646" w:rsidP="007C5646">
      <w:pPr>
        <w:pStyle w:val="B1"/>
      </w:pPr>
      <w:r w:rsidRPr="00140E21">
        <w:lastRenderedPageBreak/>
        <w:tab/>
        <w:t>The AMF may include in the N2 Paging message(s) the paging attempt count information. The paging attempt count information shall be the same for all (R)AN nodes selected by the AMF for paging.</w:t>
      </w:r>
    </w:p>
    <w:p w14:paraId="22EA54A1" w14:textId="77777777" w:rsidR="007C5646" w:rsidRPr="00140E21" w:rsidRDefault="007C5646" w:rsidP="007C5646">
      <w:pPr>
        <w:pStyle w:val="B1"/>
      </w:pPr>
      <w:r w:rsidRPr="00140E21">
        <w:tab/>
        <w:t>If the AMF has Paging Assistance Data for CE capable UE stored in the UE Context in AMF</w:t>
      </w:r>
      <w:r>
        <w:t xml:space="preserve"> and </w:t>
      </w:r>
      <w:r w:rsidRPr="00140E21">
        <w:t>Enhanced Coverage is not restricted for the UE then the AMF shall include Paging Assistance Data for CE capable UE in the N2 paging message for all NG-RAN nodes selected by the AMF for paging.</w:t>
      </w:r>
    </w:p>
    <w:p w14:paraId="12BD77D0" w14:textId="77777777" w:rsidR="007C5646" w:rsidRDefault="007C5646" w:rsidP="007C5646">
      <w:pPr>
        <w:pStyle w:val="B1"/>
      </w:pPr>
      <w:r>
        <w:tab/>
        <w:t>The AMF may include in the N2 Paging message(s) the WUS Assistance Information, if available. If the WUS Assistance Information is included by the N2 Paging message, the NG-eNB takes it into account when paging the UE (see TS 36.300 [46]).</w:t>
      </w:r>
    </w:p>
    <w:p w14:paraId="09AA1971" w14:textId="77777777" w:rsidR="007C5646" w:rsidRDefault="007C5646" w:rsidP="007C5646">
      <w:pPr>
        <w:pStyle w:val="B1"/>
      </w:pPr>
      <w:r>
        <w:tab/>
        <w:t>The AMF may include in the N2 paging message the PLMN ID(s) of Serving PLMN and equivalent PLMN(s) supported by NG-RAN and corresponding CAG information per PLMN ID which including an Allowed CAG list and optionally an indication whether the UE is only allowed to access 5GS via CAG cells, if available. If the above information is included in N2 paging message, the NG-RAN node may take it into account when determining the cells where paging will be performed (see TS 38.413 [10]).</w:t>
      </w:r>
    </w:p>
    <w:p w14:paraId="5D9EC456" w14:textId="77777777" w:rsidR="007C5646" w:rsidRDefault="007C5646" w:rsidP="007C5646">
      <w:pPr>
        <w:pStyle w:val="B1"/>
      </w:pPr>
      <w:r>
        <w:tab/>
        <w:t>If the UE and NG-eNB support WUS, then:</w:t>
      </w:r>
    </w:p>
    <w:p w14:paraId="2EDF119A" w14:textId="77777777" w:rsidR="007C5646" w:rsidRDefault="007C5646" w:rsidP="007C5646">
      <w:pPr>
        <w:pStyle w:val="B2"/>
      </w:pPr>
      <w:r>
        <w:t>-</w:t>
      </w:r>
      <w:r>
        <w:tab/>
        <w:t xml:space="preserve">if the NGAP Paging message contains the </w:t>
      </w:r>
      <w:r w:rsidRPr="00AB6BC6">
        <w:rPr>
          <w:i/>
          <w:iCs/>
        </w:rPr>
        <w:t>Assistance Data for Recommended Cells</w:t>
      </w:r>
      <w:r>
        <w:t xml:space="preserve"> IE (see TS 38.413 [10]), the NG-eNB shall only broadcast the UE's Wake Up Signal in the last used cell;</w:t>
      </w:r>
    </w:p>
    <w:p w14:paraId="3EB30C2C" w14:textId="77777777" w:rsidR="007C5646" w:rsidRDefault="007C5646" w:rsidP="007C5646">
      <w:pPr>
        <w:pStyle w:val="B2"/>
      </w:pPr>
      <w:r>
        <w:t>-</w:t>
      </w:r>
      <w:r>
        <w:tab/>
        <w:t xml:space="preserve">else (i.e. the </w:t>
      </w:r>
      <w:r w:rsidRPr="00AB6BC6">
        <w:rPr>
          <w:i/>
          <w:iCs/>
        </w:rPr>
        <w:t>Assistance Data for Recommended Cells</w:t>
      </w:r>
      <w:r>
        <w:t xml:space="preserve"> IE is not included in the NGAP Paging message) the eNodeB should not broadcast the UE's Wake Up Signal.</w:t>
      </w:r>
    </w:p>
    <w:p w14:paraId="75E6DBE8" w14:textId="77777777" w:rsidR="007C5646" w:rsidRDefault="007C5646" w:rsidP="007C5646">
      <w:pPr>
        <w:pStyle w:val="B1"/>
      </w:pPr>
      <w:r>
        <w:tab/>
        <w:t>If the network supports the Paging Cause Indication for Voice Service feature and if the UE context in the AMF indicates that the UE supports the Paging Cause Indication for Voice Service feature, the AMF should provide the Voice Service Indication in the NGAP Paging message only when the AMF detects that the downlink data which triggers the Paging message is related to voice service, as specified in clause 5.38.3 in TS 23.501 [2]. If the NG RAN supporting the Paging Cause Indication for Voice Service feature receives the Voice Service Indication, it provides the Voice Service Indication in the Paging message and sends the Paging message to the UE.</w:t>
      </w:r>
    </w:p>
    <w:p w14:paraId="348F5103" w14:textId="77777777" w:rsidR="007C5646" w:rsidRPr="00140E21" w:rsidRDefault="007C5646" w:rsidP="007C5646">
      <w:pPr>
        <w:pStyle w:val="B1"/>
        <w:rPr>
          <w:lang w:eastAsia="zh-CN"/>
        </w:rPr>
      </w:pPr>
      <w:r w:rsidRPr="00140E21">
        <w:t>4c.</w:t>
      </w:r>
      <w:r w:rsidRPr="00140E21">
        <w:tab/>
        <w:t xml:space="preserve">[Conditional] </w:t>
      </w:r>
      <w:r w:rsidRPr="00140E21">
        <w:rPr>
          <w:rFonts w:eastAsia="Batang"/>
        </w:rPr>
        <w:t>If the UE is simultaneously registered over 3GPP and non-3GPP accesses in the same PLMN</w:t>
      </w:r>
      <w:r>
        <w:rPr>
          <w:rFonts w:eastAsia="Batang"/>
        </w:rPr>
        <w:t xml:space="preserve"> and </w:t>
      </w:r>
      <w:r w:rsidRPr="00140E21">
        <w:t xml:space="preserve">the UE is in CM-CONNECTED state in 3GPP access and the PDU Session ID </w:t>
      </w:r>
      <w:r w:rsidRPr="00140E21">
        <w:rPr>
          <w:rFonts w:eastAsia="Malgun Gothic"/>
          <w:lang w:eastAsia="ko-KR"/>
        </w:rPr>
        <w:t>in step 3a</w:t>
      </w:r>
      <w:r w:rsidRPr="00140E21">
        <w:t xml:space="preserve"> is associated with non-3GPP access, the AMF sends a </w:t>
      </w:r>
      <w:r w:rsidRPr="00140E21">
        <w:rPr>
          <w:lang w:eastAsia="zh-CN"/>
        </w:rPr>
        <w:t xml:space="preserve">NAS </w:t>
      </w:r>
      <w:r w:rsidRPr="00140E21">
        <w:rPr>
          <w:rFonts w:eastAsia="Malgun Gothic"/>
          <w:lang w:eastAsia="ko-KR"/>
        </w:rPr>
        <w:t xml:space="preserve">Notification </w:t>
      </w:r>
      <w:r w:rsidRPr="00140E21">
        <w:t xml:space="preserve">message containing the non-3GPP Access Type to the UE </w:t>
      </w:r>
      <w:r w:rsidRPr="00140E21">
        <w:rPr>
          <w:rFonts w:eastAsia="Malgun Gothic"/>
          <w:lang w:eastAsia="ko-KR"/>
        </w:rPr>
        <w:t>over 3GPP access</w:t>
      </w:r>
      <w:r w:rsidRPr="00140E21">
        <w:t xml:space="preserve"> and sets a </w:t>
      </w:r>
      <w:r w:rsidRPr="00140E21">
        <w:rPr>
          <w:rFonts w:eastAsia="Malgun Gothic"/>
          <w:lang w:eastAsia="ko-KR"/>
        </w:rPr>
        <w:t>Notification</w:t>
      </w:r>
      <w:r w:rsidRPr="00140E21">
        <w:rPr>
          <w:lang w:eastAsia="zh-CN"/>
        </w:rPr>
        <w:t xml:space="preserve"> </w:t>
      </w:r>
      <w:r w:rsidRPr="00140E21">
        <w:t xml:space="preserve">timer. </w:t>
      </w:r>
      <w:r w:rsidRPr="00140E21">
        <w:rPr>
          <w:lang w:eastAsia="zh-CN"/>
        </w:rPr>
        <w:t>Step 5 is omitted.</w:t>
      </w:r>
    </w:p>
    <w:p w14:paraId="7923B222" w14:textId="77777777" w:rsidR="007C5646" w:rsidRPr="00140E21" w:rsidRDefault="007C5646" w:rsidP="007C5646">
      <w:pPr>
        <w:pStyle w:val="B1"/>
      </w:pPr>
      <w:r w:rsidRPr="00140E21">
        <w:rPr>
          <w:rFonts w:eastAsia="Batang"/>
        </w:rPr>
        <w:tab/>
        <w:t>If the UE is simultaneously registered over 3GPP and non-3GPP accesses in the same PLMN</w:t>
      </w:r>
      <w:r>
        <w:rPr>
          <w:rFonts w:eastAsia="Batang"/>
          <w:lang w:eastAsia="ko-KR"/>
        </w:rPr>
        <w:t xml:space="preserve"> and </w:t>
      </w:r>
      <w:r w:rsidRPr="00140E21">
        <w:t xml:space="preserve">the UE is in CM-CONNECTED state </w:t>
      </w:r>
      <w:r w:rsidRPr="00140E21">
        <w:rPr>
          <w:rFonts w:eastAsia="Malgun Gothic"/>
          <w:lang w:eastAsia="ko-KR"/>
        </w:rPr>
        <w:t>for</w:t>
      </w:r>
      <w:r w:rsidRPr="00140E21">
        <w:t xml:space="preserve"> </w:t>
      </w:r>
      <w:r w:rsidRPr="00140E21">
        <w:rPr>
          <w:rFonts w:eastAsia="Malgun Gothic"/>
          <w:lang w:eastAsia="ko-KR"/>
        </w:rPr>
        <w:t>non-</w:t>
      </w:r>
      <w:r w:rsidRPr="00140E21">
        <w:t>3GPP access and in CM-IDLE for 3GPP access</w:t>
      </w:r>
      <w:r>
        <w:rPr>
          <w:rFonts w:eastAsia="Malgun Gothic"/>
          <w:lang w:eastAsia="ko-KR"/>
        </w:rPr>
        <w:t xml:space="preserve"> and </w:t>
      </w:r>
      <w:r w:rsidRPr="00140E21">
        <w:rPr>
          <w:rFonts w:eastAsia="Malgun Gothic"/>
          <w:lang w:eastAsia="ko-KR"/>
        </w:rPr>
        <w:t xml:space="preserve">if </w:t>
      </w:r>
      <w:r w:rsidRPr="00140E21">
        <w:t>the PDU Session ID</w:t>
      </w:r>
      <w:r w:rsidRPr="00140E21">
        <w:rPr>
          <w:rFonts w:eastAsia="Malgun Gothic"/>
          <w:lang w:eastAsia="ko-KR"/>
        </w:rPr>
        <w:t xml:space="preserve"> in step 3a</w:t>
      </w:r>
      <w:r w:rsidRPr="00140E21">
        <w:t xml:space="preserve"> is associated with 3GPP access</w:t>
      </w:r>
      <w:r>
        <w:t xml:space="preserve"> and </w:t>
      </w:r>
      <w:r w:rsidRPr="00140E21">
        <w:t xml:space="preserve">based on local policy the AMF decides to notify the UE through </w:t>
      </w:r>
      <w:r w:rsidRPr="00140E21">
        <w:rPr>
          <w:rFonts w:eastAsia="Malgun Gothic"/>
          <w:lang w:eastAsia="ko-KR"/>
        </w:rPr>
        <w:t>non-</w:t>
      </w:r>
      <w:r w:rsidRPr="00140E21">
        <w:t>3GPP access</w:t>
      </w:r>
      <w:r w:rsidRPr="00140E21">
        <w:rPr>
          <w:rFonts w:eastAsia="Malgun Gothic"/>
          <w:lang w:eastAsia="ko-KR"/>
        </w:rPr>
        <w:t>,</w:t>
      </w:r>
      <w:r w:rsidRPr="00140E21">
        <w:t xml:space="preserve"> the AMF </w:t>
      </w:r>
      <w:r w:rsidRPr="00140E21">
        <w:rPr>
          <w:rFonts w:eastAsia="Malgun Gothic"/>
          <w:lang w:eastAsia="ko-KR"/>
        </w:rPr>
        <w:t xml:space="preserve">may </w:t>
      </w:r>
      <w:r w:rsidRPr="00140E21">
        <w:t xml:space="preserve">send a </w:t>
      </w:r>
      <w:r w:rsidRPr="00140E21">
        <w:rPr>
          <w:lang w:eastAsia="zh-CN"/>
        </w:rPr>
        <w:t xml:space="preserve">NAS </w:t>
      </w:r>
      <w:r w:rsidRPr="00140E21">
        <w:rPr>
          <w:rFonts w:eastAsia="Malgun Gothic"/>
          <w:lang w:eastAsia="ko-KR"/>
        </w:rPr>
        <w:t>Notification</w:t>
      </w:r>
      <w:r w:rsidRPr="00140E21">
        <w:t xml:space="preserve"> message containing the 3GPP Access Type to the UE</w:t>
      </w:r>
      <w:r w:rsidRPr="00140E21">
        <w:rPr>
          <w:rFonts w:eastAsia="Malgun Gothic"/>
          <w:lang w:eastAsia="ko-KR"/>
        </w:rPr>
        <w:t xml:space="preserve"> over non-3GPP access</w:t>
      </w:r>
      <w:r w:rsidRPr="00140E21">
        <w:t xml:space="preserve"> and sets a </w:t>
      </w:r>
      <w:r w:rsidRPr="00140E21">
        <w:rPr>
          <w:rFonts w:eastAsia="Malgun Gothic"/>
          <w:lang w:eastAsia="ko-KR"/>
        </w:rPr>
        <w:t xml:space="preserve">Notification </w:t>
      </w:r>
      <w:r w:rsidRPr="00140E21">
        <w:t>timer.</w:t>
      </w:r>
      <w:r>
        <w:t xml:space="preserve"> If the network supports the Paging Cause Indication for Voice Service feature and if the UE context in the AMF indicates that the UE supports the Paging Cause Indication for Voice Service feature and the AMF detects that the downlink data is related to voice service, as specified in clause 5.38.3 in TS 23.501 [2], the AMF shall send Paging message over 3GPP access as specified in step 4b.</w:t>
      </w:r>
    </w:p>
    <w:p w14:paraId="6975BE95" w14:textId="77777777" w:rsidR="007C5646" w:rsidRPr="00140E21" w:rsidRDefault="007C5646" w:rsidP="007C5646">
      <w:pPr>
        <w:pStyle w:val="NO"/>
      </w:pPr>
      <w:r w:rsidRPr="00140E21">
        <w:t>NOTE 5:</w:t>
      </w:r>
      <w:r w:rsidRPr="00140E21">
        <w:tab/>
        <w:t>This step is performed also when the UE and the network support User Plane CIoT 5GS Optimisation in 3GPP access and the previous RRC connection has been suspended.</w:t>
      </w:r>
    </w:p>
    <w:p w14:paraId="651D3A43" w14:textId="77777777" w:rsidR="007C5646" w:rsidRPr="00140E21" w:rsidRDefault="007C5646" w:rsidP="007C5646">
      <w:pPr>
        <w:pStyle w:val="B1"/>
        <w:rPr>
          <w:lang w:eastAsia="zh-CN"/>
        </w:rPr>
      </w:pPr>
      <w:r w:rsidRPr="00140E21">
        <w:rPr>
          <w:lang w:eastAsia="zh-CN"/>
        </w:rPr>
        <w:t>5.</w:t>
      </w:r>
      <w:r w:rsidRPr="00140E21">
        <w:rPr>
          <w:lang w:eastAsia="zh-CN"/>
        </w:rPr>
        <w:tab/>
      </w:r>
      <w:r w:rsidRPr="00140E21">
        <w:t>[Conditional]</w:t>
      </w:r>
      <w:r w:rsidRPr="00140E21">
        <w:rPr>
          <w:lang w:eastAsia="zh-CN"/>
        </w:rPr>
        <w:t xml:space="preserve"> </w:t>
      </w:r>
      <w:r w:rsidRPr="00140E21">
        <w:t>AMF to SMF: Namf_Communication_N1N2Transfer Failure Notification.</w:t>
      </w:r>
    </w:p>
    <w:p w14:paraId="2D50F7E7" w14:textId="77777777" w:rsidR="007C5646" w:rsidRPr="00140E21" w:rsidRDefault="007C5646" w:rsidP="007C5646">
      <w:pPr>
        <w:pStyle w:val="B1"/>
        <w:rPr>
          <w:lang w:eastAsia="zh-CN"/>
        </w:rPr>
      </w:pPr>
      <w:r w:rsidRPr="00140E21">
        <w:tab/>
        <w:t>The AMF supervises the paging procedure with a timer. If the AMF receives no response from the UE to the Paging Request message, the AMF may apply further paging according to any applicable paging strategy described in step 4b.</w:t>
      </w:r>
    </w:p>
    <w:p w14:paraId="16433169" w14:textId="77777777" w:rsidR="007C5646" w:rsidRPr="00140E21" w:rsidRDefault="007C5646" w:rsidP="007C5646">
      <w:pPr>
        <w:pStyle w:val="B1"/>
      </w:pPr>
      <w:r w:rsidRPr="00140E21">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14:paraId="2ACB507A" w14:textId="77777777" w:rsidR="007C5646" w:rsidRPr="00140E21" w:rsidRDefault="007C5646" w:rsidP="007C5646">
      <w:pPr>
        <w:pStyle w:val="B1"/>
      </w:pPr>
      <w:r w:rsidRPr="00140E21">
        <w:tab/>
        <w:t>When a Namf_Communication_N1N2Transfer Failure Notification is received, SMF informs the UPF (if applicable).</w:t>
      </w:r>
    </w:p>
    <w:p w14:paraId="54DB2F29" w14:textId="77777777" w:rsidR="007C5646" w:rsidRPr="00140E21" w:rsidRDefault="007C5646" w:rsidP="007C5646">
      <w:pPr>
        <w:pStyle w:val="B1"/>
      </w:pPr>
      <w:r w:rsidRPr="00140E21">
        <w:tab/>
        <w:t>Procedure for pause of charging at SMF is specified in clause 4.4.4.</w:t>
      </w:r>
    </w:p>
    <w:p w14:paraId="77AD25BD" w14:textId="77777777" w:rsidR="007C5646" w:rsidRPr="00140E21" w:rsidRDefault="007C5646" w:rsidP="007C5646">
      <w:pPr>
        <w:pStyle w:val="B1"/>
        <w:rPr>
          <w:rFonts w:eastAsia="Malgun Gothic"/>
          <w:lang w:eastAsia="ko-KR"/>
        </w:rPr>
      </w:pPr>
      <w:r w:rsidRPr="00140E21">
        <w:rPr>
          <w:rFonts w:eastAsia="Malgun Gothic"/>
          <w:lang w:eastAsia="ko-KR"/>
        </w:rPr>
        <w:lastRenderedPageBreak/>
        <w:t>6.</w:t>
      </w:r>
      <w:r w:rsidRPr="00140E21">
        <w:rPr>
          <w:rFonts w:eastAsia="Malgun Gothic"/>
          <w:lang w:eastAsia="ko-KR"/>
        </w:rPr>
        <w:tab/>
        <w:t>If the UE is in CM-IDLE state in 3GPP access, upon reception of paging request for a PDU Session associated to 3GPP access, the UE shall initiate the UE Triggered Service Request procedure (clause 4.2.3.2) or, if the UE is enabled to use User Plane CIoT 5GS Optimisation and there is suspended access stratum context stored in the UE, the UE initiates the Connection Resume in CM-IDLE with Suspend procedure (clause 4.8.2.3). To support the buffered data forwarding, the SMF instruct the UPF to establish a Data forwarding tunnel between the old UPF and the new UPF or to the PSA as described at steps 6a, 7a, 8a of clause 4.2.3.2.</w:t>
      </w:r>
    </w:p>
    <w:p w14:paraId="488DA870" w14:textId="77777777" w:rsidR="007C5646" w:rsidRDefault="007C5646" w:rsidP="007C5646">
      <w:pPr>
        <w:pStyle w:val="B1"/>
        <w:rPr>
          <w:rFonts w:eastAsia="Malgun Gothic"/>
          <w:lang w:eastAsia="ko-KR"/>
        </w:rPr>
      </w:pPr>
      <w:r>
        <w:rPr>
          <w:rFonts w:eastAsia="Malgun Gothic"/>
          <w:lang w:eastAsia="ko-KR"/>
        </w:rPr>
        <w:tab/>
        <w:t>If the UE is in CM-IDLE state in 3GPP access and is using the Multi-USIM Paging Rejection feature (see clause 5.38 of TS 23.501 [2]), upon reception of paging request and if the UE determines not to accept the paging, the UE attempts to send a Reject Paging Indication via the UE Triggered Service Request procedure (clause 4.2.3.2) unless it is unable to do so e.g. due to UE implementation constraints.</w:t>
      </w:r>
    </w:p>
    <w:p w14:paraId="7D83B65D" w14:textId="77777777" w:rsidR="007C5646" w:rsidRPr="00140E21" w:rsidRDefault="007C5646" w:rsidP="007C5646">
      <w:pPr>
        <w:pStyle w:val="B1"/>
        <w:rPr>
          <w:rFonts w:eastAsia="Malgun Gothic"/>
          <w:lang w:eastAsia="ko-KR"/>
        </w:rPr>
      </w:pPr>
      <w:r w:rsidRPr="00140E21">
        <w:rPr>
          <w:rFonts w:eastAsia="Malgun Gothic"/>
          <w:lang w:eastAsia="ko-KR"/>
        </w:rPr>
        <w:tab/>
        <w:t xml:space="preserve">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includes an empty List Of Allowed PDU Sessions. </w:t>
      </w:r>
      <w:r w:rsidRPr="00140E21">
        <w:rPr>
          <w:lang w:eastAsia="ko-KR"/>
        </w:rPr>
        <w:t xml:space="preserve">If the AMF receives a Service Request message from the UE via non-3GPP access as described in clause 4.12.4.1 (e.g. because the UE successfully connects to a non-3GPP access), the AMF stops the paging procedure and processes the received Service Request procedure. </w:t>
      </w:r>
      <w:r w:rsidRPr="00140E21">
        <w:t xml:space="preserve">If the AMF receives the Service Request message and the </w:t>
      </w:r>
      <w:r w:rsidRPr="00140E21">
        <w:rPr>
          <w:lang w:eastAsia="zh-CN"/>
        </w:rPr>
        <w:t>List Of Allowed PDU Sessions</w:t>
      </w:r>
      <w:r w:rsidRPr="00140E21">
        <w:t xml:space="preserve"> provided by the UE does not include the PDU Session for which the UE was paged, </w:t>
      </w:r>
      <w:r w:rsidRPr="00140E21">
        <w:rPr>
          <w:lang w:eastAsia="ko-KR"/>
        </w:rPr>
        <w:t>the AMF notifies the SMF that the UE was reachable but did not accept to re-activate the PDU Session by invoking Namf_EventExposure_Notify service as described in step 4 of clause 4.2.3.2.</w:t>
      </w:r>
    </w:p>
    <w:p w14:paraId="40F7FA48" w14:textId="77777777" w:rsidR="007C5646" w:rsidRPr="00140E21" w:rsidRDefault="007C5646" w:rsidP="007C5646">
      <w:pPr>
        <w:pStyle w:val="B1"/>
        <w:rPr>
          <w:rFonts w:eastAsia="Malgun Gothic"/>
          <w:lang w:eastAsia="ko-KR"/>
        </w:rPr>
      </w:pPr>
      <w:r w:rsidRPr="00140E21">
        <w:rPr>
          <w:rFonts w:eastAsia="Malgun Gothic"/>
          <w:lang w:eastAsia="ko-KR"/>
        </w:rPr>
        <w:tab/>
        <w:t>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 an empty List Of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sidRPr="00140E21">
        <w:rPr>
          <w:lang w:eastAsia="ko-KR"/>
        </w:rPr>
        <w:t xml:space="preserve"> by invoking Namf_EventExposure_Notify service</w:t>
      </w:r>
      <w:r w:rsidRPr="00140E21">
        <w:rPr>
          <w:rFonts w:eastAsia="Malgun Gothic"/>
          <w:lang w:eastAsia="ko-KR"/>
        </w:rPr>
        <w:t>. If the AMF receives a Service Request message from the UE via non-3GPP access as described in clause 4.12.4.1 (e.g. because the UE successfully connects to a non-3GPP access), the AMF stops the Notification timer</w:t>
      </w:r>
      <w:r w:rsidRPr="00140E21">
        <w:rPr>
          <w:lang w:eastAsia="ko-KR"/>
        </w:rPr>
        <w:t xml:space="preserve"> and processes the received Service Request procedure</w:t>
      </w:r>
      <w:r w:rsidRPr="00140E21">
        <w:rPr>
          <w:rFonts w:eastAsia="Malgun Gothic"/>
          <w:lang w:eastAsia="ko-KR"/>
        </w:rPr>
        <w:t>.</w:t>
      </w:r>
    </w:p>
    <w:p w14:paraId="04497699" w14:textId="77777777" w:rsidR="007C5646" w:rsidRDefault="007C5646" w:rsidP="007C5646">
      <w:pPr>
        <w:pStyle w:val="B1"/>
        <w:rPr>
          <w:rFonts w:eastAsia="Malgun Gothic"/>
          <w:lang w:eastAsia="ko-KR"/>
        </w:rPr>
      </w:pPr>
      <w:r>
        <w:rPr>
          <w:rFonts w:eastAsia="Malgun Gothic"/>
          <w:lang w:eastAsia="ko-KR"/>
        </w:rPr>
        <w:t>-</w:t>
      </w:r>
      <w:r>
        <w:rPr>
          <w:rFonts w:eastAsia="Malgun Gothic"/>
          <w:lang w:eastAsia="ko-KR"/>
        </w:rPr>
        <w:tab/>
        <w:t>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(clause 4.12.4.1) over non-3GPP access if non-3GPP access is available. When the AMF receives a Service Request message from the UE via non-3GPP access, the AMF stops the Paging timer and processes the received Service Request.</w:t>
      </w:r>
    </w:p>
    <w:p w14:paraId="11578847" w14:textId="77777777" w:rsidR="007C5646" w:rsidRDefault="007C5646" w:rsidP="007C5646">
      <w:pPr>
        <w:pStyle w:val="NO"/>
        <w:rPr>
          <w:rFonts w:eastAsia="Malgun Gothic"/>
        </w:rPr>
      </w:pPr>
      <w:r>
        <w:rPr>
          <w:rFonts w:eastAsia="Malgun Gothic"/>
        </w:rPr>
        <w:t>NOTE 6:</w:t>
      </w:r>
      <w:r>
        <w:rPr>
          <w:rFonts w:eastAsia="Malgun Gothic"/>
        </w:rPr>
        <w:tab/>
        <w:t>A scenario where the UE is CM-IDLE over non-3GPP access and yet non-3GPP access is available, is when the UE over the non-3GPP access is running the Mobility Management back-off timer and network has released the NAS signalling connection upon service reject.</w:t>
      </w:r>
    </w:p>
    <w:p w14:paraId="6613C436" w14:textId="77777777" w:rsidR="007C5646" w:rsidRPr="00140E21" w:rsidRDefault="007C5646" w:rsidP="007C5646">
      <w:pPr>
        <w:pStyle w:val="B1"/>
        <w:rPr>
          <w:rFonts w:eastAsia="Malgun Gothic"/>
          <w:lang w:eastAsia="ko-KR"/>
        </w:rPr>
      </w:pPr>
      <w:r w:rsidRPr="00140E21">
        <w:rPr>
          <w:rFonts w:eastAsia="Malgun Gothic"/>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w:t>
      </w:r>
      <w:r>
        <w:rPr>
          <w:rFonts w:eastAsia="Malgun Gothic"/>
          <w:lang w:eastAsia="ko-KR"/>
        </w:rPr>
        <w:t xml:space="preserve"> The Multi-USIM UE may not be able to trigger Service Request procedure (clause 4.2.3.2) over the 3GPP access to response the NAS Notification, e.g. due to UE implementation constraints.</w:t>
      </w:r>
      <w:r w:rsidRPr="00140E21">
        <w:rPr>
          <w:rFonts w:eastAsia="Malgun Gothic"/>
          <w:lang w:eastAsia="ko-KR"/>
        </w:rPr>
        <w:t xml:space="preserve"> If the AMF does not receive the Service Request message before Notification timer expires, the AMF may either page the UE through 3GPP access or notify the SMF that the UE was not able to re-activate the PDU Session.</w:t>
      </w:r>
    </w:p>
    <w:p w14:paraId="1F5B4334" w14:textId="77777777" w:rsidR="007C5646" w:rsidRPr="00140E21" w:rsidRDefault="007C5646" w:rsidP="007C5646">
      <w:pPr>
        <w:pStyle w:val="B1"/>
        <w:rPr>
          <w:lang w:eastAsia="zh-CN"/>
        </w:rPr>
      </w:pPr>
      <w:r w:rsidRPr="00140E21">
        <w:rPr>
          <w:lang w:eastAsia="zh-CN"/>
        </w:rPr>
        <w:tab/>
        <w:t>The User Plane of all PDU Sessions for URLLC shall be activated during the Service Request procedure if the UE initiates the Service Request from 3GPP access in CM-IDLE state as described in clause 4.2.3.2.</w:t>
      </w:r>
    </w:p>
    <w:p w14:paraId="0B2DF7D6" w14:textId="77777777" w:rsidR="007C5646" w:rsidRDefault="007C5646" w:rsidP="007C5646">
      <w:pPr>
        <w:pStyle w:val="B1"/>
        <w:rPr>
          <w:lang w:eastAsia="zh-CN"/>
        </w:rPr>
      </w:pPr>
      <w:r>
        <w:rPr>
          <w:lang w:eastAsia="zh-CN"/>
        </w:rPr>
        <w:t>6a.</w:t>
      </w:r>
      <w:r>
        <w:rPr>
          <w:lang w:eastAsia="zh-CN"/>
        </w:rPr>
        <w:tab/>
        <w:t>After receiving the Reject Paging Indication, the AMF notifies the SMF using the Namf_Communication_N1N2MessageTransfer Failure Notification that the UE rejected the page and no user plane connection will be established. The UE remains reachable for future paging attempts.</w:t>
      </w:r>
    </w:p>
    <w:p w14:paraId="7D898D54" w14:textId="77777777" w:rsidR="007C5646" w:rsidRDefault="007C5646" w:rsidP="007C5646">
      <w:pPr>
        <w:pStyle w:val="B1"/>
        <w:rPr>
          <w:lang w:eastAsia="zh-CN"/>
        </w:rPr>
      </w:pPr>
      <w:r>
        <w:rPr>
          <w:lang w:eastAsia="zh-CN"/>
        </w:rPr>
        <w:lastRenderedPageBreak/>
        <w:t>7.</w:t>
      </w:r>
      <w:r>
        <w:rPr>
          <w:lang w:eastAsia="zh-CN"/>
        </w:rPr>
        <w:tab/>
        <w:t>If the AMF has paged the UE to trigger the Service Request Procedure, the AMF shall initiate the UE configuration update procedure as defined in clause 4.2.4.2 to assign a new 5G-GUTI. If the UE response in the Service Request includes a Reject Paging Indication, the AMF triggers the release of the UE as specified in clause 4.2.3.2.</w:t>
      </w:r>
    </w:p>
    <w:p w14:paraId="20FFBF63" w14:textId="77777777" w:rsidR="007C5646" w:rsidRPr="00140E21" w:rsidRDefault="007C5646" w:rsidP="007C5646">
      <w:pPr>
        <w:pStyle w:val="B1"/>
        <w:rPr>
          <w:lang w:eastAsia="zh-CN"/>
        </w:rPr>
      </w:pPr>
      <w:r>
        <w:rPr>
          <w:lang w:eastAsia="zh-CN"/>
        </w:rPr>
        <w:t>8</w:t>
      </w:r>
      <w:r w:rsidRPr="00140E21">
        <w:rPr>
          <w:lang w:eastAsia="zh-CN"/>
        </w:rPr>
        <w:t>.</w:t>
      </w:r>
      <w:r w:rsidRPr="00140E21">
        <w:rPr>
          <w:lang w:eastAsia="zh-CN"/>
        </w:rPr>
        <w:tab/>
        <w:t>The UPF transmits the buffered downlink data toward UE via (R)AN node which performed the Service Request procedure. If data is buffered in the SMF, the SMF delivers buffered downlink data to the UPF.</w:t>
      </w:r>
    </w:p>
    <w:p w14:paraId="0E5DF3C9" w14:textId="77777777" w:rsidR="007C5646" w:rsidRPr="00140E21" w:rsidRDefault="007C5646" w:rsidP="007C5646">
      <w:pPr>
        <w:pStyle w:val="B1"/>
      </w:pPr>
      <w:r w:rsidRPr="00140E21">
        <w:tab/>
        <w:t xml:space="preserve">The network also sends downlink signalling to the UE if the procedure is triggered due to request from other NFs, as described in step </w:t>
      </w:r>
      <w:r w:rsidRPr="00140E21">
        <w:rPr>
          <w:lang w:eastAsia="zh-CN"/>
        </w:rPr>
        <w:t>3a</w:t>
      </w:r>
      <w:r w:rsidRPr="00140E21">
        <w:t>.</w:t>
      </w:r>
    </w:p>
    <w:p w14:paraId="382C56B1" w14:textId="77777777" w:rsidR="009F2DCE" w:rsidRPr="00140E21" w:rsidRDefault="009F2DCE" w:rsidP="009F2DCE">
      <w:pPr>
        <w:pStyle w:val="Heading3"/>
      </w:pPr>
      <w:bookmarkStart w:id="157" w:name="_Toc20203941"/>
      <w:bookmarkStart w:id="158" w:name="_Toc27894626"/>
      <w:bookmarkStart w:id="159" w:name="_Toc36191693"/>
      <w:bookmarkStart w:id="160" w:name="_Toc45192779"/>
      <w:bookmarkStart w:id="161" w:name="_Toc47592411"/>
      <w:bookmarkStart w:id="162" w:name="_Toc51834492"/>
      <w:bookmarkStart w:id="163" w:name="_Toc122443118"/>
      <w:r w:rsidRPr="00140E21">
        <w:t>4.2.4</w:t>
      </w:r>
      <w:r w:rsidRPr="00140E21">
        <w:tab/>
        <w:t>UE Configuration Update</w:t>
      </w:r>
      <w:bookmarkEnd w:id="157"/>
      <w:bookmarkEnd w:id="158"/>
      <w:bookmarkEnd w:id="159"/>
      <w:bookmarkEnd w:id="160"/>
      <w:bookmarkEnd w:id="161"/>
      <w:bookmarkEnd w:id="162"/>
      <w:bookmarkEnd w:id="163"/>
    </w:p>
    <w:p w14:paraId="1806A496" w14:textId="77777777" w:rsidR="009F2DCE" w:rsidRPr="00140E21" w:rsidRDefault="009F2DCE" w:rsidP="009F2DCE">
      <w:pPr>
        <w:pStyle w:val="Heading4"/>
      </w:pPr>
      <w:bookmarkStart w:id="164" w:name="_Toc20203942"/>
      <w:bookmarkStart w:id="165" w:name="_Toc27894627"/>
      <w:bookmarkStart w:id="166" w:name="_Toc36191694"/>
      <w:bookmarkStart w:id="167" w:name="_Toc45192780"/>
      <w:bookmarkStart w:id="168" w:name="_Toc47592412"/>
      <w:bookmarkStart w:id="169" w:name="_Toc51834493"/>
      <w:bookmarkStart w:id="170" w:name="_Toc122443119"/>
      <w:r w:rsidRPr="00140E21">
        <w:rPr>
          <w:lang w:eastAsia="zh-CN"/>
        </w:rPr>
        <w:t>4.2.4.1</w:t>
      </w:r>
      <w:r w:rsidRPr="00140E21">
        <w:tab/>
        <w:t>General</w:t>
      </w:r>
      <w:bookmarkEnd w:id="164"/>
      <w:bookmarkEnd w:id="165"/>
      <w:bookmarkEnd w:id="166"/>
      <w:bookmarkEnd w:id="167"/>
      <w:bookmarkEnd w:id="168"/>
      <w:bookmarkEnd w:id="169"/>
      <w:bookmarkEnd w:id="170"/>
    </w:p>
    <w:p w14:paraId="51E4D1A1" w14:textId="77777777" w:rsidR="009F2DCE" w:rsidRPr="00140E21" w:rsidRDefault="009F2DCE" w:rsidP="009F2DCE">
      <w:r w:rsidRPr="00140E21">
        <w:t>UE configuration may be updated by the network at any time using UE Configuration Update procedure. UE configuration includes:</w:t>
      </w:r>
    </w:p>
    <w:p w14:paraId="524ADDBC" w14:textId="5CC28C21" w:rsidR="009F2DCE" w:rsidRPr="00140E21" w:rsidRDefault="009F2DCE" w:rsidP="009F2DCE">
      <w:pPr>
        <w:pStyle w:val="B1"/>
      </w:pPr>
      <w:r w:rsidRPr="00140E21">
        <w:t>-</w:t>
      </w:r>
      <w:r w:rsidRPr="00140E21">
        <w:tab/>
        <w:t>Access and Mobility Management related parameters decided and provided by the AMF. This includes the Configured NSSAI and its mapping to the Subscribed S-NSSAIs, the Allowed NSSAI and its mapping to Subscribed S-NSSAIs</w:t>
      </w:r>
      <w:ins w:id="171" w:author="Ericsson User" w:date="2023-01-03T14:28:00Z">
        <w:r w:rsidR="004458E8">
          <w:t xml:space="preserve">, the Partially Allowed </w:t>
        </w:r>
      </w:ins>
      <w:ins w:id="172" w:author="Ericsson User1" w:date="2023-01-17T21:57:00Z">
        <w:r w:rsidR="0068521A">
          <w:t>S-</w:t>
        </w:r>
      </w:ins>
      <w:ins w:id="173" w:author="Ericsson User" w:date="2023-01-03T14:28:00Z">
        <w:r w:rsidR="004458E8">
          <w:t>NSSAI</w:t>
        </w:r>
      </w:ins>
      <w:ins w:id="174" w:author="Ericsson User1" w:date="2023-01-17T21:57:00Z">
        <w:r w:rsidR="0068521A">
          <w:t>s</w:t>
        </w:r>
      </w:ins>
      <w:ins w:id="175" w:author="Ericsson User" w:date="2023-01-03T14:28:00Z">
        <w:r w:rsidR="004458E8" w:rsidRPr="004458E8">
          <w:t xml:space="preserve"> </w:t>
        </w:r>
        <w:r w:rsidR="004458E8" w:rsidRPr="00140E21">
          <w:t>and its mapping to Subscribed S-NSSAIs</w:t>
        </w:r>
      </w:ins>
      <w:r w:rsidRPr="00140E21">
        <w:t>, the Service Gap time</w:t>
      </w:r>
      <w:r>
        <w:t>,</w:t>
      </w:r>
      <w:r w:rsidRPr="00140E21">
        <w:t xml:space="preserve"> the list of Rejected NSSAIs if the UE Configuration Update procedure is triggered by the AMF after Network Slice-Specific Authentication and Authorization of S-NSSAIs</w:t>
      </w:r>
      <w:r>
        <w:t>, the Truncated 5G-S-TMSI Configuration and a priority subscription indication (e.g. MPS)</w:t>
      </w:r>
      <w:r w:rsidRPr="00140E21">
        <w:t>.</w:t>
      </w:r>
      <w:r>
        <w:t xml:space="preserve"> If the UE and the AMF support RACS, this may also include a PLMN-assigned UE Radio Capability ID or alternatively a PLMN-assigned UE Radio Capability ID deletion indication</w:t>
      </w:r>
      <w:r w:rsidRPr="00140E21">
        <w:t>.</w:t>
      </w:r>
      <w:r>
        <w:t xml:space="preserve"> If the UE and AMF supports Disaster Roaming service, this may also include the "list of PLMN(s) to be used in Disaster Condition", Disaster Roaming wait range information, Disaster Return wait range information and notifying UE that the disaster condition is no longer applicable, as specified in TS 23.501 [2].</w:t>
      </w:r>
    </w:p>
    <w:p w14:paraId="1D2963BE" w14:textId="77777777" w:rsidR="009F2DCE" w:rsidRPr="00140E21" w:rsidRDefault="009F2DCE" w:rsidP="009F2DCE">
      <w:pPr>
        <w:pStyle w:val="B1"/>
      </w:pPr>
      <w:r w:rsidRPr="00140E21">
        <w:t>-</w:t>
      </w:r>
      <w:r w:rsidRPr="00140E21">
        <w:tab/>
        <w:t>UE Policy provided by the PCF.</w:t>
      </w:r>
    </w:p>
    <w:p w14:paraId="57E43FD2" w14:textId="77777777" w:rsidR="009F2DCE" w:rsidRPr="00140E21" w:rsidRDefault="009F2DCE" w:rsidP="009F2DCE">
      <w:r w:rsidRPr="00140E21">
        <w:t>When AMF wants to change the UE configuration for access and mobility management related parameters the AMF initiates the procedure defined in clause 4.2.4.2. When the PCF wants to change or provide new UE Policies in the UE, the PCF initiates the procedure defined in clause 4.2.4.3.</w:t>
      </w:r>
    </w:p>
    <w:p w14:paraId="6A714649" w14:textId="77777777" w:rsidR="009F2DCE" w:rsidRPr="00140E21" w:rsidRDefault="009F2DCE" w:rsidP="009F2DCE">
      <w:pPr>
        <w:rPr>
          <w:lang w:eastAsia="zh-CN"/>
        </w:rPr>
      </w:pPr>
      <w:r w:rsidRPr="00140E21">
        <w:rPr>
          <w:lang w:eastAsia="zh-CN"/>
        </w:rPr>
        <w:t>If the UE Configuration Update procedure requires the UE to initiate a Registration procedure, the AMF indicates this to the UE explicitly.</w:t>
      </w:r>
    </w:p>
    <w:p w14:paraId="16A2470C" w14:textId="77777777" w:rsidR="009F2DCE" w:rsidRPr="00140E21" w:rsidRDefault="009F2DCE" w:rsidP="009F2DCE">
      <w:pPr>
        <w:rPr>
          <w:lang w:eastAsia="zh-CN"/>
        </w:rPr>
      </w:pPr>
      <w:r w:rsidRPr="00140E21">
        <w:rPr>
          <w:lang w:eastAsia="zh-CN"/>
        </w:rPr>
        <w:t>The procedure in clause 4.2.4.2 may be triggered also when the AAA Server that performed Network Slice-Specific Authentication and Authorization for an S-NSSAI revokes the authorization.</w:t>
      </w:r>
    </w:p>
    <w:p w14:paraId="6A8C59BE" w14:textId="77777777" w:rsidR="009F2DCE" w:rsidRPr="00140E21" w:rsidRDefault="009F2DCE" w:rsidP="009F2DCE">
      <w:pPr>
        <w:pStyle w:val="Heading4"/>
      </w:pPr>
      <w:bookmarkStart w:id="176" w:name="_Toc20203943"/>
      <w:bookmarkStart w:id="177" w:name="_Toc27894628"/>
      <w:bookmarkStart w:id="178" w:name="_Toc36191695"/>
      <w:bookmarkStart w:id="179" w:name="_Toc45192781"/>
      <w:bookmarkStart w:id="180" w:name="_Toc47592413"/>
      <w:bookmarkStart w:id="181" w:name="_Toc51834494"/>
      <w:bookmarkStart w:id="182" w:name="_Toc122443120"/>
      <w:r w:rsidRPr="00140E21">
        <w:rPr>
          <w:lang w:eastAsia="zh-CN"/>
        </w:rPr>
        <w:t>4.2.4.2</w:t>
      </w:r>
      <w:r w:rsidRPr="00140E21">
        <w:tab/>
        <w:t>UE Configuration Update procedure for access and mobility management related parameters</w:t>
      </w:r>
      <w:bookmarkEnd w:id="176"/>
      <w:bookmarkEnd w:id="177"/>
      <w:bookmarkEnd w:id="178"/>
      <w:bookmarkEnd w:id="179"/>
      <w:bookmarkEnd w:id="180"/>
      <w:bookmarkEnd w:id="181"/>
      <w:bookmarkEnd w:id="182"/>
    </w:p>
    <w:p w14:paraId="255BCBAE" w14:textId="77777777" w:rsidR="009F2DCE" w:rsidRPr="00140E21" w:rsidRDefault="009F2DCE" w:rsidP="009F2DCE">
      <w:r w:rsidRPr="00140E21">
        <w:t>This procedure is initiated by the AMF when the AMF wants to update access and mobility management related parameters in the UE configuration.</w:t>
      </w:r>
    </w:p>
    <w:p w14:paraId="4DA19D24" w14:textId="77777777" w:rsidR="009F2DCE" w:rsidRPr="00140E21" w:rsidRDefault="009F2DCE" w:rsidP="009F2DCE">
      <w:r w:rsidRPr="00140E21">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 If a Registration procedure is needed, the AMF provides an indication to the UE to initiate a Registration procedure.</w:t>
      </w:r>
    </w:p>
    <w:p w14:paraId="4C163A21" w14:textId="77777777" w:rsidR="009F2DCE" w:rsidRPr="00140E21" w:rsidRDefault="009F2DCE" w:rsidP="009F2DCE">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w:t>
      </w:r>
      <w:r>
        <w:t xml:space="preserve"> and </w:t>
      </w:r>
      <w:r w:rsidRPr="00140E21">
        <w:t>Mobility Restrictions, LADN Information, MICO</w:t>
      </w:r>
      <w:r w:rsidRPr="00140E21">
        <w:rPr>
          <w:rFonts w:eastAsia="Malgun Gothic"/>
        </w:rPr>
        <w:t xml:space="preserve">, </w:t>
      </w:r>
      <w:r w:rsidRPr="00140E21">
        <w:t>Operator-defined access category definitions, PLMN-assigned UE Radio Capability ID and SMS subscription.</w:t>
      </w:r>
    </w:p>
    <w:bookmarkStart w:id="183" w:name="_MON_1714207281"/>
    <w:bookmarkEnd w:id="183"/>
    <w:p w14:paraId="0BC0EBD8" w14:textId="77777777" w:rsidR="009F2DCE" w:rsidRDefault="009F2DCE" w:rsidP="009F2DCE">
      <w:pPr>
        <w:pStyle w:val="TH"/>
      </w:pPr>
      <w:r w:rsidRPr="0015734C">
        <w:object w:dxaOrig="9423" w:dyaOrig="7085" w14:anchorId="407734AB">
          <v:shape id="_x0000_i1029" type="#_x0000_t75" style="width:471.75pt;height:358.65pt" o:ole="">
            <v:imagedata r:id="rId22" o:title=""/>
          </v:shape>
          <o:OLEObject Type="Embed" ProgID="Word.Picture.8" ShapeID="_x0000_i1029" DrawAspect="Content" ObjectID="_1735498551" r:id="rId23"/>
        </w:object>
      </w:r>
    </w:p>
    <w:p w14:paraId="03246782" w14:textId="77777777" w:rsidR="009F2DCE" w:rsidRPr="00140E21" w:rsidRDefault="009F2DCE" w:rsidP="009F2DCE">
      <w:pPr>
        <w:pStyle w:val="TF"/>
      </w:pPr>
      <w:r w:rsidRPr="00140E21">
        <w:t>Figure 4.2.4.2-1: UE Configuration Update procedure for access and mobility management related parameters</w:t>
      </w:r>
    </w:p>
    <w:p w14:paraId="26A395E2" w14:textId="77777777" w:rsidR="009F2DCE" w:rsidRPr="00140E21" w:rsidRDefault="009F2DCE" w:rsidP="009F2DCE">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 or due to change of NSAG Information as specified in clause 5.15.14 of TS 23.501 [2])</w:t>
      </w:r>
      <w:r w:rsidRPr="00140E21">
        <w:rPr>
          <w:lang w:eastAsia="zh-CN"/>
        </w:rPr>
        <w:t>, need to assign PLMN-assigned UE Radio Capabi</w:t>
      </w:r>
      <w:r>
        <w:rPr>
          <w:lang w:eastAsia="zh-CN"/>
        </w:rPr>
        <w:t>l</w:t>
      </w:r>
      <w:r w:rsidRPr="00140E21">
        <w:rPr>
          <w:lang w:eastAsia="zh-CN"/>
        </w:rPr>
        <w:t>ity ID</w:t>
      </w:r>
      <w:r>
        <w:rPr>
          <w:lang w:eastAsia="zh-CN"/>
        </w:rPr>
        <w:t>, change of Enhanced Coverage Restriction information in the UE context</w:t>
      </w:r>
      <w:r w:rsidRPr="00140E21">
        <w:rPr>
          <w:lang w:eastAsia="zh-CN"/>
        </w:rPr>
        <w:t>) or that the UE needs to perform a Registration Procedure. If a UE is in CM-IDLE, the AMF can wait until the UE is in CM-CONNECTED state or triggers Network Triggered Service Request (in clause 4.2.3.3).</w:t>
      </w:r>
    </w:p>
    <w:p w14:paraId="6CB9C6A8" w14:textId="77777777" w:rsidR="009F2DCE" w:rsidRPr="00140E21" w:rsidRDefault="009F2DCE" w:rsidP="009F2DCE">
      <w:pPr>
        <w:pStyle w:val="NO"/>
      </w:pPr>
      <w:r w:rsidRPr="00140E21">
        <w:t>NOTE 1:</w:t>
      </w:r>
      <w:r w:rsidRPr="00140E21">
        <w:tab/>
        <w:t>It is up to the network implementation whether the AMF can wait until the UE is in CM-CONNECTED state or trigger the Network Triggered Service Request.</w:t>
      </w:r>
    </w:p>
    <w:p w14:paraId="2E071DC8" w14:textId="77777777" w:rsidR="009F2DCE" w:rsidRPr="00140E21" w:rsidRDefault="009F2DCE" w:rsidP="009F2DCE">
      <w:pPr>
        <w:pStyle w:val="NO"/>
      </w:pPr>
      <w:r w:rsidRPr="00140E21">
        <w:t>NOTE 2:</w:t>
      </w:r>
      <w:r w:rsidRPr="00140E21">
        <w:tab/>
        <w:t xml:space="preserve">The AMF can check whether </w:t>
      </w:r>
      <w:r w:rsidRPr="00140E21">
        <w:rPr>
          <w:lang w:eastAsia="zh-CN"/>
        </w:rPr>
        <w:t>Network Slice configuration needs to be updated by using the Nnssf_NSSelection_Get service operation and in such case the AMF compares the stored information with the output from the NSSF to decide whether an update of the UE is required.</w:t>
      </w:r>
    </w:p>
    <w:p w14:paraId="620E5A25" w14:textId="77777777" w:rsidR="009F2DCE" w:rsidRPr="00140E21" w:rsidRDefault="009F2DCE" w:rsidP="009F2DCE">
      <w:pPr>
        <w:pStyle w:val="B1"/>
      </w:pPr>
      <w:r w:rsidRPr="00140E21">
        <w:tab/>
        <w:t>The AMF may include Mobility Restriction List in N2 message that delivers UE Configuration Update Command to the UE if the service area restriction for the UE is updated.</w:t>
      </w:r>
    </w:p>
    <w:p w14:paraId="5BA52B23" w14:textId="69D4847C" w:rsidR="009F2DCE" w:rsidRPr="00140E21" w:rsidRDefault="009F2DCE" w:rsidP="009F2DCE">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w:t>
      </w:r>
      <w:ins w:id="184" w:author="Ericsson User" w:date="2023-01-03T14:28:00Z">
        <w:r w:rsidR="00E729E4">
          <w:t xml:space="preserve">, </w:t>
        </w:r>
      </w:ins>
      <w:ins w:id="185" w:author="Ericsson User" w:date="2023-01-03T14:29:00Z">
        <w:r w:rsidR="00E729E4">
          <w:t>[</w:t>
        </w:r>
        <w:r w:rsidR="00086C90" w:rsidRPr="00086C90">
          <w:t xml:space="preserve">Partially Allowed </w:t>
        </w:r>
      </w:ins>
      <w:ins w:id="186" w:author="Ericsson User1" w:date="2023-01-17T21:57:00Z">
        <w:r w:rsidR="0068521A">
          <w:t>S-</w:t>
        </w:r>
      </w:ins>
      <w:ins w:id="187" w:author="Ericsson User" w:date="2023-01-03T14:29:00Z">
        <w:r w:rsidR="00086C90" w:rsidRPr="00086C90">
          <w:t>NSSAI</w:t>
        </w:r>
      </w:ins>
      <w:ins w:id="188" w:author="Ericsson User1" w:date="2023-01-17T21:57:00Z">
        <w:r w:rsidR="0068521A">
          <w:t>s</w:t>
        </w:r>
      </w:ins>
      <w:ins w:id="189" w:author="Ericsson User" w:date="2023-01-03T14:29:00Z">
        <w:r w:rsidR="006C760D">
          <w:t>]</w:t>
        </w:r>
      </w:ins>
      <w:ins w:id="190" w:author="Ericsson User" w:date="2023-01-03T14:30:00Z">
        <w:r w:rsidR="00086C90">
          <w:t xml:space="preserve">, [Mapping Of Partially Allowed </w:t>
        </w:r>
      </w:ins>
      <w:ins w:id="191" w:author="Ericsson User1" w:date="2023-01-17T21:58:00Z">
        <w:r w:rsidR="0068521A">
          <w:t>S-</w:t>
        </w:r>
      </w:ins>
      <w:ins w:id="192" w:author="Ericsson User" w:date="2023-01-03T14:30:00Z">
        <w:r w:rsidR="00086C90">
          <w:t>NSSAI</w:t>
        </w:r>
      </w:ins>
      <w:ins w:id="193" w:author="Ericsson User1" w:date="2023-01-17T21:58:00Z">
        <w:r w:rsidR="0068521A">
          <w:t>s</w:t>
        </w:r>
      </w:ins>
      <w:ins w:id="194" w:author="Ericsson User" w:date="2023-01-03T14:30:00Z">
        <w:r w:rsidR="00086C90">
          <w:t>]</w:t>
        </w:r>
      </w:ins>
      <w:r w:rsidRPr="00140E21">
        <w:t>, Configured NSSAI for the Serving PLMN, Mapping Of Configured NSSAI</w:t>
      </w:r>
      <w:r>
        <w:t>, [NSSRG Information]</w:t>
      </w:r>
      <w:r w:rsidRPr="00140E21">
        <w:t xml:space="preserve">,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Pr>
          <w:lang w:eastAsia="zh-CN"/>
        </w:rPr>
        <w:t xml:space="preserve">, ["List of PLMN(s) to be used in Disaster Condition"], [Disaster Roaming wait range information], [Disaster Return wait range </w:t>
      </w:r>
      <w:r>
        <w:rPr>
          <w:lang w:eastAsia="zh-CN"/>
        </w:rPr>
        <w:lastRenderedPageBreak/>
        <w:t>information], [MPS priority], [MCX priority], [UAS services Indication]</w:t>
      </w:r>
      <w:r w:rsidRPr="00140E21">
        <w:t xml:space="preserve">) to </w:t>
      </w:r>
      <w:r>
        <w:t xml:space="preserve">the </w:t>
      </w:r>
      <w:r w:rsidRPr="00140E21">
        <w:t>UE. Optionally, the AMF may update the rejected S-NSSAIs in the UE Configuration Update command.</w:t>
      </w:r>
    </w:p>
    <w:p w14:paraId="6A74B48E" w14:textId="416A970F" w:rsidR="009F2DCE" w:rsidRPr="00140E21" w:rsidRDefault="009F2DCE" w:rsidP="009F2DCE">
      <w:pPr>
        <w:pStyle w:val="B1"/>
      </w:pPr>
      <w:r w:rsidRPr="00140E21">
        <w:tab/>
        <w:t xml:space="preserve">The AMF includes one or more of 5G-GUTI, TAI List, Allowed NSSAI, Mapping Of Allowed NSSAI, </w:t>
      </w:r>
      <w:ins w:id="195" w:author="Ericsson User" w:date="2023-01-03T14:30:00Z">
        <w:r w:rsidR="00FE258E" w:rsidRPr="001A0661">
          <w:t xml:space="preserve">Partially Allowed </w:t>
        </w:r>
      </w:ins>
      <w:ins w:id="196" w:author="Ericsson User1" w:date="2023-01-17T21:58:00Z">
        <w:r w:rsidR="0068521A">
          <w:t>S-</w:t>
        </w:r>
      </w:ins>
      <w:ins w:id="197" w:author="Ericsson User" w:date="2023-01-03T14:30:00Z">
        <w:r w:rsidR="00FE258E" w:rsidRPr="001A0661">
          <w:t>NSSAI</w:t>
        </w:r>
      </w:ins>
      <w:ins w:id="198" w:author="Ericsson User1" w:date="2023-01-17T21:58:00Z">
        <w:r w:rsidR="0068521A">
          <w:t>s</w:t>
        </w:r>
      </w:ins>
      <w:ins w:id="199" w:author="Ericsson User" w:date="2023-01-03T14:30:00Z">
        <w:r w:rsidR="00FE258E">
          <w:t xml:space="preserve">, Mapping Of Partially Allowed </w:t>
        </w:r>
      </w:ins>
      <w:ins w:id="200" w:author="Ericsson User1" w:date="2023-01-17T21:58:00Z">
        <w:r w:rsidR="0068521A">
          <w:t>S-</w:t>
        </w:r>
      </w:ins>
      <w:ins w:id="201" w:author="Ericsson User" w:date="2023-01-03T14:30:00Z">
        <w:r w:rsidR="00FE258E">
          <w:t>NSSAI</w:t>
        </w:r>
      </w:ins>
      <w:ins w:id="202" w:author="Ericsson User1" w:date="2023-01-17T21:58:00Z">
        <w:r w:rsidR="0068521A">
          <w:t>s</w:t>
        </w:r>
      </w:ins>
      <w:ins w:id="203" w:author="Ericsson User" w:date="2023-01-03T14:30:00Z">
        <w:r w:rsidR="00F141F2">
          <w:t>,</w:t>
        </w:r>
        <w:r w:rsidR="00FE258E" w:rsidRPr="00140E21">
          <w:t xml:space="preserve"> </w:t>
        </w:r>
      </w:ins>
      <w:r w:rsidRPr="00140E21">
        <w:t>Configured NSSAI for the Serving PLMN, Mapping Of Configured NSSAI, rejected S-NSSAIs,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1A3F996F" w14:textId="77777777" w:rsidR="009F2DCE" w:rsidRPr="00140E21" w:rsidRDefault="009F2DCE" w:rsidP="009F2DCE">
      <w:pPr>
        <w:pStyle w:val="B1"/>
        <w:rPr>
          <w:lang w:eastAsia="zh-CN"/>
        </w:rPr>
      </w:pPr>
      <w:r w:rsidRPr="00140E21">
        <w:tab/>
      </w:r>
      <w:r w:rsidRPr="00140E21">
        <w:rPr>
          <w:lang w:eastAsia="zh-CN"/>
        </w:rPr>
        <w:t>The AMF may include in the UE Configuration Update Command also Configuration Update Indication parameters indicating whether:</w:t>
      </w:r>
    </w:p>
    <w:p w14:paraId="14EDF5BE" w14:textId="77777777" w:rsidR="009F2DCE" w:rsidRPr="00140E21" w:rsidRDefault="009F2DCE" w:rsidP="009F2DCE">
      <w:pPr>
        <w:pStyle w:val="B2"/>
      </w:pPr>
      <w:r w:rsidRPr="00140E21">
        <w:t>-</w:t>
      </w:r>
      <w:r w:rsidRPr="00140E21">
        <w:tab/>
        <w:t>Network Slicing Subscription Change has occurred;</w:t>
      </w:r>
    </w:p>
    <w:p w14:paraId="07F93944" w14:textId="77777777" w:rsidR="009F2DCE" w:rsidRPr="00140E21" w:rsidRDefault="009F2DCE" w:rsidP="009F2DCE">
      <w:pPr>
        <w:pStyle w:val="B2"/>
      </w:pPr>
      <w:r w:rsidRPr="00140E21">
        <w:t>-</w:t>
      </w:r>
      <w:r w:rsidRPr="00140E21">
        <w:tab/>
        <w:t>the UE shall acknowledge the command; and</w:t>
      </w:r>
    </w:p>
    <w:p w14:paraId="7F16A4DD" w14:textId="77777777" w:rsidR="009F2DCE" w:rsidRPr="00140E21" w:rsidRDefault="009F2DCE" w:rsidP="009F2DCE">
      <w:pPr>
        <w:pStyle w:val="B2"/>
      </w:pPr>
      <w:r w:rsidRPr="00140E21">
        <w:t>-</w:t>
      </w:r>
      <w:r w:rsidRPr="00140E21">
        <w:tab/>
        <w:t>whether a Registration procedure is requested.</w:t>
      </w:r>
    </w:p>
    <w:p w14:paraId="22BFB736" w14:textId="77777777" w:rsidR="009F2DCE" w:rsidRPr="00140E21" w:rsidRDefault="009F2DCE" w:rsidP="009F2DCE">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2FE44F16" w14:textId="77777777" w:rsidR="009F2DCE" w:rsidRDefault="009F2DCE" w:rsidP="009F2DCE">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64BAC8DF" w14:textId="77777777" w:rsidR="009F2DCE" w:rsidRDefault="009F2DCE" w:rsidP="009F2DCE">
      <w:pPr>
        <w:pStyle w:val="B1"/>
      </w:pPr>
      <w:r>
        <w:tab/>
        <w:t>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some S-NSSAI in the Configured NSSAI. When NSAG Information is provided to the UE, the AMF requests the UE to acknowledge the UE Configuration Command message.</w:t>
      </w:r>
    </w:p>
    <w:p w14:paraId="6CB8F098" w14:textId="77777777" w:rsidR="009F2DCE" w:rsidRDefault="009F2DCE" w:rsidP="009F2DCE">
      <w:pPr>
        <w:pStyle w:val="B1"/>
      </w:pPr>
      <w:r>
        <w:tab/>
        <w:t>When the UE and the AMF supports RACS as defined in</w:t>
      </w:r>
      <w:r w:rsidRPr="00AC1119">
        <w:t xml:space="preserve"> </w:t>
      </w:r>
      <w:r>
        <w:t>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Nucmf_assign service operation for this UE.</w:t>
      </w:r>
    </w:p>
    <w:p w14:paraId="0DF2F267" w14:textId="77777777" w:rsidR="009F2DCE" w:rsidRDefault="009F2DCE" w:rsidP="009F2DCE">
      <w:pPr>
        <w:pStyle w:val="B1"/>
      </w:pPr>
      <w:r>
        <w:tab/>
        <w:t>If the UE is needed to be redirected to the dedicated frequency band(s) for S-NSSAI(s), the AMF may determine a Target NSSAI, as described in clause 5.3.4.3.3 of TS 23.501 [2], itself or by interacting with the NSSF using Nnssf_NSSelection_Get which includes e.g. the Rejected S-NSSAI(s) for RA and Allowed NSSAI. The AMF may determine RFSP index associated to the Target NSSAI by interacting with the PCF using Npcf_AMPolicyControl_Update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3C4A2492" w14:textId="77777777" w:rsidR="009F2DCE" w:rsidRDefault="009F2DCE" w:rsidP="009F2DCE">
      <w:pPr>
        <w:pStyle w:val="B1"/>
      </w:pPr>
      <w:r>
        <w:tab/>
        <w:t>If the UE and AMF supports Disaster Roaming service,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0369D600" w14:textId="77777777" w:rsidR="009F2DCE" w:rsidRDefault="009F2DCE" w:rsidP="009F2DCE">
      <w:pPr>
        <w:pStyle w:val="B1"/>
      </w:pPr>
      <w:r>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0E437321" w14:textId="77777777" w:rsidR="009F2DCE" w:rsidRDefault="009F2DCE" w:rsidP="009F2DCE">
      <w:pPr>
        <w:pStyle w:val="B1"/>
      </w:pPr>
      <w:r>
        <w:lastRenderedPageBreak/>
        <w:tab/>
        <w:t>If UAS service becomes enabled or disabled (e.g. because the aerial subscription is part of the UE subscription data retrieved from UDM changes), the AMF may include an Indication of UAS services being enabled or disabled in the UE Configuration Update Command.</w:t>
      </w:r>
    </w:p>
    <w:p w14:paraId="4CA46426" w14:textId="77777777" w:rsidR="009F2DCE" w:rsidRPr="00140E21" w:rsidRDefault="009F2DCE" w:rsidP="009F2DCE">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w:t>
      </w:r>
      <w:r>
        <w:t xml:space="preserve"> and </w:t>
      </w:r>
      <w:r w:rsidRPr="00140E21">
        <w:t>it requires a Registration procedure, depending on the other NAS parameters included in the UE Configuration Update command, the UE shall execute steps 3a or 3b or 3c+4 as applicable.</w:t>
      </w:r>
    </w:p>
    <w:p w14:paraId="59A2D142" w14:textId="77777777" w:rsidR="009F2DCE" w:rsidRPr="00140E21" w:rsidRDefault="009F2DCE" w:rsidP="009F2DCE">
      <w:pPr>
        <w:pStyle w:val="B1"/>
      </w:pPr>
      <w:r w:rsidRPr="00140E21">
        <w:tab/>
        <w:t>If the PLMN-assigned UE Radio Capability ID is included in step1, the AMF stores the UE Radio Capability ID in UE context if receiving UE Configuration Update complete message.</w:t>
      </w:r>
    </w:p>
    <w:p w14:paraId="5642A771" w14:textId="77777777" w:rsidR="009F2DCE" w:rsidRPr="00140E21" w:rsidRDefault="009F2DCE" w:rsidP="009F2DCE">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561E8B6B" w14:textId="77777777" w:rsidR="009F2DCE" w:rsidRPr="00140E21" w:rsidRDefault="009F2DCE" w:rsidP="009F2DCE">
      <w:pPr>
        <w:pStyle w:val="B1"/>
      </w:pPr>
      <w:r w:rsidRPr="00140E21">
        <w:t>2b.</w:t>
      </w:r>
      <w:r w:rsidRPr="00140E21">
        <w:tab/>
        <w:t>[Conditional] The AMF also uses the Nudm_SDM_Info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6CD75AE4" w14:textId="77777777" w:rsidR="009F2DCE" w:rsidRPr="00140E21" w:rsidRDefault="009F2DCE" w:rsidP="009F2DCE">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1CC6C08F" w14:textId="77777777" w:rsidR="009F2DCE" w:rsidRPr="00140E21" w:rsidRDefault="009F2DCE" w:rsidP="009F2DCE">
      <w:pPr>
        <w:pStyle w:val="B1"/>
      </w:pPr>
      <w:r w:rsidRPr="00140E21">
        <w:tab/>
        <w:t>[Conditional] If the UE is registered to the same PLMN via both 3GPP and non-3GPP access and if the AMF has reconfigured the 5G-GUTI over non-3GPP access</w:t>
      </w:r>
      <w:r>
        <w:t xml:space="preserve"> and </w:t>
      </w:r>
      <w:r w:rsidRPr="00140E21">
        <w:t xml:space="preserve">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0FD5FECD" w14:textId="77777777" w:rsidR="009F2DCE" w:rsidRPr="00140E21" w:rsidRDefault="009F2DCE" w:rsidP="009F2DCE">
      <w:pPr>
        <w:pStyle w:val="B1"/>
      </w:pPr>
      <w:r w:rsidRPr="00140E21">
        <w:tab/>
        <w:t>[Conditional] If the AMF has configured the UE with a PLMN-assigned UE Radio Capability ID, the AMF informs NG-RAN of the UE Radio Capability ID, when it receives the acknowledgement from the UE in step 2a.</w:t>
      </w:r>
    </w:p>
    <w:p w14:paraId="1F9CB193" w14:textId="77777777" w:rsidR="009F2DCE" w:rsidRDefault="009F2DCE" w:rsidP="009F2DCE">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59552998" w14:textId="77777777" w:rsidR="009F2DCE" w:rsidRDefault="009F2DCE" w:rsidP="009F2DCE">
      <w:pPr>
        <w:pStyle w:val="B1"/>
      </w:pPr>
      <w:r>
        <w:tab/>
        <w:t>If the AMF initiated the UE Configuration Update procedure due to receiving Nudm_SDM_Notification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33299A37" w14:textId="77777777" w:rsidR="009F2DCE" w:rsidRDefault="009F2DCE" w:rsidP="009F2DCE">
      <w:pPr>
        <w:pStyle w:val="NO"/>
      </w:pPr>
      <w:r>
        <w:t>NOTE 3:</w:t>
      </w:r>
      <w:r>
        <w:tab/>
        <w:t>When the UE is accessing the network for emergency service the conditions in clause 5.16.4.3 of TS 23.501 [2] apply.</w:t>
      </w:r>
    </w:p>
    <w:p w14:paraId="5E0DFC55" w14:textId="77777777" w:rsidR="009F2DCE" w:rsidRPr="00140E21" w:rsidRDefault="009F2DCE" w:rsidP="009F2DCE">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5996263D" w14:textId="77777777" w:rsidR="009F2DCE" w:rsidRPr="00140E21" w:rsidRDefault="009F2DCE" w:rsidP="009F2DCE">
      <w:pPr>
        <w:pStyle w:val="B1"/>
      </w:pPr>
      <w:r w:rsidRPr="00140E21">
        <w:tab/>
        <w:t>If the UE is configured with a new 5G-GUTI in step 2a over the 3GPP access, the UE passes the new 5G-GUTI to its 3GPP access' lower layers.</w:t>
      </w:r>
    </w:p>
    <w:p w14:paraId="7045D86F" w14:textId="77777777" w:rsidR="009F2DCE" w:rsidRPr="00140E21" w:rsidRDefault="009F2DCE" w:rsidP="009F2DCE">
      <w:pPr>
        <w:pStyle w:val="NO"/>
      </w:pPr>
      <w:r w:rsidRPr="00140E21">
        <w:t>NOTE </w:t>
      </w:r>
      <w:r>
        <w:t>4</w:t>
      </w:r>
      <w:r w:rsidRPr="00140E21">
        <w:t>:</w:t>
      </w:r>
      <w:r w:rsidRPr="00140E21">
        <w:tab/>
        <w:t>Steps 2c and 2d are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428D1834" w14:textId="77777777" w:rsidR="009F2DCE" w:rsidRPr="00140E21" w:rsidRDefault="009F2DCE" w:rsidP="009F2DCE">
      <w:pPr>
        <w:pStyle w:val="B1"/>
      </w:pPr>
      <w:r w:rsidRPr="00140E21">
        <w:t>3a.</w:t>
      </w:r>
      <w:r>
        <w:tab/>
        <w:t xml:space="preserve">[Conditional] </w:t>
      </w:r>
      <w:r w:rsidRPr="00140E21">
        <w:t>If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39E662B9" w14:textId="513C181F" w:rsidR="009F2DCE" w:rsidRPr="00140E21" w:rsidRDefault="009F2DCE" w:rsidP="009F2DCE">
      <w:pPr>
        <w:pStyle w:val="B1"/>
      </w:pPr>
      <w:r w:rsidRPr="00140E21">
        <w:lastRenderedPageBreak/>
        <w:t>3b.</w:t>
      </w:r>
      <w:r>
        <w:tab/>
        <w:t>[Conditional]</w:t>
      </w:r>
      <w:r w:rsidRPr="00140E21">
        <w:t xml:space="preserve"> If a new Allowed NSSAI and/or a new Mapping Of Allowed NSSAI</w:t>
      </w:r>
      <w:ins w:id="204" w:author="Ericsson User" w:date="2023-01-03T15:33:00Z">
        <w:r w:rsidR="00785394">
          <w:t xml:space="preserve">, </w:t>
        </w:r>
        <w:r w:rsidR="00902AA8">
          <w:t xml:space="preserve">and/or </w:t>
        </w:r>
        <w:r w:rsidR="00785394" w:rsidRPr="001A0661">
          <w:t xml:space="preserve">Partially Allowed </w:t>
        </w:r>
        <w:del w:id="205" w:author="Ericsson User1" w:date="2023-01-17T21:58:00Z">
          <w:r w:rsidR="00785394" w:rsidRPr="001A0661" w:rsidDel="0068521A">
            <w:delText>NSSAI</w:delText>
          </w:r>
        </w:del>
      </w:ins>
      <w:ins w:id="206" w:author="Ericsson User1" w:date="2023-01-17T21:58:00Z">
        <w:r w:rsidR="0068521A">
          <w:t>S-NSSAIs</w:t>
        </w:r>
      </w:ins>
      <w:ins w:id="207" w:author="Ericsson User" w:date="2023-01-03T15:33:00Z">
        <w:r w:rsidR="00384391">
          <w:t xml:space="preserve"> and/or</w:t>
        </w:r>
        <w:r w:rsidR="00785394">
          <w:t xml:space="preserve"> Mapping Of Partially Allowed </w:t>
        </w:r>
        <w:del w:id="208" w:author="Ericsson User1" w:date="2023-01-17T21:58:00Z">
          <w:r w:rsidR="00785394" w:rsidDel="0068521A">
            <w:delText>NSSAI</w:delText>
          </w:r>
        </w:del>
      </w:ins>
      <w:ins w:id="209" w:author="Ericsson User1" w:date="2023-01-17T21:58:00Z">
        <w:r w:rsidR="0068521A">
          <w:t>S-NSSAIs</w:t>
        </w:r>
      </w:ins>
      <w:ins w:id="210" w:author="Ericsson User" w:date="2023-01-03T15:33:00Z">
        <w:r w:rsidR="00785394">
          <w:t>,</w:t>
        </w:r>
      </w:ins>
      <w:r w:rsidRPr="00140E21">
        <w:t xml:space="preserve"> and/or a new Configured NSSAI provided by the AMF to the UE</w:t>
      </w:r>
      <w:r>
        <w:t xml:space="preserve"> in step 1</w:t>
      </w:r>
      <w:r w:rsidRPr="00140E21">
        <w:t xml:space="preserve"> does not affect the existing connectivity to</w:t>
      </w:r>
      <w:r>
        <w:t xml:space="preserve"> AMF</w:t>
      </w:r>
      <w:r w:rsidRPr="00140E21">
        <w:t>, the AMF needs not release the NAS signalling connection for the UE after receiving the acknowledgement in step 2</w:t>
      </w:r>
      <w:r>
        <w:t xml:space="preserve"> and </w:t>
      </w:r>
      <w:r w:rsidRPr="00140E21">
        <w:t>immediate registration is not required. The UE can start immediately using the new Allowed NSSAI and/or the new Mapping Of Allowed NSSAI</w:t>
      </w:r>
      <w:ins w:id="211" w:author="Ericsson User" w:date="2023-01-03T15:34:00Z">
        <w:r w:rsidR="00DF715E">
          <w:t xml:space="preserve"> and/or</w:t>
        </w:r>
        <w:r w:rsidR="00DD27BC" w:rsidRPr="00DD27BC">
          <w:t xml:space="preserve"> </w:t>
        </w:r>
        <w:r w:rsidR="00DD27BC" w:rsidRPr="001A0661">
          <w:t xml:space="preserve">Partially Allowed </w:t>
        </w:r>
        <w:del w:id="212" w:author="Ericsson User1" w:date="2023-01-17T21:58:00Z">
          <w:r w:rsidR="00DD27BC" w:rsidRPr="001A0661" w:rsidDel="0068521A">
            <w:delText>NSSAI</w:delText>
          </w:r>
        </w:del>
      </w:ins>
      <w:ins w:id="213" w:author="Ericsson User1" w:date="2023-01-17T21:58:00Z">
        <w:r w:rsidR="0068521A">
          <w:t>S-NSSAIs</w:t>
        </w:r>
      </w:ins>
      <w:ins w:id="214" w:author="Ericsson User" w:date="2023-01-03T15:34:00Z">
        <w:r w:rsidR="00F63BEF">
          <w:t xml:space="preserve"> and/or</w:t>
        </w:r>
        <w:r w:rsidR="00DD27BC">
          <w:t xml:space="preserve"> Mapping Of Partially Allowed </w:t>
        </w:r>
        <w:del w:id="215" w:author="Ericsson User1" w:date="2023-01-17T21:58:00Z">
          <w:r w:rsidR="00DD27BC" w:rsidDel="0068521A">
            <w:delText>NSSAI</w:delText>
          </w:r>
        </w:del>
      </w:ins>
      <w:ins w:id="216" w:author="Ericsson User1" w:date="2023-01-17T21:58:00Z">
        <w:r w:rsidR="0068521A">
          <w:t>S-NSSAIs</w:t>
        </w:r>
      </w:ins>
      <w:r w:rsidRPr="00140E21">
        <w:t>.</w:t>
      </w:r>
      <w:r>
        <w:t xml:space="preserve"> If one or more PDU Sessions use a S-NSSAI that is not part of the new Allowed NSSAI</w:t>
      </w:r>
      <w:ins w:id="217" w:author="Ericsson User" w:date="2023-01-03T15:34:00Z">
        <w:r w:rsidR="00F63BEF">
          <w:t xml:space="preserve"> or </w:t>
        </w:r>
        <w:r w:rsidR="00F63BEF" w:rsidRPr="001A0661">
          <w:t xml:space="preserve">Partially Allowed </w:t>
        </w:r>
        <w:del w:id="218" w:author="Ericsson User1" w:date="2023-01-17T21:59:00Z">
          <w:r w:rsidR="00F63BEF" w:rsidRPr="001A0661" w:rsidDel="0068521A">
            <w:delText>NSSAI</w:delText>
          </w:r>
        </w:del>
      </w:ins>
      <w:ins w:id="219" w:author="Ericsson User1" w:date="2023-01-17T21:59:00Z">
        <w:r w:rsidR="0068521A">
          <w:t>S-NSSAIs</w:t>
        </w:r>
      </w:ins>
      <w:r>
        <w:t>, the AMF indicates to the SMF(s) the corresponding PDU Session ID(s) and each SMF releases the PDU Session(s) according to clause 4.3.4.2.</w:t>
      </w:r>
      <w:r w:rsidRPr="00140E21">
        <w:t xml:space="preserve"> The UE cannot connect to an S-NSSAI included in the new Configured NSSAI for the Serving PLMN but not included in the new Allowed NSSAI </w:t>
      </w:r>
      <w:ins w:id="220" w:author="Ericsson User" w:date="2023-01-03T15:35:00Z">
        <w:r w:rsidR="00C41026">
          <w:t xml:space="preserve">or </w:t>
        </w:r>
        <w:r w:rsidR="00C41026" w:rsidRPr="001A0661">
          <w:t xml:space="preserve">Partially Allowed </w:t>
        </w:r>
        <w:del w:id="221" w:author="Ericsson User1" w:date="2023-01-17T21:59:00Z">
          <w:r w:rsidR="00C41026" w:rsidRPr="001A0661" w:rsidDel="0068521A">
            <w:delText>NSSAI</w:delText>
          </w:r>
        </w:del>
      </w:ins>
      <w:ins w:id="222" w:author="Ericsson User1" w:date="2023-01-17T21:59:00Z">
        <w:r w:rsidR="0068521A">
          <w:t>S-NSSAIs</w:t>
        </w:r>
      </w:ins>
      <w:ins w:id="223" w:author="Ericsson User" w:date="2023-01-03T15:35:00Z">
        <w:r w:rsidR="00C41026">
          <w:t xml:space="preserve"> </w:t>
        </w:r>
      </w:ins>
      <w:r w:rsidRPr="00140E21">
        <w:t>until the UE performs a Registration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56663942" w14:textId="77777777" w:rsidR="009F2DCE" w:rsidRDefault="009F2DCE" w:rsidP="009F2DCE">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2AAF81F4" w14:textId="14B49FF1" w:rsidR="009F2DCE" w:rsidRPr="00140E21" w:rsidRDefault="009F2DCE" w:rsidP="009F2DCE">
      <w:pPr>
        <w:pStyle w:val="B1"/>
      </w:pPr>
      <w:r w:rsidRPr="00140E21">
        <w:t>3c.</w:t>
      </w:r>
      <w:r w:rsidRPr="00140E21">
        <w:tab/>
      </w:r>
      <w:r>
        <w:t xml:space="preserve">[Conditional] </w:t>
      </w:r>
      <w:r w:rsidRPr="00140E21">
        <w:t xml:space="preserve">If a new Allowed NSSAI and/or a new Mapping Of Allowed NSSAI </w:t>
      </w:r>
      <w:ins w:id="224" w:author="Ericsson User" w:date="2023-01-03T15:35:00Z">
        <w:r w:rsidR="006A317D">
          <w:t>and/or</w:t>
        </w:r>
        <w:r w:rsidR="006A317D" w:rsidRPr="00DD27BC">
          <w:t xml:space="preserve"> </w:t>
        </w:r>
        <w:r w:rsidR="006A317D" w:rsidRPr="001A0661">
          <w:t xml:space="preserve">Partially Allowed </w:t>
        </w:r>
        <w:del w:id="225" w:author="Ericsson User1" w:date="2023-01-17T21:59:00Z">
          <w:r w:rsidR="006A317D" w:rsidRPr="001A0661" w:rsidDel="0068521A">
            <w:delText>NSSAI</w:delText>
          </w:r>
        </w:del>
      </w:ins>
      <w:ins w:id="226" w:author="Ericsson User1" w:date="2023-01-17T21:59:00Z">
        <w:r w:rsidR="0068521A">
          <w:t>S-NSSAIs</w:t>
        </w:r>
      </w:ins>
      <w:ins w:id="227" w:author="Ericsson User" w:date="2023-01-03T15:35:00Z">
        <w:r w:rsidR="006A317D">
          <w:t xml:space="preserve"> and/or Mapping Of Partially Allowed </w:t>
        </w:r>
        <w:del w:id="228" w:author="Ericsson User1" w:date="2023-01-17T21:59:00Z">
          <w:r w:rsidR="006A317D" w:rsidDel="0068521A">
            <w:delText>NSSAI</w:delText>
          </w:r>
        </w:del>
      </w:ins>
      <w:ins w:id="229" w:author="Ericsson User1" w:date="2023-01-17T21:59:00Z">
        <w:r w:rsidR="0068521A">
          <w:t>S-NSSAIs</w:t>
        </w:r>
      </w:ins>
      <w:ins w:id="230" w:author="Ericsson User" w:date="2023-01-03T15:35:00Z">
        <w:r w:rsidR="006A317D" w:rsidRPr="00140E21">
          <w:t xml:space="preserve"> </w:t>
        </w:r>
      </w:ins>
      <w:r w:rsidRPr="00140E21">
        <w:t>and/or a new Configured NSSAI provided by the AMF to the UE</w:t>
      </w:r>
      <w:r>
        <w:t xml:space="preserve"> in step 1</w:t>
      </w:r>
      <w:r w:rsidRPr="00140E21">
        <w:t xml:space="preserve"> affects ongoing existing connectivity to</w:t>
      </w:r>
      <w:r>
        <w:t xml:space="preserve"> AMF</w:t>
      </w:r>
      <w:r w:rsidRPr="00140E21">
        <w:t>, then</w:t>
      </w:r>
      <w:r>
        <w:t xml:space="preserve"> the AMF shall provide an indication that the UE shall initiate a Registration procedure</w:t>
      </w:r>
      <w:r w:rsidRPr="00140E21">
        <w:t>.</w:t>
      </w:r>
    </w:p>
    <w:p w14:paraId="2A19337A" w14:textId="77777777" w:rsidR="009F2DCE" w:rsidRDefault="009F2DCE" w:rsidP="009F2DCE">
      <w:pPr>
        <w:pStyle w:val="B1"/>
      </w:pPr>
      <w:r>
        <w:t>4.</w:t>
      </w:r>
      <w:r>
        <w:tab/>
        <w:t>[Conditional] After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14:paraId="23D88DE3" w14:textId="77777777" w:rsidR="009F2DCE" w:rsidRDefault="009F2DCE" w:rsidP="009F2DCE">
      <w:pPr>
        <w:pStyle w:val="B1"/>
      </w:pPr>
      <w:r>
        <w:tab/>
        <w:t>The AMF shall reject any NAS Message from the UE carrying PDU Session Establishment Request for a non-emergency PDU Session before the required Registration procedure has been successfully completed by the UE.</w:t>
      </w:r>
    </w:p>
    <w:p w14:paraId="45C80AA4" w14:textId="77777777" w:rsidR="009F2DCE" w:rsidRPr="00140E21" w:rsidRDefault="009F2DCE" w:rsidP="009F2DCE">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264D12DE" w14:textId="77777777" w:rsidR="009F2DCE" w:rsidRPr="00140E21" w:rsidRDefault="009F2DCE" w:rsidP="009F2DCE">
      <w:pPr>
        <w:pStyle w:val="NO"/>
        <w:rPr>
          <w:lang w:eastAsia="zh-CN"/>
        </w:rPr>
      </w:pPr>
      <w:r w:rsidRPr="00140E21">
        <w:rPr>
          <w:lang w:eastAsia="zh-CN"/>
        </w:rPr>
        <w:t>NOTE </w:t>
      </w:r>
      <w:r>
        <w:rPr>
          <w:lang w:eastAsia="zh-CN"/>
        </w:rPr>
        <w:t>5</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p w14:paraId="67AC6AA8" w14:textId="77777777" w:rsidR="00524571" w:rsidRPr="00E02D58" w:rsidRDefault="00524571" w:rsidP="0052457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51AC9910" w14:textId="77777777" w:rsidR="008464DE" w:rsidRPr="00140E21" w:rsidRDefault="008464DE" w:rsidP="008464DE">
      <w:pPr>
        <w:pStyle w:val="Heading5"/>
      </w:pPr>
      <w:bookmarkStart w:id="231" w:name="_Toc20204042"/>
      <w:bookmarkStart w:id="232" w:name="_Toc27894729"/>
      <w:bookmarkStart w:id="233" w:name="_Toc36191796"/>
      <w:bookmarkStart w:id="234" w:name="_Toc45192882"/>
      <w:bookmarkStart w:id="235" w:name="_Toc47592514"/>
      <w:bookmarkStart w:id="236" w:name="_Toc51834595"/>
      <w:bookmarkStart w:id="237" w:name="_Toc122443233"/>
      <w:r w:rsidRPr="00140E21">
        <w:lastRenderedPageBreak/>
        <w:t>4.9.1.3.2</w:t>
      </w:r>
      <w:r w:rsidRPr="00140E21">
        <w:tab/>
        <w:t>Preparation phase</w:t>
      </w:r>
      <w:bookmarkEnd w:id="231"/>
      <w:bookmarkEnd w:id="232"/>
      <w:bookmarkEnd w:id="233"/>
      <w:bookmarkEnd w:id="234"/>
      <w:bookmarkEnd w:id="235"/>
      <w:bookmarkEnd w:id="236"/>
      <w:bookmarkEnd w:id="237"/>
    </w:p>
    <w:p w14:paraId="6578DB3E" w14:textId="77777777" w:rsidR="008464DE" w:rsidRPr="00140E21" w:rsidRDefault="00000103" w:rsidP="008464DE">
      <w:pPr>
        <w:pStyle w:val="TH"/>
      </w:pPr>
      <w:bookmarkStart w:id="238" w:name="_MON_1590393606"/>
      <w:bookmarkEnd w:id="238"/>
      <w:r>
        <w:pict w14:anchorId="4A559E74">
          <v:shape id="_x0000_i1030" type="#_x0000_t75" style="width:470pt;height:418.75pt">
            <v:imagedata r:id="rId24" o:title=""/>
          </v:shape>
        </w:pict>
      </w:r>
    </w:p>
    <w:p w14:paraId="687FD0F5" w14:textId="77777777" w:rsidR="008464DE" w:rsidRPr="00140E21" w:rsidRDefault="008464DE" w:rsidP="008464DE">
      <w:pPr>
        <w:pStyle w:val="TF"/>
      </w:pPr>
      <w:r w:rsidRPr="00140E21">
        <w:t>Figure 4.9.1.3.2-1: Inter NG-RAN node N2 based handover, Preparation phase</w:t>
      </w:r>
    </w:p>
    <w:p w14:paraId="0A803560" w14:textId="77777777" w:rsidR="008464DE" w:rsidRPr="00140E21" w:rsidRDefault="008464DE" w:rsidP="008464DE">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738C6CB4" w14:textId="77777777" w:rsidR="008464DE" w:rsidRDefault="008464DE" w:rsidP="008464DE">
      <w:pPr>
        <w:pStyle w:val="NO"/>
      </w:pPr>
      <w:r>
        <w:t>NOTE 1:</w:t>
      </w:r>
      <w:r>
        <w:tab/>
        <w:t>When applicable the message includes the selected NID, see TS 38.413 [10] for the IE that includes the selected NID. The T-AMF, ensures that the selected NID is forwarded to SMF.</w:t>
      </w:r>
    </w:p>
    <w:p w14:paraId="6D332482" w14:textId="77777777" w:rsidR="008464DE" w:rsidRPr="00140E21" w:rsidRDefault="008464DE" w:rsidP="008464DE">
      <w:pPr>
        <w:pStyle w:val="B1"/>
      </w:pPr>
      <w:r w:rsidRPr="00140E21">
        <w:rPr>
          <w:iCs/>
        </w:rPr>
        <w:tab/>
        <w:t>Source to Target transparent container</w:t>
      </w:r>
      <w:r w:rsidRPr="00140E21">
        <w:t xml:space="preserve"> includes NG-RAN information created by S-RAN to be used by T-RAN</w:t>
      </w:r>
      <w:r>
        <w:t xml:space="preserve"> and </w:t>
      </w:r>
      <w:r w:rsidRPr="00140E21">
        <w:t>is transparent to 5GC. It also contains for each PDU session the corresponding QoS flows/DRBs information subject to data forwarding.</w:t>
      </w:r>
      <w:r>
        <w:t xml:space="preserve"> It may also contain DAPS Information if DAPS handover is supported by S-RAN and S-AMF and DAPS handover is requested for one or more DRBs as described in TS 38.300 [9].</w:t>
      </w:r>
    </w:p>
    <w:p w14:paraId="5E0C7773" w14:textId="77777777" w:rsidR="008464DE" w:rsidRPr="00140E21" w:rsidRDefault="008464DE" w:rsidP="008464DE">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1F4F6A18" w14:textId="77777777" w:rsidR="008464DE" w:rsidRPr="00140E21" w:rsidRDefault="008464DE" w:rsidP="008464DE">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44A5E319" w14:textId="77777777" w:rsidR="008464DE" w:rsidRPr="00140E21" w:rsidRDefault="008464DE" w:rsidP="008464DE">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supplied from the CN to the T-RAN). However, if the source NG-RAN has knowledge that the target NG-RAN </w:t>
      </w:r>
      <w:r>
        <w:rPr>
          <w:lang w:eastAsia="zh-CN"/>
        </w:rPr>
        <w:lastRenderedPageBreak/>
        <w:t>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2B0621C1" w14:textId="77777777" w:rsidR="008464DE" w:rsidRPr="00140E21" w:rsidRDefault="008464DE" w:rsidP="008464DE">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2549C3A1" w14:textId="77777777" w:rsidR="008464DE" w:rsidRPr="00140E21" w:rsidRDefault="008464DE" w:rsidP="008464DE">
      <w:pPr>
        <w:pStyle w:val="B1"/>
        <w:rPr>
          <w:iCs/>
          <w:lang w:eastAsia="zh-CN"/>
        </w:rPr>
      </w:pPr>
      <w:r w:rsidRPr="00140E21">
        <w:t>3.</w:t>
      </w:r>
      <w:r w:rsidRPr="00140E21">
        <w:tab/>
        <w:t xml:space="preserve">[Conditional] </w:t>
      </w:r>
      <w:r w:rsidRPr="00140E21">
        <w:rPr>
          <w:lang w:eastAsia="zh-CN"/>
        </w:rPr>
        <w:t xml:space="preserve">S-AMF to T-AMF: </w:t>
      </w:r>
      <w:r w:rsidRPr="00140E21">
        <w:rPr>
          <w:iCs/>
          <w:lang w:eastAsia="zh-CN"/>
        </w:rPr>
        <w:t>Namf_Communication_CreateUEContext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SimSun"/>
          <w:lang w:eastAsia="zh-CN"/>
        </w:rPr>
        <w:t>PDU Session IDs</w:t>
      </w:r>
      <w:r w:rsidRPr="00140E21">
        <w:rPr>
          <w:iCs/>
          <w:lang w:eastAsia="zh-CN"/>
        </w:rPr>
        <w:t>),</w:t>
      </w:r>
      <w:r w:rsidRPr="00140E21">
        <w:rPr>
          <w:lang w:eastAsia="zh-CN"/>
        </w:rPr>
        <w:t xml:space="preserve"> UE context information (SUPI, Service area restriction, Allowed NSSAI for each Access Type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Pr>
          <w:lang w:eastAsia="zh-CN"/>
        </w:rPr>
        <w:t>, N2 Notify URI</w:t>
      </w:r>
      <w:r w:rsidRPr="00140E21">
        <w:rPr>
          <w:iCs/>
          <w:lang w:eastAsia="zh-CN"/>
        </w:rPr>
        <w:t>). If the subscription information includes Tracing Requirements, the old AMF provides the target AMF with Tracing Requirements.</w:t>
      </w:r>
    </w:p>
    <w:p w14:paraId="19E2BB27" w14:textId="77777777" w:rsidR="008464DE" w:rsidRDefault="008464DE" w:rsidP="008464DE">
      <w:pPr>
        <w:pStyle w:val="B1"/>
        <w:rPr>
          <w:lang w:eastAsia="zh-CN"/>
        </w:rPr>
      </w:pPr>
      <w:r>
        <w:rPr>
          <w:lang w:eastAsia="zh-CN"/>
        </w:rPr>
        <w:tab/>
        <w:t>If the old AMF was a consumer of UE related NWDAF services, the old AMF includes information about active analytics subscriptions, i.e. the Subscription Correlation ID(s), NWDAF identifier(s) (i.e. Instance ID or Set ID), Analytics ID(s) and associated Analytics specific data in the Namf_Communication_UEContextTransfer request. Usage of the analytics information by the new AMF is specified in TS 23.288 [50].</w:t>
      </w:r>
    </w:p>
    <w:p w14:paraId="2A327B78" w14:textId="0B02B1ED" w:rsidR="008464DE" w:rsidRPr="00140E21" w:rsidRDefault="008464DE" w:rsidP="008464DE">
      <w:pPr>
        <w:pStyle w:val="B1"/>
        <w:rPr>
          <w:lang w:eastAsia="zh-CN"/>
        </w:rPr>
      </w:pPr>
      <w:r w:rsidRPr="00140E21">
        <w:rPr>
          <w:lang w:eastAsia="zh-CN"/>
        </w:rPr>
        <w:tab/>
        <w:t xml:space="preserve">In inter PLMN </w:t>
      </w:r>
      <w:r>
        <w:rPr>
          <w:lang w:eastAsia="zh-CN"/>
        </w:rPr>
        <w:t xml:space="preserve">handover </w:t>
      </w:r>
      <w:r w:rsidRPr="00140E21">
        <w:rPr>
          <w:lang w:eastAsia="zh-CN"/>
        </w:rPr>
        <w:t>case, UE context information includes HPLMN S-NSSAIs corresponding to the Allowed NSSAI for each Access Type</w:t>
      </w:r>
      <w:ins w:id="239" w:author="Ericsson User" w:date="2023-01-03T15:49:00Z">
        <w:r w:rsidR="0066798A">
          <w:rPr>
            <w:lang w:eastAsia="zh-CN"/>
          </w:rPr>
          <w:t xml:space="preserve"> and </w:t>
        </w:r>
        <w:r w:rsidR="0066798A" w:rsidRPr="0066798A">
          <w:rPr>
            <w:lang w:eastAsia="zh-CN"/>
          </w:rPr>
          <w:t xml:space="preserve">Partially Allowed </w:t>
        </w:r>
        <w:del w:id="240" w:author="Ericsson User1" w:date="2023-01-17T21:59:00Z">
          <w:r w:rsidR="0066798A" w:rsidRPr="0066798A" w:rsidDel="0068521A">
            <w:rPr>
              <w:lang w:eastAsia="zh-CN"/>
            </w:rPr>
            <w:delText>NSSAI</w:delText>
          </w:r>
        </w:del>
      </w:ins>
      <w:ins w:id="241" w:author="Ericsson User1" w:date="2023-01-17T21:59:00Z">
        <w:r w:rsidR="0068521A">
          <w:rPr>
            <w:lang w:eastAsia="zh-CN"/>
          </w:rPr>
          <w:t>S-NSSAIs</w:t>
        </w:r>
      </w:ins>
      <w:r w:rsidRPr="00140E21">
        <w:rPr>
          <w:lang w:eastAsia="zh-CN"/>
        </w:rPr>
        <w:t xml:space="preserve">, without Allowed NSSAI </w:t>
      </w:r>
      <w:ins w:id="242" w:author="Ericsson User" w:date="2023-01-03T15:50:00Z">
        <w:r w:rsidR="006708D6">
          <w:rPr>
            <w:lang w:eastAsia="zh-CN"/>
          </w:rPr>
          <w:t xml:space="preserve">and </w:t>
        </w:r>
        <w:r w:rsidR="006708D6" w:rsidRPr="001A0661">
          <w:t xml:space="preserve">Partially Allowed </w:t>
        </w:r>
        <w:del w:id="243" w:author="Ericsson User1" w:date="2023-01-17T21:59:00Z">
          <w:r w:rsidR="006708D6" w:rsidRPr="001A0661" w:rsidDel="0068521A">
            <w:delText>NSSAI</w:delText>
          </w:r>
        </w:del>
      </w:ins>
      <w:ins w:id="244" w:author="Ericsson User1" w:date="2023-01-17T21:59:00Z">
        <w:r w:rsidR="0068521A">
          <w:t>S-NSSAIs</w:t>
        </w:r>
      </w:ins>
      <w:ins w:id="245" w:author="Ericsson User" w:date="2023-01-03T15:50:00Z">
        <w:r w:rsidR="006708D6" w:rsidRPr="00140E21">
          <w:rPr>
            <w:lang w:eastAsia="zh-CN"/>
          </w:rPr>
          <w:t xml:space="preserve"> </w:t>
        </w:r>
      </w:ins>
      <w:r w:rsidRPr="00140E21">
        <w:rPr>
          <w:lang w:eastAsia="zh-CN"/>
        </w:rPr>
        <w:t xml:space="preserve">of source PLMN. The target AMF may determine the Allowed NSSAI </w:t>
      </w:r>
      <w:ins w:id="246" w:author="Ericsson User" w:date="2023-01-03T15:50:00Z">
        <w:r w:rsidR="006708D6">
          <w:rPr>
            <w:lang w:eastAsia="zh-CN"/>
          </w:rPr>
          <w:t xml:space="preserve">and </w:t>
        </w:r>
        <w:r w:rsidR="006708D6" w:rsidRPr="001A0661">
          <w:t>Partially</w:t>
        </w:r>
        <w:r w:rsidR="006708D6" w:rsidRPr="00140E21">
          <w:rPr>
            <w:lang w:eastAsia="zh-CN"/>
          </w:rPr>
          <w:t xml:space="preserve"> Allowed </w:t>
        </w:r>
        <w:del w:id="247" w:author="Ericsson User1" w:date="2023-01-17T21:59:00Z">
          <w:r w:rsidR="006708D6" w:rsidRPr="00140E21" w:rsidDel="0068521A">
            <w:rPr>
              <w:lang w:eastAsia="zh-CN"/>
            </w:rPr>
            <w:delText>NSSAI</w:delText>
          </w:r>
        </w:del>
      </w:ins>
      <w:ins w:id="248" w:author="Ericsson User1" w:date="2023-01-17T21:59:00Z">
        <w:r w:rsidR="0068521A">
          <w:rPr>
            <w:lang w:eastAsia="zh-CN"/>
          </w:rPr>
          <w:t>S-NSSAIs</w:t>
        </w:r>
      </w:ins>
      <w:ins w:id="249" w:author="Ericsson User" w:date="2023-01-03T15:50:00Z">
        <w:r w:rsidR="006708D6" w:rsidRPr="00140E21">
          <w:rPr>
            <w:lang w:eastAsia="zh-CN"/>
          </w:rPr>
          <w:t xml:space="preserve"> </w:t>
        </w:r>
      </w:ins>
      <w:r w:rsidRPr="00140E21">
        <w:rPr>
          <w:lang w:eastAsia="zh-CN"/>
        </w:rPr>
        <w:t>based on the HPLMN S-NSSAIs received in step 3, or else the target AMF queries the NSSF by invoking Nnssf_NSSelection_Get service operation with the HPLMN S-NSSAIs and PLMN ID of SUPI.</w:t>
      </w:r>
      <w:r>
        <w:rPr>
          <w:lang w:eastAsia="zh-CN"/>
        </w:rPr>
        <w:t xml:space="preserve">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(i.e. T-AMF).</w:t>
      </w:r>
    </w:p>
    <w:p w14:paraId="6DB77C30" w14:textId="77777777" w:rsidR="008464DE" w:rsidRPr="00140E21" w:rsidRDefault="008464DE" w:rsidP="008464DE">
      <w:pPr>
        <w:pStyle w:val="B1"/>
        <w:rPr>
          <w:lang w:eastAsia="zh-CN"/>
        </w:rPr>
      </w:pPr>
      <w:r w:rsidRPr="00140E21">
        <w:rPr>
          <w:lang w:eastAsia="zh-CN"/>
        </w:rPr>
        <w:tab/>
        <w:t xml:space="preserve">The S-AMF initiates </w:t>
      </w:r>
      <w:r w:rsidRPr="00140E21">
        <w:t>Handover resource allocation procedure by invoking the Namf_Communication_CreateUEContext service operation towards the</w:t>
      </w:r>
      <w:r>
        <w:rPr>
          <w:lang w:eastAsia="zh-CN"/>
        </w:rPr>
        <w:t xml:space="preserve"> target </w:t>
      </w:r>
      <w:r w:rsidRPr="00140E21">
        <w:rPr>
          <w:lang w:eastAsia="zh-CN"/>
        </w:rPr>
        <w:t>AMF.</w:t>
      </w:r>
    </w:p>
    <w:p w14:paraId="33243639" w14:textId="77777777" w:rsidR="008464DE" w:rsidRPr="00140E21" w:rsidRDefault="008464DE" w:rsidP="008464DE">
      <w:pPr>
        <w:pStyle w:val="B1"/>
        <w:rPr>
          <w:lang w:eastAsia="zh-CN"/>
        </w:rPr>
      </w:pPr>
      <w:r w:rsidRPr="00140E21">
        <w:rPr>
          <w:lang w:eastAsia="zh-CN"/>
        </w:rPr>
        <w:tab/>
        <w:t>When the S-AMF can still serve the UE, this step and step 12 are not needed.</w:t>
      </w:r>
    </w:p>
    <w:p w14:paraId="0F40FB0E" w14:textId="77777777" w:rsidR="008464DE" w:rsidRDefault="008464DE" w:rsidP="008464DE">
      <w:pPr>
        <w:pStyle w:val="B1"/>
        <w:rPr>
          <w:lang w:eastAsia="zh-CN"/>
        </w:rPr>
      </w:pPr>
      <w:r>
        <w:rPr>
          <w:lang w:eastAsia="zh-CN"/>
        </w:rPr>
        <w:tab/>
        <w:t>If target AMF re-allocation is needed, e.g. due to the inter PLMN handover, the initial AMF invokes Namf_Communication_CreateUEContext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are received from S-AMF, it is also included them in the Namf_Communication_CreateUEContext request.</w:t>
      </w:r>
    </w:p>
    <w:p w14:paraId="4AEC1377" w14:textId="77777777" w:rsidR="008464DE" w:rsidRPr="00140E21" w:rsidRDefault="008464DE" w:rsidP="008464DE">
      <w:pPr>
        <w:pStyle w:val="B1"/>
      </w:pPr>
      <w:r w:rsidRPr="00140E21">
        <w:rPr>
          <w:lang w:eastAsia="zh-CN"/>
        </w:rPr>
        <w:tab/>
        <w:t xml:space="preserve">If Service area restrictions are available in the S-AMF, they may be forwarded to the T-AMF as described in </w:t>
      </w:r>
      <w:r w:rsidRPr="00140E21">
        <w:rPr>
          <w:rFonts w:eastAsia="SimSun"/>
          <w:lang w:eastAsia="zh-CN"/>
        </w:rPr>
        <w:t>clause </w:t>
      </w:r>
      <w:r w:rsidRPr="00140E21">
        <w:t>5.3.4.1.2</w:t>
      </w:r>
      <w:r w:rsidRPr="00140E21">
        <w:rPr>
          <w:lang w:eastAsia="zh-CN"/>
        </w:rPr>
        <w:t xml:space="preserve"> in </w:t>
      </w:r>
      <w:r w:rsidRPr="00140E21">
        <w:rPr>
          <w:rFonts w:eastAsia="SimSun"/>
          <w:lang w:eastAsia="zh-CN"/>
        </w:rPr>
        <w:t>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sidRPr="00140E21">
        <w:rPr>
          <w:lang w:eastAsia="zh-CN"/>
        </w:rPr>
        <w:t>.</w:t>
      </w:r>
    </w:p>
    <w:p w14:paraId="5DB38BBA" w14:textId="77777777" w:rsidR="008464DE" w:rsidRPr="00140E21" w:rsidRDefault="008464DE" w:rsidP="008464DE">
      <w:pPr>
        <w:pStyle w:val="B1"/>
        <w:rPr>
          <w:lang w:eastAsia="zh-CN"/>
        </w:rPr>
      </w:pPr>
      <w:r w:rsidRPr="00140E21">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according to the V-NRF to H-NRF interaction described in clause 4.3.2.2.3.3. The T-AMF informs the S-AMF that the PCF ID is not used, as defined in step 12 and then the S-AMF terminates the AM Policy Association with the PCF identified by the PCF ID.</w:t>
      </w:r>
    </w:p>
    <w:p w14:paraId="4C04540F" w14:textId="77777777" w:rsidR="008464DE" w:rsidRPr="00140E21" w:rsidRDefault="008464DE" w:rsidP="008464DE">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r w:rsidRPr="00140E21">
        <w:rPr>
          <w:iCs/>
          <w:lang w:eastAsia="zh-CN"/>
        </w:rPr>
        <w:t>Nsmf_PDUSession_UpdateSMContext (</w:t>
      </w:r>
      <w:r w:rsidRPr="00140E21">
        <w:t>PDU Session ID, Target ID, T-AMF ID, N2 SM Information</w:t>
      </w:r>
      <w:r w:rsidRPr="00140E21">
        <w:rPr>
          <w:iCs/>
          <w:lang w:eastAsia="zh-CN"/>
        </w:rPr>
        <w:t>).</w:t>
      </w:r>
    </w:p>
    <w:p w14:paraId="5D199618" w14:textId="77777777" w:rsidR="008464DE" w:rsidRPr="00140E21" w:rsidRDefault="008464DE" w:rsidP="008464DE">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r w:rsidRPr="00140E21">
        <w:rPr>
          <w:iCs/>
          <w:lang w:eastAsia="zh-CN"/>
        </w:rPr>
        <w:t>Nsmf_PDUSession_UpdateSMContext Request</w:t>
      </w:r>
      <w:r w:rsidRPr="00140E21">
        <w:rPr>
          <w:lang w:eastAsia="zh-CN"/>
        </w:rPr>
        <w:t xml:space="preserve"> to the associated SMF. However, if the S-NSSAI associated with PDU Session is not available in the T-AMF, the T-AMF does not invoke Nsmf_PDUSession_UpdateSMContext for this PDU Session.</w:t>
      </w:r>
    </w:p>
    <w:p w14:paraId="399FFDF8" w14:textId="77777777" w:rsidR="008464DE" w:rsidRPr="00140E21" w:rsidRDefault="008464DE" w:rsidP="008464DE">
      <w:pPr>
        <w:pStyle w:val="B1"/>
      </w:pPr>
      <w:r w:rsidRPr="00140E21">
        <w:lastRenderedPageBreak/>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49DEF879" w14:textId="77777777" w:rsidR="008464DE" w:rsidRPr="00140E21" w:rsidRDefault="008464DE" w:rsidP="008464DE">
      <w:pPr>
        <w:pStyle w:val="B1"/>
        <w:rPr>
          <w:lang w:eastAsia="zh-CN"/>
        </w:rPr>
      </w:pPr>
      <w:r w:rsidRPr="00140E21">
        <w:rPr>
          <w:lang w:eastAsia="zh-CN"/>
        </w:rPr>
        <w:tab/>
        <w:t>If the (T-)AMF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Namf_EventExposure_Notify</w:t>
      </w:r>
      <w:r w:rsidRPr="00140E21">
        <w:t xml:space="preserve"> </w:t>
      </w:r>
      <w:r w:rsidRPr="00140E21">
        <w:rPr>
          <w:lang w:eastAsia="zh-CN"/>
        </w:rPr>
        <w:t>that the UE is only reachable for regulatory prioritized services.</w:t>
      </w:r>
    </w:p>
    <w:p w14:paraId="09EF0A95" w14:textId="77777777" w:rsidR="008464DE" w:rsidRPr="00140E21" w:rsidRDefault="008464DE" w:rsidP="008464DE">
      <w:pPr>
        <w:pStyle w:val="B1"/>
      </w:pPr>
      <w:r w:rsidRPr="00140E21">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3275BAB0" w14:textId="77777777" w:rsidR="008464DE" w:rsidRPr="00140E21" w:rsidRDefault="008464DE" w:rsidP="008464DE">
      <w:pPr>
        <w:pStyle w:val="B1"/>
      </w:pPr>
      <w:r w:rsidRPr="00140E21">
        <w:tab/>
        <w:t>In the case that the SMF fails to find a suitable I-UPF, the SMF decides to (based on local policies) either:</w:t>
      </w:r>
    </w:p>
    <w:p w14:paraId="6987D37E" w14:textId="77777777" w:rsidR="008464DE" w:rsidRPr="00140E21" w:rsidRDefault="008464DE" w:rsidP="008464DE">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14:paraId="1AC975A6" w14:textId="77777777" w:rsidR="008464DE" w:rsidRPr="00140E21" w:rsidRDefault="008464DE" w:rsidP="008464DE">
      <w:pPr>
        <w:pStyle w:val="B2"/>
      </w:pPr>
      <w:r w:rsidRPr="00140E21">
        <w:t>-</w:t>
      </w:r>
      <w:r w:rsidRPr="00140E21">
        <w:tab/>
        <w:t>keep the PDU Session, but reject the activation request of User Plane connection for the PDU Session and inform the AMF about it; or</w:t>
      </w:r>
    </w:p>
    <w:p w14:paraId="3DB311DC" w14:textId="77777777" w:rsidR="008464DE" w:rsidRPr="00140E21" w:rsidRDefault="008464DE" w:rsidP="008464DE">
      <w:pPr>
        <w:pStyle w:val="B2"/>
      </w:pPr>
      <w:r w:rsidRPr="00140E21">
        <w:t>-</w:t>
      </w:r>
      <w:r w:rsidRPr="00140E21">
        <w:tab/>
        <w:t>release the PDU Session after handover procedure.</w:t>
      </w:r>
    </w:p>
    <w:p w14:paraId="19C0F360" w14:textId="77777777" w:rsidR="008464DE" w:rsidRPr="00140E21" w:rsidRDefault="008464DE" w:rsidP="008464DE">
      <w:pPr>
        <w:pStyle w:val="B1"/>
      </w:pPr>
      <w:r w:rsidRPr="00140E21">
        <w:t>6a.</w:t>
      </w:r>
      <w:r w:rsidRPr="00140E21">
        <w:tab/>
        <w:t>[Conditional] SMF to UPF (PSA): N4 Session Modification Request.</w:t>
      </w:r>
    </w:p>
    <w:p w14:paraId="1A45642C" w14:textId="77777777" w:rsidR="008464DE" w:rsidRPr="00140E21" w:rsidRDefault="008464DE" w:rsidP="008464DE">
      <w:pPr>
        <w:pStyle w:val="B1"/>
      </w:pPr>
      <w:r w:rsidRPr="00140E21">
        <w:tab/>
        <w:t>If the SMF selects a new UPF to act as intermediate UPF for the PDU Session</w:t>
      </w:r>
      <w:r>
        <w:t xml:space="preserve"> and </w:t>
      </w:r>
      <w:r w:rsidRPr="00140E21">
        <w:t>the different CN Tunnel Info need be used, the SMF sends N4 Session Modification Request message to UPF (PSA). The SMF provides the CN Tunnel Info (on N9) if the CN Tunnel Info is allocated by the SMF</w:t>
      </w:r>
      <w:r>
        <w:t xml:space="preserve"> and </w:t>
      </w:r>
      <w:r w:rsidRPr="00140E21">
        <w:t>UL Packet detection rules associate the CN Tunnel Info (on N9) to be installed on the UPF (PSA).</w:t>
      </w:r>
    </w:p>
    <w:p w14:paraId="7320AB98" w14:textId="77777777" w:rsidR="008464DE" w:rsidRPr="00140E21" w:rsidRDefault="008464DE" w:rsidP="008464DE">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4763EE97" w14:textId="77777777" w:rsidR="008464DE" w:rsidRPr="00140E21" w:rsidRDefault="008464DE" w:rsidP="008464DE">
      <w:pPr>
        <w:pStyle w:val="B1"/>
      </w:pPr>
      <w:r w:rsidRPr="00140E21">
        <w:t>6b.</w:t>
      </w:r>
      <w:r w:rsidRPr="00140E21">
        <w:tab/>
        <w:t>[Conditional] UPF (PSA) to SMF: N4 Session Modification Response.</w:t>
      </w:r>
    </w:p>
    <w:p w14:paraId="5FC4E0CF" w14:textId="77777777" w:rsidR="008464DE" w:rsidRPr="00140E21" w:rsidRDefault="008464DE" w:rsidP="008464DE">
      <w:pPr>
        <w:pStyle w:val="B1"/>
      </w:pPr>
      <w:r w:rsidRPr="00140E21">
        <w:tab/>
        <w:t xml:space="preserve">The UPF (PSA) sends an N4 Session </w:t>
      </w:r>
      <w:r>
        <w:t xml:space="preserve">Modification </w:t>
      </w:r>
      <w:r w:rsidRPr="00140E21">
        <w:t>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1EF149C1" w14:textId="77777777" w:rsidR="008464DE" w:rsidRPr="00140E21" w:rsidRDefault="008464DE" w:rsidP="008464DE">
      <w:pPr>
        <w:pStyle w:val="B1"/>
      </w:pPr>
      <w:r w:rsidRPr="00140E21">
        <w:t>6c.</w:t>
      </w:r>
      <w:r w:rsidRPr="00140E21">
        <w:tab/>
        <w:t>[Conditional] SMF to T-UPF (intermediate): N4 Session Establishment Request.</w:t>
      </w:r>
    </w:p>
    <w:p w14:paraId="29A741D0" w14:textId="77777777" w:rsidR="008464DE" w:rsidRPr="00140E21" w:rsidRDefault="008464DE" w:rsidP="008464DE">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10949418" w14:textId="77777777" w:rsidR="008464DE" w:rsidRPr="00140E21" w:rsidRDefault="008464DE" w:rsidP="008464DE">
      <w:pPr>
        <w:pStyle w:val="B1"/>
      </w:pPr>
      <w:r w:rsidRPr="00140E21">
        <w:t>6d.</w:t>
      </w:r>
      <w:r w:rsidRPr="00140E21">
        <w:tab/>
        <w:t>T-UPF (intermediate) to SMF: N4 Session Establishment Response.</w:t>
      </w:r>
    </w:p>
    <w:p w14:paraId="2F0213CB" w14:textId="77777777" w:rsidR="008464DE" w:rsidRPr="00140E21" w:rsidRDefault="008464DE" w:rsidP="008464DE">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7DBE19A0" w14:textId="77777777" w:rsidR="008464DE" w:rsidRPr="00140E21" w:rsidRDefault="008464DE" w:rsidP="008464DE">
      <w:pPr>
        <w:pStyle w:val="B1"/>
      </w:pPr>
      <w:r w:rsidRPr="00140E21">
        <w:rPr>
          <w:lang w:eastAsia="zh-CN"/>
        </w:rPr>
        <w:t>7.</w:t>
      </w:r>
      <w:r w:rsidRPr="00140E21">
        <w:rPr>
          <w:lang w:eastAsia="zh-CN"/>
        </w:rPr>
        <w:tab/>
        <w:t xml:space="preserve">SMF to T-AMF: </w:t>
      </w:r>
      <w:r w:rsidRPr="00140E21">
        <w:rPr>
          <w:iCs/>
          <w:lang w:eastAsia="zh-CN"/>
        </w:rPr>
        <w:t>Nsmf_PDUSession_UpdateSMContext Response (</w:t>
      </w:r>
      <w:r w:rsidRPr="00140E21">
        <w:t>PDU Session ID, N2 SM Information, Reason for non-acceptance</w:t>
      </w:r>
      <w:r w:rsidRPr="00140E21">
        <w:rPr>
          <w:iCs/>
          <w:lang w:eastAsia="zh-CN"/>
        </w:rPr>
        <w:t>).</w:t>
      </w:r>
    </w:p>
    <w:p w14:paraId="00EA08E3" w14:textId="77777777" w:rsidR="008464DE" w:rsidRPr="00140E21" w:rsidRDefault="008464DE" w:rsidP="008464DE">
      <w:pPr>
        <w:pStyle w:val="B1"/>
      </w:pPr>
      <w:r w:rsidRPr="00140E21">
        <w:lastRenderedPageBreak/>
        <w:tab/>
        <w:t>If N2 handover for the PDU Session is accepted, the SMF includes in the Nsmf_PDUSession_UpdateSMContext response the N2 SM Information containing the N3 UP address and the UL CN Tunnel ID of the UPF</w:t>
      </w:r>
      <w:r>
        <w:t>,</w:t>
      </w:r>
      <w:r w:rsidRPr="00140E21">
        <w:t xml:space="preserve"> the QoS parameters</w:t>
      </w:r>
      <w:r>
        <w:t>, TSCAI and the User Plane Security Enforcement information</w:t>
      </w:r>
      <w:r w:rsidRPr="00140E21">
        <w:t xml:space="preserve">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If the SMF indicated that Direct Forwarding is available in step 4, the SMF should further include a "Direct Forwarding Path Availability" indication in the N2 SM information container. The SMF sends the Alternative QoS Profiles (see TS 23.501 [2]) to the Target NG-RAN on a per QoS Flow basis, if available.</w:t>
      </w:r>
    </w:p>
    <w:p w14:paraId="2D63A663" w14:textId="77777777" w:rsidR="008464DE" w:rsidRPr="00140E21" w:rsidRDefault="008464DE" w:rsidP="008464DE">
      <w:pPr>
        <w:pStyle w:val="B1"/>
      </w:pPr>
      <w:r w:rsidRPr="00140E21">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14:paraId="62F2E71A" w14:textId="77777777" w:rsidR="008464DE" w:rsidRPr="00140E21" w:rsidRDefault="008464DE" w:rsidP="008464DE">
      <w:pPr>
        <w:pStyle w:val="B1"/>
      </w:pPr>
      <w:r w:rsidRPr="00140E21">
        <w:t>8.</w:t>
      </w:r>
      <w:r w:rsidRPr="00140E21">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14:paraId="1B98AC33" w14:textId="77777777" w:rsidR="008464DE" w:rsidRPr="00140E21" w:rsidRDefault="008464DE" w:rsidP="008464DE">
      <w:pPr>
        <w:pStyle w:val="NO"/>
        <w:rPr>
          <w:rFonts w:eastAsia="SimSun"/>
          <w:lang w:eastAsia="zh-CN"/>
        </w:rPr>
      </w:pPr>
      <w:r w:rsidRPr="00140E21">
        <w:t>NOTE</w:t>
      </w:r>
      <w:r>
        <w:t> 2</w:t>
      </w:r>
      <w:r w:rsidRPr="00140E21">
        <w:t>:</w:t>
      </w:r>
      <w:r w:rsidRPr="00140E21">
        <w:tab/>
      </w:r>
      <w:r w:rsidRPr="00140E21">
        <w:rPr>
          <w:lang w:eastAsia="zh-CN"/>
        </w:rPr>
        <w:t xml:space="preserve">The </w:t>
      </w:r>
      <w:r w:rsidRPr="00140E21">
        <w:rPr>
          <w:rFonts w:eastAsia="SimSun"/>
          <w:lang w:eastAsia="zh-CN"/>
        </w:rPr>
        <w:t>delay value for each PDU Session is locally configured in the AMF and implementation specific</w:t>
      </w:r>
      <w:r w:rsidRPr="00140E21">
        <w:t>.</w:t>
      </w:r>
    </w:p>
    <w:p w14:paraId="4B12D0EE" w14:textId="77777777" w:rsidR="008464DE" w:rsidRPr="00140E21" w:rsidRDefault="008464DE" w:rsidP="008464DE">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2BE62157" w14:textId="77777777" w:rsidR="008464DE" w:rsidRPr="00140E21" w:rsidRDefault="008464DE" w:rsidP="008464DE">
      <w:pPr>
        <w:pStyle w:val="B1"/>
      </w:pPr>
      <w:r w:rsidRPr="00140E21">
        <w:tab/>
        <w:t>T-AMF determines T-RAN based on Target ID. T-AMF may allocate a 5G-GUTI valid for the UE in the AMF and target TAI.</w:t>
      </w:r>
    </w:p>
    <w:p w14:paraId="3699C925" w14:textId="77777777" w:rsidR="008464DE" w:rsidRPr="00140E21" w:rsidRDefault="008464DE" w:rsidP="008464DE">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44C64F4E" w14:textId="77777777" w:rsidR="008464DE" w:rsidRPr="00140E21" w:rsidRDefault="008464DE" w:rsidP="008464DE">
      <w:pPr>
        <w:pStyle w:val="B1"/>
      </w:pPr>
      <w:r w:rsidRPr="00140E21">
        <w:tab/>
        <w:t xml:space="preserve">N2 SM Information list includes N2 SM Information </w:t>
      </w:r>
      <w:r w:rsidRPr="00140E21">
        <w:rPr>
          <w:lang w:eastAsia="zh-CN"/>
        </w:rPr>
        <w:t xml:space="preserve">received </w:t>
      </w:r>
      <w:r w:rsidRPr="00140E21">
        <w:t>from SMFs for the T-RAN in the Nsmf_PDUSession_UpdateSMContext Response messages received within allowed max delay supervised by the T-AMF mentioned in step 8.</w:t>
      </w:r>
    </w:p>
    <w:p w14:paraId="06DD4C64" w14:textId="77777777" w:rsidR="008464DE" w:rsidRDefault="008464DE" w:rsidP="008464DE">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72C83EC3" w14:textId="77777777" w:rsidR="008464DE" w:rsidRPr="00140E21" w:rsidRDefault="008464DE" w:rsidP="008464DE">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rsidRPr="00140E21">
        <w:rPr>
          <w:iCs/>
          <w:lang w:eastAsia="zh-CN"/>
        </w:rPr>
        <w:t>).</w:t>
      </w:r>
    </w:p>
    <w:p w14:paraId="071CC604" w14:textId="77777777" w:rsidR="008464DE" w:rsidRPr="00140E21" w:rsidRDefault="008464DE" w:rsidP="008464DE">
      <w:pPr>
        <w:pStyle w:val="B1"/>
      </w:pPr>
      <w:r w:rsidRPr="00140E21">
        <w:rPr>
          <w:iCs/>
        </w:rPr>
        <w:lastRenderedPageBreak/>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75E52EA3" w14:textId="77777777" w:rsidR="008464DE" w:rsidRPr="00140E21" w:rsidRDefault="008464DE" w:rsidP="008464DE">
      <w:pPr>
        <w:pStyle w:val="B1"/>
      </w:pPr>
      <w:r w:rsidRPr="00140E21">
        <w:tab/>
        <w:t>T-RAN creates List Of PDU Sessions failed to be setup and reason for failure (e.g. T-RAN decision, S-NSSAI is not available, unable to fulfil User Plane Security Enforcement) based on T-RAN determination. The information is provided to the S-RAN.</w:t>
      </w:r>
    </w:p>
    <w:p w14:paraId="743B2357" w14:textId="77777777" w:rsidR="008464DE" w:rsidRPr="00140E21" w:rsidRDefault="008464DE" w:rsidP="008464DE">
      <w:pPr>
        <w:pStyle w:val="B1"/>
        <w:rPr>
          <w:lang w:eastAsia="zh-CN"/>
        </w:rPr>
      </w:pPr>
      <w:r w:rsidRPr="00140E21">
        <w:rPr>
          <w:lang w:eastAsia="zh-CN"/>
        </w:rPr>
        <w:tab/>
        <w:t>The N2 SM information in the List Of PDU Sessions to Hand-over, contains per each PDU Session ID T-RAN N3 addressing information i.e. N3 UP address and Tunnel ID of T-RAN for the PDU Session.</w:t>
      </w:r>
    </w:p>
    <w:p w14:paraId="1BC7B1D3" w14:textId="77777777" w:rsidR="008464DE" w:rsidRPr="00140E21" w:rsidRDefault="008464DE" w:rsidP="008464DE">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56FDB0CF" w14:textId="77777777" w:rsidR="008464DE" w:rsidRPr="00140E21" w:rsidRDefault="008464DE" w:rsidP="008464DE">
      <w:pPr>
        <w:pStyle w:val="B1"/>
        <w:rPr>
          <w:lang w:eastAsia="zh-CN"/>
        </w:rPr>
      </w:pPr>
      <w:r w:rsidRPr="00140E21">
        <w:rPr>
          <w:lang w:eastAsia="zh-CN"/>
        </w:rPr>
        <w:tab/>
        <w:t>The N2 SM information may also include:</w:t>
      </w:r>
    </w:p>
    <w:p w14:paraId="5D74E823" w14:textId="77777777" w:rsidR="008464DE" w:rsidRPr="00140E21" w:rsidRDefault="008464DE" w:rsidP="008464DE">
      <w:pPr>
        <w:pStyle w:val="B2"/>
        <w:rPr>
          <w:lang w:eastAsia="zh-CN"/>
        </w:rPr>
      </w:pPr>
      <w:r w:rsidRPr="00140E21">
        <w:rPr>
          <w:lang w:eastAsia="zh-CN"/>
        </w:rPr>
        <w:t>-</w:t>
      </w:r>
      <w:r w:rsidRPr="00140E21">
        <w:rPr>
          <w:lang w:eastAsia="zh-CN"/>
        </w:rPr>
        <w:tab/>
        <w:t>an Indication whether UP integrity protection is performed or not on the PDU Session</w:t>
      </w:r>
      <w:r>
        <w:rPr>
          <w:lang w:eastAsia="zh-CN"/>
        </w:rPr>
        <w:t xml:space="preserve"> based on User Plane Security Enforcement information received in N2 SM information in step 9</w:t>
      </w:r>
      <w:r w:rsidRPr="00140E21">
        <w:rPr>
          <w:lang w:eastAsia="zh-CN"/>
        </w:rPr>
        <w:t>.</w:t>
      </w:r>
    </w:p>
    <w:p w14:paraId="68FA78FA" w14:textId="77777777" w:rsidR="008464DE" w:rsidRPr="00140E21" w:rsidRDefault="008464DE" w:rsidP="008464DE">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6C000F18" w14:textId="77777777" w:rsidR="008464DE" w:rsidRPr="00140E21" w:rsidRDefault="008464DE" w:rsidP="008464DE">
      <w:pPr>
        <w:pStyle w:val="B2"/>
      </w:pPr>
      <w:r>
        <w:t>-</w:t>
      </w:r>
      <w:r>
        <w:tab/>
        <w:t>For each QoS Flow accepted with an Alternative QoS Profile (see TS 23.501 [2]), the Target NG-RAN shall include a reference to the fulfilled Alternative QoS Profile.</w:t>
      </w:r>
    </w:p>
    <w:p w14:paraId="59500AB9" w14:textId="77777777" w:rsidR="008464DE" w:rsidRPr="00140E21" w:rsidRDefault="008464DE" w:rsidP="008464DE">
      <w:pPr>
        <w:pStyle w:val="B1"/>
        <w:rPr>
          <w:iCs/>
          <w:lang w:eastAsia="zh-CN"/>
        </w:rPr>
      </w:pPr>
      <w:r w:rsidRPr="00140E21">
        <w:rPr>
          <w:lang w:eastAsia="zh-CN"/>
        </w:rPr>
        <w:t>11a.</w:t>
      </w:r>
      <w:r w:rsidRPr="00140E21">
        <w:rPr>
          <w:lang w:eastAsia="zh-CN"/>
        </w:rPr>
        <w:tab/>
        <w:t xml:space="preserve">AMF to SMF: </w:t>
      </w:r>
      <w:r w:rsidRPr="00140E21">
        <w:t>Nsmf_PDUSession_UpdateSMContext</w:t>
      </w:r>
      <w:r w:rsidRPr="00140E21">
        <w:rPr>
          <w:iCs/>
          <w:lang w:eastAsia="zh-CN"/>
        </w:rPr>
        <w:t xml:space="preserve"> Request (</w:t>
      </w:r>
      <w:r w:rsidRPr="00140E21">
        <w:t>PDU Session ID, N2 SM response received from T-RAN in step 10</w:t>
      </w:r>
      <w:r w:rsidRPr="00140E21">
        <w:rPr>
          <w:iCs/>
          <w:lang w:eastAsia="zh-CN"/>
        </w:rPr>
        <w:t>).</w:t>
      </w:r>
    </w:p>
    <w:p w14:paraId="6EB8308C" w14:textId="77777777" w:rsidR="008464DE" w:rsidRPr="00140E21" w:rsidRDefault="008464DE" w:rsidP="008464DE">
      <w:pPr>
        <w:pStyle w:val="B1"/>
      </w:pPr>
      <w:r w:rsidRPr="00140E21">
        <w:tab/>
        <w:t>For each N2 SM response received from the T-RAN (N2 SM information included in Handover Request Acknowledge), AMF sends the received N2 SM response to the SMF indicated by the respective PDU Session ID.</w:t>
      </w:r>
    </w:p>
    <w:p w14:paraId="2B2B66CB" w14:textId="77777777" w:rsidR="008464DE" w:rsidRPr="00140E21" w:rsidRDefault="008464DE" w:rsidP="008464DE">
      <w:pPr>
        <w:pStyle w:val="B1"/>
      </w:pPr>
      <w:r w:rsidRPr="00140E21">
        <w:tab/>
        <w:t>If no new T-UPF is selected, SMF stores the N3 tunnel info of T-RAN from the N2 SM response if N2 handover is accepted by T-RAN.</w:t>
      </w:r>
    </w:p>
    <w:p w14:paraId="3B133E02" w14:textId="77777777" w:rsidR="008464DE" w:rsidRPr="00140E21" w:rsidRDefault="008464DE" w:rsidP="008464DE">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6C3E9868" w14:textId="77777777" w:rsidR="008464DE" w:rsidRPr="00140E21" w:rsidRDefault="008464DE" w:rsidP="008464DE">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3869CB23" w14:textId="77777777" w:rsidR="008464DE" w:rsidRPr="00140E21" w:rsidRDefault="008464DE" w:rsidP="008464DE">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4DA2D335" w14:textId="77777777" w:rsidR="008464DE" w:rsidRPr="00140E21" w:rsidRDefault="008464DE" w:rsidP="008464DE">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7A8D7BC1" w14:textId="77777777" w:rsidR="008464DE" w:rsidRPr="00140E21" w:rsidRDefault="008464DE" w:rsidP="008464DE">
      <w:pPr>
        <w:pStyle w:val="B1"/>
      </w:pPr>
      <w:r w:rsidRPr="00140E21">
        <w:tab/>
        <w:t>If the SMF selected a T-UPF in step 6a, the SMF updates the T-UPF by providing the T-RAN SM N3 forwarding information list by sending a N4 Session Modification Request to the T-UPF.</w:t>
      </w:r>
    </w:p>
    <w:p w14:paraId="20D1A3B6" w14:textId="77777777" w:rsidR="008464DE" w:rsidRPr="00140E21" w:rsidRDefault="008464DE" w:rsidP="008464DE">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258235B1" w14:textId="77777777" w:rsidR="008464DE" w:rsidRPr="00140E21" w:rsidRDefault="008464DE" w:rsidP="008464DE">
      <w:pPr>
        <w:pStyle w:val="B1"/>
        <w:rPr>
          <w:lang w:eastAsia="zh-CN"/>
        </w:rPr>
      </w:pPr>
      <w:r w:rsidRPr="00140E21">
        <w:lastRenderedPageBreak/>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0F52801A" w14:textId="77777777" w:rsidR="008464DE" w:rsidRPr="00140E21" w:rsidRDefault="008464DE" w:rsidP="008464DE">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6B090CC8" w14:textId="77777777" w:rsidR="008464DE" w:rsidRPr="00140E21" w:rsidRDefault="008464DE" w:rsidP="008464DE">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553C3C5B" w14:textId="77777777" w:rsidR="008464DE" w:rsidRPr="00140E21" w:rsidRDefault="008464DE" w:rsidP="008464DE">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02E457E3" w14:textId="77777777" w:rsidR="008464DE" w:rsidRPr="00140E21" w:rsidRDefault="008464DE" w:rsidP="008464DE">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0D0C575D" w14:textId="77777777" w:rsidR="008464DE" w:rsidRPr="00140E21" w:rsidRDefault="008464DE" w:rsidP="008464DE">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2D805199" w14:textId="77777777" w:rsidR="008464DE" w:rsidRPr="00140E21" w:rsidRDefault="008464DE" w:rsidP="008464DE">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2EC717A4" w14:textId="77777777" w:rsidR="008464DE" w:rsidRPr="00140E21" w:rsidRDefault="008464DE" w:rsidP="008464DE">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26E2BA98" w14:textId="77777777" w:rsidR="008464DE" w:rsidRPr="00140E21" w:rsidRDefault="008464DE" w:rsidP="008464DE">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631D2A67" w14:textId="77777777" w:rsidR="008464DE" w:rsidRPr="00140E21" w:rsidRDefault="008464DE" w:rsidP="008464DE">
      <w:pPr>
        <w:pStyle w:val="B1"/>
        <w:rPr>
          <w:lang w:eastAsia="zh-CN"/>
        </w:rPr>
      </w:pPr>
      <w:r w:rsidRPr="00140E21">
        <w:rPr>
          <w:lang w:eastAsia="zh-CN"/>
        </w:rPr>
        <w:tab/>
        <w:t>The S-UPF allocates Tunnel Info and returns an N4 Session establishment Response message to the SMF.</w:t>
      </w:r>
    </w:p>
    <w:p w14:paraId="70F0970E" w14:textId="77777777" w:rsidR="008464DE" w:rsidRPr="00140E21" w:rsidRDefault="008464DE" w:rsidP="008464DE">
      <w:pPr>
        <w:pStyle w:val="B1"/>
        <w:rPr>
          <w:lang w:eastAsia="zh-CN"/>
        </w:rPr>
      </w:pPr>
      <w:r w:rsidRPr="00140E21">
        <w:rPr>
          <w:lang w:eastAsia="zh-CN"/>
        </w:rPr>
        <w:tab/>
        <w:t>The S-UPF SM N3 forwarding Information list includes S-UPF N3 address, S-UPF N3 Tunnel identifiers for DL data forwarding.</w:t>
      </w:r>
    </w:p>
    <w:p w14:paraId="58DFF051" w14:textId="77777777" w:rsidR="008464DE" w:rsidRPr="00140E21" w:rsidRDefault="008464DE" w:rsidP="008464DE">
      <w:pPr>
        <w:pStyle w:val="B1"/>
        <w:rPr>
          <w:lang w:eastAsia="zh-CN"/>
        </w:rPr>
      </w:pPr>
      <w:r w:rsidRPr="00140E21">
        <w:rPr>
          <w:lang w:eastAsia="zh-CN"/>
        </w:rPr>
        <w:t>11f.</w:t>
      </w:r>
      <w:r w:rsidRPr="00140E21">
        <w:rPr>
          <w:lang w:eastAsia="zh-CN"/>
        </w:rPr>
        <w:tab/>
        <w:t>SMF to T-AMF: Nsmf_PDUSession_UpdateSMContext Response (N2 SM Information).</w:t>
      </w:r>
    </w:p>
    <w:p w14:paraId="22133390" w14:textId="77777777" w:rsidR="008464DE" w:rsidRPr="00140E21" w:rsidRDefault="008464DE" w:rsidP="008464DE">
      <w:pPr>
        <w:pStyle w:val="B1"/>
        <w:rPr>
          <w:lang w:eastAsia="zh-CN"/>
        </w:rPr>
      </w:pPr>
      <w:r w:rsidRPr="00140E21">
        <w:rPr>
          <w:lang w:eastAsia="zh-CN"/>
        </w:rPr>
        <w:tab/>
        <w:t>The SMF sends an Nsmf_PDUSession_UpdateSMContext Response message per PDU Session to T-AMF.</w:t>
      </w:r>
    </w:p>
    <w:p w14:paraId="55ADD083" w14:textId="77777777" w:rsidR="008464DE" w:rsidRPr="00140E21" w:rsidRDefault="008464DE" w:rsidP="008464DE">
      <w:pPr>
        <w:pStyle w:val="B1"/>
        <w:rPr>
          <w:lang w:eastAsia="zh-CN"/>
        </w:rPr>
      </w:pPr>
      <w:r w:rsidRPr="00140E21">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14:paraId="08250A15" w14:textId="77777777" w:rsidR="008464DE" w:rsidRPr="00140E21" w:rsidRDefault="008464DE" w:rsidP="008464DE">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10008EF7" w14:textId="77777777" w:rsidR="008464DE" w:rsidRPr="00140E21" w:rsidRDefault="008464DE" w:rsidP="008464DE">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00794A37" w14:textId="77777777" w:rsidR="008464DE" w:rsidRPr="00140E21" w:rsidRDefault="008464DE" w:rsidP="008464DE">
      <w:pPr>
        <w:pStyle w:val="B1"/>
        <w:rPr>
          <w:lang w:eastAsia="zh-CN"/>
        </w:rPr>
      </w:pPr>
      <w:r w:rsidRPr="00140E21">
        <w:rPr>
          <w:lang w:eastAsia="zh-CN"/>
        </w:rPr>
        <w:t>12.</w:t>
      </w:r>
      <w:r w:rsidRPr="00140E21">
        <w:rPr>
          <w:lang w:eastAsia="zh-CN"/>
        </w:rPr>
        <w:tab/>
        <w:t xml:space="preserve">[Conditional] T-AMF to S-AMF: Namf_Communication_CreateUEContext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r>
        <w:rPr>
          <w:lang w:eastAsia="zh-CN"/>
        </w:rPr>
        <w:t>, [Target AMF ID]</w:t>
      </w:r>
      <w:r w:rsidRPr="00140E21">
        <w:rPr>
          <w:lang w:eastAsia="zh-CN"/>
        </w:rPr>
        <w:t>).</w:t>
      </w:r>
    </w:p>
    <w:p w14:paraId="4820C119" w14:textId="77777777" w:rsidR="008464DE" w:rsidRPr="00140E21" w:rsidRDefault="008464DE" w:rsidP="008464DE">
      <w:pPr>
        <w:pStyle w:val="B1"/>
        <w:rPr>
          <w:lang w:eastAsia="zh-CN"/>
        </w:rPr>
      </w:pPr>
      <w:r w:rsidRPr="00140E21">
        <w:tab/>
      </w:r>
      <w:r>
        <w:t>T-</w:t>
      </w:r>
      <w:r w:rsidRPr="00140E21">
        <w:t xml:space="preserve">AMF supervises the </w:t>
      </w:r>
      <w:r w:rsidRPr="00140E21">
        <w:rPr>
          <w:lang w:eastAsia="zh-CN"/>
        </w:rPr>
        <w:t>Nsmf_PDUSession_UpdateSMContext Response message</w:t>
      </w:r>
      <w:r w:rsidRPr="00140E21">
        <w:t xml:space="preserve"> from the involved SMFs</w:t>
      </w:r>
      <w:r w:rsidRPr="00140E21">
        <w:rPr>
          <w:lang w:eastAsia="zh-CN"/>
        </w:rPr>
        <w:t xml:space="preserve">. </w:t>
      </w:r>
      <w:r w:rsidRPr="00140E21">
        <w:t xml:space="preserve">At expiry of the maximum wait time or when all </w:t>
      </w:r>
      <w:r w:rsidRPr="00140E21">
        <w:rPr>
          <w:lang w:eastAsia="zh-CN"/>
        </w:rPr>
        <w:t xml:space="preserve">Nsmf_PDUSession_UpdateSMContext </w:t>
      </w:r>
      <w:r w:rsidRPr="00140E21">
        <w:t xml:space="preserve">Response messages are received, </w:t>
      </w:r>
      <w:r w:rsidRPr="00140E21">
        <w:rPr>
          <w:lang w:eastAsia="zh-CN"/>
        </w:rPr>
        <w:t>T-</w:t>
      </w:r>
      <w:r w:rsidRPr="00140E21">
        <w:t xml:space="preserve">AMF </w:t>
      </w:r>
      <w:r w:rsidRPr="00140E21">
        <w:rPr>
          <w:lang w:eastAsia="zh-CN"/>
        </w:rPr>
        <w:t>sends the Namf_Communication_CreateUEContext Response to the S-AMF.</w:t>
      </w:r>
    </w:p>
    <w:p w14:paraId="2B9CC0DD" w14:textId="77777777" w:rsidR="008464DE" w:rsidRPr="00140E21" w:rsidRDefault="008464DE" w:rsidP="008464DE">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14:paraId="379FA8FD" w14:textId="77777777" w:rsidR="008464DE" w:rsidRPr="00140E21" w:rsidRDefault="008464DE" w:rsidP="008464DE">
      <w:pPr>
        <w:pStyle w:val="B1"/>
      </w:pPr>
      <w:r w:rsidRPr="00140E21">
        <w:tab/>
        <w:t>Non-accepted PDU Session List includes following PDU Session(s) with proper cause value:</w:t>
      </w:r>
    </w:p>
    <w:p w14:paraId="0322CF6D" w14:textId="77777777" w:rsidR="008464DE" w:rsidRPr="00140E21" w:rsidRDefault="008464DE" w:rsidP="008464DE">
      <w:pPr>
        <w:pStyle w:val="B2"/>
        <w:rPr>
          <w:lang w:eastAsia="ko-KR"/>
        </w:rPr>
      </w:pPr>
      <w:r w:rsidRPr="00140E21">
        <w:rPr>
          <w:lang w:eastAsia="ko-KR"/>
        </w:rPr>
        <w:t>-</w:t>
      </w:r>
      <w:r w:rsidRPr="00140E21">
        <w:rPr>
          <w:lang w:eastAsia="ko-KR"/>
        </w:rPr>
        <w:tab/>
        <w:t>Non-accepted PDU Session(s) by the SMF(s);</w:t>
      </w:r>
    </w:p>
    <w:p w14:paraId="697C3015" w14:textId="77777777" w:rsidR="008464DE" w:rsidRPr="00140E21" w:rsidRDefault="008464DE" w:rsidP="008464DE">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5C4D8B44" w14:textId="77777777" w:rsidR="008464DE" w:rsidRPr="00140E21" w:rsidRDefault="008464DE" w:rsidP="008464DE">
      <w:pPr>
        <w:pStyle w:val="B2"/>
        <w:rPr>
          <w:lang w:eastAsia="zh-CN"/>
        </w:rPr>
      </w:pPr>
      <w:r w:rsidRPr="00140E21">
        <w:rPr>
          <w:lang w:eastAsia="ko-KR"/>
        </w:rPr>
        <w:lastRenderedPageBreak/>
        <w:t>-</w:t>
      </w:r>
      <w:r w:rsidRPr="00140E21">
        <w:rPr>
          <w:lang w:eastAsia="ko-KR"/>
        </w:rPr>
        <w:tab/>
        <w:t>Non-accepted PDU Session(s) by the AMF due to non-available S-NSSAI in the T-AMF, which is decided at step 4.</w:t>
      </w:r>
    </w:p>
    <w:p w14:paraId="25E4A74A" w14:textId="77777777" w:rsidR="008464DE" w:rsidRPr="00140E21" w:rsidRDefault="008464DE" w:rsidP="008464DE">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4FF297D3" w14:textId="77777777" w:rsidR="008464DE" w:rsidRPr="00140E21" w:rsidRDefault="008464DE" w:rsidP="008464DE">
      <w:pPr>
        <w:pStyle w:val="B1"/>
      </w:pPr>
      <w:r w:rsidRPr="00140E21">
        <w:rPr>
          <w:lang w:eastAsia="zh-CN"/>
        </w:rPr>
        <w:tab/>
      </w:r>
      <w:r>
        <w:rPr>
          <w:lang w:eastAsia="zh-CN"/>
        </w:rPr>
        <w:t>If target AMF re-allocation is executed in step 3, the selected final target AMF, i.e. T-AMF, invoke Namf_Communication_CreateUEContext 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Namf_Communication_CreateUEContext Response, the initial AMF invokes Namf_Communication_CreateUEContext Response towards S-AMF.</w:t>
      </w:r>
    </w:p>
    <w:p w14:paraId="6421F7C4" w14:textId="77777777" w:rsidR="0094773B" w:rsidRDefault="0094773B" w:rsidP="0094773B"/>
    <w:bookmarkEnd w:id="120"/>
    <w:bookmarkEnd w:id="121"/>
    <w:bookmarkEnd w:id="122"/>
    <w:bookmarkEnd w:id="123"/>
    <w:bookmarkEnd w:id="124"/>
    <w:bookmarkEnd w:id="125"/>
    <w:bookmarkEnd w:id="126"/>
    <w:p w14:paraId="7A1348FC" w14:textId="50E3F63D" w:rsidR="00AF196E" w:rsidRDefault="00AF196E" w:rsidP="00AF196E"/>
    <w:bookmarkEnd w:id="16"/>
    <w:bookmarkEnd w:id="17"/>
    <w:bookmarkEnd w:id="18"/>
    <w:bookmarkEnd w:id="19"/>
    <w:bookmarkEnd w:id="20"/>
    <w:bookmarkEnd w:id="21"/>
    <w:bookmarkEnd w:id="22"/>
    <w:p w14:paraId="29A2BCE5" w14:textId="77777777" w:rsidR="00DE1CF3" w:rsidRPr="00E02D58" w:rsidRDefault="00DE1CF3" w:rsidP="00DE1CF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6FFD9C6E" w14:textId="77777777" w:rsidR="001662B0" w:rsidRPr="00140E21" w:rsidRDefault="001662B0" w:rsidP="001662B0">
      <w:pPr>
        <w:pStyle w:val="Heading3"/>
        <w:rPr>
          <w:rFonts w:eastAsia="SimSun"/>
        </w:rPr>
      </w:pPr>
      <w:bookmarkStart w:id="250" w:name="_Toc122443478"/>
      <w:bookmarkStart w:id="251" w:name="_Toc20149919"/>
      <w:bookmarkStart w:id="252" w:name="_Toc27846718"/>
      <w:bookmarkStart w:id="253" w:name="_Toc36187849"/>
      <w:bookmarkStart w:id="254" w:name="_Toc45183753"/>
      <w:bookmarkStart w:id="255" w:name="_Toc47342595"/>
      <w:bookmarkStart w:id="256" w:name="_Toc51769296"/>
      <w:bookmarkStart w:id="257" w:name="_Toc114665294"/>
      <w:r w:rsidRPr="00140E21">
        <w:rPr>
          <w:rFonts w:eastAsia="SimSun"/>
        </w:rPr>
        <w:t>4.16.1</w:t>
      </w:r>
      <w:r w:rsidRPr="00140E21">
        <w:rPr>
          <w:rFonts w:eastAsia="SimSun"/>
        </w:rPr>
        <w:tab/>
        <w:t xml:space="preserve">AM </w:t>
      </w:r>
      <w:r w:rsidRPr="00140E21">
        <w:t>Policy Association</w:t>
      </w:r>
      <w:r w:rsidRPr="00140E21">
        <w:rPr>
          <w:rFonts w:eastAsia="SimSun"/>
        </w:rPr>
        <w:t xml:space="preserve"> Establishment</w:t>
      </w:r>
      <w:bookmarkEnd w:id="250"/>
    </w:p>
    <w:p w14:paraId="6F6728D6" w14:textId="77777777" w:rsidR="001662B0" w:rsidRPr="00140E21" w:rsidRDefault="001662B0" w:rsidP="001662B0">
      <w:pPr>
        <w:pStyle w:val="Heading4"/>
        <w:rPr>
          <w:rFonts w:eastAsia="SimSun"/>
        </w:rPr>
      </w:pPr>
      <w:bookmarkStart w:id="258" w:name="_Toc122443479"/>
      <w:r w:rsidRPr="00140E21">
        <w:rPr>
          <w:rFonts w:eastAsia="SimSun"/>
        </w:rPr>
        <w:t>4.16.1.1</w:t>
      </w:r>
      <w:r w:rsidRPr="00140E21">
        <w:rPr>
          <w:rFonts w:eastAsia="SimSun"/>
        </w:rPr>
        <w:tab/>
        <w:t>General</w:t>
      </w:r>
      <w:bookmarkEnd w:id="258"/>
    </w:p>
    <w:p w14:paraId="639683C4" w14:textId="77777777" w:rsidR="001662B0" w:rsidRPr="00140E21" w:rsidRDefault="001662B0" w:rsidP="001662B0">
      <w:r w:rsidRPr="00140E21">
        <w:t xml:space="preserve">There are three cases considered for AM </w:t>
      </w:r>
      <w:r w:rsidRPr="00140E21">
        <w:rPr>
          <w:lang w:eastAsia="zh-CN"/>
        </w:rPr>
        <w:t>Policy Association</w:t>
      </w:r>
      <w:r w:rsidRPr="00140E21">
        <w:t xml:space="preserve"> Establishment:</w:t>
      </w:r>
    </w:p>
    <w:p w14:paraId="2049D0F2" w14:textId="77777777" w:rsidR="001662B0" w:rsidRPr="00140E21" w:rsidRDefault="001662B0" w:rsidP="001662B0">
      <w:pPr>
        <w:pStyle w:val="B1"/>
      </w:pPr>
      <w:r w:rsidRPr="00140E21">
        <w:t>1.</w:t>
      </w:r>
      <w:r w:rsidRPr="00140E21">
        <w:tab/>
      </w:r>
      <w:r w:rsidRPr="00140E21">
        <w:rPr>
          <w:lang w:eastAsia="zh-CN"/>
        </w:rPr>
        <w:t xml:space="preserve">UE initial </w:t>
      </w:r>
      <w:r w:rsidRPr="00140E21">
        <w:t>registr</w:t>
      </w:r>
      <w:r w:rsidRPr="00140E21">
        <w:rPr>
          <w:lang w:eastAsia="zh-CN"/>
        </w:rPr>
        <w:t>ation</w:t>
      </w:r>
      <w:r w:rsidRPr="00140E21">
        <w:t xml:space="preserve"> with the network</w:t>
      </w:r>
      <w:r w:rsidRPr="00140E21">
        <w:rPr>
          <w:lang w:eastAsia="zh-CN"/>
        </w:rPr>
        <w:t>.</w:t>
      </w:r>
    </w:p>
    <w:p w14:paraId="4AE1861E" w14:textId="77777777" w:rsidR="001662B0" w:rsidRPr="00140E21" w:rsidRDefault="001662B0" w:rsidP="001662B0">
      <w:pPr>
        <w:pStyle w:val="B1"/>
        <w:rPr>
          <w:lang w:eastAsia="zh-CN"/>
        </w:rPr>
      </w:pPr>
      <w:r w:rsidRPr="00140E21">
        <w:t>2.</w:t>
      </w:r>
      <w:r w:rsidRPr="00140E21">
        <w:tab/>
        <w:t>The AMF re-allocation with PCF change in handover procedure and registration procedure.</w:t>
      </w:r>
    </w:p>
    <w:p w14:paraId="48E2FB33" w14:textId="77777777" w:rsidR="001662B0" w:rsidRPr="00140E21" w:rsidRDefault="001662B0" w:rsidP="001662B0">
      <w:pPr>
        <w:pStyle w:val="B1"/>
        <w:rPr>
          <w:rFonts w:eastAsia="SimSun"/>
        </w:rPr>
      </w:pPr>
      <w:r w:rsidRPr="00140E21">
        <w:rPr>
          <w:rFonts w:eastAsia="SimSun"/>
        </w:rPr>
        <w:t>3.</w:t>
      </w:r>
      <w:r w:rsidRPr="00140E21">
        <w:rPr>
          <w:rFonts w:eastAsia="SimSun"/>
        </w:rPr>
        <w:tab/>
        <w:t>EPS to 5GS mobility when there is no existing AM Policy Association between AMF and PCF for this UE.</w:t>
      </w:r>
    </w:p>
    <w:p w14:paraId="46CBA640" w14:textId="77777777" w:rsidR="001662B0" w:rsidRPr="00140E21" w:rsidRDefault="001662B0" w:rsidP="001662B0">
      <w:pPr>
        <w:pStyle w:val="Heading4"/>
        <w:rPr>
          <w:rFonts w:eastAsia="SimSun"/>
        </w:rPr>
      </w:pPr>
      <w:bookmarkStart w:id="259" w:name="_Toc122443480"/>
      <w:r w:rsidRPr="00140E21">
        <w:rPr>
          <w:rFonts w:eastAsia="SimSun"/>
        </w:rPr>
        <w:t>4.16.1.2</w:t>
      </w:r>
      <w:r w:rsidRPr="00140E21">
        <w:rPr>
          <w:rFonts w:eastAsia="SimSun"/>
        </w:rPr>
        <w:tab/>
        <w:t>AM Policy Association Establishment with new Selected PCF</w:t>
      </w:r>
      <w:bookmarkEnd w:id="259"/>
    </w:p>
    <w:p w14:paraId="0DB5AD1C" w14:textId="77777777" w:rsidR="001662B0" w:rsidRDefault="001662B0" w:rsidP="001662B0">
      <w:pPr>
        <w:pStyle w:val="TH"/>
      </w:pPr>
      <w:r w:rsidRPr="00140E21">
        <w:object w:dxaOrig="6549" w:dyaOrig="3702" w14:anchorId="27F15F54">
          <v:shape id="_x0000_i1031" type="#_x0000_t75" style="width:323.8pt;height:185.1pt" o:ole="">
            <v:imagedata r:id="rId25" o:title=""/>
          </v:shape>
          <o:OLEObject Type="Embed" ProgID="Word.Picture.8" ShapeID="_x0000_i1031" DrawAspect="Content" ObjectID="_1735498552" r:id="rId26"/>
        </w:object>
      </w:r>
    </w:p>
    <w:p w14:paraId="0DBEC612" w14:textId="77777777" w:rsidR="001662B0" w:rsidRPr="00140E21" w:rsidRDefault="001662B0" w:rsidP="001662B0">
      <w:pPr>
        <w:pStyle w:val="TF"/>
        <w:rPr>
          <w:lang w:eastAsia="zh-CN"/>
        </w:rPr>
      </w:pPr>
      <w:r w:rsidRPr="00140E21">
        <w:t xml:space="preserve">Figure 4.16.1.2-1: AM </w:t>
      </w:r>
      <w:r w:rsidRPr="00140E21">
        <w:rPr>
          <w:lang w:eastAsia="zh-CN"/>
        </w:rPr>
        <w:t>Policy Association</w:t>
      </w:r>
      <w:r w:rsidRPr="00140E21">
        <w:t xml:space="preserve"> Establishment with new Selected PCF</w:t>
      </w:r>
    </w:p>
    <w:p w14:paraId="6AC14B2C" w14:textId="77777777" w:rsidR="001662B0" w:rsidRPr="00140E21" w:rsidRDefault="001662B0" w:rsidP="001662B0">
      <w:pPr>
        <w:rPr>
          <w:lang w:eastAsia="zh-CN"/>
        </w:rPr>
      </w:pPr>
      <w:r w:rsidRPr="00140E21">
        <w:t>This procedure concerns both roaming and non-roaming scenarios.</w:t>
      </w:r>
    </w:p>
    <w:p w14:paraId="146DBE63" w14:textId="77777777" w:rsidR="001662B0" w:rsidRPr="00140E21" w:rsidRDefault="001662B0" w:rsidP="001662B0">
      <w:r w:rsidRPr="00140E21">
        <w:t>In the non-roaming case the role of the V-PCF is performed by the PCF. For the roaming scenarios, the V-PCF interacts with the AMF.</w:t>
      </w:r>
    </w:p>
    <w:p w14:paraId="512DA8EA" w14:textId="77777777" w:rsidR="001662B0" w:rsidRPr="00140E21" w:rsidRDefault="001662B0" w:rsidP="001662B0">
      <w:pPr>
        <w:pStyle w:val="B1"/>
        <w:rPr>
          <w:lang w:eastAsia="zh-CN"/>
        </w:rPr>
      </w:pPr>
      <w:r w:rsidRPr="00140E21">
        <w:rPr>
          <w:lang w:eastAsia="zh-CN"/>
        </w:rPr>
        <w:t>1.</w:t>
      </w:r>
      <w:r w:rsidRPr="00140E21">
        <w:rPr>
          <w:lang w:eastAsia="zh-CN"/>
        </w:rPr>
        <w:tab/>
        <w:t>Based on local policies, t</w:t>
      </w:r>
      <w:r w:rsidRPr="00140E21">
        <w:t xml:space="preserve">he </w:t>
      </w:r>
      <w:r w:rsidRPr="00140E21">
        <w:rPr>
          <w:lang w:eastAsia="zh-CN"/>
        </w:rPr>
        <w:t>AMF</w:t>
      </w:r>
      <w:r w:rsidRPr="00140E21">
        <w:t xml:space="preserve"> </w:t>
      </w:r>
      <w:r w:rsidRPr="00140E21">
        <w:rPr>
          <w:lang w:eastAsia="zh-CN"/>
        </w:rPr>
        <w:t>decides to establish AM Policy Association with the (V-)PCF</w:t>
      </w:r>
      <w:r w:rsidRPr="00140E21">
        <w:t xml:space="preserve"> then steps 2 to 3 are performed under the conditions described below.</w:t>
      </w:r>
    </w:p>
    <w:p w14:paraId="5FB607C0" w14:textId="541055A3" w:rsidR="001662B0" w:rsidRPr="00140E21" w:rsidRDefault="001662B0" w:rsidP="001662B0">
      <w:pPr>
        <w:pStyle w:val="B1"/>
        <w:rPr>
          <w:lang w:eastAsia="zh-CN"/>
        </w:rPr>
      </w:pPr>
      <w:r w:rsidRPr="00140E21">
        <w:rPr>
          <w:lang w:eastAsia="zh-CN"/>
        </w:rPr>
        <w:lastRenderedPageBreak/>
        <w:t>2.</w:t>
      </w:r>
      <w:r w:rsidRPr="00140E21">
        <w:rPr>
          <w:lang w:eastAsia="zh-CN"/>
        </w:rPr>
        <w:tab/>
        <w:t xml:space="preserve">[Conditional] If the AMF has not yet obtained </w:t>
      </w:r>
      <w:r>
        <w:rPr>
          <w:lang w:eastAsia="zh-CN"/>
        </w:rPr>
        <w:t>a</w:t>
      </w:r>
      <w:r w:rsidRPr="00140E21">
        <w:rPr>
          <w:lang w:eastAsia="zh-CN"/>
        </w:rPr>
        <w:t xml:space="preserve">ccess and </w:t>
      </w:r>
      <w:r>
        <w:rPr>
          <w:lang w:eastAsia="zh-CN"/>
        </w:rPr>
        <w:t>m</w:t>
      </w:r>
      <w:r w:rsidRPr="00140E21">
        <w:rPr>
          <w:lang w:eastAsia="zh-CN"/>
        </w:rPr>
        <w:t>obility</w:t>
      </w:r>
      <w:r>
        <w:rPr>
          <w:lang w:eastAsia="zh-CN"/>
        </w:rPr>
        <w:t xml:space="preserve"> related</w:t>
      </w:r>
      <w:r w:rsidRPr="00140E21">
        <w:rPr>
          <w:lang w:eastAsia="zh-CN"/>
        </w:rPr>
        <w:t xml:space="preserve"> policy</w:t>
      </w:r>
      <w:r>
        <w:rPr>
          <w:lang w:eastAsia="zh-CN"/>
        </w:rPr>
        <w:t xml:space="preserve"> information</w:t>
      </w:r>
      <w:r w:rsidRPr="00140E21">
        <w:rPr>
          <w:lang w:eastAsia="zh-CN"/>
        </w:rPr>
        <w:t xml:space="preserve"> for the UE or if the </w:t>
      </w:r>
      <w:r>
        <w:rPr>
          <w:lang w:eastAsia="zh-CN"/>
        </w:rPr>
        <w:t>a</w:t>
      </w:r>
      <w:r w:rsidRPr="00140E21">
        <w:rPr>
          <w:lang w:eastAsia="zh-CN"/>
        </w:rPr>
        <w:t xml:space="preserve">ccess and </w:t>
      </w:r>
      <w:r>
        <w:rPr>
          <w:lang w:eastAsia="zh-CN"/>
        </w:rPr>
        <w:t>m</w:t>
      </w:r>
      <w:r w:rsidRPr="00140E21">
        <w:rPr>
          <w:lang w:eastAsia="zh-CN"/>
        </w:rPr>
        <w:t>obility</w:t>
      </w:r>
      <w:r>
        <w:rPr>
          <w:lang w:eastAsia="zh-CN"/>
        </w:rPr>
        <w:t xml:space="preserve"> related</w:t>
      </w:r>
      <w:r w:rsidRPr="00140E21">
        <w:rPr>
          <w:lang w:eastAsia="zh-CN"/>
        </w:rPr>
        <w:t xml:space="preserve"> policy</w:t>
      </w:r>
      <w:r>
        <w:rPr>
          <w:lang w:eastAsia="zh-CN"/>
        </w:rPr>
        <w:t xml:space="preserve"> information</w:t>
      </w:r>
      <w:r w:rsidRPr="00140E21">
        <w:rPr>
          <w:lang w:eastAsia="zh-CN"/>
        </w:rPr>
        <w:t xml:space="preserve"> in the AMF </w:t>
      </w:r>
      <w:r>
        <w:rPr>
          <w:lang w:eastAsia="zh-CN"/>
        </w:rPr>
        <w:t xml:space="preserve">is </w:t>
      </w:r>
      <w:r w:rsidRPr="00140E21">
        <w:rPr>
          <w:lang w:eastAsia="zh-CN"/>
        </w:rPr>
        <w:t xml:space="preserve">no longer valid, the AMF requests the PCF to apply operator policies for the UE from the PCF. The AMF sends Npcf_AMPolicyControl_Create to the (V-)PCF to establish an AM </w:t>
      </w:r>
      <w:r>
        <w:rPr>
          <w:lang w:eastAsia="zh-CN"/>
        </w:rPr>
        <w:t>P</w:t>
      </w:r>
      <w:r w:rsidRPr="00140E21">
        <w:rPr>
          <w:lang w:eastAsia="zh-CN"/>
        </w:rPr>
        <w:t xml:space="preserve">olicy </w:t>
      </w:r>
      <w:r>
        <w:rPr>
          <w:lang w:eastAsia="zh-CN"/>
        </w:rPr>
        <w:t>A</w:t>
      </w:r>
      <w:r w:rsidRPr="00140E21">
        <w:rPr>
          <w:lang w:eastAsia="zh-CN"/>
        </w:rPr>
        <w:t>ssociation with the (V-)PCF. The request includes the following information: SUPI, Internal Group (see clause 5.9.7 of TS</w:t>
      </w:r>
      <w:r>
        <w:rPr>
          <w:lang w:eastAsia="zh-CN"/>
        </w:rPr>
        <w:t> </w:t>
      </w:r>
      <w:r w:rsidRPr="00140E21">
        <w:rPr>
          <w:lang w:eastAsia="zh-CN"/>
        </w:rPr>
        <w:t>23.501</w:t>
      </w:r>
      <w:r>
        <w:rPr>
          <w:lang w:eastAsia="zh-CN"/>
        </w:rPr>
        <w:t> </w:t>
      </w:r>
      <w:r w:rsidRPr="00140E21">
        <w:rPr>
          <w:lang w:eastAsia="zh-CN"/>
        </w:rPr>
        <w:t xml:space="preserve">[2]), subscription notification indication and, if available, Service Area Restrictions, </w:t>
      </w:r>
      <w:r w:rsidRPr="00140E21">
        <w:t>RFSP index, Subscribed UE-AMBR</w:t>
      </w:r>
      <w:r>
        <w:t>, List of Subscribed UE-Slice-MBR</w:t>
      </w:r>
      <w:r w:rsidRPr="00140E21">
        <w:t>, the Allowed NSSAI</w:t>
      </w:r>
      <w:ins w:id="260" w:author="Ericsson User" w:date="2023-01-03T15:36:00Z">
        <w:r w:rsidR="005E2132">
          <w:t xml:space="preserve">, </w:t>
        </w:r>
        <w:bookmarkStart w:id="261" w:name="_Hlk123653401"/>
        <w:r w:rsidR="005E2132" w:rsidRPr="001A0661">
          <w:t xml:space="preserve">Partially Allowed </w:t>
        </w:r>
        <w:del w:id="262" w:author="Ericsson User1" w:date="2023-01-17T21:59:00Z">
          <w:r w:rsidR="005E2132" w:rsidRPr="001A0661" w:rsidDel="00415F94">
            <w:delText>NSSAI</w:delText>
          </w:r>
        </w:del>
      </w:ins>
      <w:bookmarkEnd w:id="261"/>
      <w:ins w:id="263" w:author="Ericsson User1" w:date="2023-01-17T21:59:00Z">
        <w:r w:rsidR="00415F94">
          <w:t>S-NSSAIs</w:t>
        </w:r>
      </w:ins>
      <w:r>
        <w:t>, Target NSSAI (see clause 5.3.4.3.3 of TS 23.501 [2])</w:t>
      </w:r>
      <w:r w:rsidRPr="00140E21">
        <w:rPr>
          <w:lang w:eastAsia="zh-CN"/>
        </w:rPr>
        <w:t>, GPSI which are retrieved from the UDM during the update location procedure</w:t>
      </w:r>
      <w:r>
        <w:rPr>
          <w:lang w:eastAsia="zh-CN"/>
        </w:rPr>
        <w:t xml:space="preserve"> and </w:t>
      </w:r>
      <w:r w:rsidRPr="00140E21">
        <w:rPr>
          <w:lang w:eastAsia="zh-CN"/>
        </w:rPr>
        <w:t>may include Access Type and RAT</w:t>
      </w:r>
      <w:r>
        <w:rPr>
          <w:lang w:eastAsia="zh-CN"/>
        </w:rPr>
        <w:t xml:space="preserve"> Type</w:t>
      </w:r>
      <w:r w:rsidRPr="00140E21">
        <w:rPr>
          <w:lang w:eastAsia="zh-CN"/>
        </w:rPr>
        <w:t>, PEI, ULI, UE time zone</w:t>
      </w:r>
      <w:r>
        <w:rPr>
          <w:lang w:eastAsia="zh-CN"/>
        </w:rPr>
        <w:t xml:space="preserve"> and </w:t>
      </w:r>
      <w:r w:rsidRPr="00140E21">
        <w:rPr>
          <w:lang w:eastAsia="zh-CN"/>
        </w:rPr>
        <w:t>Serving Network</w:t>
      </w:r>
      <w:r>
        <w:rPr>
          <w:lang w:eastAsia="zh-CN"/>
        </w:rPr>
        <w:t xml:space="preserve"> (PLMN ID, or PLMN ID and NID, see clause 5.34 of TS 23.501 [2])</w:t>
      </w:r>
      <w:r w:rsidRPr="00140E21">
        <w:rPr>
          <w:lang w:eastAsia="zh-CN"/>
        </w:rPr>
        <w:t>.</w:t>
      </w:r>
    </w:p>
    <w:p w14:paraId="65543C6C" w14:textId="77777777" w:rsidR="001662B0" w:rsidRDefault="001662B0" w:rsidP="001662B0">
      <w:pPr>
        <w:pStyle w:val="B1"/>
      </w:pPr>
      <w:r>
        <w:tab/>
        <w:t>When AMF utilizes an NWDAF, it may add the NWDAF serving the UE identified by the NWDAF instance ID. Per NWDAF service instance the Analytics ID(s) are also included.</w:t>
      </w:r>
    </w:p>
    <w:p w14:paraId="6B9ED5BF" w14:textId="77777777" w:rsidR="001662B0" w:rsidRPr="00140E21" w:rsidRDefault="001662B0" w:rsidP="001662B0">
      <w:pPr>
        <w:pStyle w:val="B1"/>
      </w:pPr>
      <w:r w:rsidRPr="00140E21">
        <w:t>3.</w:t>
      </w:r>
      <w:r w:rsidRPr="00140E21">
        <w:tab/>
        <w:t xml:space="preserve">The (V)-PCF responds to the Npcf_AMPolicyControl_Create service operation. The (V)-PCF provides </w:t>
      </w:r>
      <w:r>
        <w:t>a</w:t>
      </w:r>
      <w:r w:rsidRPr="00140E21">
        <w:t>ccess and mobility related policy information (e.g. Service Area Restrictions) as defined in clause 6.5 of TS</w:t>
      </w:r>
      <w:r>
        <w:t> </w:t>
      </w:r>
      <w:r w:rsidRPr="00140E21">
        <w:t>23.503</w:t>
      </w:r>
      <w:r>
        <w:t> </w:t>
      </w:r>
      <w:r w:rsidRPr="00140E21">
        <w:t>[20]. In addition, (V)-PCF can provide Policy Control Request Trigger of AM Policy Association to AMF.</w:t>
      </w:r>
      <w:r>
        <w:t xml:space="preserve"> In the non-roaming case, the PCF may subscribe to Analytics from NWDAF as defined in</w:t>
      </w:r>
      <w:r w:rsidRPr="00EB0435">
        <w:t xml:space="preserve"> </w:t>
      </w:r>
      <w:r>
        <w:t>clause 6.1.1.3 of TS 23.503 [20].</w:t>
      </w:r>
    </w:p>
    <w:p w14:paraId="477AEA69" w14:textId="77777777" w:rsidR="001662B0" w:rsidRPr="00140E21" w:rsidRDefault="001662B0" w:rsidP="001662B0">
      <w:pPr>
        <w:pStyle w:val="B1"/>
      </w:pPr>
      <w:r w:rsidRPr="00140E21">
        <w:tab/>
        <w:t>The AMF is implicitly subscribed in the (V-)PCF to be notified of changes in the policies.</w:t>
      </w:r>
    </w:p>
    <w:p w14:paraId="517F98E2" w14:textId="77777777" w:rsidR="001662B0" w:rsidRDefault="001662B0" w:rsidP="001662B0">
      <w:pPr>
        <w:pStyle w:val="B1"/>
        <w:rPr>
          <w:lang w:eastAsia="zh-CN"/>
        </w:rPr>
      </w:pPr>
      <w:r>
        <w:rPr>
          <w:lang w:eastAsia="zh-CN"/>
        </w:rPr>
        <w:tab/>
        <w:t>The (V-)PCF may register to the BSF as the PCF that handles the AM Policy Association for this UE. This is performed by using the Nbsf_Management_Register operation, providing as inputs the UE SUPI/GPSI and the PCF identity.</w:t>
      </w:r>
    </w:p>
    <w:p w14:paraId="2718EEAB" w14:textId="77777777" w:rsidR="001662B0" w:rsidRPr="00140E21" w:rsidRDefault="001662B0" w:rsidP="001662B0">
      <w:pPr>
        <w:pStyle w:val="B1"/>
        <w:rPr>
          <w:lang w:eastAsia="zh-CN"/>
        </w:rPr>
      </w:pPr>
      <w:r w:rsidRPr="00140E21">
        <w:rPr>
          <w:lang w:eastAsia="zh-CN"/>
        </w:rPr>
        <w:t>4.</w:t>
      </w:r>
      <w:r w:rsidRPr="00140E21">
        <w:rPr>
          <w:lang w:eastAsia="zh-CN"/>
        </w:rPr>
        <w:tab/>
        <w:t xml:space="preserve">[Conditional] The AMF deploys the </w:t>
      </w:r>
      <w:r>
        <w:rPr>
          <w:lang w:eastAsia="zh-CN"/>
        </w:rPr>
        <w:t>a</w:t>
      </w:r>
      <w:r w:rsidRPr="00140E21">
        <w:rPr>
          <w:lang w:eastAsia="zh-CN"/>
        </w:rPr>
        <w:t>ccess and mobility related policy information which includes storing the Service Area Restrictions and Policy Control Request Trigger</w:t>
      </w:r>
      <w:r>
        <w:rPr>
          <w:lang w:eastAsia="zh-CN"/>
        </w:rPr>
        <w:t>(s)</w:t>
      </w:r>
      <w:r w:rsidRPr="00140E21">
        <w:rPr>
          <w:lang w:eastAsia="zh-CN"/>
        </w:rPr>
        <w:t xml:space="preserve"> of </w:t>
      </w:r>
      <w:r>
        <w:rPr>
          <w:lang w:eastAsia="zh-CN"/>
        </w:rPr>
        <w:t xml:space="preserve">the </w:t>
      </w:r>
      <w:r w:rsidRPr="00140E21">
        <w:rPr>
          <w:lang w:eastAsia="zh-CN"/>
        </w:rPr>
        <w:t>AM Policy Association, provisioning Service Area Restrictions to the UE and provisioning the RFSP index, the UE-AMBR</w:t>
      </w:r>
      <w:r>
        <w:rPr>
          <w:lang w:eastAsia="zh-CN"/>
        </w:rPr>
        <w:t>, List of UE-Slice-MBR,</w:t>
      </w:r>
      <w:r w:rsidRPr="00140E21">
        <w:rPr>
          <w:lang w:eastAsia="zh-CN"/>
        </w:rPr>
        <w:t xml:space="preserve"> Service Area Restrictions to the NG-RAN as defined in TS</w:t>
      </w:r>
      <w:r>
        <w:rPr>
          <w:lang w:eastAsia="zh-CN"/>
        </w:rPr>
        <w:t> </w:t>
      </w:r>
      <w:r w:rsidRPr="00140E21">
        <w:rPr>
          <w:lang w:eastAsia="zh-CN"/>
        </w:rPr>
        <w:t>23.501</w:t>
      </w:r>
      <w:r>
        <w:rPr>
          <w:lang w:eastAsia="zh-CN"/>
        </w:rPr>
        <w:t> </w:t>
      </w:r>
      <w:r w:rsidRPr="00140E21">
        <w:rPr>
          <w:lang w:eastAsia="zh-CN"/>
        </w:rPr>
        <w:t>[2]</w:t>
      </w:r>
      <w:r>
        <w:rPr>
          <w:lang w:eastAsia="zh-CN"/>
        </w:rPr>
        <w:t xml:space="preserve"> and request for notification of SM Policy association establishment and termination to a list of (DNN, S-NSSAI)(s) together with PCF for the UE binding information</w:t>
      </w:r>
      <w:r w:rsidRPr="00140E21">
        <w:rPr>
          <w:lang w:eastAsia="zh-CN"/>
        </w:rPr>
        <w:t>.</w:t>
      </w:r>
    </w:p>
    <w:p w14:paraId="0288E46D" w14:textId="77777777" w:rsidR="001662B0" w:rsidRPr="00140E21" w:rsidRDefault="001662B0" w:rsidP="001662B0">
      <w:pPr>
        <w:pStyle w:val="Heading4"/>
        <w:rPr>
          <w:lang w:eastAsia="zh-CN"/>
        </w:rPr>
      </w:pPr>
      <w:bookmarkStart w:id="264" w:name="_Toc122443481"/>
      <w:r w:rsidRPr="00140E21">
        <w:rPr>
          <w:lang w:eastAsia="zh-CN"/>
        </w:rPr>
        <w:t>4.16.1.3</w:t>
      </w:r>
      <w:r w:rsidRPr="00140E21">
        <w:rPr>
          <w:lang w:eastAsia="zh-CN"/>
        </w:rPr>
        <w:tab/>
        <w:t>Void</w:t>
      </w:r>
      <w:bookmarkEnd w:id="264"/>
    </w:p>
    <w:p w14:paraId="58AFD5F4" w14:textId="77777777" w:rsidR="001662B0" w:rsidRPr="00140E21" w:rsidRDefault="001662B0" w:rsidP="001662B0">
      <w:pPr>
        <w:rPr>
          <w:rFonts w:eastAsia="SimSun"/>
          <w:lang w:eastAsia="zh-CN"/>
        </w:rPr>
      </w:pPr>
    </w:p>
    <w:p w14:paraId="6CAFDFDC" w14:textId="77777777" w:rsidR="001662B0" w:rsidRPr="00140E21" w:rsidRDefault="001662B0" w:rsidP="001662B0">
      <w:pPr>
        <w:pStyle w:val="Heading3"/>
        <w:rPr>
          <w:lang w:eastAsia="zh-CN"/>
        </w:rPr>
      </w:pPr>
      <w:bookmarkStart w:id="265" w:name="_Toc122443482"/>
      <w:r w:rsidRPr="00140E21">
        <w:rPr>
          <w:lang w:eastAsia="zh-CN"/>
        </w:rPr>
        <w:t>4.16.2</w:t>
      </w:r>
      <w:r w:rsidRPr="00140E21">
        <w:rPr>
          <w:lang w:eastAsia="zh-CN"/>
        </w:rPr>
        <w:tab/>
        <w:t>AM Policy Association Modification</w:t>
      </w:r>
      <w:bookmarkEnd w:id="265"/>
    </w:p>
    <w:p w14:paraId="322BF32F" w14:textId="77777777" w:rsidR="001662B0" w:rsidRPr="00140E21" w:rsidRDefault="001662B0" w:rsidP="001662B0">
      <w:pPr>
        <w:pStyle w:val="Heading4"/>
      </w:pPr>
      <w:bookmarkStart w:id="266" w:name="_Toc122443483"/>
      <w:r w:rsidRPr="00140E21">
        <w:t>4.16.2.0</w:t>
      </w:r>
      <w:r w:rsidRPr="00140E21">
        <w:tab/>
        <w:t>General</w:t>
      </w:r>
      <w:bookmarkEnd w:id="266"/>
    </w:p>
    <w:p w14:paraId="5B1D1A14" w14:textId="77777777" w:rsidR="001662B0" w:rsidRPr="00140E21" w:rsidRDefault="001662B0" w:rsidP="001662B0">
      <w:r w:rsidRPr="00140E21">
        <w:t xml:space="preserve">There are three cases considered for AM </w:t>
      </w:r>
      <w:r w:rsidRPr="00140E21">
        <w:rPr>
          <w:lang w:eastAsia="zh-CN"/>
        </w:rPr>
        <w:t>Policy Association</w:t>
      </w:r>
      <w:r w:rsidRPr="00140E21">
        <w:t xml:space="preserve"> </w:t>
      </w:r>
      <w:r w:rsidRPr="00140E21">
        <w:rPr>
          <w:lang w:eastAsia="zh-CN"/>
        </w:rPr>
        <w:t>Modification</w:t>
      </w:r>
      <w:r w:rsidRPr="00140E21">
        <w:t>:</w:t>
      </w:r>
    </w:p>
    <w:p w14:paraId="067E6077" w14:textId="77777777" w:rsidR="001662B0" w:rsidRPr="00140E21" w:rsidRDefault="001662B0" w:rsidP="001662B0">
      <w:pPr>
        <w:pStyle w:val="B1"/>
        <w:rPr>
          <w:lang w:eastAsia="zh-CN"/>
        </w:rPr>
      </w:pPr>
      <w:r w:rsidRPr="00140E21">
        <w:rPr>
          <w:lang w:eastAsia="zh-CN"/>
        </w:rPr>
        <w:t>-</w:t>
      </w:r>
      <w:r w:rsidRPr="00140E21">
        <w:rPr>
          <w:lang w:eastAsia="zh-CN"/>
        </w:rPr>
        <w:tab/>
        <w:t>Case A: A Policy Control Request Trigger condition is met: the procedure is initiated by the AMF.</w:t>
      </w:r>
    </w:p>
    <w:p w14:paraId="394757A0" w14:textId="77777777" w:rsidR="001662B0" w:rsidRPr="00140E21" w:rsidRDefault="001662B0" w:rsidP="001662B0">
      <w:pPr>
        <w:pStyle w:val="B1"/>
        <w:rPr>
          <w:lang w:eastAsia="zh-CN"/>
        </w:rPr>
      </w:pPr>
      <w:r w:rsidRPr="00140E21">
        <w:rPr>
          <w:lang w:eastAsia="zh-CN"/>
        </w:rPr>
        <w:t>-</w:t>
      </w:r>
      <w:r w:rsidRPr="00140E21">
        <w:rPr>
          <w:lang w:eastAsia="zh-CN"/>
        </w:rPr>
        <w:tab/>
        <w:t>Case B: PCF</w:t>
      </w:r>
      <w:r>
        <w:rPr>
          <w:lang w:eastAsia="zh-CN"/>
        </w:rPr>
        <w:t xml:space="preserve"> policy decision per</w:t>
      </w:r>
      <w:r w:rsidRPr="00140E21">
        <w:rPr>
          <w:lang w:eastAsia="zh-CN"/>
        </w:rPr>
        <w:t xml:space="preserve"> local decision or</w:t>
      </w:r>
      <w:r>
        <w:rPr>
          <w:lang w:eastAsia="zh-CN"/>
        </w:rPr>
        <w:t xml:space="preserve"> per</w:t>
      </w:r>
      <w:r w:rsidRPr="00140E21">
        <w:rPr>
          <w:lang w:eastAsia="zh-CN"/>
        </w:rPr>
        <w:t xml:space="preserve"> trigger </w:t>
      </w:r>
      <w:r>
        <w:rPr>
          <w:lang w:eastAsia="zh-CN"/>
        </w:rPr>
        <w:t xml:space="preserve">by </w:t>
      </w:r>
      <w:r w:rsidRPr="00140E21">
        <w:rPr>
          <w:lang w:eastAsia="zh-CN"/>
        </w:rPr>
        <w:t>other peers of the PCF (i.e. UDR</w:t>
      </w:r>
      <w:r>
        <w:rPr>
          <w:lang w:eastAsia="zh-CN"/>
        </w:rPr>
        <w:t>, AF or NWDAF</w:t>
      </w:r>
      <w:r w:rsidRPr="00140E21">
        <w:rPr>
          <w:lang w:eastAsia="zh-CN"/>
        </w:rPr>
        <w:t>): the procedure is initiated by the PCF.</w:t>
      </w:r>
    </w:p>
    <w:p w14:paraId="00F956EB" w14:textId="77777777" w:rsidR="001662B0" w:rsidRPr="00140E21" w:rsidRDefault="001662B0" w:rsidP="001662B0">
      <w:pPr>
        <w:pStyle w:val="B1"/>
        <w:rPr>
          <w:lang w:eastAsia="zh-CN"/>
        </w:rPr>
      </w:pPr>
      <w:r w:rsidRPr="00140E21">
        <w:rPr>
          <w:lang w:eastAsia="zh-CN"/>
        </w:rPr>
        <w:t>-</w:t>
      </w:r>
      <w:r w:rsidRPr="00140E21">
        <w:rPr>
          <w:lang w:eastAsia="zh-CN"/>
        </w:rPr>
        <w:tab/>
        <w:t>Case C: AM Policy Association Modification with the old PCF during AMF relocation: the procedure is initiated by the AMF.</w:t>
      </w:r>
    </w:p>
    <w:p w14:paraId="788814EA" w14:textId="77777777" w:rsidR="001662B0" w:rsidRPr="00140E21" w:rsidRDefault="001662B0" w:rsidP="001662B0">
      <w:pPr>
        <w:pStyle w:val="Heading4"/>
        <w:rPr>
          <w:lang w:eastAsia="zh-CN"/>
        </w:rPr>
      </w:pPr>
      <w:bookmarkStart w:id="267" w:name="_Toc122443484"/>
      <w:r w:rsidRPr="00140E21">
        <w:rPr>
          <w:lang w:eastAsia="zh-CN"/>
        </w:rPr>
        <w:t>4.16.2.1</w:t>
      </w:r>
      <w:r w:rsidRPr="00140E21">
        <w:rPr>
          <w:lang w:eastAsia="zh-CN"/>
        </w:rPr>
        <w:tab/>
        <w:t>AM Policy Association Modification initiated by the AMF</w:t>
      </w:r>
      <w:bookmarkEnd w:id="267"/>
    </w:p>
    <w:p w14:paraId="179740E9" w14:textId="77777777" w:rsidR="001662B0" w:rsidRPr="00140E21" w:rsidRDefault="001662B0" w:rsidP="001662B0">
      <w:pPr>
        <w:pStyle w:val="Heading5"/>
        <w:rPr>
          <w:lang w:eastAsia="zh-CN"/>
        </w:rPr>
      </w:pPr>
      <w:bookmarkStart w:id="268" w:name="_Toc122443485"/>
      <w:r w:rsidRPr="00140E21">
        <w:rPr>
          <w:lang w:eastAsia="zh-CN"/>
        </w:rPr>
        <w:t>4.16.2.1.1</w:t>
      </w:r>
      <w:r w:rsidRPr="00140E21">
        <w:rPr>
          <w:lang w:eastAsia="zh-CN"/>
        </w:rPr>
        <w:tab/>
        <w:t>AM Policy Association Modification initiated by the AMF without AMF relocation</w:t>
      </w:r>
      <w:bookmarkEnd w:id="268"/>
    </w:p>
    <w:p w14:paraId="20A1D8E1" w14:textId="77777777" w:rsidR="001662B0" w:rsidRPr="00140E21" w:rsidRDefault="001662B0" w:rsidP="001662B0">
      <w:pPr>
        <w:rPr>
          <w:lang w:eastAsia="zh-CN"/>
        </w:rPr>
      </w:pPr>
      <w:r w:rsidRPr="00140E21">
        <w:rPr>
          <w:lang w:eastAsia="zh-CN"/>
        </w:rPr>
        <w:t>This procedure is applicable to Case A.</w:t>
      </w:r>
    </w:p>
    <w:p w14:paraId="7C09E5FC" w14:textId="77777777" w:rsidR="001662B0" w:rsidRDefault="001662B0" w:rsidP="001662B0">
      <w:pPr>
        <w:pStyle w:val="TH"/>
      </w:pPr>
      <w:r w:rsidRPr="00140E21">
        <w:object w:dxaOrig="4912" w:dyaOrig="5238" w14:anchorId="71E2DD66">
          <v:shape id="_x0000_i1032" type="#_x0000_t75" style="width:246.05pt;height:263.25pt" o:ole="">
            <v:imagedata r:id="rId27" o:title=""/>
          </v:shape>
          <o:OLEObject Type="Embed" ProgID="Word.Picture.8" ShapeID="_x0000_i1032" DrawAspect="Content" ObjectID="_1735498553" r:id="rId28"/>
        </w:object>
      </w:r>
    </w:p>
    <w:p w14:paraId="22C8E1DF" w14:textId="77777777" w:rsidR="001662B0" w:rsidRPr="00140E21" w:rsidRDefault="001662B0" w:rsidP="001662B0">
      <w:pPr>
        <w:pStyle w:val="TF"/>
      </w:pPr>
      <w:r w:rsidRPr="00140E21">
        <w:t>Figure 4.16.2.1.1-1: AM Policy Association Modification initiated by the AMF</w:t>
      </w:r>
    </w:p>
    <w:p w14:paraId="0F8DDC17" w14:textId="77777777" w:rsidR="001662B0" w:rsidRPr="00140E21" w:rsidRDefault="001662B0" w:rsidP="001662B0">
      <w:pPr>
        <w:rPr>
          <w:lang w:eastAsia="zh-CN"/>
        </w:rPr>
      </w:pPr>
      <w:r w:rsidRPr="00140E21">
        <w:t>This procedure concerns both roaming and non-roaming scenarios.</w:t>
      </w:r>
    </w:p>
    <w:p w14:paraId="50411B0C" w14:textId="77777777" w:rsidR="001662B0" w:rsidRPr="00140E21" w:rsidRDefault="001662B0" w:rsidP="001662B0">
      <w:r w:rsidRPr="00140E21">
        <w:t>In the non-roaming case the role of the V-PCF is performed by the PCF. For the roaming scenarios, the V-PCF interacts with the AMF.</w:t>
      </w:r>
    </w:p>
    <w:p w14:paraId="6CB77A24" w14:textId="77777777" w:rsidR="001662B0" w:rsidRPr="00140E21" w:rsidRDefault="001662B0" w:rsidP="001662B0">
      <w:pPr>
        <w:pStyle w:val="B1"/>
        <w:rPr>
          <w:lang w:eastAsia="zh-CN"/>
        </w:rPr>
      </w:pPr>
      <w:r w:rsidRPr="00140E21">
        <w:rPr>
          <w:lang w:eastAsia="zh-CN"/>
        </w:rPr>
        <w:t>1.</w:t>
      </w:r>
      <w:r w:rsidRPr="00140E21">
        <w:rPr>
          <w:lang w:eastAsia="zh-CN"/>
        </w:rPr>
        <w:tab/>
        <w:t>When a Policy Control Request Trigger condition is met the AMF updates</w:t>
      </w:r>
      <w:r>
        <w:rPr>
          <w:lang w:eastAsia="zh-CN"/>
        </w:rPr>
        <w:t xml:space="preserve"> the</w:t>
      </w:r>
      <w:r w:rsidRPr="00140E21">
        <w:rPr>
          <w:lang w:eastAsia="zh-CN"/>
        </w:rPr>
        <w:t xml:space="preserve"> AM Policy Association and provides information on the conditions that have changed to the PCF by invoking Npcf_AMPolicyControl_Update.</w:t>
      </w:r>
    </w:p>
    <w:p w14:paraId="55D5AEAA" w14:textId="77777777" w:rsidR="001662B0" w:rsidRPr="00140E21" w:rsidRDefault="001662B0" w:rsidP="001662B0">
      <w:pPr>
        <w:pStyle w:val="B1"/>
      </w:pPr>
      <w:r w:rsidRPr="00140E21">
        <w:rPr>
          <w:lang w:eastAsia="zh-CN"/>
        </w:rPr>
        <w:t>2.</w:t>
      </w:r>
      <w:r w:rsidRPr="00140E21">
        <w:rPr>
          <w:lang w:eastAsia="zh-CN"/>
        </w:rPr>
        <w:tab/>
      </w:r>
      <w:r w:rsidRPr="00140E21">
        <w:t>The (V-)PCF stores the information received in step 1 and makes the policy decision.</w:t>
      </w:r>
      <w:r>
        <w:t xml:space="preserve"> In the non-roaming case, the PCF may subscribe to Analytics from NWDAF as defined in</w:t>
      </w:r>
      <w:r w:rsidRPr="00EB0435">
        <w:t xml:space="preserve"> </w:t>
      </w:r>
      <w:r>
        <w:t>clause 6.1.1.3 of TS 23.503 [20].</w:t>
      </w:r>
    </w:p>
    <w:p w14:paraId="019A85B4" w14:textId="77777777" w:rsidR="001662B0" w:rsidRPr="00140E21" w:rsidRDefault="001662B0" w:rsidP="001662B0">
      <w:pPr>
        <w:pStyle w:val="B1"/>
        <w:rPr>
          <w:lang w:eastAsia="zh-CN"/>
        </w:rPr>
      </w:pPr>
      <w:r w:rsidRPr="00140E21">
        <w:rPr>
          <w:lang w:eastAsia="zh-CN"/>
        </w:rPr>
        <w:t>3.</w:t>
      </w:r>
      <w:r w:rsidRPr="00140E21">
        <w:rPr>
          <w:lang w:eastAsia="zh-CN"/>
        </w:rPr>
        <w:tab/>
        <w:t xml:space="preserve">The (V-)PCF responds to the AMF </w:t>
      </w:r>
      <w:r>
        <w:rPr>
          <w:lang w:eastAsia="zh-CN"/>
        </w:rPr>
        <w:t xml:space="preserve">with </w:t>
      </w:r>
      <w:r w:rsidRPr="00140E21">
        <w:rPr>
          <w:lang w:eastAsia="zh-CN"/>
        </w:rPr>
        <w:t xml:space="preserve">the updated </w:t>
      </w:r>
      <w:r>
        <w:rPr>
          <w:lang w:eastAsia="zh-CN"/>
        </w:rPr>
        <w:t>a</w:t>
      </w:r>
      <w:r w:rsidRPr="00140E21">
        <w:rPr>
          <w:lang w:eastAsia="zh-CN"/>
        </w:rPr>
        <w:t xml:space="preserve">ccess and </w:t>
      </w:r>
      <w:r>
        <w:rPr>
          <w:lang w:eastAsia="zh-CN"/>
        </w:rPr>
        <w:t>m</w:t>
      </w:r>
      <w:r w:rsidRPr="00140E21">
        <w:rPr>
          <w:lang w:eastAsia="zh-CN"/>
        </w:rPr>
        <w:t>obility related policy information as defined in clause 6.5 of TS</w:t>
      </w:r>
      <w:r>
        <w:rPr>
          <w:lang w:eastAsia="zh-CN"/>
        </w:rPr>
        <w:t> </w:t>
      </w:r>
      <w:r w:rsidRPr="00140E21">
        <w:rPr>
          <w:lang w:eastAsia="zh-CN"/>
        </w:rPr>
        <w:t>23.503</w:t>
      </w:r>
      <w:r>
        <w:rPr>
          <w:lang w:eastAsia="zh-CN"/>
        </w:rPr>
        <w:t> </w:t>
      </w:r>
      <w:r w:rsidRPr="00140E21">
        <w:rPr>
          <w:lang w:eastAsia="zh-CN"/>
        </w:rPr>
        <w:t>[20] and the updated Policy Control Request Trigger parameters.</w:t>
      </w:r>
      <w:r>
        <w:rPr>
          <w:lang w:eastAsia="zh-CN"/>
        </w:rPr>
        <w:t xml:space="preserve"> If an AF has previously subscribed to request for allocation of service area coverage outcome event), the (V-)PCF checks if reporting is needed, using the the Policy Control Request Trigger that was met (see step 1) as input, then sends a respective notification to the AF using Npcf_AMPolicyAuthorization_Notify, as defined in clause 6.3.1.18 in TS 23.503 [20].</w:t>
      </w:r>
    </w:p>
    <w:p w14:paraId="20080AFB" w14:textId="77777777" w:rsidR="001662B0" w:rsidRPr="00140E21" w:rsidRDefault="001662B0" w:rsidP="001662B0">
      <w:pPr>
        <w:pStyle w:val="B1"/>
        <w:rPr>
          <w:lang w:eastAsia="zh-CN"/>
        </w:rPr>
      </w:pPr>
      <w:r w:rsidRPr="00140E21">
        <w:rPr>
          <w:lang w:eastAsia="zh-CN"/>
        </w:rPr>
        <w:t>4.</w:t>
      </w:r>
      <w:r w:rsidRPr="00140E21">
        <w:rPr>
          <w:lang w:eastAsia="zh-CN"/>
        </w:rPr>
        <w:tab/>
        <w:t xml:space="preserve">The AMF deploys the access and mobility </w:t>
      </w:r>
      <w:r>
        <w:rPr>
          <w:lang w:eastAsia="zh-CN"/>
        </w:rPr>
        <w:t xml:space="preserve">related </w:t>
      </w:r>
      <w:r w:rsidRPr="00140E21">
        <w:rPr>
          <w:lang w:eastAsia="zh-CN"/>
        </w:rPr>
        <w:t>policy</w:t>
      </w:r>
      <w:r>
        <w:rPr>
          <w:lang w:eastAsia="zh-CN"/>
        </w:rPr>
        <w:t xml:space="preserve"> information</w:t>
      </w:r>
      <w:r w:rsidRPr="00140E21">
        <w:rPr>
          <w:lang w:eastAsia="zh-CN"/>
        </w:rPr>
        <w:t>, which includes storing the Service Area Restrictions and Policy Control Request Trigger of AM Policy Association, provisioning the Service Area Restrictions to the UE and provisioning the RFSP index, UE-AMBR</w:t>
      </w:r>
      <w:r>
        <w:rPr>
          <w:lang w:eastAsia="zh-CN"/>
        </w:rPr>
        <w:t>, List of UE-Slice-MBR,</w:t>
      </w:r>
      <w:r w:rsidRPr="00140E21">
        <w:rPr>
          <w:lang w:eastAsia="zh-CN"/>
        </w:rPr>
        <w:t xml:space="preserve"> Service Area Restrictions to the NG-RAN as defined in TS</w:t>
      </w:r>
      <w:r>
        <w:rPr>
          <w:lang w:eastAsia="zh-CN"/>
        </w:rPr>
        <w:t> </w:t>
      </w:r>
      <w:r w:rsidRPr="00140E21">
        <w:rPr>
          <w:lang w:eastAsia="zh-CN"/>
        </w:rPr>
        <w:t>23.501</w:t>
      </w:r>
      <w:r>
        <w:rPr>
          <w:lang w:eastAsia="zh-CN"/>
        </w:rPr>
        <w:t> </w:t>
      </w:r>
      <w:r w:rsidRPr="00140E21">
        <w:rPr>
          <w:lang w:eastAsia="zh-CN"/>
        </w:rPr>
        <w:t>[2]</w:t>
      </w:r>
      <w:r>
        <w:rPr>
          <w:lang w:eastAsia="zh-CN"/>
        </w:rPr>
        <w:t xml:space="preserve"> and request for notification of SM Policy association establishment and termination to a list of (DNN, S-NSSAI)(s) together with PCF for the UE binding information</w:t>
      </w:r>
      <w:r w:rsidRPr="00140E21">
        <w:rPr>
          <w:lang w:eastAsia="zh-CN"/>
        </w:rPr>
        <w:t>.</w:t>
      </w:r>
    </w:p>
    <w:p w14:paraId="6F9A08B0" w14:textId="77777777" w:rsidR="001662B0" w:rsidRPr="00140E21" w:rsidRDefault="001662B0" w:rsidP="001662B0">
      <w:pPr>
        <w:pStyle w:val="Heading5"/>
        <w:rPr>
          <w:lang w:eastAsia="zh-CN"/>
        </w:rPr>
      </w:pPr>
      <w:bookmarkStart w:id="269" w:name="_Toc122443486"/>
      <w:r w:rsidRPr="00140E21">
        <w:rPr>
          <w:lang w:eastAsia="zh-CN"/>
        </w:rPr>
        <w:t>4.16.2.1.2</w:t>
      </w:r>
      <w:r w:rsidRPr="00140E21">
        <w:rPr>
          <w:lang w:eastAsia="zh-CN"/>
        </w:rPr>
        <w:tab/>
        <w:t>AM Policy Association Modification with old PCF during AMF relocation</w:t>
      </w:r>
      <w:bookmarkEnd w:id="269"/>
    </w:p>
    <w:p w14:paraId="034C348D" w14:textId="77777777" w:rsidR="001662B0" w:rsidRPr="00140E21" w:rsidRDefault="001662B0" w:rsidP="001662B0">
      <w:pPr>
        <w:rPr>
          <w:lang w:eastAsia="zh-CN"/>
        </w:rPr>
      </w:pPr>
      <w:r w:rsidRPr="00140E21">
        <w:rPr>
          <w:lang w:eastAsia="zh-CN"/>
        </w:rPr>
        <w:t>This procedure is applicable to Case C. In this case, AMF relocation is performed without PCF change in handover procedure and registration procedure.</w:t>
      </w:r>
    </w:p>
    <w:p w14:paraId="1D88B09C" w14:textId="77777777" w:rsidR="001662B0" w:rsidRDefault="00000103" w:rsidP="001662B0">
      <w:pPr>
        <w:pStyle w:val="TH"/>
        <w:rPr>
          <w:lang w:eastAsia="zh-CN"/>
        </w:rPr>
      </w:pPr>
      <w:r>
        <w:lastRenderedPageBreak/>
        <w:pict w14:anchorId="275481A0">
          <v:shape id="_x0000_i1033" type="#_x0000_t75" style="width:438.65pt;height:225.3pt">
            <v:imagedata r:id="rId29" o:title=""/>
          </v:shape>
        </w:pict>
      </w:r>
    </w:p>
    <w:p w14:paraId="1FEC0AAC" w14:textId="77777777" w:rsidR="001662B0" w:rsidRPr="00140E21" w:rsidRDefault="001662B0" w:rsidP="001662B0">
      <w:pPr>
        <w:pStyle w:val="TF"/>
        <w:rPr>
          <w:lang w:eastAsia="zh-CN"/>
        </w:rPr>
      </w:pPr>
      <w:r w:rsidRPr="00140E21">
        <w:rPr>
          <w:lang w:eastAsia="zh-CN"/>
        </w:rPr>
        <w:t>Figure 4.16.2.1.2-1: AM Policy Association Modification with the old PCF during AMF relocation</w:t>
      </w:r>
    </w:p>
    <w:p w14:paraId="3D62233B" w14:textId="77777777" w:rsidR="001662B0" w:rsidRPr="00140E21" w:rsidRDefault="001662B0" w:rsidP="001662B0">
      <w:pPr>
        <w:rPr>
          <w:lang w:eastAsia="zh-CN"/>
        </w:rPr>
      </w:pPr>
      <w:r w:rsidRPr="00140E21">
        <w:rPr>
          <w:lang w:eastAsia="zh-CN"/>
        </w:rPr>
        <w:t>This procedure concerns both roaming and non-roaming scenarios.</w:t>
      </w:r>
    </w:p>
    <w:p w14:paraId="78EE517E" w14:textId="77777777" w:rsidR="001662B0" w:rsidRPr="00140E21" w:rsidRDefault="001662B0" w:rsidP="001662B0">
      <w:pPr>
        <w:rPr>
          <w:lang w:eastAsia="zh-CN"/>
        </w:rPr>
      </w:pPr>
      <w:r w:rsidRPr="00140E21">
        <w:rPr>
          <w:lang w:eastAsia="zh-CN"/>
        </w:rPr>
        <w:t xml:space="preserve">In the non-roaming case the </w:t>
      </w:r>
      <w:r w:rsidRPr="00140E21">
        <w:t xml:space="preserve">role of the </w:t>
      </w:r>
      <w:r w:rsidRPr="00140E21">
        <w:rPr>
          <w:lang w:eastAsia="zh-CN"/>
        </w:rPr>
        <w:t xml:space="preserve">V-PCF is </w:t>
      </w:r>
      <w:r w:rsidRPr="00140E21">
        <w:t>performed by the PCF. For</w:t>
      </w:r>
      <w:r w:rsidRPr="00140E21">
        <w:rPr>
          <w:lang w:eastAsia="zh-CN"/>
        </w:rPr>
        <w:t xml:space="preserve"> the roaming </w:t>
      </w:r>
      <w:r w:rsidRPr="00140E21">
        <w:t>scenarios,</w:t>
      </w:r>
      <w:r w:rsidRPr="00140E21">
        <w:rPr>
          <w:lang w:eastAsia="zh-CN"/>
        </w:rPr>
        <w:t xml:space="preserve"> the V-PCF interacts with the </w:t>
      </w:r>
      <w:r w:rsidRPr="00140E21">
        <w:t>AMF.</w:t>
      </w:r>
      <w:r w:rsidRPr="00140E21">
        <w:rPr>
          <w:lang w:eastAsia="zh-CN"/>
        </w:rPr>
        <w:t>:</w:t>
      </w:r>
    </w:p>
    <w:p w14:paraId="69B93E6A" w14:textId="77777777" w:rsidR="001662B0" w:rsidRPr="00140E21" w:rsidRDefault="001662B0" w:rsidP="001662B0">
      <w:pPr>
        <w:pStyle w:val="B1"/>
        <w:rPr>
          <w:lang w:eastAsia="zh-CN"/>
        </w:rPr>
      </w:pPr>
      <w:r w:rsidRPr="00140E21">
        <w:rPr>
          <w:lang w:eastAsia="zh-CN"/>
        </w:rPr>
        <w:t>1.</w:t>
      </w:r>
      <w:r w:rsidRPr="00140E21">
        <w:rPr>
          <w:lang w:eastAsia="zh-CN"/>
        </w:rPr>
        <w:tab/>
        <w:t xml:space="preserve">[Conditional] When the old AMF and the new AMF belong to the same PLMN, the old AMF transfers to the new AMF the AM Policy Association information including </w:t>
      </w:r>
      <w:r>
        <w:rPr>
          <w:lang w:eastAsia="zh-CN"/>
        </w:rPr>
        <w:t>P</w:t>
      </w:r>
      <w:r w:rsidRPr="00140E21">
        <w:rPr>
          <w:lang w:eastAsia="zh-CN"/>
        </w:rPr>
        <w:t xml:space="preserve">olicy </w:t>
      </w:r>
      <w:r>
        <w:rPr>
          <w:lang w:eastAsia="zh-CN"/>
        </w:rPr>
        <w:t>C</w:t>
      </w:r>
      <w:r w:rsidRPr="00140E21">
        <w:rPr>
          <w:lang w:eastAsia="zh-CN"/>
        </w:rPr>
        <w:t xml:space="preserve">ontrol </w:t>
      </w:r>
      <w:r>
        <w:rPr>
          <w:lang w:eastAsia="zh-CN"/>
        </w:rPr>
        <w:t>R</w:t>
      </w:r>
      <w:r w:rsidRPr="00140E21">
        <w:rPr>
          <w:lang w:eastAsia="zh-CN"/>
        </w:rPr>
        <w:t xml:space="preserve">equest </w:t>
      </w:r>
      <w:r>
        <w:rPr>
          <w:lang w:eastAsia="zh-CN"/>
        </w:rPr>
        <w:t>T</w:t>
      </w:r>
      <w:r w:rsidRPr="00140E21">
        <w:rPr>
          <w:lang w:eastAsia="zh-CN"/>
        </w:rPr>
        <w:t>rigger(s) and the PCF ID. For the roaming case, the new AMF receives V-PCF ID.</w:t>
      </w:r>
    </w:p>
    <w:p w14:paraId="029C5B3A" w14:textId="77777777" w:rsidR="001662B0" w:rsidRPr="00140E21" w:rsidRDefault="001662B0" w:rsidP="001662B0">
      <w:pPr>
        <w:pStyle w:val="B1"/>
        <w:rPr>
          <w:lang w:eastAsia="zh-CN"/>
        </w:rPr>
      </w:pPr>
      <w:r w:rsidRPr="00140E21">
        <w:rPr>
          <w:lang w:eastAsia="zh-CN"/>
        </w:rPr>
        <w:t>2.</w:t>
      </w:r>
      <w:r w:rsidRPr="00140E21">
        <w:rPr>
          <w:lang w:eastAsia="zh-CN"/>
        </w:rPr>
        <w:tab/>
        <w:t>Based on local policies, the new AMF decides to establish</w:t>
      </w:r>
      <w:r>
        <w:rPr>
          <w:lang w:eastAsia="zh-CN"/>
        </w:rPr>
        <w:t xml:space="preserve"> an AM Policy Association</w:t>
      </w:r>
      <w:r w:rsidRPr="00140E21">
        <w:rPr>
          <w:lang w:eastAsia="zh-CN"/>
        </w:rPr>
        <w:t xml:space="preserve"> with the (V-)PCF and contacts the (V</w:t>
      </w:r>
      <w:r w:rsidRPr="00140E21">
        <w:rPr>
          <w:lang w:eastAsia="zh-CN"/>
        </w:rPr>
        <w:noBreakHyphen/>
        <w:t>)PCF identified by the PCF ID received in step 1.</w:t>
      </w:r>
    </w:p>
    <w:p w14:paraId="43647711" w14:textId="77777777" w:rsidR="001662B0" w:rsidRPr="00140E21" w:rsidRDefault="001662B0" w:rsidP="001662B0">
      <w:pPr>
        <w:pStyle w:val="B1"/>
        <w:rPr>
          <w:lang w:eastAsia="zh-CN"/>
        </w:rPr>
      </w:pPr>
      <w:r w:rsidRPr="00140E21">
        <w:rPr>
          <w:lang w:eastAsia="zh-CN"/>
        </w:rPr>
        <w:t>3.</w:t>
      </w:r>
      <w:r w:rsidRPr="00140E21">
        <w:rPr>
          <w:lang w:eastAsia="zh-CN"/>
        </w:rPr>
        <w:tab/>
        <w:t xml:space="preserve">The new AMF sends Npcf_AMPolicyControl_Update to the (V-)PCF to update the AM </w:t>
      </w:r>
      <w:r>
        <w:rPr>
          <w:lang w:eastAsia="zh-CN"/>
        </w:rPr>
        <w:t>P</w:t>
      </w:r>
      <w:r w:rsidRPr="00140E21">
        <w:rPr>
          <w:lang w:eastAsia="zh-CN"/>
        </w:rPr>
        <w:t xml:space="preserve">olicy </w:t>
      </w:r>
      <w:r>
        <w:rPr>
          <w:lang w:eastAsia="zh-CN"/>
        </w:rPr>
        <w:t>A</w:t>
      </w:r>
      <w:r w:rsidRPr="00140E21">
        <w:rPr>
          <w:lang w:eastAsia="zh-CN"/>
        </w:rPr>
        <w:t xml:space="preserve">ssociation with the (V-)PCF. The request may include the following information: </w:t>
      </w:r>
      <w:r>
        <w:rPr>
          <w:lang w:eastAsia="zh-CN"/>
        </w:rPr>
        <w:t>P</w:t>
      </w:r>
      <w:r w:rsidRPr="00140E21">
        <w:rPr>
          <w:lang w:eastAsia="zh-CN"/>
        </w:rPr>
        <w:t xml:space="preserve">olicy </w:t>
      </w:r>
      <w:r>
        <w:rPr>
          <w:lang w:eastAsia="zh-CN"/>
        </w:rPr>
        <w:t>C</w:t>
      </w:r>
      <w:r w:rsidRPr="00140E21">
        <w:rPr>
          <w:lang w:eastAsia="zh-CN"/>
        </w:rPr>
        <w:t xml:space="preserve">ontrol </w:t>
      </w:r>
      <w:r>
        <w:rPr>
          <w:lang w:eastAsia="zh-CN"/>
        </w:rPr>
        <w:t>R</w:t>
      </w:r>
      <w:r w:rsidRPr="00140E21">
        <w:rPr>
          <w:lang w:eastAsia="zh-CN"/>
        </w:rPr>
        <w:t xml:space="preserve">equest </w:t>
      </w:r>
      <w:r>
        <w:rPr>
          <w:lang w:eastAsia="zh-CN"/>
        </w:rPr>
        <w:t>T</w:t>
      </w:r>
      <w:r w:rsidRPr="00140E21">
        <w:rPr>
          <w:lang w:eastAsia="zh-CN"/>
        </w:rPr>
        <w:t>rigger which has been met, Subscribed Service Area Restrictions (if updated), subscribed RFSP index (if updated) which are retrieved from the UDM during the update location procedure</w:t>
      </w:r>
      <w:r>
        <w:rPr>
          <w:lang w:eastAsia="zh-CN"/>
        </w:rPr>
        <w:t xml:space="preserve"> and </w:t>
      </w:r>
      <w:r w:rsidRPr="00140E21">
        <w:rPr>
          <w:lang w:eastAsia="zh-CN"/>
        </w:rPr>
        <w:t>may include access type and RAT, PEI, ULI, UE time zone, service network. The (V-)PCF updates the stored information provided by the old AMF with the information provided by the new AMF.</w:t>
      </w:r>
      <w:r>
        <w:rPr>
          <w:lang w:eastAsia="zh-CN"/>
        </w:rPr>
        <w:t xml:space="preserve"> In the non-roaming case, the PCF may subscribe to Analytics from NWDAF as defined in clause 6.1.1.3 </w:t>
      </w:r>
      <w:r>
        <w:t>of</w:t>
      </w:r>
      <w:r>
        <w:rPr>
          <w:lang w:eastAsia="zh-CN"/>
        </w:rPr>
        <w:t xml:space="preserve"> TS 23.503 [20].</w:t>
      </w:r>
    </w:p>
    <w:p w14:paraId="0038AD76" w14:textId="77777777" w:rsidR="001662B0" w:rsidRDefault="001662B0" w:rsidP="001662B0">
      <w:pPr>
        <w:pStyle w:val="B1"/>
        <w:rPr>
          <w:lang w:eastAsia="zh-CN"/>
        </w:rPr>
      </w:pPr>
      <w:r>
        <w:rPr>
          <w:lang w:eastAsia="zh-CN"/>
        </w:rPr>
        <w:tab/>
        <w:t>When AMF utilizes an NWDAF, it may add the NWDAF serving the UE identified by the NWDAF instance ID. Per NWDAF service instance the Analytics ID(s) are also included.</w:t>
      </w:r>
    </w:p>
    <w:p w14:paraId="196329AA" w14:textId="77777777" w:rsidR="001662B0" w:rsidRPr="00140E21" w:rsidRDefault="001662B0" w:rsidP="001662B0">
      <w:pPr>
        <w:pStyle w:val="B1"/>
        <w:rPr>
          <w:lang w:eastAsia="zh-CN"/>
        </w:rPr>
      </w:pPr>
      <w:r w:rsidRPr="00140E21">
        <w:rPr>
          <w:lang w:eastAsia="zh-CN"/>
        </w:rPr>
        <w:t>4.</w:t>
      </w:r>
      <w:r w:rsidRPr="00140E21">
        <w:rPr>
          <w:lang w:eastAsia="zh-CN"/>
        </w:rPr>
        <w:tab/>
        <w:t>The (V-)PCF may update the policy decision based on the information provided by the new AMF</w:t>
      </w:r>
      <w:r>
        <w:rPr>
          <w:lang w:eastAsia="zh-CN"/>
        </w:rPr>
        <w:t xml:space="preserve"> and responds to the Npcf_AMPolicyControl_Update service operation providing access and mobility related policy information as defined in clause 6.5 of TS 23.503 [20]</w:t>
      </w:r>
      <w:r w:rsidRPr="00140E21">
        <w:rPr>
          <w:lang w:eastAsia="zh-CN"/>
        </w:rPr>
        <w:t xml:space="preserve">. </w:t>
      </w:r>
      <w:r>
        <w:rPr>
          <w:lang w:eastAsia="zh-CN"/>
        </w:rPr>
        <w:t>If an AF has previously subscribed to request for allocation of service area coverage outcome event the (V-)PCF checks if reporting is needed, using the Policy Control Request Trigger that was met (see step 1) as input, then sends a respective notification to the AF using Npcf_AMPolicyAuthorization_Notify, as defined in clause 6.3.1.18 in TS 23.503 [20].</w:t>
      </w:r>
    </w:p>
    <w:p w14:paraId="0C420F2B" w14:textId="77777777" w:rsidR="001662B0" w:rsidRPr="00140E21" w:rsidRDefault="001662B0" w:rsidP="001662B0">
      <w:pPr>
        <w:pStyle w:val="B1"/>
        <w:rPr>
          <w:lang w:eastAsia="zh-CN"/>
        </w:rPr>
      </w:pPr>
      <w:r w:rsidRPr="00140E21">
        <w:rPr>
          <w:lang w:eastAsia="zh-CN"/>
        </w:rPr>
        <w:t>5.</w:t>
      </w:r>
      <w:r w:rsidRPr="00140E21">
        <w:rPr>
          <w:lang w:eastAsia="zh-CN"/>
        </w:rPr>
        <w:tab/>
        <w:t xml:space="preserve">The AMF deploys the access and mobility </w:t>
      </w:r>
      <w:r>
        <w:rPr>
          <w:lang w:eastAsia="zh-CN"/>
        </w:rPr>
        <w:t xml:space="preserve">related </w:t>
      </w:r>
      <w:r w:rsidRPr="00140E21">
        <w:rPr>
          <w:lang w:eastAsia="zh-CN"/>
        </w:rPr>
        <w:t>policy</w:t>
      </w:r>
      <w:r>
        <w:rPr>
          <w:lang w:eastAsia="zh-CN"/>
        </w:rPr>
        <w:t xml:space="preserve"> information</w:t>
      </w:r>
      <w:r w:rsidRPr="00140E21">
        <w:rPr>
          <w:lang w:eastAsia="zh-CN"/>
        </w:rPr>
        <w:t>, which includes storing the Service Area Restrictions, provisioning Service Area Restrictions to the UE and provisioning the RFSP index, UE-AMBR</w:t>
      </w:r>
      <w:r>
        <w:rPr>
          <w:lang w:eastAsia="zh-CN"/>
        </w:rPr>
        <w:t>,</w:t>
      </w:r>
      <w:r w:rsidRPr="00140E21">
        <w:rPr>
          <w:lang w:eastAsia="zh-CN"/>
        </w:rPr>
        <w:t xml:space="preserve"> Service Area Restrictions to the NG-RAN</w:t>
      </w:r>
      <w:r>
        <w:rPr>
          <w:lang w:eastAsia="zh-CN"/>
        </w:rPr>
        <w:t xml:space="preserve"> and request for notification of SM Policy association establishment and termination to a list of (DNN, S-NSSAI)(s) together with PCF for the UE binding information</w:t>
      </w:r>
      <w:r w:rsidRPr="00140E21">
        <w:rPr>
          <w:lang w:eastAsia="zh-CN"/>
        </w:rPr>
        <w:t>.</w:t>
      </w:r>
    </w:p>
    <w:p w14:paraId="16166790" w14:textId="3575405F" w:rsidR="00161290" w:rsidRDefault="00161290" w:rsidP="00161290"/>
    <w:p w14:paraId="04B10B53" w14:textId="77777777" w:rsidR="00AF179E" w:rsidRPr="00E02D58" w:rsidRDefault="00AF179E" w:rsidP="00AF179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7383A64" w14:textId="77777777" w:rsidR="001D6B67" w:rsidRPr="00140E21" w:rsidRDefault="001D6B67" w:rsidP="001D6B67">
      <w:pPr>
        <w:pStyle w:val="Heading5"/>
      </w:pPr>
      <w:bookmarkStart w:id="270" w:name="_Toc122443724"/>
      <w:bookmarkStart w:id="271" w:name="_Toc20204400"/>
      <w:bookmarkStart w:id="272" w:name="_Toc27895099"/>
      <w:bookmarkStart w:id="273" w:name="_Toc36192192"/>
      <w:bookmarkStart w:id="274" w:name="_Toc45193305"/>
      <w:bookmarkStart w:id="275" w:name="_Toc47592937"/>
      <w:bookmarkStart w:id="276" w:name="_Toc51835024"/>
      <w:bookmarkStart w:id="277" w:name="_Toc114668444"/>
      <w:r w:rsidRPr="00140E21">
        <w:lastRenderedPageBreak/>
        <w:t>5.2.2.2.2</w:t>
      </w:r>
      <w:r w:rsidRPr="00140E21">
        <w:tab/>
        <w:t>Namf_Communication_UEContextTransfer service operation</w:t>
      </w:r>
      <w:bookmarkEnd w:id="270"/>
    </w:p>
    <w:p w14:paraId="5324E086" w14:textId="77777777" w:rsidR="001D6B67" w:rsidRPr="00140E21" w:rsidRDefault="001D6B67" w:rsidP="001D6B67">
      <w:pPr>
        <w:rPr>
          <w:b/>
        </w:rPr>
      </w:pPr>
      <w:r w:rsidRPr="00140E21">
        <w:rPr>
          <w:b/>
        </w:rPr>
        <w:t xml:space="preserve">Service operation name: </w:t>
      </w:r>
      <w:r w:rsidRPr="00140E21">
        <w:t>Namf_Communication_UEContextTransfer</w:t>
      </w:r>
    </w:p>
    <w:p w14:paraId="48C6587C" w14:textId="77777777" w:rsidR="001D6B67" w:rsidRPr="00140E21" w:rsidRDefault="001D6B67" w:rsidP="001D6B67">
      <w:pPr>
        <w:rPr>
          <w:lang w:eastAsia="zh-CN"/>
        </w:rPr>
      </w:pPr>
      <w:r w:rsidRPr="00140E21">
        <w:rPr>
          <w:b/>
        </w:rPr>
        <w:t>Description:</w:t>
      </w:r>
      <w:r w:rsidRPr="00140E21">
        <w:t xml:space="preserve"> Provides the UE context to the consumer</w:t>
      </w:r>
      <w:r w:rsidRPr="00140E21">
        <w:rPr>
          <w:lang w:eastAsia="zh-CN"/>
        </w:rPr>
        <w:t xml:space="preserve"> NF.</w:t>
      </w:r>
    </w:p>
    <w:p w14:paraId="7C3D64C9" w14:textId="77777777" w:rsidR="001D6B67" w:rsidRPr="00140E21" w:rsidRDefault="001D6B67" w:rsidP="001D6B67">
      <w:pPr>
        <w:rPr>
          <w:lang w:eastAsia="zh-CN"/>
        </w:rPr>
      </w:pPr>
      <w:r w:rsidRPr="00140E21">
        <w:rPr>
          <w:b/>
          <w:lang w:eastAsia="zh-CN"/>
        </w:rPr>
        <w:t xml:space="preserve">Input, Required: </w:t>
      </w:r>
      <w:r w:rsidRPr="00140E21">
        <w:rPr>
          <w:lang w:eastAsia="zh-CN"/>
        </w:rPr>
        <w:t>5G-GUTI or SUPI, Access Type, Reason.</w:t>
      </w:r>
    </w:p>
    <w:p w14:paraId="5A5067C2" w14:textId="77777777" w:rsidR="001D6B67" w:rsidRPr="00140E21" w:rsidRDefault="001D6B67" w:rsidP="001D6B67">
      <w:pPr>
        <w:rPr>
          <w:lang w:eastAsia="zh-CN"/>
        </w:rPr>
      </w:pPr>
      <w:r w:rsidRPr="00140E21">
        <w:rPr>
          <w:b/>
        </w:rPr>
        <w:t>Input, Optional:</w:t>
      </w:r>
      <w:r w:rsidRPr="00140E21">
        <w:t xml:space="preserve"> Integrity protected message from the UE that triggers the context transfer.</w:t>
      </w:r>
    </w:p>
    <w:p w14:paraId="59A95750" w14:textId="77777777" w:rsidR="001D6B67" w:rsidRPr="00140E21" w:rsidRDefault="001D6B67" w:rsidP="001D6B67">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50879019" w14:textId="77777777" w:rsidR="001D6B67" w:rsidRPr="00140E21" w:rsidRDefault="001D6B67" w:rsidP="001D6B67">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7BAFE878" w14:textId="77777777" w:rsidR="001D6B67" w:rsidRPr="00140E21" w:rsidRDefault="001D6B67" w:rsidP="001D6B67">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Namf_Communication_UEContextTransfer response. The following table illustrates the UE Context:</w:t>
      </w:r>
    </w:p>
    <w:p w14:paraId="2676382F" w14:textId="77777777" w:rsidR="001D6B67" w:rsidRPr="00140E21" w:rsidRDefault="001D6B67" w:rsidP="001D6B67">
      <w:pPr>
        <w:pStyle w:val="TH"/>
        <w:rPr>
          <w:rFonts w:eastAsia="SimSun"/>
          <w:lang w:eastAsia="zh-CN"/>
        </w:rPr>
      </w:pPr>
      <w:r w:rsidRPr="00140E21">
        <w:lastRenderedPageBreak/>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1D6B67" w:rsidRPr="00140E21" w14:paraId="6D635F27" w14:textId="77777777" w:rsidTr="005F2A21">
        <w:trPr>
          <w:cantSplit/>
          <w:tblHeader/>
          <w:jc w:val="center"/>
        </w:trPr>
        <w:tc>
          <w:tcPr>
            <w:tcW w:w="3056" w:type="dxa"/>
          </w:tcPr>
          <w:p w14:paraId="20562ED4" w14:textId="77777777" w:rsidR="001D6B67" w:rsidRPr="00140E21" w:rsidRDefault="001D6B67" w:rsidP="005F2A21">
            <w:pPr>
              <w:pStyle w:val="TAH"/>
            </w:pPr>
            <w:r w:rsidRPr="00140E21">
              <w:lastRenderedPageBreak/>
              <w:t>Field</w:t>
            </w:r>
          </w:p>
        </w:tc>
        <w:tc>
          <w:tcPr>
            <w:tcW w:w="6575" w:type="dxa"/>
          </w:tcPr>
          <w:p w14:paraId="254F46FF" w14:textId="77777777" w:rsidR="001D6B67" w:rsidRPr="00140E21" w:rsidRDefault="001D6B67" w:rsidP="005F2A21">
            <w:pPr>
              <w:pStyle w:val="TAH"/>
            </w:pPr>
            <w:r w:rsidRPr="00140E21">
              <w:t>Description</w:t>
            </w:r>
          </w:p>
        </w:tc>
      </w:tr>
      <w:tr w:rsidR="001D6B67" w:rsidRPr="00140E21" w14:paraId="47E10F3A" w14:textId="77777777" w:rsidTr="005F2A21">
        <w:trPr>
          <w:cantSplit/>
          <w:jc w:val="center"/>
        </w:trPr>
        <w:tc>
          <w:tcPr>
            <w:tcW w:w="3056" w:type="dxa"/>
          </w:tcPr>
          <w:p w14:paraId="1846560E" w14:textId="77777777" w:rsidR="001D6B67" w:rsidRPr="00140E21" w:rsidRDefault="001D6B67" w:rsidP="005F2A21">
            <w:pPr>
              <w:pStyle w:val="TAL"/>
            </w:pPr>
            <w:r w:rsidRPr="00140E21">
              <w:t>SUPI</w:t>
            </w:r>
          </w:p>
        </w:tc>
        <w:tc>
          <w:tcPr>
            <w:tcW w:w="6575" w:type="dxa"/>
          </w:tcPr>
          <w:p w14:paraId="5D60065D" w14:textId="77777777" w:rsidR="001D6B67" w:rsidRPr="00140E21" w:rsidRDefault="001D6B67" w:rsidP="005F2A21">
            <w:pPr>
              <w:pStyle w:val="TAL"/>
              <w:rPr>
                <w:lang w:eastAsia="zh-CN"/>
              </w:rPr>
            </w:pPr>
            <w:r w:rsidRPr="00140E21">
              <w:t>SUPI (Subscription Permanent Identifier) is the subscriber's permanent identity in 5GS.</w:t>
            </w:r>
          </w:p>
        </w:tc>
      </w:tr>
      <w:tr w:rsidR="001D6B67" w:rsidRPr="00140E21" w14:paraId="26CDC199" w14:textId="77777777" w:rsidTr="005F2A21">
        <w:trPr>
          <w:cantSplit/>
          <w:jc w:val="center"/>
        </w:trPr>
        <w:tc>
          <w:tcPr>
            <w:tcW w:w="3056" w:type="dxa"/>
            <w:tcBorders>
              <w:top w:val="single" w:sz="4" w:space="0" w:color="auto"/>
              <w:left w:val="single" w:sz="4" w:space="0" w:color="auto"/>
              <w:bottom w:val="single" w:sz="4" w:space="0" w:color="auto"/>
              <w:right w:val="single" w:sz="4" w:space="0" w:color="auto"/>
            </w:tcBorders>
          </w:tcPr>
          <w:p w14:paraId="2011FE10" w14:textId="77777777" w:rsidR="001D6B67" w:rsidRPr="00140E21" w:rsidRDefault="001D6B67" w:rsidP="005F2A21">
            <w:pPr>
              <w:pStyle w:val="TAL"/>
            </w:pPr>
            <w:r w:rsidRPr="00140E21">
              <w:t>Routing Indicator</w:t>
            </w:r>
          </w:p>
        </w:tc>
        <w:tc>
          <w:tcPr>
            <w:tcW w:w="6575" w:type="dxa"/>
            <w:tcBorders>
              <w:top w:val="single" w:sz="4" w:space="0" w:color="auto"/>
              <w:left w:val="single" w:sz="4" w:space="0" w:color="auto"/>
              <w:bottom w:val="single" w:sz="4" w:space="0" w:color="auto"/>
              <w:right w:val="single" w:sz="4" w:space="0" w:color="auto"/>
            </w:tcBorders>
          </w:tcPr>
          <w:p w14:paraId="6D4C650E" w14:textId="77777777" w:rsidR="001D6B67" w:rsidRPr="00140E21" w:rsidRDefault="001D6B67" w:rsidP="005F2A21">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r>
              <w:rPr>
                <w:lang w:eastAsia="zh-CN"/>
              </w:rPr>
              <w:t>.</w:t>
            </w:r>
          </w:p>
        </w:tc>
      </w:tr>
      <w:tr w:rsidR="001D6B67" w:rsidRPr="00140E21" w14:paraId="00EC116B" w14:textId="77777777" w:rsidTr="005F2A21">
        <w:trPr>
          <w:cantSplit/>
          <w:jc w:val="center"/>
        </w:trPr>
        <w:tc>
          <w:tcPr>
            <w:tcW w:w="3056" w:type="dxa"/>
            <w:tcBorders>
              <w:top w:val="single" w:sz="4" w:space="0" w:color="auto"/>
              <w:left w:val="single" w:sz="4" w:space="0" w:color="auto"/>
              <w:bottom w:val="single" w:sz="4" w:space="0" w:color="auto"/>
              <w:right w:val="single" w:sz="4" w:space="0" w:color="auto"/>
            </w:tcBorders>
          </w:tcPr>
          <w:p w14:paraId="3E88D9A2" w14:textId="77777777" w:rsidR="001D6B67" w:rsidRPr="00140E21" w:rsidRDefault="001D6B67" w:rsidP="005F2A21">
            <w:pPr>
              <w:pStyle w:val="TAL"/>
            </w:pPr>
            <w:r>
              <w:t>Home Network Public Key identifier</w:t>
            </w:r>
          </w:p>
        </w:tc>
        <w:tc>
          <w:tcPr>
            <w:tcW w:w="6575" w:type="dxa"/>
            <w:tcBorders>
              <w:top w:val="single" w:sz="4" w:space="0" w:color="auto"/>
              <w:left w:val="single" w:sz="4" w:space="0" w:color="auto"/>
              <w:bottom w:val="single" w:sz="4" w:space="0" w:color="auto"/>
              <w:right w:val="single" w:sz="4" w:space="0" w:color="auto"/>
            </w:tcBorders>
          </w:tcPr>
          <w:p w14:paraId="2311E788" w14:textId="77777777" w:rsidR="001D6B67" w:rsidRPr="00140E21" w:rsidRDefault="001D6B67" w:rsidP="005F2A21">
            <w:pPr>
              <w:pStyle w:val="TAL"/>
            </w:pPr>
            <w:r>
              <w:t>UE's Network Public Key identifier that may be used together with SUCI/SUPI Home Network Identifier and Routing Indicator to route network signalling to AUSF and UDM instances capable to serve the subscriber.</w:t>
            </w:r>
          </w:p>
        </w:tc>
      </w:tr>
      <w:tr w:rsidR="001D6B67" w:rsidRPr="00140E21" w14:paraId="3DB92613" w14:textId="77777777" w:rsidTr="005F2A21">
        <w:trPr>
          <w:cantSplit/>
          <w:jc w:val="center"/>
        </w:trPr>
        <w:tc>
          <w:tcPr>
            <w:tcW w:w="3056" w:type="dxa"/>
            <w:tcBorders>
              <w:top w:val="single" w:sz="4" w:space="0" w:color="auto"/>
              <w:left w:val="single" w:sz="4" w:space="0" w:color="auto"/>
              <w:bottom w:val="single" w:sz="4" w:space="0" w:color="auto"/>
              <w:right w:val="single" w:sz="4" w:space="0" w:color="auto"/>
            </w:tcBorders>
          </w:tcPr>
          <w:p w14:paraId="7B64F482" w14:textId="77777777" w:rsidR="001D6B67" w:rsidRPr="00140E21" w:rsidRDefault="001D6B67" w:rsidP="005F2A21">
            <w:pPr>
              <w:pStyle w:val="TAL"/>
            </w:pPr>
            <w:r w:rsidRPr="00140E21">
              <w:t>AUSF Group ID</w:t>
            </w:r>
          </w:p>
        </w:tc>
        <w:tc>
          <w:tcPr>
            <w:tcW w:w="6575" w:type="dxa"/>
            <w:tcBorders>
              <w:top w:val="single" w:sz="4" w:space="0" w:color="auto"/>
              <w:left w:val="single" w:sz="4" w:space="0" w:color="auto"/>
              <w:bottom w:val="single" w:sz="4" w:space="0" w:color="auto"/>
              <w:right w:val="single" w:sz="4" w:space="0" w:color="auto"/>
            </w:tcBorders>
          </w:tcPr>
          <w:p w14:paraId="6B0519BC" w14:textId="77777777" w:rsidR="001D6B67" w:rsidRPr="00140E21" w:rsidRDefault="001D6B67" w:rsidP="005F2A21">
            <w:pPr>
              <w:pStyle w:val="TAL"/>
            </w:pPr>
            <w:r w:rsidRPr="00140E21">
              <w:t>The AUSF Group ID for the given UE.</w:t>
            </w:r>
          </w:p>
        </w:tc>
      </w:tr>
      <w:tr w:rsidR="001D6B67" w:rsidRPr="00140E21" w14:paraId="79A342C7" w14:textId="77777777" w:rsidTr="005F2A21">
        <w:trPr>
          <w:cantSplit/>
          <w:jc w:val="center"/>
        </w:trPr>
        <w:tc>
          <w:tcPr>
            <w:tcW w:w="3056" w:type="dxa"/>
            <w:tcBorders>
              <w:top w:val="single" w:sz="4" w:space="0" w:color="auto"/>
              <w:left w:val="single" w:sz="4" w:space="0" w:color="auto"/>
              <w:bottom w:val="single" w:sz="4" w:space="0" w:color="auto"/>
              <w:right w:val="single" w:sz="4" w:space="0" w:color="auto"/>
            </w:tcBorders>
          </w:tcPr>
          <w:p w14:paraId="02F68C96" w14:textId="77777777" w:rsidR="001D6B67" w:rsidRPr="00140E21" w:rsidRDefault="001D6B67" w:rsidP="005F2A21">
            <w:pPr>
              <w:pStyle w:val="TAL"/>
            </w:pPr>
            <w:r w:rsidRPr="00140E21">
              <w:t>UDM Group ID</w:t>
            </w:r>
          </w:p>
        </w:tc>
        <w:tc>
          <w:tcPr>
            <w:tcW w:w="6575" w:type="dxa"/>
            <w:tcBorders>
              <w:top w:val="single" w:sz="4" w:space="0" w:color="auto"/>
              <w:left w:val="single" w:sz="4" w:space="0" w:color="auto"/>
              <w:bottom w:val="single" w:sz="4" w:space="0" w:color="auto"/>
              <w:right w:val="single" w:sz="4" w:space="0" w:color="auto"/>
            </w:tcBorders>
          </w:tcPr>
          <w:p w14:paraId="477BF643" w14:textId="77777777" w:rsidR="001D6B67" w:rsidRPr="00140E21" w:rsidRDefault="001D6B67" w:rsidP="005F2A21">
            <w:pPr>
              <w:pStyle w:val="TAL"/>
            </w:pPr>
            <w:r w:rsidRPr="00140E21">
              <w:t>The UDM Group ID for the UE.</w:t>
            </w:r>
          </w:p>
        </w:tc>
      </w:tr>
      <w:tr w:rsidR="001D6B67" w:rsidRPr="00140E21" w14:paraId="4ED1D46D" w14:textId="77777777" w:rsidTr="005F2A21">
        <w:trPr>
          <w:cantSplit/>
          <w:jc w:val="center"/>
        </w:trPr>
        <w:tc>
          <w:tcPr>
            <w:tcW w:w="3056" w:type="dxa"/>
            <w:tcBorders>
              <w:top w:val="single" w:sz="4" w:space="0" w:color="auto"/>
              <w:left w:val="single" w:sz="4" w:space="0" w:color="auto"/>
              <w:bottom w:val="single" w:sz="4" w:space="0" w:color="auto"/>
              <w:right w:val="single" w:sz="4" w:space="0" w:color="auto"/>
            </w:tcBorders>
          </w:tcPr>
          <w:p w14:paraId="0745C65B" w14:textId="77777777" w:rsidR="001D6B67" w:rsidRPr="00140E21" w:rsidRDefault="001D6B67" w:rsidP="005F2A21">
            <w:pPr>
              <w:pStyle w:val="TAL"/>
            </w:pPr>
            <w:r w:rsidRPr="00140E21">
              <w:t>PCF Group ID</w:t>
            </w:r>
          </w:p>
        </w:tc>
        <w:tc>
          <w:tcPr>
            <w:tcW w:w="6575" w:type="dxa"/>
            <w:tcBorders>
              <w:top w:val="single" w:sz="4" w:space="0" w:color="auto"/>
              <w:left w:val="single" w:sz="4" w:space="0" w:color="auto"/>
              <w:bottom w:val="single" w:sz="4" w:space="0" w:color="auto"/>
              <w:right w:val="single" w:sz="4" w:space="0" w:color="auto"/>
            </w:tcBorders>
          </w:tcPr>
          <w:p w14:paraId="1AD7407E" w14:textId="77777777" w:rsidR="001D6B67" w:rsidRPr="00140E21" w:rsidRDefault="001D6B67" w:rsidP="005F2A21">
            <w:pPr>
              <w:pStyle w:val="TAL"/>
            </w:pPr>
            <w:r w:rsidRPr="00140E21">
              <w:t>The PCF Group ID for the UE.</w:t>
            </w:r>
          </w:p>
        </w:tc>
      </w:tr>
      <w:tr w:rsidR="001D6B67" w:rsidRPr="00140E21" w14:paraId="6E58F39E" w14:textId="77777777" w:rsidTr="005F2A21">
        <w:trPr>
          <w:cantSplit/>
          <w:jc w:val="center"/>
        </w:trPr>
        <w:tc>
          <w:tcPr>
            <w:tcW w:w="3056" w:type="dxa"/>
          </w:tcPr>
          <w:p w14:paraId="62CF2B58" w14:textId="77777777" w:rsidR="001D6B67" w:rsidRPr="00140E21" w:rsidRDefault="001D6B67" w:rsidP="005F2A21">
            <w:pPr>
              <w:pStyle w:val="TAL"/>
            </w:pPr>
            <w:r w:rsidRPr="00140E21">
              <w:t>SUPI-unauthenticated-indicator</w:t>
            </w:r>
          </w:p>
        </w:tc>
        <w:tc>
          <w:tcPr>
            <w:tcW w:w="6575" w:type="dxa"/>
          </w:tcPr>
          <w:p w14:paraId="40BEAF54" w14:textId="77777777" w:rsidR="001D6B67" w:rsidRPr="00140E21" w:rsidRDefault="001D6B67" w:rsidP="005F2A21">
            <w:pPr>
              <w:pStyle w:val="TAL"/>
              <w:rPr>
                <w:lang w:eastAsia="zh-CN"/>
              </w:rPr>
            </w:pPr>
            <w:r w:rsidRPr="00140E21">
              <w:t>This indicates whether the SUPI is unauthenticated.</w:t>
            </w:r>
          </w:p>
        </w:tc>
      </w:tr>
      <w:tr w:rsidR="001D6B67" w:rsidRPr="00140E21" w14:paraId="5BF099CC" w14:textId="77777777" w:rsidTr="005F2A21">
        <w:trPr>
          <w:cantSplit/>
          <w:jc w:val="center"/>
        </w:trPr>
        <w:tc>
          <w:tcPr>
            <w:tcW w:w="3056" w:type="dxa"/>
          </w:tcPr>
          <w:p w14:paraId="6586E6E3" w14:textId="77777777" w:rsidR="001D6B67" w:rsidRPr="00140E21" w:rsidRDefault="001D6B67" w:rsidP="005F2A21">
            <w:pPr>
              <w:pStyle w:val="TAL"/>
            </w:pPr>
            <w:r w:rsidRPr="00140E21">
              <w:t>GPSI</w:t>
            </w:r>
          </w:p>
        </w:tc>
        <w:tc>
          <w:tcPr>
            <w:tcW w:w="6575" w:type="dxa"/>
          </w:tcPr>
          <w:p w14:paraId="0354814A" w14:textId="77777777" w:rsidR="001D6B67" w:rsidRPr="00140E21" w:rsidRDefault="001D6B67" w:rsidP="005F2A21">
            <w:pPr>
              <w:pStyle w:val="TAL"/>
              <w:rPr>
                <w:lang w:eastAsia="zh-CN"/>
              </w:rPr>
            </w:pPr>
            <w:r w:rsidRPr="00140E21">
              <w:t>The GPSI(s) of the UE. The presence is dictated by its storage in the UDM.</w:t>
            </w:r>
          </w:p>
        </w:tc>
      </w:tr>
      <w:tr w:rsidR="001D6B67" w:rsidRPr="00140E21" w14:paraId="13F223FF" w14:textId="77777777" w:rsidTr="005F2A21">
        <w:trPr>
          <w:cantSplit/>
          <w:jc w:val="center"/>
        </w:trPr>
        <w:tc>
          <w:tcPr>
            <w:tcW w:w="3056" w:type="dxa"/>
          </w:tcPr>
          <w:p w14:paraId="3848FD81" w14:textId="77777777" w:rsidR="001D6B67" w:rsidRPr="00140E21" w:rsidRDefault="001D6B67" w:rsidP="005F2A21">
            <w:pPr>
              <w:pStyle w:val="TAL"/>
            </w:pPr>
            <w:r w:rsidRPr="00140E21">
              <w:t>5G-GUTI</w:t>
            </w:r>
          </w:p>
        </w:tc>
        <w:tc>
          <w:tcPr>
            <w:tcW w:w="6575" w:type="dxa"/>
          </w:tcPr>
          <w:p w14:paraId="633218E6" w14:textId="77777777" w:rsidR="001D6B67" w:rsidRPr="00140E21" w:rsidRDefault="001D6B67" w:rsidP="005F2A21">
            <w:pPr>
              <w:pStyle w:val="TAL"/>
              <w:rPr>
                <w:lang w:eastAsia="zh-CN"/>
              </w:rPr>
            </w:pPr>
            <w:r w:rsidRPr="00140E21">
              <w:rPr>
                <w:lang w:eastAsia="zh-CN"/>
              </w:rPr>
              <w:t>5G Globally Unique Temporary Identifier.</w:t>
            </w:r>
          </w:p>
        </w:tc>
      </w:tr>
      <w:tr w:rsidR="001D6B67" w:rsidRPr="00140E21" w14:paraId="5E508A8E" w14:textId="77777777" w:rsidTr="005F2A21">
        <w:trPr>
          <w:cantSplit/>
          <w:jc w:val="center"/>
        </w:trPr>
        <w:tc>
          <w:tcPr>
            <w:tcW w:w="3056" w:type="dxa"/>
          </w:tcPr>
          <w:p w14:paraId="4B5BAB74" w14:textId="77777777" w:rsidR="001D6B67" w:rsidRPr="00140E21" w:rsidRDefault="001D6B67" w:rsidP="005F2A21">
            <w:pPr>
              <w:pStyle w:val="TAL"/>
            </w:pPr>
            <w:r w:rsidRPr="00140E21">
              <w:t>PEI</w:t>
            </w:r>
          </w:p>
        </w:tc>
        <w:tc>
          <w:tcPr>
            <w:tcW w:w="6575" w:type="dxa"/>
          </w:tcPr>
          <w:p w14:paraId="16CD555D" w14:textId="77777777" w:rsidR="001D6B67" w:rsidRPr="00140E21" w:rsidRDefault="001D6B67" w:rsidP="005F2A21">
            <w:pPr>
              <w:pStyle w:val="TAL"/>
              <w:rPr>
                <w:lang w:eastAsia="zh-CN"/>
              </w:rPr>
            </w:pPr>
            <w:r w:rsidRPr="00140E21">
              <w:t>Mobile Equipment Identity</w:t>
            </w:r>
            <w:r>
              <w:t>.</w:t>
            </w:r>
          </w:p>
        </w:tc>
      </w:tr>
      <w:tr w:rsidR="001D6B67" w:rsidRPr="00140E21" w14:paraId="515779F1" w14:textId="77777777" w:rsidTr="005F2A21">
        <w:trPr>
          <w:cantSplit/>
          <w:jc w:val="center"/>
        </w:trPr>
        <w:tc>
          <w:tcPr>
            <w:tcW w:w="3056" w:type="dxa"/>
          </w:tcPr>
          <w:p w14:paraId="52E04526" w14:textId="77777777" w:rsidR="001D6B67" w:rsidRPr="00140E21" w:rsidRDefault="001D6B67" w:rsidP="005F2A21">
            <w:pPr>
              <w:pStyle w:val="TAL"/>
            </w:pPr>
            <w:r w:rsidRPr="00140E21">
              <w:t>Internal Group ID-list</w:t>
            </w:r>
          </w:p>
        </w:tc>
        <w:tc>
          <w:tcPr>
            <w:tcW w:w="6575" w:type="dxa"/>
          </w:tcPr>
          <w:p w14:paraId="00C99B4D" w14:textId="77777777" w:rsidR="001D6B67" w:rsidRPr="00140E21" w:rsidRDefault="001D6B67" w:rsidP="005F2A21">
            <w:pPr>
              <w:pStyle w:val="TAL"/>
              <w:rPr>
                <w:lang w:eastAsia="zh-CN"/>
              </w:rPr>
            </w:pPr>
            <w:r w:rsidRPr="00140E21">
              <w:t>List of the subscribed internal group(s) that the UE belongs to.</w:t>
            </w:r>
          </w:p>
        </w:tc>
      </w:tr>
      <w:tr w:rsidR="001D6B67" w:rsidRPr="00140E21" w14:paraId="4C7C3BFA" w14:textId="77777777" w:rsidTr="005F2A21">
        <w:trPr>
          <w:cantSplit/>
          <w:jc w:val="center"/>
        </w:trPr>
        <w:tc>
          <w:tcPr>
            <w:tcW w:w="3056" w:type="dxa"/>
          </w:tcPr>
          <w:p w14:paraId="23EDE965" w14:textId="77777777" w:rsidR="001D6B67" w:rsidRPr="00140E21" w:rsidRDefault="001D6B67" w:rsidP="005F2A21">
            <w:pPr>
              <w:pStyle w:val="TAL"/>
            </w:pPr>
            <w:r w:rsidRPr="00140E21">
              <w:t>UE Specific DRX Parameters</w:t>
            </w:r>
          </w:p>
        </w:tc>
        <w:tc>
          <w:tcPr>
            <w:tcW w:w="6575" w:type="dxa"/>
          </w:tcPr>
          <w:p w14:paraId="791F9AA2" w14:textId="77777777" w:rsidR="001D6B67" w:rsidRPr="00140E21" w:rsidRDefault="001D6B67" w:rsidP="005F2A21">
            <w:pPr>
              <w:pStyle w:val="TAL"/>
              <w:rPr>
                <w:lang w:eastAsia="zh-CN"/>
              </w:rPr>
            </w:pPr>
            <w:r w:rsidRPr="00140E21">
              <w:t>UE specific DRX parameters</w:t>
            </w:r>
            <w:r>
              <w:t xml:space="preserve"> for E-UTRA and NR</w:t>
            </w:r>
            <w:r w:rsidRPr="00140E21">
              <w:t>.</w:t>
            </w:r>
          </w:p>
        </w:tc>
      </w:tr>
      <w:tr w:rsidR="001D6B67" w:rsidRPr="00140E21" w14:paraId="6CE4548F" w14:textId="77777777" w:rsidTr="005F2A21">
        <w:trPr>
          <w:cantSplit/>
          <w:jc w:val="center"/>
        </w:trPr>
        <w:tc>
          <w:tcPr>
            <w:tcW w:w="3056" w:type="dxa"/>
          </w:tcPr>
          <w:p w14:paraId="5515BADD" w14:textId="77777777" w:rsidR="001D6B67" w:rsidRPr="00140E21" w:rsidRDefault="001D6B67" w:rsidP="005F2A21">
            <w:pPr>
              <w:pStyle w:val="TAL"/>
            </w:pPr>
            <w:r>
              <w:t>UE Specific DRX Parameters for NB-IoT</w:t>
            </w:r>
          </w:p>
        </w:tc>
        <w:tc>
          <w:tcPr>
            <w:tcW w:w="6575" w:type="dxa"/>
          </w:tcPr>
          <w:p w14:paraId="3DAE9058" w14:textId="77777777" w:rsidR="001D6B67" w:rsidRPr="00140E21" w:rsidRDefault="001D6B67" w:rsidP="005F2A21">
            <w:pPr>
              <w:pStyle w:val="TAL"/>
              <w:rPr>
                <w:lang w:eastAsia="zh-CN"/>
              </w:rPr>
            </w:pPr>
            <w:r>
              <w:rPr>
                <w:lang w:eastAsia="zh-CN"/>
              </w:rPr>
              <w:t>UE Specific DRX Parameters for NB-IoT.</w:t>
            </w:r>
          </w:p>
        </w:tc>
      </w:tr>
      <w:tr w:rsidR="001D6B67" w:rsidRPr="00140E21" w14:paraId="2F8BC673" w14:textId="77777777" w:rsidTr="005F2A21">
        <w:trPr>
          <w:cantSplit/>
          <w:jc w:val="center"/>
        </w:trPr>
        <w:tc>
          <w:tcPr>
            <w:tcW w:w="3056" w:type="dxa"/>
          </w:tcPr>
          <w:p w14:paraId="0E8CF4ED" w14:textId="77777777" w:rsidR="001D6B67" w:rsidRPr="00140E21" w:rsidRDefault="001D6B67" w:rsidP="005F2A21">
            <w:pPr>
              <w:pStyle w:val="TAL"/>
            </w:pPr>
            <w:r w:rsidRPr="00140E21">
              <w:rPr>
                <w:lang w:eastAsia="zh-CN"/>
              </w:rPr>
              <w:t>UE MM Network Capability</w:t>
            </w:r>
          </w:p>
        </w:tc>
        <w:tc>
          <w:tcPr>
            <w:tcW w:w="6575" w:type="dxa"/>
          </w:tcPr>
          <w:p w14:paraId="509CEF0E" w14:textId="77777777" w:rsidR="001D6B67" w:rsidRPr="00140E21" w:rsidRDefault="001D6B67" w:rsidP="005F2A21">
            <w:pPr>
              <w:pStyle w:val="TAL"/>
            </w:pPr>
            <w:r w:rsidRPr="00140E21">
              <w:t>Indicates the UE MM network capabilities.</w:t>
            </w:r>
          </w:p>
        </w:tc>
      </w:tr>
      <w:tr w:rsidR="001D6B67" w:rsidRPr="00140E21" w14:paraId="4BF672A6" w14:textId="77777777" w:rsidTr="005F2A21">
        <w:trPr>
          <w:cantSplit/>
          <w:jc w:val="center"/>
        </w:trPr>
        <w:tc>
          <w:tcPr>
            <w:tcW w:w="3056" w:type="dxa"/>
          </w:tcPr>
          <w:p w14:paraId="204905DE" w14:textId="77777777" w:rsidR="001D6B67" w:rsidRPr="00140E21" w:rsidRDefault="001D6B67" w:rsidP="005F2A21">
            <w:pPr>
              <w:pStyle w:val="TAL"/>
            </w:pPr>
            <w:r w:rsidRPr="00140E21">
              <w:t>5GMM Capability</w:t>
            </w:r>
          </w:p>
        </w:tc>
        <w:tc>
          <w:tcPr>
            <w:tcW w:w="6575" w:type="dxa"/>
          </w:tcPr>
          <w:p w14:paraId="2C72D231" w14:textId="77777777" w:rsidR="001D6B67" w:rsidRPr="00140E21" w:rsidRDefault="001D6B67" w:rsidP="005F2A21">
            <w:pPr>
              <w:pStyle w:val="TAL"/>
            </w:pPr>
            <w:r w:rsidRPr="00140E21">
              <w:t>Includes other UE capabilities related to 5GCN or interworking with EPS.</w:t>
            </w:r>
          </w:p>
        </w:tc>
      </w:tr>
      <w:tr w:rsidR="001D6B67" w:rsidRPr="00140E21" w14:paraId="6EFC2D78" w14:textId="77777777" w:rsidTr="005F2A21">
        <w:trPr>
          <w:cantSplit/>
          <w:jc w:val="center"/>
        </w:trPr>
        <w:tc>
          <w:tcPr>
            <w:tcW w:w="3056" w:type="dxa"/>
          </w:tcPr>
          <w:p w14:paraId="489923C5" w14:textId="77777777" w:rsidR="001D6B67" w:rsidRPr="00140E21" w:rsidRDefault="001D6B67" w:rsidP="005F2A21">
            <w:pPr>
              <w:pStyle w:val="TAL"/>
              <w:rPr>
                <w:lang w:eastAsia="zh-CN"/>
              </w:rPr>
            </w:pPr>
            <w:r w:rsidRPr="00140E21">
              <w:rPr>
                <w:lang w:eastAsia="zh-CN"/>
              </w:rPr>
              <w:t>Events Subscription</w:t>
            </w:r>
          </w:p>
        </w:tc>
        <w:tc>
          <w:tcPr>
            <w:tcW w:w="6575" w:type="dxa"/>
          </w:tcPr>
          <w:p w14:paraId="35FE11C3" w14:textId="77777777" w:rsidR="001D6B67" w:rsidRPr="00140E21" w:rsidRDefault="001D6B67" w:rsidP="005F2A21">
            <w:pPr>
              <w:pStyle w:val="TAL"/>
            </w:pPr>
            <w:r w:rsidRPr="00140E21">
              <w:t>List of the event subscriptions by other CP NFs. Indicating the events being subscribed as well as any information on how to send the corresponding notifications</w:t>
            </w:r>
            <w:r>
              <w:t>.</w:t>
            </w:r>
          </w:p>
        </w:tc>
      </w:tr>
      <w:tr w:rsidR="001D6B67" w:rsidRPr="00140E21" w14:paraId="15D7289A" w14:textId="77777777" w:rsidTr="005F2A21">
        <w:trPr>
          <w:cantSplit/>
          <w:jc w:val="center"/>
        </w:trPr>
        <w:tc>
          <w:tcPr>
            <w:tcW w:w="3056" w:type="dxa"/>
          </w:tcPr>
          <w:p w14:paraId="5B69474F" w14:textId="77777777" w:rsidR="001D6B67" w:rsidRPr="00140E21" w:rsidRDefault="001D6B67" w:rsidP="005F2A21">
            <w:pPr>
              <w:pStyle w:val="TAL"/>
              <w:rPr>
                <w:lang w:eastAsia="zh-CN"/>
              </w:rPr>
            </w:pPr>
            <w:r>
              <w:rPr>
                <w:lang w:eastAsia="zh-CN"/>
              </w:rPr>
              <w:t>LTE-M Indication</w:t>
            </w:r>
          </w:p>
        </w:tc>
        <w:tc>
          <w:tcPr>
            <w:tcW w:w="6575" w:type="dxa"/>
          </w:tcPr>
          <w:p w14:paraId="70E17F22" w14:textId="77777777" w:rsidR="001D6B67" w:rsidRPr="00140E21" w:rsidRDefault="001D6B67" w:rsidP="005F2A21">
            <w:pPr>
              <w:pStyle w:val="TAL"/>
            </w:pPr>
            <w:r>
              <w:t>Indicates if the UE is a Category M UE. This is based on indication provided by the NG-RAN or by the MME at EPS to 5GS handover.</w:t>
            </w:r>
          </w:p>
        </w:tc>
      </w:tr>
      <w:tr w:rsidR="001D6B67" w:rsidRPr="00140E21" w14:paraId="4213E601" w14:textId="77777777" w:rsidTr="005F2A21">
        <w:trPr>
          <w:cantSplit/>
          <w:jc w:val="center"/>
        </w:trPr>
        <w:tc>
          <w:tcPr>
            <w:tcW w:w="3056" w:type="dxa"/>
          </w:tcPr>
          <w:p w14:paraId="7A3D4920" w14:textId="77777777" w:rsidR="001D6B67" w:rsidRPr="00140E21" w:rsidRDefault="001D6B67" w:rsidP="005F2A21">
            <w:pPr>
              <w:pStyle w:val="TAL"/>
              <w:rPr>
                <w:lang w:eastAsia="zh-CN"/>
              </w:rPr>
            </w:pPr>
            <w:r>
              <w:rPr>
                <w:lang w:eastAsia="zh-CN"/>
              </w:rPr>
              <w:t>NR RedCap Indication</w:t>
            </w:r>
          </w:p>
        </w:tc>
        <w:tc>
          <w:tcPr>
            <w:tcW w:w="6575" w:type="dxa"/>
          </w:tcPr>
          <w:p w14:paraId="1C2B3EC6" w14:textId="77777777" w:rsidR="001D6B67" w:rsidRPr="00140E21" w:rsidRDefault="001D6B67" w:rsidP="005F2A21">
            <w:pPr>
              <w:pStyle w:val="TAL"/>
            </w:pPr>
            <w:r>
              <w:t>Indicates if the UE is a NR RedCap UE. This is based on indication provided by the NG-RAN as specified in TS 23.501 [2].</w:t>
            </w:r>
          </w:p>
        </w:tc>
      </w:tr>
      <w:tr w:rsidR="001D6B67" w:rsidRPr="00140E21" w14:paraId="3AE47841" w14:textId="77777777" w:rsidTr="005F2A21">
        <w:trPr>
          <w:cantSplit/>
          <w:jc w:val="center"/>
        </w:trPr>
        <w:tc>
          <w:tcPr>
            <w:tcW w:w="3056" w:type="dxa"/>
          </w:tcPr>
          <w:p w14:paraId="106B976C" w14:textId="77777777" w:rsidR="001D6B67" w:rsidRPr="00140E21" w:rsidRDefault="001D6B67" w:rsidP="005F2A21">
            <w:pPr>
              <w:pStyle w:val="TAL"/>
              <w:rPr>
                <w:lang w:eastAsia="zh-CN"/>
              </w:rPr>
            </w:pPr>
            <w:r>
              <w:rPr>
                <w:lang w:eastAsia="zh-CN"/>
              </w:rPr>
              <w:t>MO Exception Data Counter</w:t>
            </w:r>
          </w:p>
        </w:tc>
        <w:tc>
          <w:tcPr>
            <w:tcW w:w="6575" w:type="dxa"/>
          </w:tcPr>
          <w:p w14:paraId="0A9CC2A9" w14:textId="77777777" w:rsidR="001D6B67" w:rsidRPr="00140E21" w:rsidRDefault="001D6B67" w:rsidP="005F2A21">
            <w:pPr>
              <w:pStyle w:val="TAL"/>
            </w:pPr>
            <w:r>
              <w:t>MO Exception Data Counter used for Small Data Rate Control purposes, see clause 5.31.14.3 of TS 23.501 [2].</w:t>
            </w:r>
          </w:p>
        </w:tc>
      </w:tr>
      <w:tr w:rsidR="001D6B67" w:rsidRPr="00140E21" w14:paraId="31D6F0A3" w14:textId="77777777" w:rsidTr="005F2A21">
        <w:trPr>
          <w:cantSplit/>
          <w:jc w:val="center"/>
        </w:trPr>
        <w:tc>
          <w:tcPr>
            <w:tcW w:w="3056" w:type="dxa"/>
          </w:tcPr>
          <w:p w14:paraId="69E62B8E" w14:textId="77777777" w:rsidR="001D6B67" w:rsidRPr="00140E21" w:rsidRDefault="001D6B67" w:rsidP="005F2A21">
            <w:pPr>
              <w:pStyle w:val="TAL"/>
              <w:rPr>
                <w:lang w:eastAsia="zh-CN"/>
              </w:rPr>
            </w:pPr>
            <w:r>
              <w:rPr>
                <w:lang w:eastAsia="zh-CN"/>
              </w:rPr>
              <w:t>AMF-Associated Expected UE Behaviour parameters</w:t>
            </w:r>
          </w:p>
        </w:tc>
        <w:tc>
          <w:tcPr>
            <w:tcW w:w="6575" w:type="dxa"/>
          </w:tcPr>
          <w:p w14:paraId="3E21CD8A" w14:textId="77777777" w:rsidR="001D6B67" w:rsidRPr="00140E21" w:rsidRDefault="001D6B67" w:rsidP="005F2A21">
            <w:pPr>
              <w:pStyle w:val="TAL"/>
            </w:pPr>
            <w:r>
              <w:t>Indicates per UE the Expected UE Behaviour Parameters and their corresponding validity times as specified in clause 4.15.6.3.</w:t>
            </w:r>
          </w:p>
        </w:tc>
      </w:tr>
      <w:tr w:rsidR="001D6B67" w:rsidRPr="00140E21" w14:paraId="72617C42" w14:textId="77777777" w:rsidTr="005F2A21">
        <w:trPr>
          <w:cantSplit/>
          <w:jc w:val="center"/>
        </w:trPr>
        <w:tc>
          <w:tcPr>
            <w:tcW w:w="3056" w:type="dxa"/>
          </w:tcPr>
          <w:p w14:paraId="1DDA7E53" w14:textId="77777777" w:rsidR="001D6B67" w:rsidRPr="00140E21" w:rsidRDefault="001D6B67" w:rsidP="005F2A21">
            <w:pPr>
              <w:pStyle w:val="TAL"/>
              <w:rPr>
                <w:lang w:eastAsia="zh-CN"/>
              </w:rPr>
            </w:pPr>
            <w:r>
              <w:rPr>
                <w:lang w:eastAsia="zh-CN"/>
              </w:rPr>
              <w:t>Disaster Roaming</w:t>
            </w:r>
          </w:p>
        </w:tc>
        <w:tc>
          <w:tcPr>
            <w:tcW w:w="6575" w:type="dxa"/>
          </w:tcPr>
          <w:p w14:paraId="622CF936" w14:textId="77777777" w:rsidR="001D6B67" w:rsidRPr="00140E21" w:rsidRDefault="001D6B67" w:rsidP="005F2A21">
            <w:pPr>
              <w:pStyle w:val="TAL"/>
            </w:pPr>
            <w:r>
              <w:t>Indicates the UE is registered for Disaster Roaming service.</w:t>
            </w:r>
          </w:p>
        </w:tc>
      </w:tr>
      <w:tr w:rsidR="001D6B67" w:rsidRPr="00140E21" w14:paraId="5850AEC3" w14:textId="77777777" w:rsidTr="005F2A21">
        <w:trPr>
          <w:cantSplit/>
          <w:jc w:val="center"/>
        </w:trPr>
        <w:tc>
          <w:tcPr>
            <w:tcW w:w="3056" w:type="dxa"/>
          </w:tcPr>
          <w:p w14:paraId="20E8E28B" w14:textId="77777777" w:rsidR="001D6B67" w:rsidRPr="00140E21" w:rsidRDefault="001D6B67" w:rsidP="005F2A21">
            <w:pPr>
              <w:pStyle w:val="TAL"/>
              <w:rPr>
                <w:lang w:eastAsia="zh-CN"/>
              </w:rPr>
            </w:pPr>
            <w:r>
              <w:rPr>
                <w:lang w:eastAsia="zh-CN"/>
              </w:rPr>
              <w:t>PLMN with disaster condition</w:t>
            </w:r>
          </w:p>
        </w:tc>
        <w:tc>
          <w:tcPr>
            <w:tcW w:w="6575" w:type="dxa"/>
          </w:tcPr>
          <w:p w14:paraId="2147BDFF" w14:textId="77777777" w:rsidR="001D6B67" w:rsidRPr="00140E21" w:rsidRDefault="001D6B67" w:rsidP="005F2A21">
            <w:pPr>
              <w:pStyle w:val="TAL"/>
            </w:pPr>
            <w:r>
              <w:t>This is the PLMN of the UE which has faced disaster condition.</w:t>
            </w:r>
          </w:p>
        </w:tc>
      </w:tr>
      <w:tr w:rsidR="001D6B67" w:rsidRPr="00140E21" w14:paraId="60955DFC" w14:textId="77777777" w:rsidTr="005F2A21">
        <w:trPr>
          <w:cantSplit/>
          <w:jc w:val="center"/>
        </w:trPr>
        <w:tc>
          <w:tcPr>
            <w:tcW w:w="3056" w:type="dxa"/>
          </w:tcPr>
          <w:p w14:paraId="2A4D417D" w14:textId="77777777" w:rsidR="001D6B67" w:rsidRPr="00140E21" w:rsidRDefault="001D6B67" w:rsidP="005F2A21">
            <w:pPr>
              <w:pStyle w:val="TAL"/>
              <w:rPr>
                <w:lang w:eastAsia="zh-CN"/>
              </w:rPr>
            </w:pPr>
            <w:r>
              <w:rPr>
                <w:lang w:eastAsia="zh-CN"/>
              </w:rPr>
              <w:t>SNPN Onboarding indication</w:t>
            </w:r>
          </w:p>
        </w:tc>
        <w:tc>
          <w:tcPr>
            <w:tcW w:w="6575" w:type="dxa"/>
          </w:tcPr>
          <w:p w14:paraId="70D6194C" w14:textId="77777777" w:rsidR="001D6B67" w:rsidRPr="00140E21" w:rsidRDefault="001D6B67" w:rsidP="005F2A21">
            <w:pPr>
              <w:pStyle w:val="TAL"/>
            </w:pPr>
            <w:r>
              <w:t>Indicates that the UE is registered for onboarding in an SNPN.</w:t>
            </w:r>
          </w:p>
        </w:tc>
      </w:tr>
      <w:tr w:rsidR="001D6B67" w:rsidRPr="00140E21" w14:paraId="021CC334" w14:textId="77777777" w:rsidTr="005F2A21">
        <w:trPr>
          <w:cantSplit/>
          <w:jc w:val="center"/>
        </w:trPr>
        <w:tc>
          <w:tcPr>
            <w:tcW w:w="9631" w:type="dxa"/>
            <w:gridSpan w:val="2"/>
          </w:tcPr>
          <w:p w14:paraId="5D43839B" w14:textId="77777777" w:rsidR="001D6B67" w:rsidRPr="00140E21" w:rsidRDefault="001D6B67" w:rsidP="005F2A21">
            <w:pPr>
              <w:pStyle w:val="TAL"/>
              <w:rPr>
                <w:b/>
              </w:rPr>
            </w:pPr>
            <w:r w:rsidRPr="00140E21">
              <w:rPr>
                <w:b/>
              </w:rPr>
              <w:t>For the AM Policy Association:</w:t>
            </w:r>
          </w:p>
        </w:tc>
      </w:tr>
      <w:tr w:rsidR="001D6B67" w:rsidRPr="00140E21" w14:paraId="4174EB6F" w14:textId="77777777" w:rsidTr="005F2A21">
        <w:trPr>
          <w:cantSplit/>
          <w:jc w:val="center"/>
        </w:trPr>
        <w:tc>
          <w:tcPr>
            <w:tcW w:w="3056" w:type="dxa"/>
          </w:tcPr>
          <w:p w14:paraId="247958F7" w14:textId="77777777" w:rsidR="001D6B67" w:rsidRPr="00140E21" w:rsidRDefault="001D6B67" w:rsidP="005F2A21">
            <w:pPr>
              <w:pStyle w:val="TAL"/>
              <w:rPr>
                <w:lang w:eastAsia="zh-CN"/>
              </w:rPr>
            </w:pPr>
            <w:r w:rsidRPr="00140E21">
              <w:t>AM Policy Information</w:t>
            </w:r>
          </w:p>
        </w:tc>
        <w:tc>
          <w:tcPr>
            <w:tcW w:w="6575" w:type="dxa"/>
          </w:tcPr>
          <w:p w14:paraId="5E56C29D" w14:textId="77777777" w:rsidR="001D6B67" w:rsidRPr="00140E21" w:rsidRDefault="001D6B67" w:rsidP="005F2A21">
            <w:pPr>
              <w:pStyle w:val="TAL"/>
            </w:pPr>
            <w:r w:rsidRPr="00140E21">
              <w:t>Information on AM policy provided by PCF. I</w:t>
            </w:r>
            <w:r>
              <w:t>t i</w:t>
            </w:r>
            <w:r w:rsidRPr="00140E21">
              <w:t>ncludes the Policy Control Request Triggers and</w:t>
            </w:r>
            <w:r>
              <w:t xml:space="preserve"> Access and mobility related policy information as described in clauses 6.1.2.5 and 6.5 of TS 23.503 [20].</w:t>
            </w:r>
          </w:p>
        </w:tc>
      </w:tr>
      <w:tr w:rsidR="001D6B67" w:rsidRPr="00140E21" w14:paraId="27F5BECA" w14:textId="77777777" w:rsidTr="005F2A21">
        <w:trPr>
          <w:cantSplit/>
          <w:jc w:val="center"/>
        </w:trPr>
        <w:tc>
          <w:tcPr>
            <w:tcW w:w="3056" w:type="dxa"/>
          </w:tcPr>
          <w:p w14:paraId="3D78D877" w14:textId="77777777" w:rsidR="001D6B67" w:rsidRPr="00140E21" w:rsidRDefault="001D6B67" w:rsidP="005F2A21">
            <w:pPr>
              <w:pStyle w:val="TAL"/>
              <w:rPr>
                <w:lang w:eastAsia="zh-CN"/>
              </w:rPr>
            </w:pPr>
            <w:r w:rsidRPr="00140E21">
              <w:rPr>
                <w:lang w:eastAsia="zh-CN"/>
              </w:rPr>
              <w:t>PCF ID</w:t>
            </w:r>
          </w:p>
        </w:tc>
        <w:tc>
          <w:tcPr>
            <w:tcW w:w="6575" w:type="dxa"/>
          </w:tcPr>
          <w:p w14:paraId="60153095" w14:textId="77777777" w:rsidR="001D6B67" w:rsidRPr="00140E21" w:rsidRDefault="001D6B67" w:rsidP="005F2A21">
            <w:pPr>
              <w:pStyle w:val="TAL"/>
            </w:pPr>
            <w:r w:rsidRPr="00140E21">
              <w:t>The identifier of the PCF for AM Policy. In roaming, the identifier of V-PCF (NOTE 2).</w:t>
            </w:r>
          </w:p>
        </w:tc>
      </w:tr>
      <w:tr w:rsidR="001D6B67" w:rsidRPr="00140E21" w14:paraId="6BCED8B3" w14:textId="77777777" w:rsidTr="005F2A21">
        <w:trPr>
          <w:cantSplit/>
          <w:jc w:val="center"/>
        </w:trPr>
        <w:tc>
          <w:tcPr>
            <w:tcW w:w="9631" w:type="dxa"/>
            <w:gridSpan w:val="2"/>
          </w:tcPr>
          <w:p w14:paraId="19A50C20" w14:textId="77777777" w:rsidR="001D6B67" w:rsidRPr="00140E21" w:rsidRDefault="001D6B67" w:rsidP="005F2A21">
            <w:pPr>
              <w:pStyle w:val="TAL"/>
              <w:rPr>
                <w:b/>
              </w:rPr>
            </w:pPr>
            <w:r w:rsidRPr="00140E21">
              <w:rPr>
                <w:b/>
              </w:rPr>
              <w:t>For the UE Policy Association:</w:t>
            </w:r>
          </w:p>
        </w:tc>
      </w:tr>
      <w:tr w:rsidR="001D6B67" w:rsidRPr="00140E21" w14:paraId="714D8C6F" w14:textId="77777777" w:rsidTr="005F2A21">
        <w:trPr>
          <w:cantSplit/>
          <w:jc w:val="center"/>
        </w:trPr>
        <w:tc>
          <w:tcPr>
            <w:tcW w:w="3056" w:type="dxa"/>
          </w:tcPr>
          <w:p w14:paraId="795C4A41" w14:textId="77777777" w:rsidR="001D6B67" w:rsidRPr="00140E21" w:rsidRDefault="001D6B67" w:rsidP="005F2A21">
            <w:pPr>
              <w:pStyle w:val="TAL"/>
              <w:rPr>
                <w:lang w:eastAsia="zh-CN"/>
              </w:rPr>
            </w:pPr>
            <w:r w:rsidRPr="00140E21">
              <w:rPr>
                <w:lang w:eastAsia="zh-CN"/>
              </w:rPr>
              <w:t>Trigger Information</w:t>
            </w:r>
          </w:p>
        </w:tc>
        <w:tc>
          <w:tcPr>
            <w:tcW w:w="6575" w:type="dxa"/>
          </w:tcPr>
          <w:p w14:paraId="649989EF" w14:textId="77777777" w:rsidR="001D6B67" w:rsidRPr="00140E21" w:rsidRDefault="001D6B67" w:rsidP="005F2A21">
            <w:pPr>
              <w:pStyle w:val="TAL"/>
            </w:pPr>
            <w:r w:rsidRPr="00140E21">
              <w:t>The Policy Control Request Triggers on UE policy provided by PCF.</w:t>
            </w:r>
          </w:p>
        </w:tc>
      </w:tr>
      <w:tr w:rsidR="001D6B67" w:rsidRPr="00140E21" w14:paraId="7F894785" w14:textId="77777777" w:rsidTr="005F2A21">
        <w:trPr>
          <w:cantSplit/>
          <w:jc w:val="center"/>
        </w:trPr>
        <w:tc>
          <w:tcPr>
            <w:tcW w:w="3056" w:type="dxa"/>
          </w:tcPr>
          <w:p w14:paraId="47116CC5" w14:textId="77777777" w:rsidR="001D6B67" w:rsidRPr="00140E21" w:rsidRDefault="001D6B67" w:rsidP="005F2A21">
            <w:pPr>
              <w:pStyle w:val="TAL"/>
              <w:rPr>
                <w:lang w:eastAsia="zh-CN"/>
              </w:rPr>
            </w:pPr>
            <w:r w:rsidRPr="00140E21">
              <w:rPr>
                <w:lang w:eastAsia="zh-CN"/>
              </w:rPr>
              <w:t>PCF ID(s)</w:t>
            </w:r>
          </w:p>
        </w:tc>
        <w:tc>
          <w:tcPr>
            <w:tcW w:w="6575" w:type="dxa"/>
          </w:tcPr>
          <w:p w14:paraId="02869185" w14:textId="77777777" w:rsidR="001D6B67" w:rsidRPr="00140E21" w:rsidRDefault="001D6B67" w:rsidP="005F2A21">
            <w:pPr>
              <w:pStyle w:val="TAL"/>
            </w:pPr>
            <w:r w:rsidRPr="00140E21">
              <w:t>The identifier of the PCF for UE Policy. In roaming, the identifiers of both V-PCF and H-PCF (NOTE 1) (NOTE 2).</w:t>
            </w:r>
          </w:p>
        </w:tc>
      </w:tr>
      <w:tr w:rsidR="001D6B67" w:rsidRPr="00140E21" w14:paraId="4F9640DE" w14:textId="77777777" w:rsidTr="005F2A21">
        <w:trPr>
          <w:cantSplit/>
          <w:jc w:val="center"/>
        </w:trPr>
        <w:tc>
          <w:tcPr>
            <w:tcW w:w="9631" w:type="dxa"/>
            <w:gridSpan w:val="2"/>
          </w:tcPr>
          <w:p w14:paraId="5089BFF7" w14:textId="77777777" w:rsidR="001D6B67" w:rsidRPr="00140E21" w:rsidRDefault="001D6B67" w:rsidP="005F2A21">
            <w:pPr>
              <w:pStyle w:val="TAL"/>
              <w:rPr>
                <w:b/>
              </w:rPr>
            </w:pPr>
            <w:r>
              <w:rPr>
                <w:b/>
              </w:rPr>
              <w:t>For the UE NWDAF association:</w:t>
            </w:r>
          </w:p>
        </w:tc>
      </w:tr>
      <w:tr w:rsidR="001D6B67" w:rsidRPr="00140E21" w14:paraId="6415CF43" w14:textId="77777777" w:rsidTr="005F2A21">
        <w:trPr>
          <w:cantSplit/>
          <w:jc w:val="center"/>
        </w:trPr>
        <w:tc>
          <w:tcPr>
            <w:tcW w:w="3056" w:type="dxa"/>
          </w:tcPr>
          <w:p w14:paraId="52437231" w14:textId="77777777" w:rsidR="001D6B67" w:rsidRPr="00140E21" w:rsidRDefault="001D6B67" w:rsidP="005F2A21">
            <w:pPr>
              <w:pStyle w:val="TAL"/>
              <w:rPr>
                <w:lang w:eastAsia="zh-CN"/>
              </w:rPr>
            </w:pPr>
            <w:r>
              <w:rPr>
                <w:lang w:eastAsia="zh-CN"/>
              </w:rPr>
              <w:t>NWDAF ID(s)</w:t>
            </w:r>
          </w:p>
        </w:tc>
        <w:tc>
          <w:tcPr>
            <w:tcW w:w="6575" w:type="dxa"/>
          </w:tcPr>
          <w:p w14:paraId="0080B113" w14:textId="77777777" w:rsidR="001D6B67" w:rsidRPr="00140E21" w:rsidRDefault="001D6B67" w:rsidP="005F2A21">
            <w:pPr>
              <w:pStyle w:val="TAL"/>
            </w:pPr>
            <w:r>
              <w:t>Indicating the NWDAF ID(s) (instance ID(s) or Set ID(s)) used for the UE specific Analytics.</w:t>
            </w:r>
          </w:p>
        </w:tc>
      </w:tr>
      <w:tr w:rsidR="001D6B67" w:rsidRPr="00140E21" w14:paraId="57DAC355" w14:textId="77777777" w:rsidTr="005F2A21">
        <w:trPr>
          <w:cantSplit/>
          <w:jc w:val="center"/>
        </w:trPr>
        <w:tc>
          <w:tcPr>
            <w:tcW w:w="3056" w:type="dxa"/>
          </w:tcPr>
          <w:p w14:paraId="33BD215F" w14:textId="77777777" w:rsidR="001D6B67" w:rsidRPr="00140E21" w:rsidRDefault="001D6B67" w:rsidP="005F2A21">
            <w:pPr>
              <w:pStyle w:val="TAL"/>
              <w:rPr>
                <w:lang w:eastAsia="zh-CN"/>
              </w:rPr>
            </w:pPr>
            <w:r>
              <w:rPr>
                <w:lang w:eastAsia="zh-CN"/>
              </w:rPr>
              <w:t>Subscription Correlation ID(s)</w:t>
            </w:r>
          </w:p>
        </w:tc>
        <w:tc>
          <w:tcPr>
            <w:tcW w:w="6575" w:type="dxa"/>
          </w:tcPr>
          <w:p w14:paraId="79B60B41" w14:textId="77777777" w:rsidR="001D6B67" w:rsidRPr="00140E21" w:rsidRDefault="001D6B67" w:rsidP="005F2A21">
            <w:pPr>
              <w:pStyle w:val="TAL"/>
            </w:pPr>
            <w:r>
              <w:t>Active UE-related analytics subscription(s) for each given NWDAF ID.</w:t>
            </w:r>
          </w:p>
        </w:tc>
      </w:tr>
      <w:tr w:rsidR="001D6B67" w:rsidRPr="00140E21" w14:paraId="58B54941" w14:textId="77777777" w:rsidTr="005F2A21">
        <w:trPr>
          <w:cantSplit/>
          <w:jc w:val="center"/>
        </w:trPr>
        <w:tc>
          <w:tcPr>
            <w:tcW w:w="3056" w:type="dxa"/>
          </w:tcPr>
          <w:p w14:paraId="7E84847E" w14:textId="77777777" w:rsidR="001D6B67" w:rsidRPr="00140E21" w:rsidRDefault="001D6B67" w:rsidP="005F2A21">
            <w:pPr>
              <w:pStyle w:val="TAL"/>
              <w:rPr>
                <w:lang w:eastAsia="zh-CN"/>
              </w:rPr>
            </w:pPr>
            <w:r>
              <w:rPr>
                <w:lang w:eastAsia="zh-CN"/>
              </w:rPr>
              <w:t>Analytics ID(s)</w:t>
            </w:r>
          </w:p>
        </w:tc>
        <w:tc>
          <w:tcPr>
            <w:tcW w:w="6575" w:type="dxa"/>
          </w:tcPr>
          <w:p w14:paraId="3CDBD633" w14:textId="77777777" w:rsidR="001D6B67" w:rsidRPr="00140E21" w:rsidRDefault="001D6B67" w:rsidP="005F2A21">
            <w:pPr>
              <w:pStyle w:val="TAL"/>
            </w:pPr>
            <w:r>
              <w:t>Analytics ID(s) per NWDAF ID.</w:t>
            </w:r>
          </w:p>
        </w:tc>
      </w:tr>
      <w:tr w:rsidR="001D6B67" w:rsidRPr="00140E21" w14:paraId="09A0BC51" w14:textId="77777777" w:rsidTr="005F2A21">
        <w:trPr>
          <w:cantSplit/>
          <w:jc w:val="center"/>
        </w:trPr>
        <w:tc>
          <w:tcPr>
            <w:tcW w:w="3056" w:type="dxa"/>
          </w:tcPr>
          <w:p w14:paraId="3DC81D94" w14:textId="77777777" w:rsidR="001D6B67" w:rsidRPr="00140E21" w:rsidRDefault="001D6B67" w:rsidP="005F2A21">
            <w:pPr>
              <w:pStyle w:val="TAL"/>
              <w:rPr>
                <w:lang w:eastAsia="zh-CN"/>
              </w:rPr>
            </w:pPr>
            <w:r>
              <w:rPr>
                <w:lang w:eastAsia="zh-CN"/>
              </w:rPr>
              <w:t>Analytics specific data</w:t>
            </w:r>
          </w:p>
        </w:tc>
        <w:tc>
          <w:tcPr>
            <w:tcW w:w="6575" w:type="dxa"/>
          </w:tcPr>
          <w:p w14:paraId="41237DDF" w14:textId="77777777" w:rsidR="001D6B67" w:rsidRPr="00140E21" w:rsidRDefault="001D6B67" w:rsidP="005F2A21">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1D6B67" w:rsidRPr="00140E21" w14:paraId="2012D3F0" w14:textId="77777777" w:rsidTr="005F2A21">
        <w:trPr>
          <w:cantSplit/>
          <w:jc w:val="center"/>
        </w:trPr>
        <w:tc>
          <w:tcPr>
            <w:tcW w:w="9631" w:type="dxa"/>
            <w:gridSpan w:val="2"/>
          </w:tcPr>
          <w:p w14:paraId="76651CE7" w14:textId="77777777" w:rsidR="001D6B67" w:rsidRPr="00140E21" w:rsidRDefault="001D6B67" w:rsidP="005F2A21">
            <w:pPr>
              <w:pStyle w:val="TAL"/>
              <w:rPr>
                <w:b/>
              </w:rPr>
            </w:pPr>
            <w:r>
              <w:rPr>
                <w:b/>
              </w:rPr>
              <w:t>Other information</w:t>
            </w:r>
          </w:p>
        </w:tc>
      </w:tr>
      <w:tr w:rsidR="001D6B67" w:rsidRPr="00140E21" w14:paraId="3C9A448D" w14:textId="77777777" w:rsidTr="005F2A21">
        <w:trPr>
          <w:cantSplit/>
          <w:jc w:val="center"/>
        </w:trPr>
        <w:tc>
          <w:tcPr>
            <w:tcW w:w="3056" w:type="dxa"/>
          </w:tcPr>
          <w:p w14:paraId="0D596825" w14:textId="77777777" w:rsidR="001D6B67" w:rsidRPr="00140E21" w:rsidRDefault="001D6B67" w:rsidP="005F2A21">
            <w:pPr>
              <w:pStyle w:val="TAL"/>
            </w:pPr>
            <w:r w:rsidRPr="00140E21">
              <w:t>Subscribed RFSP Index</w:t>
            </w:r>
          </w:p>
        </w:tc>
        <w:tc>
          <w:tcPr>
            <w:tcW w:w="6575" w:type="dxa"/>
          </w:tcPr>
          <w:p w14:paraId="39FD11A2" w14:textId="77777777" w:rsidR="001D6B67" w:rsidRPr="00140E21" w:rsidRDefault="001D6B67" w:rsidP="005F2A21">
            <w:pPr>
              <w:pStyle w:val="TAL"/>
              <w:rPr>
                <w:lang w:eastAsia="zh-CN"/>
              </w:rPr>
            </w:pPr>
            <w:r w:rsidRPr="00140E21">
              <w:t>An index to specific RRM configuration in the NG-RAN that is received from the UDM.</w:t>
            </w:r>
          </w:p>
        </w:tc>
      </w:tr>
      <w:tr w:rsidR="001D6B67" w:rsidRPr="00140E21" w14:paraId="5467CF52" w14:textId="77777777" w:rsidTr="005F2A21">
        <w:trPr>
          <w:cantSplit/>
          <w:jc w:val="center"/>
        </w:trPr>
        <w:tc>
          <w:tcPr>
            <w:tcW w:w="3056" w:type="dxa"/>
          </w:tcPr>
          <w:p w14:paraId="0544A0C1" w14:textId="77777777" w:rsidR="001D6B67" w:rsidRPr="00140E21" w:rsidRDefault="001D6B67" w:rsidP="005F2A21">
            <w:pPr>
              <w:pStyle w:val="TAL"/>
            </w:pPr>
            <w:r w:rsidRPr="00140E21">
              <w:t>RFSP Index in Use</w:t>
            </w:r>
          </w:p>
        </w:tc>
        <w:tc>
          <w:tcPr>
            <w:tcW w:w="6575" w:type="dxa"/>
          </w:tcPr>
          <w:p w14:paraId="34D7C330" w14:textId="77777777" w:rsidR="001D6B67" w:rsidRPr="00140E21" w:rsidRDefault="001D6B67" w:rsidP="005F2A21">
            <w:pPr>
              <w:pStyle w:val="TAL"/>
            </w:pPr>
            <w:r w:rsidRPr="00140E21">
              <w:t>An index to specific RRM configuration in the NG-RAN that is currently in use.</w:t>
            </w:r>
          </w:p>
        </w:tc>
      </w:tr>
      <w:tr w:rsidR="001D6B67" w:rsidRPr="00140E21" w14:paraId="3715DBB0" w14:textId="77777777" w:rsidTr="005F2A21">
        <w:trPr>
          <w:cantSplit/>
          <w:jc w:val="center"/>
        </w:trPr>
        <w:tc>
          <w:tcPr>
            <w:tcW w:w="3056" w:type="dxa"/>
          </w:tcPr>
          <w:p w14:paraId="2D895030" w14:textId="77777777" w:rsidR="001D6B67" w:rsidRPr="00140E21" w:rsidRDefault="001D6B67" w:rsidP="005F2A21">
            <w:pPr>
              <w:pStyle w:val="TAL"/>
            </w:pPr>
            <w:r>
              <w:t>5G access stratum time distribution indication</w:t>
            </w:r>
          </w:p>
        </w:tc>
        <w:tc>
          <w:tcPr>
            <w:tcW w:w="6575" w:type="dxa"/>
          </w:tcPr>
          <w:p w14:paraId="07D5FB49" w14:textId="77777777" w:rsidR="001D6B67" w:rsidRPr="00140E21" w:rsidRDefault="001D6B67" w:rsidP="005F2A21">
            <w:pPr>
              <w:pStyle w:val="TAL"/>
              <w:rPr>
                <w:lang w:eastAsia="zh-CN"/>
              </w:rPr>
            </w:pPr>
            <w:r>
              <w:rPr>
                <w:lang w:eastAsia="zh-CN"/>
              </w:rPr>
              <w:t>The 5G access stratum time distribution indication to be provided to RAN based on the 5G access stratum time distribution indication received from the PCF.</w:t>
            </w:r>
          </w:p>
        </w:tc>
      </w:tr>
      <w:tr w:rsidR="001D6B67" w:rsidRPr="00140E21" w14:paraId="5132EA1A" w14:textId="77777777" w:rsidTr="005F2A21">
        <w:trPr>
          <w:cantSplit/>
          <w:jc w:val="center"/>
        </w:trPr>
        <w:tc>
          <w:tcPr>
            <w:tcW w:w="3056" w:type="dxa"/>
          </w:tcPr>
          <w:p w14:paraId="5C99C34E" w14:textId="77777777" w:rsidR="001D6B67" w:rsidRPr="00140E21" w:rsidRDefault="001D6B67" w:rsidP="005F2A21">
            <w:pPr>
              <w:pStyle w:val="TAL"/>
            </w:pPr>
            <w:r>
              <w:t>Uu time synchronization error budget</w:t>
            </w:r>
          </w:p>
        </w:tc>
        <w:tc>
          <w:tcPr>
            <w:tcW w:w="6575" w:type="dxa"/>
          </w:tcPr>
          <w:p w14:paraId="11E67569" w14:textId="77777777" w:rsidR="001D6B67" w:rsidRPr="00140E21" w:rsidRDefault="001D6B67" w:rsidP="005F2A21">
            <w:pPr>
              <w:pStyle w:val="TAL"/>
            </w:pPr>
            <w:r>
              <w:t>The Uu time synchronization error budget to be provided to RAN based on the Uu time synchronization error budget received from the PCF.</w:t>
            </w:r>
          </w:p>
        </w:tc>
      </w:tr>
      <w:tr w:rsidR="001D6B67" w:rsidRPr="00140E21" w14:paraId="6045E510" w14:textId="77777777" w:rsidTr="005F2A21">
        <w:trPr>
          <w:cantSplit/>
          <w:jc w:val="center"/>
        </w:trPr>
        <w:tc>
          <w:tcPr>
            <w:tcW w:w="3056" w:type="dxa"/>
          </w:tcPr>
          <w:p w14:paraId="294BC0B0" w14:textId="77777777" w:rsidR="001D6B67" w:rsidRPr="00140E21" w:rsidRDefault="001D6B67" w:rsidP="005F2A21">
            <w:pPr>
              <w:pStyle w:val="TAL"/>
            </w:pPr>
            <w:r w:rsidRPr="00140E21">
              <w:t>UE-AMBR in serving network</w:t>
            </w:r>
          </w:p>
        </w:tc>
        <w:tc>
          <w:tcPr>
            <w:tcW w:w="6575" w:type="dxa"/>
          </w:tcPr>
          <w:p w14:paraId="5A2BE03A" w14:textId="77777777" w:rsidR="001D6B67" w:rsidRPr="00140E21" w:rsidRDefault="001D6B67" w:rsidP="005F2A21">
            <w:pPr>
              <w:pStyle w:val="TAL"/>
            </w:pPr>
            <w:r w:rsidRPr="00140E21">
              <w:t>The UE-AMBR that has been sent to RAN (e.g. based on subscribed UE-AMBR from UDM or UE-AMBR received from PCF)</w:t>
            </w:r>
          </w:p>
        </w:tc>
      </w:tr>
      <w:tr w:rsidR="001D6B67" w:rsidRPr="00140E21" w14:paraId="5FDB6A69" w14:textId="77777777" w:rsidTr="005F2A21">
        <w:trPr>
          <w:cantSplit/>
          <w:jc w:val="center"/>
        </w:trPr>
        <w:tc>
          <w:tcPr>
            <w:tcW w:w="3056" w:type="dxa"/>
          </w:tcPr>
          <w:p w14:paraId="74718867" w14:textId="77777777" w:rsidR="001D6B67" w:rsidRPr="00140E21" w:rsidRDefault="001D6B67" w:rsidP="005F2A21">
            <w:pPr>
              <w:pStyle w:val="TAL"/>
            </w:pPr>
            <w:r>
              <w:lastRenderedPageBreak/>
              <w:t>List of UE-Slice-MBR(s)</w:t>
            </w:r>
          </w:p>
        </w:tc>
        <w:tc>
          <w:tcPr>
            <w:tcW w:w="6575" w:type="dxa"/>
          </w:tcPr>
          <w:p w14:paraId="428ABF58" w14:textId="77777777" w:rsidR="001D6B67" w:rsidRPr="00140E21" w:rsidRDefault="001D6B67" w:rsidP="005F2A21">
            <w:pPr>
              <w:pStyle w:val="TAL"/>
            </w:pPr>
            <w:r>
              <w:t>The list of UE-Slice-MBR if applicable. There is a single uplink and a single downlink value per S-NSSAI.</w:t>
            </w:r>
          </w:p>
        </w:tc>
      </w:tr>
      <w:tr w:rsidR="001D6B67" w:rsidRPr="00140E21" w14:paraId="1B8B0D3B" w14:textId="77777777" w:rsidTr="005F2A21">
        <w:trPr>
          <w:cantSplit/>
          <w:jc w:val="center"/>
        </w:trPr>
        <w:tc>
          <w:tcPr>
            <w:tcW w:w="3056" w:type="dxa"/>
          </w:tcPr>
          <w:p w14:paraId="7F8E1702" w14:textId="77777777" w:rsidR="001D6B67" w:rsidRPr="00140E21" w:rsidRDefault="001D6B67" w:rsidP="005F2A21">
            <w:pPr>
              <w:pStyle w:val="TAL"/>
            </w:pPr>
            <w:r w:rsidRPr="00140E21">
              <w:t>MICO Mode Indication</w:t>
            </w:r>
          </w:p>
        </w:tc>
        <w:tc>
          <w:tcPr>
            <w:tcW w:w="6575" w:type="dxa"/>
          </w:tcPr>
          <w:p w14:paraId="091591E7" w14:textId="77777777" w:rsidR="001D6B67" w:rsidRPr="00140E21" w:rsidRDefault="001D6B67" w:rsidP="005F2A21">
            <w:pPr>
              <w:pStyle w:val="TAL"/>
            </w:pPr>
            <w:r w:rsidRPr="00140E21">
              <w:t>Indicates the MICO Mode for the UE.</w:t>
            </w:r>
          </w:p>
        </w:tc>
      </w:tr>
      <w:tr w:rsidR="001D6B67" w:rsidRPr="00140E21" w14:paraId="6CE823B8" w14:textId="77777777" w:rsidTr="005F2A21">
        <w:trPr>
          <w:cantSplit/>
          <w:jc w:val="center"/>
        </w:trPr>
        <w:tc>
          <w:tcPr>
            <w:tcW w:w="3056" w:type="dxa"/>
          </w:tcPr>
          <w:p w14:paraId="408760C2" w14:textId="77777777" w:rsidR="001D6B67" w:rsidRPr="00140E21" w:rsidRDefault="001D6B67" w:rsidP="005F2A21">
            <w:pPr>
              <w:pStyle w:val="TAL"/>
            </w:pPr>
            <w:r>
              <w:t>Extended idle mode DRX Parameters</w:t>
            </w:r>
          </w:p>
        </w:tc>
        <w:tc>
          <w:tcPr>
            <w:tcW w:w="6575" w:type="dxa"/>
          </w:tcPr>
          <w:p w14:paraId="2497C187" w14:textId="77777777" w:rsidR="001D6B67" w:rsidRPr="00140E21" w:rsidRDefault="001D6B67" w:rsidP="005F2A21">
            <w:pPr>
              <w:pStyle w:val="TAL"/>
            </w:pPr>
            <w:r>
              <w:t>Negotiated extended idle mode DRX parameters.</w:t>
            </w:r>
          </w:p>
        </w:tc>
      </w:tr>
      <w:tr w:rsidR="001D6B67" w:rsidRPr="00140E21" w14:paraId="23A06E90" w14:textId="77777777" w:rsidTr="005F2A21">
        <w:trPr>
          <w:cantSplit/>
          <w:jc w:val="center"/>
        </w:trPr>
        <w:tc>
          <w:tcPr>
            <w:tcW w:w="3056" w:type="dxa"/>
          </w:tcPr>
          <w:p w14:paraId="20AF3538" w14:textId="77777777" w:rsidR="001D6B67" w:rsidRPr="00140E21" w:rsidRDefault="001D6B67" w:rsidP="005F2A21">
            <w:pPr>
              <w:pStyle w:val="TAL"/>
            </w:pPr>
            <w:r>
              <w:t>Active Time Value for MICO mode</w:t>
            </w:r>
          </w:p>
        </w:tc>
        <w:tc>
          <w:tcPr>
            <w:tcW w:w="6575" w:type="dxa"/>
          </w:tcPr>
          <w:p w14:paraId="7C99640E" w14:textId="77777777" w:rsidR="001D6B67" w:rsidRPr="00140E21" w:rsidRDefault="001D6B67" w:rsidP="005F2A21">
            <w:pPr>
              <w:pStyle w:val="TAL"/>
            </w:pPr>
            <w:r>
              <w:t>UE specific Active Time value allocated by AMF for MICO mode handling.</w:t>
            </w:r>
          </w:p>
        </w:tc>
      </w:tr>
      <w:tr w:rsidR="001D6B67" w:rsidRPr="00140E21" w14:paraId="21C0817F" w14:textId="77777777" w:rsidTr="005F2A21">
        <w:trPr>
          <w:cantSplit/>
          <w:jc w:val="center"/>
        </w:trPr>
        <w:tc>
          <w:tcPr>
            <w:tcW w:w="3056" w:type="dxa"/>
          </w:tcPr>
          <w:p w14:paraId="5CBE5F5B" w14:textId="77777777" w:rsidR="001D6B67" w:rsidRPr="00140E21" w:rsidRDefault="001D6B67" w:rsidP="005F2A21">
            <w:pPr>
              <w:pStyle w:val="TAL"/>
            </w:pPr>
            <w:r>
              <w:t>Strictly Periodic Registration Timer Indication</w:t>
            </w:r>
          </w:p>
        </w:tc>
        <w:tc>
          <w:tcPr>
            <w:tcW w:w="6575" w:type="dxa"/>
          </w:tcPr>
          <w:p w14:paraId="0E5D061F" w14:textId="77777777" w:rsidR="001D6B67" w:rsidRPr="00140E21" w:rsidRDefault="001D6B67" w:rsidP="005F2A21">
            <w:pPr>
              <w:pStyle w:val="TAL"/>
            </w:pPr>
            <w:r>
              <w:t>An indication that UE shall perform the Periodic Registration Update in a strictly periodic time, see clause 5.31.7.5 of TS 23.501 [2].</w:t>
            </w:r>
          </w:p>
        </w:tc>
      </w:tr>
      <w:tr w:rsidR="001D6B67" w:rsidRPr="00140E21" w14:paraId="6B1C972C" w14:textId="77777777" w:rsidTr="005F2A21">
        <w:trPr>
          <w:cantSplit/>
          <w:jc w:val="center"/>
        </w:trPr>
        <w:tc>
          <w:tcPr>
            <w:tcW w:w="3056" w:type="dxa"/>
          </w:tcPr>
          <w:p w14:paraId="71349B62" w14:textId="77777777" w:rsidR="001D6B67" w:rsidRPr="00140E21" w:rsidRDefault="001D6B67" w:rsidP="005F2A21">
            <w:pPr>
              <w:pStyle w:val="TAL"/>
            </w:pPr>
            <w:r w:rsidRPr="00140E21">
              <w:t>Voice Support Match Indicator</w:t>
            </w:r>
          </w:p>
        </w:tc>
        <w:tc>
          <w:tcPr>
            <w:tcW w:w="6575" w:type="dxa"/>
          </w:tcPr>
          <w:p w14:paraId="0A39EBED" w14:textId="77777777" w:rsidR="001D6B67" w:rsidRPr="00140E21" w:rsidRDefault="001D6B67" w:rsidP="005F2A21">
            <w:pPr>
              <w:pStyle w:val="TAL"/>
            </w:pPr>
            <w:r w:rsidRPr="00140E21">
              <w:t>An indication whether the UE radio capabilities are compatible with the network configuration. The AMF uses it as an input for setting the IMS voice over PS Session Supported Indication over 3GPP access.</w:t>
            </w:r>
          </w:p>
        </w:tc>
      </w:tr>
      <w:tr w:rsidR="001D6B67" w:rsidRPr="00140E21" w14:paraId="5CF045D5" w14:textId="77777777" w:rsidTr="005F2A21">
        <w:trPr>
          <w:cantSplit/>
          <w:jc w:val="center"/>
        </w:trPr>
        <w:tc>
          <w:tcPr>
            <w:tcW w:w="3056" w:type="dxa"/>
          </w:tcPr>
          <w:p w14:paraId="42E0560A" w14:textId="77777777" w:rsidR="001D6B67" w:rsidRPr="00140E21" w:rsidRDefault="001D6B67" w:rsidP="005F2A21">
            <w:pPr>
              <w:pStyle w:val="TAL"/>
            </w:pPr>
            <w:r w:rsidRPr="00140E21">
              <w:t>Homogenous Support of IMS Voice over PS Sessions</w:t>
            </w:r>
          </w:p>
        </w:tc>
        <w:tc>
          <w:tcPr>
            <w:tcW w:w="6575" w:type="dxa"/>
          </w:tcPr>
          <w:p w14:paraId="33519C91" w14:textId="77777777" w:rsidR="001D6B67" w:rsidRPr="00140E21" w:rsidRDefault="001D6B67" w:rsidP="005F2A21">
            <w:pPr>
              <w:pStyle w:val="TAL"/>
            </w:pPr>
            <w:r w:rsidRPr="00140E21">
              <w:t>Indicates per UE if "IMS Voice over PS Sessions" is homogeneously supported in all TAs in the serving AMF or homogeneously not supported, or, support is non-homogeneous/unknown, see clause 5.16.3.3 of TS 23.501 [2].</w:t>
            </w:r>
          </w:p>
        </w:tc>
      </w:tr>
      <w:tr w:rsidR="001D6B67" w:rsidRPr="00140E21" w14:paraId="203BDC94" w14:textId="77777777" w:rsidTr="005F2A21">
        <w:trPr>
          <w:cantSplit/>
          <w:jc w:val="center"/>
        </w:trPr>
        <w:tc>
          <w:tcPr>
            <w:tcW w:w="3056" w:type="dxa"/>
          </w:tcPr>
          <w:p w14:paraId="08B3F072" w14:textId="77777777" w:rsidR="001D6B67" w:rsidRPr="00140E21" w:rsidRDefault="001D6B67" w:rsidP="005F2A21">
            <w:pPr>
              <w:pStyle w:val="TAL"/>
            </w:pPr>
            <w:r w:rsidRPr="00140E21">
              <w:t>UE Radio Capability for Paging Information</w:t>
            </w:r>
          </w:p>
        </w:tc>
        <w:tc>
          <w:tcPr>
            <w:tcW w:w="6575" w:type="dxa"/>
          </w:tcPr>
          <w:p w14:paraId="7A1C06C0" w14:textId="77777777" w:rsidR="001D6B67" w:rsidRPr="00140E21" w:rsidRDefault="001D6B67" w:rsidP="005F2A21">
            <w:pPr>
              <w:pStyle w:val="TAL"/>
              <w:rPr>
                <w:lang w:eastAsia="zh-CN"/>
              </w:rPr>
            </w:pPr>
            <w:r w:rsidRPr="00140E21">
              <w:t>Information used by the NG-RAN to enhance the paging towards the UE (see clause 5.4.4.1 of TS 23.501 [2]).</w:t>
            </w:r>
          </w:p>
        </w:tc>
      </w:tr>
      <w:tr w:rsidR="001D6B67" w:rsidRPr="00140E21" w14:paraId="395049FE" w14:textId="77777777" w:rsidTr="005F2A21">
        <w:trPr>
          <w:cantSplit/>
          <w:jc w:val="center"/>
        </w:trPr>
        <w:tc>
          <w:tcPr>
            <w:tcW w:w="3056" w:type="dxa"/>
          </w:tcPr>
          <w:p w14:paraId="3389D1BD" w14:textId="77777777" w:rsidR="001D6B67" w:rsidRPr="00140E21" w:rsidRDefault="001D6B67" w:rsidP="005F2A21">
            <w:pPr>
              <w:pStyle w:val="TAL"/>
            </w:pPr>
            <w:r w:rsidRPr="00140E21">
              <w:t>Information On Recommended Cells And RAN nodes For Paging</w:t>
            </w:r>
          </w:p>
        </w:tc>
        <w:tc>
          <w:tcPr>
            <w:tcW w:w="6575" w:type="dxa"/>
          </w:tcPr>
          <w:p w14:paraId="49400D6F" w14:textId="77777777" w:rsidR="001D6B67" w:rsidRPr="00140E21" w:rsidRDefault="001D6B67" w:rsidP="005F2A21">
            <w:pPr>
              <w:pStyle w:val="TAL"/>
            </w:pPr>
            <w:r w:rsidRPr="00140E21">
              <w:t>Information sent by the NG-RAN</w:t>
            </w:r>
            <w:r>
              <w:t xml:space="preserve"> and </w:t>
            </w:r>
            <w:r w:rsidRPr="00140E21">
              <w:t>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1D6B67" w:rsidRPr="00140E21" w14:paraId="7CC42DC9" w14:textId="77777777" w:rsidTr="005F2A21">
        <w:trPr>
          <w:cantSplit/>
          <w:jc w:val="center"/>
        </w:trPr>
        <w:tc>
          <w:tcPr>
            <w:tcW w:w="3056" w:type="dxa"/>
          </w:tcPr>
          <w:p w14:paraId="583379FA" w14:textId="77777777" w:rsidR="001D6B67" w:rsidRPr="00140E21" w:rsidRDefault="001D6B67" w:rsidP="005F2A21">
            <w:pPr>
              <w:pStyle w:val="TAL"/>
            </w:pPr>
            <w:r w:rsidRPr="00140E21">
              <w:t>UE Radio Capability Information</w:t>
            </w:r>
          </w:p>
        </w:tc>
        <w:tc>
          <w:tcPr>
            <w:tcW w:w="6575" w:type="dxa"/>
          </w:tcPr>
          <w:p w14:paraId="49DB4A74" w14:textId="77777777" w:rsidR="001D6B67" w:rsidRPr="00140E21" w:rsidRDefault="001D6B67" w:rsidP="005F2A21">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1D6B67" w:rsidRPr="00140E21" w14:paraId="2F37E429" w14:textId="77777777" w:rsidTr="005F2A21">
        <w:trPr>
          <w:cantSplit/>
          <w:jc w:val="center"/>
        </w:trPr>
        <w:tc>
          <w:tcPr>
            <w:tcW w:w="3056" w:type="dxa"/>
          </w:tcPr>
          <w:p w14:paraId="0D1D7C92" w14:textId="77777777" w:rsidR="001D6B67" w:rsidRPr="00140E21" w:rsidRDefault="001D6B67" w:rsidP="005F2A21">
            <w:pPr>
              <w:pStyle w:val="TAL"/>
            </w:pPr>
            <w:r w:rsidRPr="00140E21">
              <w:t>UE Radio Capability ID</w:t>
            </w:r>
          </w:p>
        </w:tc>
        <w:tc>
          <w:tcPr>
            <w:tcW w:w="6575" w:type="dxa"/>
          </w:tcPr>
          <w:p w14:paraId="3F40ACF4" w14:textId="77777777" w:rsidR="001D6B67" w:rsidRPr="00140E21" w:rsidRDefault="001D6B67" w:rsidP="005F2A21">
            <w:pPr>
              <w:pStyle w:val="TAL"/>
            </w:pPr>
            <w:r w:rsidRPr="00140E21">
              <w:t>Pointer that uniquely identifies a set of UE Radio Capabilities in UCMF as defined in TS 23.501 [2].</w:t>
            </w:r>
          </w:p>
        </w:tc>
      </w:tr>
      <w:tr w:rsidR="001D6B67" w:rsidRPr="00140E21" w14:paraId="43781DB8" w14:textId="77777777" w:rsidTr="005F2A21">
        <w:trPr>
          <w:cantSplit/>
          <w:jc w:val="center"/>
        </w:trPr>
        <w:tc>
          <w:tcPr>
            <w:tcW w:w="3056" w:type="dxa"/>
          </w:tcPr>
          <w:p w14:paraId="0E38B25E" w14:textId="77777777" w:rsidR="001D6B67" w:rsidRPr="00140E21" w:rsidRDefault="001D6B67" w:rsidP="005F2A21">
            <w:pPr>
              <w:pStyle w:val="TAL"/>
            </w:pPr>
            <w:r w:rsidRPr="00140E21">
              <w:t>NB-IoT specific UE Radio Access Capability Information</w:t>
            </w:r>
          </w:p>
        </w:tc>
        <w:tc>
          <w:tcPr>
            <w:tcW w:w="6575" w:type="dxa"/>
          </w:tcPr>
          <w:p w14:paraId="301F7FD7" w14:textId="77777777" w:rsidR="001D6B67" w:rsidRPr="00140E21" w:rsidRDefault="001D6B67" w:rsidP="005F2A21">
            <w:pPr>
              <w:pStyle w:val="TAL"/>
            </w:pPr>
            <w:r w:rsidRPr="00140E21">
              <w:t>NB-IoT specific UE radio access capabilities.</w:t>
            </w:r>
          </w:p>
        </w:tc>
      </w:tr>
      <w:tr w:rsidR="001D6B67" w:rsidRPr="00140E21" w14:paraId="0DF0358C" w14:textId="77777777" w:rsidTr="005F2A21">
        <w:trPr>
          <w:cantSplit/>
          <w:jc w:val="center"/>
        </w:trPr>
        <w:tc>
          <w:tcPr>
            <w:tcW w:w="3056" w:type="dxa"/>
          </w:tcPr>
          <w:p w14:paraId="7218E1AD" w14:textId="77777777" w:rsidR="001D6B67" w:rsidRPr="00140E21" w:rsidRDefault="001D6B67" w:rsidP="005F2A21">
            <w:pPr>
              <w:pStyle w:val="TAL"/>
            </w:pPr>
            <w:r>
              <w:t>WUS Assistance Information</w:t>
            </w:r>
          </w:p>
        </w:tc>
        <w:tc>
          <w:tcPr>
            <w:tcW w:w="6575" w:type="dxa"/>
          </w:tcPr>
          <w:p w14:paraId="3F968EC7" w14:textId="77777777" w:rsidR="001D6B67" w:rsidRPr="00140E21" w:rsidRDefault="001D6B67" w:rsidP="005F2A21">
            <w:pPr>
              <w:pStyle w:val="TAL"/>
            </w:pPr>
            <w:r>
              <w:t>Assistance information for determining the WUS group (see TS 23.501 [2]).</w:t>
            </w:r>
          </w:p>
        </w:tc>
      </w:tr>
      <w:tr w:rsidR="001D6B67" w:rsidRPr="00140E21" w14:paraId="3F7A7433" w14:textId="77777777" w:rsidTr="005F2A21">
        <w:trPr>
          <w:cantSplit/>
          <w:jc w:val="center"/>
        </w:trPr>
        <w:tc>
          <w:tcPr>
            <w:tcW w:w="3056" w:type="dxa"/>
          </w:tcPr>
          <w:p w14:paraId="5342F9C0" w14:textId="77777777" w:rsidR="001D6B67" w:rsidRPr="00140E21" w:rsidRDefault="001D6B67" w:rsidP="005F2A21">
            <w:pPr>
              <w:pStyle w:val="TAL"/>
            </w:pPr>
            <w:r>
              <w:t>Paging Subgrouping Support Indication</w:t>
            </w:r>
          </w:p>
        </w:tc>
        <w:tc>
          <w:tcPr>
            <w:tcW w:w="6575" w:type="dxa"/>
          </w:tcPr>
          <w:p w14:paraId="4B7415F0" w14:textId="77777777" w:rsidR="001D6B67" w:rsidRPr="00140E21" w:rsidRDefault="001D6B67" w:rsidP="005F2A21">
            <w:pPr>
              <w:pStyle w:val="TAL"/>
            </w:pPr>
            <w:r w:rsidRPr="008D7F56">
              <w:t>UE indication of its capability to support</w:t>
            </w:r>
            <w:r>
              <w:t xml:space="preserve"> NR paging subgrouping.</w:t>
            </w:r>
          </w:p>
        </w:tc>
      </w:tr>
      <w:tr w:rsidR="001D6B67" w:rsidRPr="00140E21" w14:paraId="6C11039D" w14:textId="77777777" w:rsidTr="005F2A21">
        <w:trPr>
          <w:cantSplit/>
          <w:jc w:val="center"/>
        </w:trPr>
        <w:tc>
          <w:tcPr>
            <w:tcW w:w="3056" w:type="dxa"/>
          </w:tcPr>
          <w:p w14:paraId="57C8A477" w14:textId="77777777" w:rsidR="001D6B67" w:rsidRPr="00140E21" w:rsidRDefault="001D6B67" w:rsidP="005F2A21">
            <w:pPr>
              <w:pStyle w:val="TAL"/>
            </w:pPr>
            <w:r>
              <w:t>AMF PEIPS Assistance Information</w:t>
            </w:r>
          </w:p>
        </w:tc>
        <w:tc>
          <w:tcPr>
            <w:tcW w:w="6575" w:type="dxa"/>
          </w:tcPr>
          <w:p w14:paraId="475A3E33" w14:textId="77777777" w:rsidR="001D6B67" w:rsidRPr="00140E21" w:rsidRDefault="001D6B67" w:rsidP="005F2A21">
            <w:pPr>
              <w:pStyle w:val="TAL"/>
            </w:pPr>
            <w:r>
              <w:t>AMF assigned NR paging subgroup information for use in NR paging subgrouping (see TS 23.501 [2]).</w:t>
            </w:r>
          </w:p>
        </w:tc>
      </w:tr>
      <w:tr w:rsidR="001D6B67" w:rsidRPr="00140E21" w14:paraId="1E6A9F69" w14:textId="77777777" w:rsidTr="005F2A21">
        <w:trPr>
          <w:cantSplit/>
          <w:jc w:val="center"/>
        </w:trPr>
        <w:tc>
          <w:tcPr>
            <w:tcW w:w="3056" w:type="dxa"/>
          </w:tcPr>
          <w:p w14:paraId="63C49D1D" w14:textId="77777777" w:rsidR="001D6B67" w:rsidRPr="00140E21" w:rsidRDefault="001D6B67" w:rsidP="005F2A21">
            <w:pPr>
              <w:pStyle w:val="TAL"/>
            </w:pPr>
            <w:r w:rsidRPr="00140E21">
              <w:t>SMSF Identifier</w:t>
            </w:r>
          </w:p>
        </w:tc>
        <w:tc>
          <w:tcPr>
            <w:tcW w:w="6575" w:type="dxa"/>
          </w:tcPr>
          <w:p w14:paraId="08CC3DC7" w14:textId="77777777" w:rsidR="001D6B67" w:rsidRPr="00140E21" w:rsidRDefault="001D6B67" w:rsidP="005F2A21">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1D6B67" w:rsidRPr="00140E21" w14:paraId="6B0F53E1" w14:textId="77777777" w:rsidTr="005F2A21">
        <w:trPr>
          <w:cantSplit/>
          <w:jc w:val="center"/>
        </w:trPr>
        <w:tc>
          <w:tcPr>
            <w:tcW w:w="3056" w:type="dxa"/>
          </w:tcPr>
          <w:p w14:paraId="7B7247BF" w14:textId="77777777" w:rsidR="001D6B67" w:rsidRPr="00140E21" w:rsidRDefault="001D6B67" w:rsidP="005F2A21">
            <w:pPr>
              <w:pStyle w:val="TAL"/>
            </w:pPr>
            <w:r w:rsidRPr="00140E21">
              <w:t>SMSF Address</w:t>
            </w:r>
          </w:p>
        </w:tc>
        <w:tc>
          <w:tcPr>
            <w:tcW w:w="6575" w:type="dxa"/>
          </w:tcPr>
          <w:p w14:paraId="6A376AF6" w14:textId="77777777" w:rsidR="001D6B67" w:rsidRPr="00140E21" w:rsidRDefault="001D6B67" w:rsidP="005F2A21">
            <w:pPr>
              <w:pStyle w:val="TAL"/>
            </w:pPr>
            <w:r w:rsidRPr="00140E21">
              <w:t>The Address of the SMSF serving the UE in RM-REGISTERED state. (see clause 4.13.3.1).</w:t>
            </w:r>
          </w:p>
        </w:tc>
      </w:tr>
      <w:tr w:rsidR="001D6B67" w:rsidRPr="00140E21" w14:paraId="0AFF0991" w14:textId="77777777" w:rsidTr="005F2A21">
        <w:trPr>
          <w:cantSplit/>
          <w:jc w:val="center"/>
        </w:trPr>
        <w:tc>
          <w:tcPr>
            <w:tcW w:w="3056" w:type="dxa"/>
          </w:tcPr>
          <w:p w14:paraId="4611C9E3" w14:textId="77777777" w:rsidR="001D6B67" w:rsidRPr="00140E21" w:rsidRDefault="001D6B67" w:rsidP="005F2A21">
            <w:pPr>
              <w:pStyle w:val="TAL"/>
            </w:pPr>
            <w:r w:rsidRPr="00140E21">
              <w:t>SMS Subscription</w:t>
            </w:r>
          </w:p>
        </w:tc>
        <w:tc>
          <w:tcPr>
            <w:tcW w:w="6575" w:type="dxa"/>
          </w:tcPr>
          <w:p w14:paraId="337AD9B7" w14:textId="77777777" w:rsidR="001D6B67" w:rsidRPr="00140E21" w:rsidRDefault="001D6B67" w:rsidP="005F2A21">
            <w:pPr>
              <w:pStyle w:val="TAL"/>
            </w:pPr>
            <w:r w:rsidRPr="00140E21">
              <w:t>Indicates subscription to any SMS delivery service over NAS irrespective of access type.</w:t>
            </w:r>
          </w:p>
        </w:tc>
      </w:tr>
      <w:tr w:rsidR="001D6B67" w:rsidRPr="00140E21" w14:paraId="29709426" w14:textId="77777777" w:rsidTr="005F2A21">
        <w:trPr>
          <w:cantSplit/>
          <w:jc w:val="center"/>
        </w:trPr>
        <w:tc>
          <w:tcPr>
            <w:tcW w:w="3056" w:type="dxa"/>
          </w:tcPr>
          <w:p w14:paraId="751EA91C" w14:textId="77777777" w:rsidR="001D6B67" w:rsidRPr="00140E21" w:rsidRDefault="001D6B67" w:rsidP="005F2A21">
            <w:pPr>
              <w:pStyle w:val="TAL"/>
            </w:pPr>
            <w:r w:rsidRPr="00140E21">
              <w:t>SEAF data</w:t>
            </w:r>
          </w:p>
        </w:tc>
        <w:tc>
          <w:tcPr>
            <w:tcW w:w="6575" w:type="dxa"/>
          </w:tcPr>
          <w:p w14:paraId="344A822C" w14:textId="77777777" w:rsidR="001D6B67" w:rsidRPr="00140E21" w:rsidRDefault="001D6B67" w:rsidP="005F2A21">
            <w:pPr>
              <w:pStyle w:val="TAL"/>
              <w:rPr>
                <w:lang w:eastAsia="zh-CN"/>
              </w:rPr>
            </w:pPr>
            <w:r w:rsidRPr="00140E21">
              <w:rPr>
                <w:lang w:eastAsia="zh-CN"/>
              </w:rPr>
              <w:t>Master security information received from AUSF.</w:t>
            </w:r>
          </w:p>
        </w:tc>
      </w:tr>
      <w:tr w:rsidR="001D6B67" w:rsidRPr="00140E21" w14:paraId="1C536EA6" w14:textId="77777777" w:rsidTr="005F2A21">
        <w:trPr>
          <w:cantSplit/>
          <w:jc w:val="center"/>
        </w:trPr>
        <w:tc>
          <w:tcPr>
            <w:tcW w:w="3056" w:type="dxa"/>
          </w:tcPr>
          <w:p w14:paraId="5EF03831" w14:textId="77777777" w:rsidR="001D6B67" w:rsidRPr="00140E21" w:rsidRDefault="001D6B67" w:rsidP="005F2A21">
            <w:pPr>
              <w:pStyle w:val="TAL"/>
            </w:pPr>
            <w:r w:rsidRPr="00140E21">
              <w:t>Last used EPS PLMN ID</w:t>
            </w:r>
          </w:p>
        </w:tc>
        <w:tc>
          <w:tcPr>
            <w:tcW w:w="6575" w:type="dxa"/>
          </w:tcPr>
          <w:p w14:paraId="40A88718" w14:textId="77777777" w:rsidR="001D6B67" w:rsidRPr="00140E21" w:rsidRDefault="001D6B67" w:rsidP="005F2A21">
            <w:pPr>
              <w:pStyle w:val="TAL"/>
              <w:rPr>
                <w:lang w:eastAsia="zh-CN"/>
              </w:rPr>
            </w:pPr>
            <w:r w:rsidRPr="00140E21">
              <w:rPr>
                <w:lang w:eastAsia="zh-CN"/>
              </w:rPr>
              <w:t>The identifier of the last used EPS PLMN.</w:t>
            </w:r>
          </w:p>
        </w:tc>
      </w:tr>
      <w:tr w:rsidR="001D6B67" w:rsidRPr="00140E21" w14:paraId="3E710F0B" w14:textId="77777777" w:rsidTr="005F2A21">
        <w:trPr>
          <w:cantSplit/>
          <w:jc w:val="center"/>
        </w:trPr>
        <w:tc>
          <w:tcPr>
            <w:tcW w:w="3056" w:type="dxa"/>
          </w:tcPr>
          <w:p w14:paraId="47C8A25B" w14:textId="77777777" w:rsidR="001D6B67" w:rsidRPr="00140E21" w:rsidRDefault="001D6B67" w:rsidP="005F2A21">
            <w:pPr>
              <w:pStyle w:val="TAL"/>
            </w:pPr>
            <w:r w:rsidRPr="00140E21">
              <w:t>Paging Assistance Data for CE capable UE</w:t>
            </w:r>
          </w:p>
        </w:tc>
        <w:tc>
          <w:tcPr>
            <w:tcW w:w="6575" w:type="dxa"/>
          </w:tcPr>
          <w:p w14:paraId="770964E8" w14:textId="77777777" w:rsidR="001D6B67" w:rsidRPr="00140E21" w:rsidRDefault="001D6B67" w:rsidP="005F2A21">
            <w:pPr>
              <w:pStyle w:val="TAL"/>
              <w:rPr>
                <w:lang w:eastAsia="zh-CN"/>
              </w:rPr>
            </w:pPr>
            <w:r w:rsidRPr="00140E21">
              <w:rPr>
                <w:lang w:eastAsia="zh-CN"/>
              </w:rPr>
              <w:t>Paging Assistance Data for Enhanced Coverage level and cell ID provided by the last NG-RAN the UE was connected to.</w:t>
            </w:r>
          </w:p>
        </w:tc>
      </w:tr>
      <w:tr w:rsidR="001D6B67" w:rsidRPr="00140E21" w14:paraId="366E865D" w14:textId="77777777" w:rsidTr="005F2A21">
        <w:trPr>
          <w:cantSplit/>
          <w:jc w:val="center"/>
        </w:trPr>
        <w:tc>
          <w:tcPr>
            <w:tcW w:w="3056" w:type="dxa"/>
          </w:tcPr>
          <w:p w14:paraId="125AEF18" w14:textId="77777777" w:rsidR="001D6B67" w:rsidRPr="00140E21" w:rsidRDefault="001D6B67" w:rsidP="005F2A21">
            <w:pPr>
              <w:pStyle w:val="TAL"/>
            </w:pPr>
            <w:r w:rsidRPr="00140E21">
              <w:t>Enhanced Coverage Restricted Information</w:t>
            </w:r>
          </w:p>
        </w:tc>
        <w:tc>
          <w:tcPr>
            <w:tcW w:w="6575" w:type="dxa"/>
          </w:tcPr>
          <w:p w14:paraId="459313E1" w14:textId="77777777" w:rsidR="001D6B67" w:rsidRPr="00140E21" w:rsidRDefault="001D6B67" w:rsidP="005F2A21">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1D6B67" w:rsidRPr="00140E21" w14:paraId="655EDBCC" w14:textId="77777777" w:rsidTr="005F2A21">
        <w:trPr>
          <w:cantSplit/>
          <w:jc w:val="center"/>
        </w:trPr>
        <w:tc>
          <w:tcPr>
            <w:tcW w:w="3056" w:type="dxa"/>
          </w:tcPr>
          <w:p w14:paraId="49257FA4" w14:textId="77777777" w:rsidR="001D6B67" w:rsidRPr="00140E21" w:rsidRDefault="001D6B67" w:rsidP="005F2A21">
            <w:pPr>
              <w:pStyle w:val="TAL"/>
            </w:pPr>
            <w:r>
              <w:t>NB-IoT Enhanced Coverage Restricted Information</w:t>
            </w:r>
          </w:p>
        </w:tc>
        <w:tc>
          <w:tcPr>
            <w:tcW w:w="6575" w:type="dxa"/>
          </w:tcPr>
          <w:p w14:paraId="3E9E98F6" w14:textId="77777777" w:rsidR="001D6B67" w:rsidRPr="00140E21" w:rsidRDefault="001D6B67" w:rsidP="005F2A21">
            <w:pPr>
              <w:pStyle w:val="TAL"/>
              <w:rPr>
                <w:lang w:eastAsia="zh-CN"/>
              </w:rPr>
            </w:pPr>
            <w:r>
              <w:rPr>
                <w:lang w:eastAsia="zh-CN"/>
              </w:rPr>
              <w:t>Specifies per PLMN whether the Enhanced Coverage is restricted or not for the UE.</w:t>
            </w:r>
          </w:p>
        </w:tc>
      </w:tr>
      <w:tr w:rsidR="001D6B67" w:rsidRPr="00140E21" w14:paraId="4A632B1F" w14:textId="77777777" w:rsidTr="005F2A21">
        <w:trPr>
          <w:cantSplit/>
          <w:jc w:val="center"/>
        </w:trPr>
        <w:tc>
          <w:tcPr>
            <w:tcW w:w="3056" w:type="dxa"/>
          </w:tcPr>
          <w:p w14:paraId="0323176D" w14:textId="77777777" w:rsidR="001D6B67" w:rsidRPr="00140E21" w:rsidRDefault="001D6B67" w:rsidP="005F2A21">
            <w:pPr>
              <w:pStyle w:val="TAL"/>
            </w:pPr>
            <w:r w:rsidRPr="00140E21">
              <w:t>Service Gap Time</w:t>
            </w:r>
          </w:p>
        </w:tc>
        <w:tc>
          <w:tcPr>
            <w:tcW w:w="6575" w:type="dxa"/>
          </w:tcPr>
          <w:p w14:paraId="74465CCD" w14:textId="77777777" w:rsidR="001D6B67" w:rsidRPr="00140E21" w:rsidRDefault="001D6B67" w:rsidP="005F2A21">
            <w:pPr>
              <w:pStyle w:val="TAL"/>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1D6B67" w:rsidRPr="00140E21" w14:paraId="6F6F08D9" w14:textId="77777777" w:rsidTr="005F2A21">
        <w:trPr>
          <w:cantSplit/>
          <w:jc w:val="center"/>
        </w:trPr>
        <w:tc>
          <w:tcPr>
            <w:tcW w:w="3056" w:type="dxa"/>
          </w:tcPr>
          <w:p w14:paraId="597A1E66" w14:textId="77777777" w:rsidR="001D6B67" w:rsidRPr="00140E21" w:rsidRDefault="001D6B67" w:rsidP="005F2A21">
            <w:pPr>
              <w:pStyle w:val="TAL"/>
            </w:pPr>
            <w:r w:rsidRPr="00140E21">
              <w:t>Running Service Gap expiry time</w:t>
            </w:r>
          </w:p>
        </w:tc>
        <w:tc>
          <w:tcPr>
            <w:tcW w:w="6575" w:type="dxa"/>
          </w:tcPr>
          <w:p w14:paraId="3CED1C9A" w14:textId="77777777" w:rsidR="001D6B67" w:rsidRPr="00140E21" w:rsidRDefault="001D6B67" w:rsidP="005F2A21">
            <w:pPr>
              <w:pStyle w:val="TAL"/>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1D6B67" w:rsidRPr="00140E21" w14:paraId="12C9F6B4" w14:textId="77777777" w:rsidTr="005F2A21">
        <w:trPr>
          <w:cantSplit/>
          <w:jc w:val="center"/>
        </w:trPr>
        <w:tc>
          <w:tcPr>
            <w:tcW w:w="3056" w:type="dxa"/>
          </w:tcPr>
          <w:p w14:paraId="11B362EC" w14:textId="77777777" w:rsidR="001D6B67" w:rsidRPr="00140E21" w:rsidRDefault="001D6B67" w:rsidP="005F2A21">
            <w:pPr>
              <w:pStyle w:val="TAL"/>
            </w:pPr>
            <w:r w:rsidRPr="00140E21">
              <w:t>NB-IoT UE Priority</w:t>
            </w:r>
          </w:p>
        </w:tc>
        <w:tc>
          <w:tcPr>
            <w:tcW w:w="6575" w:type="dxa"/>
          </w:tcPr>
          <w:p w14:paraId="29E6B567" w14:textId="77777777" w:rsidR="001D6B67" w:rsidRPr="00140E21" w:rsidRDefault="001D6B67" w:rsidP="005F2A21">
            <w:pPr>
              <w:pStyle w:val="TAL"/>
              <w:rPr>
                <w:lang w:eastAsia="zh-CN"/>
              </w:rPr>
            </w:pPr>
            <w:r w:rsidRPr="00140E21">
              <w:rPr>
                <w:lang w:eastAsia="zh-CN"/>
              </w:rPr>
              <w:t>Numerical value used by the NG-RAN to prioritise between UEs accessing via NB-IoT.</w:t>
            </w:r>
          </w:p>
        </w:tc>
      </w:tr>
      <w:tr w:rsidR="001D6B67" w:rsidRPr="00140E21" w14:paraId="3BBB39F8" w14:textId="77777777" w:rsidTr="005F2A21">
        <w:trPr>
          <w:cantSplit/>
          <w:jc w:val="center"/>
        </w:trPr>
        <w:tc>
          <w:tcPr>
            <w:tcW w:w="3056" w:type="dxa"/>
          </w:tcPr>
          <w:p w14:paraId="690A1966" w14:textId="77777777" w:rsidR="001D6B67" w:rsidRPr="00140E21" w:rsidRDefault="001D6B67" w:rsidP="005F2A21">
            <w:pPr>
              <w:pStyle w:val="TAL"/>
            </w:pPr>
            <w:r w:rsidRPr="00140E21">
              <w:t>List of Small Data Rate Control Statuses</w:t>
            </w:r>
          </w:p>
        </w:tc>
        <w:tc>
          <w:tcPr>
            <w:tcW w:w="6575" w:type="dxa"/>
          </w:tcPr>
          <w:p w14:paraId="437D5F3B" w14:textId="77777777" w:rsidR="001D6B67" w:rsidRPr="00140E21" w:rsidRDefault="001D6B67" w:rsidP="005F2A21">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1D6B67" w:rsidRPr="00140E21" w14:paraId="1A05C061" w14:textId="77777777" w:rsidTr="005F2A21">
        <w:trPr>
          <w:cantSplit/>
          <w:jc w:val="center"/>
        </w:trPr>
        <w:tc>
          <w:tcPr>
            <w:tcW w:w="3056" w:type="dxa"/>
          </w:tcPr>
          <w:p w14:paraId="18ABA947" w14:textId="77777777" w:rsidR="001D6B67" w:rsidRPr="00140E21" w:rsidRDefault="001D6B67" w:rsidP="005F2A21">
            <w:pPr>
              <w:pStyle w:val="TAL"/>
            </w:pPr>
            <w:r w:rsidRPr="00140E21">
              <w:t>List of APN Rate Control Statuses</w:t>
            </w:r>
          </w:p>
        </w:tc>
        <w:tc>
          <w:tcPr>
            <w:tcW w:w="6575" w:type="dxa"/>
          </w:tcPr>
          <w:p w14:paraId="0C89B587" w14:textId="77777777" w:rsidR="001D6B67" w:rsidRPr="00140E21" w:rsidRDefault="001D6B67" w:rsidP="005F2A21">
            <w:pPr>
              <w:pStyle w:val="TAL"/>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1D6B67" w:rsidRPr="00140E21" w14:paraId="161B0ED3" w14:textId="77777777" w:rsidTr="005F2A21">
        <w:trPr>
          <w:cantSplit/>
          <w:jc w:val="center"/>
        </w:trPr>
        <w:tc>
          <w:tcPr>
            <w:tcW w:w="3056" w:type="dxa"/>
          </w:tcPr>
          <w:p w14:paraId="69B215E3" w14:textId="77777777" w:rsidR="001D6B67" w:rsidRPr="00140E21" w:rsidRDefault="001D6B67" w:rsidP="005F2A21">
            <w:pPr>
              <w:pStyle w:val="TAL"/>
            </w:pPr>
            <w:r>
              <w:t>UE positioning capability</w:t>
            </w:r>
          </w:p>
        </w:tc>
        <w:tc>
          <w:tcPr>
            <w:tcW w:w="6575" w:type="dxa"/>
          </w:tcPr>
          <w:p w14:paraId="6FFE9EB2" w14:textId="77777777" w:rsidR="001D6B67" w:rsidRPr="00140E21" w:rsidRDefault="001D6B67" w:rsidP="005F2A21">
            <w:pPr>
              <w:pStyle w:val="TAL"/>
              <w:rPr>
                <w:lang w:eastAsia="zh-CN"/>
              </w:rPr>
            </w:pPr>
            <w:r>
              <w:rPr>
                <w:lang w:eastAsia="zh-CN"/>
              </w:rPr>
              <w:t>Information sent by the LMF and stored in the AMF. The AMF sends this information along with the location request to the LMF.</w:t>
            </w:r>
          </w:p>
        </w:tc>
      </w:tr>
      <w:tr w:rsidR="001D6B67" w:rsidRPr="00140E21" w14:paraId="54CECCF4" w14:textId="77777777" w:rsidTr="005F2A21">
        <w:trPr>
          <w:cantSplit/>
          <w:jc w:val="center"/>
        </w:trPr>
        <w:tc>
          <w:tcPr>
            <w:tcW w:w="9631" w:type="dxa"/>
            <w:gridSpan w:val="2"/>
          </w:tcPr>
          <w:p w14:paraId="27146761" w14:textId="77777777" w:rsidR="001D6B67" w:rsidRPr="00140E21" w:rsidRDefault="001D6B67" w:rsidP="005F2A21">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1D6B67" w:rsidRPr="00140E21" w14:paraId="283A2EF3" w14:textId="77777777" w:rsidTr="005F2A21">
        <w:trPr>
          <w:cantSplit/>
          <w:jc w:val="center"/>
        </w:trPr>
        <w:tc>
          <w:tcPr>
            <w:tcW w:w="3056" w:type="dxa"/>
          </w:tcPr>
          <w:p w14:paraId="1C9988E1" w14:textId="77777777" w:rsidR="001D6B67" w:rsidRPr="00140E21" w:rsidRDefault="001D6B67" w:rsidP="005F2A21">
            <w:pPr>
              <w:pStyle w:val="TAL"/>
              <w:rPr>
                <w:lang w:eastAsia="ko-KR"/>
              </w:rPr>
            </w:pPr>
            <w:r w:rsidRPr="00140E21">
              <w:t>Access Type</w:t>
            </w:r>
          </w:p>
        </w:tc>
        <w:tc>
          <w:tcPr>
            <w:tcW w:w="6575" w:type="dxa"/>
          </w:tcPr>
          <w:p w14:paraId="4924EA37" w14:textId="77777777" w:rsidR="001D6B67" w:rsidRPr="00140E21" w:rsidRDefault="001D6B67" w:rsidP="005F2A21">
            <w:pPr>
              <w:pStyle w:val="TAL"/>
            </w:pPr>
            <w:r w:rsidRPr="00140E21">
              <w:t>Indicates the access type for this context.</w:t>
            </w:r>
          </w:p>
        </w:tc>
      </w:tr>
      <w:tr w:rsidR="001D6B67" w:rsidRPr="00140E21" w14:paraId="45A225E2" w14:textId="77777777" w:rsidTr="005F2A21">
        <w:trPr>
          <w:cantSplit/>
          <w:jc w:val="center"/>
        </w:trPr>
        <w:tc>
          <w:tcPr>
            <w:tcW w:w="3056" w:type="dxa"/>
          </w:tcPr>
          <w:p w14:paraId="5B27FA7D" w14:textId="77777777" w:rsidR="001D6B67" w:rsidRPr="00140E21" w:rsidRDefault="001D6B67" w:rsidP="005F2A21">
            <w:pPr>
              <w:pStyle w:val="TAL"/>
              <w:rPr>
                <w:lang w:eastAsia="ko-KR"/>
              </w:rPr>
            </w:pPr>
            <w:r w:rsidRPr="00140E21">
              <w:t>RM State</w:t>
            </w:r>
          </w:p>
        </w:tc>
        <w:tc>
          <w:tcPr>
            <w:tcW w:w="6575" w:type="dxa"/>
          </w:tcPr>
          <w:p w14:paraId="27C181ED" w14:textId="77777777" w:rsidR="001D6B67" w:rsidRPr="00140E21" w:rsidRDefault="001D6B67" w:rsidP="005F2A21">
            <w:pPr>
              <w:pStyle w:val="TAL"/>
            </w:pPr>
            <w:r w:rsidRPr="00140E21">
              <w:t>Registration management state.</w:t>
            </w:r>
          </w:p>
        </w:tc>
      </w:tr>
      <w:tr w:rsidR="001D6B67" w:rsidRPr="00140E21" w14:paraId="4EF095F2" w14:textId="77777777" w:rsidTr="005F2A21">
        <w:trPr>
          <w:cantSplit/>
          <w:jc w:val="center"/>
        </w:trPr>
        <w:tc>
          <w:tcPr>
            <w:tcW w:w="3056" w:type="dxa"/>
          </w:tcPr>
          <w:p w14:paraId="78941F32" w14:textId="77777777" w:rsidR="001D6B67" w:rsidRPr="00140E21" w:rsidRDefault="001D6B67" w:rsidP="005F2A21">
            <w:pPr>
              <w:pStyle w:val="TAL"/>
              <w:rPr>
                <w:lang w:eastAsia="ko-KR"/>
              </w:rPr>
            </w:pPr>
            <w:r>
              <w:rPr>
                <w:lang w:eastAsia="ko-KR"/>
              </w:rPr>
              <w:lastRenderedPageBreak/>
              <w:t>UUAA-MM Status</w:t>
            </w:r>
          </w:p>
        </w:tc>
        <w:tc>
          <w:tcPr>
            <w:tcW w:w="6575" w:type="dxa"/>
          </w:tcPr>
          <w:p w14:paraId="657DC808" w14:textId="77777777" w:rsidR="001D6B67" w:rsidRDefault="001D6B67" w:rsidP="005F2A21">
            <w:pPr>
              <w:pStyle w:val="TAL"/>
            </w:pPr>
            <w:r>
              <w:t>Indicates the status of UUAA-MM if the AMF is configured to perform the UAV authentication/authorization at 5GS registration as described in clause 5.2.2 of TS 23.256 [80]. Possible states are "PENDING", "SUCCESS", "FAILED".</w:t>
            </w:r>
          </w:p>
          <w:p w14:paraId="256FD950" w14:textId="77777777" w:rsidR="001D6B67" w:rsidRPr="00140E21" w:rsidRDefault="001D6B67" w:rsidP="005F2A21">
            <w:pPr>
              <w:pStyle w:val="TAL"/>
            </w:pPr>
            <w:r>
              <w:t>For status "PENDING" and "FAILED" the AMF rejects any PDU session establishment request from the UE for DNN and S-NSSAI that are used for UAS services.</w:t>
            </w:r>
          </w:p>
        </w:tc>
      </w:tr>
      <w:tr w:rsidR="001D6B67" w:rsidRPr="00140E21" w14:paraId="243A43B4" w14:textId="77777777" w:rsidTr="005F2A21">
        <w:trPr>
          <w:cantSplit/>
          <w:jc w:val="center"/>
        </w:trPr>
        <w:tc>
          <w:tcPr>
            <w:tcW w:w="3056" w:type="dxa"/>
          </w:tcPr>
          <w:p w14:paraId="7EB5547B" w14:textId="77777777" w:rsidR="001D6B67" w:rsidRPr="00140E21" w:rsidRDefault="001D6B67" w:rsidP="005F2A21">
            <w:pPr>
              <w:pStyle w:val="TAL"/>
              <w:rPr>
                <w:lang w:eastAsia="ko-KR"/>
              </w:rPr>
            </w:pPr>
            <w:r w:rsidRPr="00140E21">
              <w:t>Registration Area</w:t>
            </w:r>
          </w:p>
        </w:tc>
        <w:tc>
          <w:tcPr>
            <w:tcW w:w="6575" w:type="dxa"/>
          </w:tcPr>
          <w:p w14:paraId="0D76DE49" w14:textId="77777777" w:rsidR="001D6B67" w:rsidRPr="00140E21" w:rsidRDefault="001D6B67" w:rsidP="005F2A21">
            <w:pPr>
              <w:pStyle w:val="TAL"/>
            </w:pPr>
            <w:r w:rsidRPr="00140E21">
              <w:t>Current Registration Area (a set of tracking areas in TAI List).</w:t>
            </w:r>
          </w:p>
        </w:tc>
      </w:tr>
      <w:tr w:rsidR="001D6B67" w:rsidRPr="00140E21" w14:paraId="7142948C" w14:textId="77777777" w:rsidTr="005F2A21">
        <w:trPr>
          <w:cantSplit/>
          <w:jc w:val="center"/>
        </w:trPr>
        <w:tc>
          <w:tcPr>
            <w:tcW w:w="3056" w:type="dxa"/>
          </w:tcPr>
          <w:p w14:paraId="6A44182B" w14:textId="77777777" w:rsidR="001D6B67" w:rsidRPr="00140E21" w:rsidRDefault="001D6B67" w:rsidP="005F2A21">
            <w:pPr>
              <w:pStyle w:val="TAL"/>
              <w:rPr>
                <w:rFonts w:eastAsia="SimSun"/>
                <w:lang w:eastAsia="zh-CN"/>
              </w:rPr>
            </w:pPr>
            <w:r w:rsidRPr="00140E21">
              <w:t xml:space="preserve">TAI of last </w:t>
            </w:r>
            <w:r w:rsidRPr="00140E21">
              <w:rPr>
                <w:rFonts w:eastAsia="SimSun"/>
                <w:lang w:eastAsia="zh-CN"/>
              </w:rPr>
              <w:t>Registration</w:t>
            </w:r>
          </w:p>
        </w:tc>
        <w:tc>
          <w:tcPr>
            <w:tcW w:w="6575" w:type="dxa"/>
          </w:tcPr>
          <w:p w14:paraId="51602A46" w14:textId="77777777" w:rsidR="001D6B67" w:rsidRPr="00140E21" w:rsidRDefault="001D6B67" w:rsidP="005F2A21">
            <w:pPr>
              <w:pStyle w:val="TAL"/>
            </w:pPr>
            <w:r w:rsidRPr="00140E21">
              <w:t>TAI of the TA in which the last Registration Request was initiated.</w:t>
            </w:r>
          </w:p>
        </w:tc>
      </w:tr>
      <w:tr w:rsidR="001D6B67" w:rsidRPr="00140E21" w14:paraId="5452450B" w14:textId="77777777" w:rsidTr="005F2A21">
        <w:trPr>
          <w:cantSplit/>
          <w:jc w:val="center"/>
        </w:trPr>
        <w:tc>
          <w:tcPr>
            <w:tcW w:w="3056" w:type="dxa"/>
          </w:tcPr>
          <w:p w14:paraId="2249A5E3" w14:textId="77777777" w:rsidR="001D6B67" w:rsidRPr="00140E21" w:rsidRDefault="001D6B67" w:rsidP="005F2A21">
            <w:pPr>
              <w:pStyle w:val="TAL"/>
            </w:pPr>
            <w:r w:rsidRPr="00140E21">
              <w:rPr>
                <w:noProof/>
              </w:rPr>
              <w:t>User Location Information</w:t>
            </w:r>
          </w:p>
        </w:tc>
        <w:tc>
          <w:tcPr>
            <w:tcW w:w="6575" w:type="dxa"/>
          </w:tcPr>
          <w:p w14:paraId="7E6DC602" w14:textId="77777777" w:rsidR="001D6B67" w:rsidRPr="00140E21" w:rsidRDefault="001D6B67" w:rsidP="005F2A21">
            <w:pPr>
              <w:pStyle w:val="TAL"/>
            </w:pPr>
            <w:r w:rsidRPr="00140E21">
              <w:t>Information on user location.</w:t>
            </w:r>
          </w:p>
        </w:tc>
      </w:tr>
      <w:tr w:rsidR="001D6B67" w:rsidRPr="00140E21" w14:paraId="0DC7718E" w14:textId="77777777" w:rsidTr="005F2A21">
        <w:trPr>
          <w:cantSplit/>
          <w:jc w:val="center"/>
        </w:trPr>
        <w:tc>
          <w:tcPr>
            <w:tcW w:w="3056" w:type="dxa"/>
          </w:tcPr>
          <w:p w14:paraId="732F9CD2" w14:textId="77777777" w:rsidR="001D6B67" w:rsidRPr="00140E21" w:rsidRDefault="001D6B67" w:rsidP="005F2A21">
            <w:pPr>
              <w:pStyle w:val="TAL"/>
            </w:pPr>
            <w:r w:rsidRPr="00140E21">
              <w:t>Mobility Restrictions</w:t>
            </w:r>
          </w:p>
        </w:tc>
        <w:tc>
          <w:tcPr>
            <w:tcW w:w="6575" w:type="dxa"/>
          </w:tcPr>
          <w:p w14:paraId="04A01EBA" w14:textId="77777777" w:rsidR="001D6B67" w:rsidRPr="00140E21" w:rsidRDefault="001D6B67" w:rsidP="005F2A21">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1D6B67" w:rsidRPr="00140E21" w14:paraId="7CB8A48E" w14:textId="77777777" w:rsidTr="005F2A21">
        <w:trPr>
          <w:cantSplit/>
          <w:jc w:val="center"/>
        </w:trPr>
        <w:tc>
          <w:tcPr>
            <w:tcW w:w="3056" w:type="dxa"/>
          </w:tcPr>
          <w:p w14:paraId="375C1FF7" w14:textId="77777777" w:rsidR="001D6B67" w:rsidRPr="00140E21" w:rsidRDefault="001D6B67" w:rsidP="005F2A21">
            <w:pPr>
              <w:pStyle w:val="TAL"/>
              <w:rPr>
                <w:rFonts w:eastAsia="SimSun"/>
                <w:lang w:eastAsia="zh-CN"/>
              </w:rPr>
            </w:pPr>
            <w:r w:rsidRPr="00140E21">
              <w:t>Security Information</w:t>
            </w:r>
            <w:r w:rsidRPr="00140E21">
              <w:rPr>
                <w:rFonts w:eastAsia="SimSun"/>
                <w:lang w:eastAsia="zh-CN"/>
              </w:rPr>
              <w:t xml:space="preserve"> for CP</w:t>
            </w:r>
          </w:p>
        </w:tc>
        <w:tc>
          <w:tcPr>
            <w:tcW w:w="6575" w:type="dxa"/>
          </w:tcPr>
          <w:p w14:paraId="6443163A" w14:textId="77777777" w:rsidR="001D6B67" w:rsidRPr="00140E21" w:rsidRDefault="001D6B67" w:rsidP="005F2A21">
            <w:pPr>
              <w:pStyle w:val="TAL"/>
            </w:pPr>
            <w:r w:rsidRPr="00140E21">
              <w:rPr>
                <w:rFonts w:eastAsia="SimSun"/>
                <w:lang w:eastAsia="zh-CN"/>
              </w:rPr>
              <w:t>As defined in TS 33.501 [15].</w:t>
            </w:r>
          </w:p>
        </w:tc>
      </w:tr>
      <w:tr w:rsidR="001D6B67" w:rsidRPr="00140E21" w14:paraId="75CB6AD7" w14:textId="77777777" w:rsidTr="005F2A21">
        <w:trPr>
          <w:cantSplit/>
          <w:jc w:val="center"/>
        </w:trPr>
        <w:tc>
          <w:tcPr>
            <w:tcW w:w="3056" w:type="dxa"/>
          </w:tcPr>
          <w:p w14:paraId="528DD498" w14:textId="77777777" w:rsidR="001D6B67" w:rsidRPr="00140E21" w:rsidRDefault="001D6B67" w:rsidP="005F2A21">
            <w:pPr>
              <w:pStyle w:val="TAL"/>
            </w:pPr>
            <w:r w:rsidRPr="00140E21">
              <w:t>Security Information</w:t>
            </w:r>
            <w:r w:rsidRPr="00140E21">
              <w:rPr>
                <w:rFonts w:eastAsia="SimSun"/>
                <w:lang w:eastAsia="zh-CN"/>
              </w:rPr>
              <w:t xml:space="preserve"> for UP</w:t>
            </w:r>
          </w:p>
        </w:tc>
        <w:tc>
          <w:tcPr>
            <w:tcW w:w="6575" w:type="dxa"/>
          </w:tcPr>
          <w:p w14:paraId="2621B28C" w14:textId="77777777" w:rsidR="001D6B67" w:rsidRPr="00140E21" w:rsidRDefault="001D6B67" w:rsidP="005F2A21">
            <w:pPr>
              <w:pStyle w:val="TAL"/>
            </w:pPr>
            <w:r w:rsidRPr="00140E21">
              <w:rPr>
                <w:rFonts w:eastAsia="SimSun"/>
                <w:lang w:eastAsia="zh-CN"/>
              </w:rPr>
              <w:t>As defined in TS 33.501 [15].</w:t>
            </w:r>
          </w:p>
        </w:tc>
      </w:tr>
      <w:tr w:rsidR="001D6B67" w:rsidRPr="00140E21" w14:paraId="05AF673D" w14:textId="77777777" w:rsidTr="005F2A21">
        <w:trPr>
          <w:cantSplit/>
          <w:jc w:val="center"/>
        </w:trPr>
        <w:tc>
          <w:tcPr>
            <w:tcW w:w="3056" w:type="dxa"/>
          </w:tcPr>
          <w:p w14:paraId="17CEACF9" w14:textId="77777777" w:rsidR="001D6B67" w:rsidRPr="00140E21" w:rsidRDefault="001D6B67" w:rsidP="005F2A21">
            <w:pPr>
              <w:pStyle w:val="TAL"/>
            </w:pPr>
            <w:r w:rsidRPr="00140E21">
              <w:rPr>
                <w:lang w:eastAsia="ko-KR"/>
              </w:rPr>
              <w:t>Allowed NSSAI</w:t>
            </w:r>
          </w:p>
        </w:tc>
        <w:tc>
          <w:tcPr>
            <w:tcW w:w="6575" w:type="dxa"/>
          </w:tcPr>
          <w:p w14:paraId="6ECE9177" w14:textId="77777777" w:rsidR="001D6B67" w:rsidRPr="00140E21" w:rsidRDefault="001D6B67" w:rsidP="005F2A21">
            <w:pPr>
              <w:pStyle w:val="TAL"/>
            </w:pPr>
            <w:r w:rsidRPr="00140E21">
              <w:t>Allowed NSSAI consisting of one or more S-NSSAIs for serving PLMN in the present Registration Area.</w:t>
            </w:r>
          </w:p>
        </w:tc>
      </w:tr>
      <w:tr w:rsidR="001D6B67" w:rsidRPr="00140E21" w14:paraId="18C8C62B" w14:textId="77777777" w:rsidTr="005F2A21">
        <w:trPr>
          <w:cantSplit/>
          <w:jc w:val="center"/>
        </w:trPr>
        <w:tc>
          <w:tcPr>
            <w:tcW w:w="3056" w:type="dxa"/>
          </w:tcPr>
          <w:p w14:paraId="35183CF1" w14:textId="77777777" w:rsidR="001D6B67" w:rsidRPr="00140E21" w:rsidRDefault="001D6B67" w:rsidP="005F2A21">
            <w:pPr>
              <w:pStyle w:val="TAL"/>
            </w:pPr>
            <w:r w:rsidRPr="00140E21">
              <w:t>Mapping Of Allowed NSSAI</w:t>
            </w:r>
          </w:p>
        </w:tc>
        <w:tc>
          <w:tcPr>
            <w:tcW w:w="6575" w:type="dxa"/>
          </w:tcPr>
          <w:p w14:paraId="7DE6C2B6" w14:textId="77777777" w:rsidR="001D6B67" w:rsidRPr="00140E21" w:rsidRDefault="001D6B67" w:rsidP="005F2A21">
            <w:pPr>
              <w:pStyle w:val="TAL"/>
            </w:pPr>
            <w:r w:rsidRPr="00140E21">
              <w:t>Mapping Of Allowed NSSAI is the mapping of each S-NSSAI of the Allowed NSSAI to the S-NSSAIs of the Subscribed S-NSSAIs.</w:t>
            </w:r>
          </w:p>
        </w:tc>
      </w:tr>
      <w:tr w:rsidR="00582476" w:rsidRPr="00140E21" w14:paraId="0EEA6590" w14:textId="77777777" w:rsidTr="005F2A21">
        <w:trPr>
          <w:cantSplit/>
          <w:jc w:val="center"/>
          <w:ins w:id="278" w:author="Ericsson User" w:date="2023-01-03T15:37:00Z"/>
        </w:trPr>
        <w:tc>
          <w:tcPr>
            <w:tcW w:w="3056" w:type="dxa"/>
          </w:tcPr>
          <w:p w14:paraId="1AAEE93A" w14:textId="7A5B76E5" w:rsidR="00582476" w:rsidRPr="00140E21" w:rsidRDefault="00E0592D" w:rsidP="005F2A21">
            <w:pPr>
              <w:pStyle w:val="TAL"/>
              <w:rPr>
                <w:ins w:id="279" w:author="Ericsson User" w:date="2023-01-03T15:37:00Z"/>
              </w:rPr>
            </w:pPr>
            <w:ins w:id="280" w:author="Ericsson User" w:date="2023-01-03T15:38:00Z">
              <w:r w:rsidRPr="00E0592D">
                <w:t xml:space="preserve">Partially Allowed </w:t>
              </w:r>
              <w:del w:id="281" w:author="Ericsson User1" w:date="2023-01-17T22:00:00Z">
                <w:r w:rsidRPr="00E0592D" w:rsidDel="00415F94">
                  <w:delText>NSSAI</w:delText>
                </w:r>
              </w:del>
            </w:ins>
            <w:ins w:id="282" w:author="Ericsson User1" w:date="2023-01-17T22:00:00Z">
              <w:r w:rsidR="00415F94">
                <w:t>S-NSSAIs</w:t>
              </w:r>
            </w:ins>
          </w:p>
        </w:tc>
        <w:tc>
          <w:tcPr>
            <w:tcW w:w="6575" w:type="dxa"/>
          </w:tcPr>
          <w:p w14:paraId="7C9E141E" w14:textId="1FF2ED76" w:rsidR="00582476" w:rsidRDefault="00F96A03" w:rsidP="005F2A21">
            <w:pPr>
              <w:pStyle w:val="TAL"/>
              <w:rPr>
                <w:ins w:id="283" w:author="Ericsson User" w:date="2023-01-03T15:39:00Z"/>
              </w:rPr>
            </w:pPr>
            <w:ins w:id="284" w:author="Ericsson User" w:date="2023-01-03T15:39:00Z">
              <w:r w:rsidRPr="00F96A03">
                <w:t xml:space="preserve">Partially Allowed </w:t>
              </w:r>
              <w:del w:id="285" w:author="Ericsson User1" w:date="2023-01-17T22:00:00Z">
                <w:r w:rsidRPr="00F96A03" w:rsidDel="00415F94">
                  <w:delText>NSSAI</w:delText>
                </w:r>
              </w:del>
            </w:ins>
            <w:ins w:id="286" w:author="Ericsson User1" w:date="2023-01-17T22:00:00Z">
              <w:r w:rsidR="00415F94">
                <w:t>S-NSSAIs</w:t>
              </w:r>
            </w:ins>
            <w:ins w:id="287" w:author="Ericsson User" w:date="2023-01-03T15:39:00Z">
              <w:r>
                <w:t xml:space="preserve"> </w:t>
              </w:r>
              <w:r w:rsidRPr="00F96A03">
                <w:t>consisting of one or more S-NSSAIs for serving PLMN</w:t>
              </w:r>
              <w:r w:rsidR="005B09CF">
                <w:t>.</w:t>
              </w:r>
            </w:ins>
          </w:p>
          <w:p w14:paraId="43362306" w14:textId="3DB75EDA" w:rsidR="005B09CF" w:rsidRPr="00140E21" w:rsidRDefault="008C1B7C" w:rsidP="005F2A21">
            <w:pPr>
              <w:pStyle w:val="TAL"/>
              <w:rPr>
                <w:ins w:id="288" w:author="Ericsson User" w:date="2023-01-03T15:37:00Z"/>
              </w:rPr>
            </w:pPr>
            <w:ins w:id="289" w:author="Ericsson User" w:date="2023-01-03T15:40:00Z">
              <w:r w:rsidRPr="008C1B7C">
                <w:t xml:space="preserve">An associated TA-list for each of the S-NSSAIs in the Partially Allowed </w:t>
              </w:r>
              <w:del w:id="290" w:author="Ericsson User1" w:date="2023-01-17T22:00:00Z">
                <w:r w:rsidRPr="008C1B7C" w:rsidDel="00415F94">
                  <w:delText>NSSAI</w:delText>
                </w:r>
              </w:del>
            </w:ins>
            <w:ins w:id="291" w:author="Ericsson User1" w:date="2023-01-17T22:00:00Z">
              <w:r w:rsidR="00415F94">
                <w:t>S-NSSAIs</w:t>
              </w:r>
            </w:ins>
            <w:ins w:id="292" w:author="Ericsson User" w:date="2023-01-03T15:40:00Z">
              <w:r w:rsidRPr="008C1B7C">
                <w:t xml:space="preserve"> defines in which TAs the S-NSSAI may be used</w:t>
              </w:r>
              <w:r>
                <w:t>.</w:t>
              </w:r>
            </w:ins>
          </w:p>
        </w:tc>
      </w:tr>
      <w:tr w:rsidR="00E0592D" w:rsidRPr="00140E21" w14:paraId="6C6DD23D" w14:textId="77777777" w:rsidTr="005F2A21">
        <w:trPr>
          <w:cantSplit/>
          <w:jc w:val="center"/>
          <w:ins w:id="293" w:author="Ericsson User" w:date="2023-01-03T15:37:00Z"/>
        </w:trPr>
        <w:tc>
          <w:tcPr>
            <w:tcW w:w="3056" w:type="dxa"/>
          </w:tcPr>
          <w:p w14:paraId="181B0C21" w14:textId="31950263" w:rsidR="00E0592D" w:rsidRPr="00140E21" w:rsidRDefault="00E0592D" w:rsidP="005F2A21">
            <w:pPr>
              <w:pStyle w:val="TAL"/>
              <w:rPr>
                <w:ins w:id="294" w:author="Ericsson User" w:date="2023-01-03T15:37:00Z"/>
              </w:rPr>
            </w:pPr>
            <w:ins w:id="295" w:author="Ericsson User" w:date="2023-01-03T15:38:00Z">
              <w:r w:rsidRPr="00140E21">
                <w:t xml:space="preserve">Mapping Of </w:t>
              </w:r>
              <w:r w:rsidRPr="00E0592D">
                <w:t xml:space="preserve">Partially Allowed </w:t>
              </w:r>
              <w:del w:id="296" w:author="Ericsson User1" w:date="2023-01-17T22:00:00Z">
                <w:r w:rsidRPr="00E0592D" w:rsidDel="00415F94">
                  <w:delText>NSSAI</w:delText>
                </w:r>
              </w:del>
            </w:ins>
            <w:ins w:id="297" w:author="Ericsson User1" w:date="2023-01-17T22:00:00Z">
              <w:r w:rsidR="00415F94">
                <w:t>S-NSSAIs</w:t>
              </w:r>
            </w:ins>
          </w:p>
        </w:tc>
        <w:tc>
          <w:tcPr>
            <w:tcW w:w="6575" w:type="dxa"/>
          </w:tcPr>
          <w:p w14:paraId="60AD1E3C" w14:textId="0F19832C" w:rsidR="00E0592D" w:rsidRPr="00140E21" w:rsidRDefault="00516ED6" w:rsidP="005F2A21">
            <w:pPr>
              <w:pStyle w:val="TAL"/>
              <w:rPr>
                <w:ins w:id="298" w:author="Ericsson User" w:date="2023-01-03T15:37:00Z"/>
              </w:rPr>
            </w:pPr>
            <w:ins w:id="299" w:author="Ericsson User" w:date="2023-01-03T15:38:00Z">
              <w:r w:rsidRPr="00516ED6">
                <w:t xml:space="preserve">Mapping Of Partially Allowed </w:t>
              </w:r>
              <w:del w:id="300" w:author="Ericsson User1" w:date="2023-01-17T22:00:00Z">
                <w:r w:rsidRPr="00516ED6" w:rsidDel="00415F94">
                  <w:delText>NSSAI</w:delText>
                </w:r>
              </w:del>
            </w:ins>
            <w:ins w:id="301" w:author="Ericsson User1" w:date="2023-01-17T22:00:00Z">
              <w:r w:rsidR="00415F94">
                <w:t>S-NSSAIs</w:t>
              </w:r>
            </w:ins>
            <w:ins w:id="302" w:author="Ericsson User" w:date="2023-01-03T15:38:00Z">
              <w:r w:rsidR="00944BC1">
                <w:t xml:space="preserve"> </w:t>
              </w:r>
              <w:r w:rsidR="00944BC1" w:rsidRPr="00944BC1">
                <w:t xml:space="preserve">is the mapping of each S-NSSAI of the </w:t>
              </w:r>
            </w:ins>
            <w:ins w:id="303" w:author="Ericsson User" w:date="2023-01-03T15:39:00Z">
              <w:r w:rsidR="00F96A03">
                <w:t xml:space="preserve">Partially </w:t>
              </w:r>
            </w:ins>
            <w:ins w:id="304" w:author="Ericsson User" w:date="2023-01-03T15:38:00Z">
              <w:r w:rsidR="00944BC1" w:rsidRPr="00944BC1">
                <w:t xml:space="preserve">Allowed </w:t>
              </w:r>
              <w:del w:id="305" w:author="Ericsson User1" w:date="2023-01-17T22:00:00Z">
                <w:r w:rsidR="00944BC1" w:rsidRPr="00944BC1" w:rsidDel="00415F94">
                  <w:delText>NSSAI</w:delText>
                </w:r>
              </w:del>
            </w:ins>
            <w:ins w:id="306" w:author="Ericsson User1" w:date="2023-01-17T22:00:00Z">
              <w:r w:rsidR="00415F94">
                <w:t>S-NSSAIs</w:t>
              </w:r>
            </w:ins>
            <w:ins w:id="307" w:author="Ericsson User" w:date="2023-01-03T15:38:00Z">
              <w:r w:rsidR="00944BC1" w:rsidRPr="00944BC1">
                <w:t xml:space="preserve"> to the S-NSSAIs of the Subscribed S-NSSAIs.</w:t>
              </w:r>
            </w:ins>
          </w:p>
        </w:tc>
      </w:tr>
      <w:tr w:rsidR="001D6B67" w:rsidRPr="00140E21" w14:paraId="0D283EA2" w14:textId="77777777" w:rsidTr="005F2A21">
        <w:trPr>
          <w:cantSplit/>
          <w:jc w:val="center"/>
        </w:trPr>
        <w:tc>
          <w:tcPr>
            <w:tcW w:w="3056" w:type="dxa"/>
          </w:tcPr>
          <w:p w14:paraId="69671172" w14:textId="77777777" w:rsidR="001D6B67" w:rsidRPr="00140E21" w:rsidRDefault="001D6B67" w:rsidP="005F2A21">
            <w:pPr>
              <w:pStyle w:val="TAL"/>
            </w:pPr>
            <w:r>
              <w:t>S-NSSAIs subject to Network Slice-Specific Authentication and Authorization</w:t>
            </w:r>
          </w:p>
        </w:tc>
        <w:tc>
          <w:tcPr>
            <w:tcW w:w="6575" w:type="dxa"/>
          </w:tcPr>
          <w:p w14:paraId="32153A9A" w14:textId="77777777" w:rsidR="001D6B67" w:rsidRDefault="001D6B67" w:rsidP="005F2A21">
            <w:pPr>
              <w:pStyle w:val="TAL"/>
            </w:pPr>
            <w:r>
              <w:t>Subscribed S-NSSAIs which are subject to NSSAA procedure.</w:t>
            </w:r>
          </w:p>
          <w:p w14:paraId="7375E6E8" w14:textId="77777777" w:rsidR="001D6B67" w:rsidRPr="00140E21" w:rsidRDefault="001D6B67" w:rsidP="005F2A21">
            <w:pPr>
              <w:pStyle w:val="TAL"/>
            </w:pPr>
            <w:r>
              <w:t>Also including the status, i.e. result, of the NSSAA if already executed or whether the S-NSSAI is pending the completion of an NSSAA procedure.</w:t>
            </w:r>
          </w:p>
        </w:tc>
      </w:tr>
      <w:tr w:rsidR="001D6B67" w:rsidRPr="00140E21" w14:paraId="57298612" w14:textId="77777777" w:rsidTr="005F2A21">
        <w:trPr>
          <w:cantSplit/>
          <w:jc w:val="center"/>
        </w:trPr>
        <w:tc>
          <w:tcPr>
            <w:tcW w:w="3056" w:type="dxa"/>
          </w:tcPr>
          <w:p w14:paraId="5BF77323" w14:textId="77777777" w:rsidR="001D6B67" w:rsidRPr="00140E21" w:rsidRDefault="001D6B67" w:rsidP="005F2A21">
            <w:pPr>
              <w:pStyle w:val="TAL"/>
            </w:pPr>
            <w:r w:rsidRPr="00140E21">
              <w:t>Inclusion of NSSAI in RRC Connection Establishment Allowed by HPLMN</w:t>
            </w:r>
          </w:p>
        </w:tc>
        <w:tc>
          <w:tcPr>
            <w:tcW w:w="6575" w:type="dxa"/>
          </w:tcPr>
          <w:p w14:paraId="3F08FEF3" w14:textId="77777777" w:rsidR="001D6B67" w:rsidRPr="00140E21" w:rsidRDefault="001D6B67" w:rsidP="005F2A21">
            <w:pPr>
              <w:pStyle w:val="TAL"/>
            </w:pPr>
            <w:r w:rsidRPr="00140E21">
              <w:t>[Only for 3GPP access] it defines whether the UDM has indicated that the UE is allowed to include NSSAI in the RRC connection Establishment in clear text.</w:t>
            </w:r>
          </w:p>
        </w:tc>
      </w:tr>
      <w:tr w:rsidR="001D6B67" w:rsidRPr="00140E21" w14:paraId="0A857351" w14:textId="77777777" w:rsidTr="005F2A21">
        <w:trPr>
          <w:cantSplit/>
          <w:jc w:val="center"/>
        </w:trPr>
        <w:tc>
          <w:tcPr>
            <w:tcW w:w="3056" w:type="dxa"/>
          </w:tcPr>
          <w:p w14:paraId="6F09398D" w14:textId="77777777" w:rsidR="001D6B67" w:rsidRPr="00140E21" w:rsidRDefault="001D6B67" w:rsidP="005F2A21">
            <w:pPr>
              <w:pStyle w:val="TAL"/>
            </w:pPr>
            <w:r w:rsidRPr="00140E21">
              <w:t xml:space="preserve">Access Stratum Connection Establishment NSSAI Inclusion Mode </w:t>
            </w:r>
          </w:p>
        </w:tc>
        <w:tc>
          <w:tcPr>
            <w:tcW w:w="6575" w:type="dxa"/>
          </w:tcPr>
          <w:p w14:paraId="4FF1CE55" w14:textId="77777777" w:rsidR="001D6B67" w:rsidRPr="00140E21" w:rsidRDefault="001D6B67" w:rsidP="005F2A21">
            <w:pPr>
              <w:pStyle w:val="TAL"/>
            </w:pPr>
            <w:r w:rsidRPr="00140E21">
              <w:t xml:space="preserve">Defines what NSSAI, if any, to include in the Access Stratum connection establishment as specified in clause 5.15.9 </w:t>
            </w:r>
            <w:r>
              <w:t xml:space="preserve">of </w:t>
            </w:r>
            <w:r w:rsidRPr="00140E21">
              <w:t>TS 23.501 [2].</w:t>
            </w:r>
          </w:p>
        </w:tc>
      </w:tr>
      <w:tr w:rsidR="001D6B67" w:rsidRPr="00140E21" w14:paraId="259BAD0A" w14:textId="77777777" w:rsidTr="005F2A21">
        <w:trPr>
          <w:cantSplit/>
          <w:jc w:val="center"/>
        </w:trPr>
        <w:tc>
          <w:tcPr>
            <w:tcW w:w="3056" w:type="dxa"/>
          </w:tcPr>
          <w:p w14:paraId="3CA59523" w14:textId="77777777" w:rsidR="001D6B67" w:rsidRPr="00140E21" w:rsidRDefault="001D6B67" w:rsidP="005F2A21">
            <w:pPr>
              <w:pStyle w:val="TAL"/>
            </w:pPr>
            <w:r w:rsidRPr="00140E21">
              <w:t>CM state for UE connected via N3IWF/TNGF</w:t>
            </w:r>
          </w:p>
        </w:tc>
        <w:tc>
          <w:tcPr>
            <w:tcW w:w="6575" w:type="dxa"/>
          </w:tcPr>
          <w:p w14:paraId="375727B9" w14:textId="77777777" w:rsidR="001D6B67" w:rsidRPr="00140E21" w:rsidRDefault="001D6B67" w:rsidP="005F2A21">
            <w:pPr>
              <w:pStyle w:val="TAL"/>
            </w:pPr>
            <w:r w:rsidRPr="00140E21">
              <w:t>Identifies the UE CM state (CM-IDLE, CM-CONNECTED) for UE connected via N3IWF/TNGF</w:t>
            </w:r>
          </w:p>
        </w:tc>
      </w:tr>
      <w:tr w:rsidR="001D6B67" w:rsidRPr="00140E21" w14:paraId="05EA33CF" w14:textId="77777777" w:rsidTr="005F2A21">
        <w:trPr>
          <w:cantSplit/>
          <w:jc w:val="center"/>
        </w:trPr>
        <w:tc>
          <w:tcPr>
            <w:tcW w:w="3056" w:type="dxa"/>
          </w:tcPr>
          <w:p w14:paraId="604A2163" w14:textId="77777777" w:rsidR="001D6B67" w:rsidRPr="00140E21" w:rsidRDefault="001D6B67" w:rsidP="005F2A21">
            <w:pPr>
              <w:pStyle w:val="TAL"/>
            </w:pPr>
            <w:r w:rsidRPr="00140E21">
              <w:t>N2 address information for N3IWF/TNGF</w:t>
            </w:r>
          </w:p>
        </w:tc>
        <w:tc>
          <w:tcPr>
            <w:tcW w:w="6575" w:type="dxa"/>
          </w:tcPr>
          <w:p w14:paraId="16EFBB1E" w14:textId="77777777" w:rsidR="001D6B67" w:rsidRPr="00140E21" w:rsidRDefault="001D6B67" w:rsidP="005F2A21">
            <w:pPr>
              <w:pStyle w:val="TAL"/>
            </w:pPr>
            <w:r w:rsidRPr="00140E21">
              <w:t>Identifies the N3IWF/TNGF to which UE is connected. Exists only if CM state for UE connected via N3IWF/TNGF is CM-CONNECTED.</w:t>
            </w:r>
          </w:p>
        </w:tc>
      </w:tr>
      <w:tr w:rsidR="001D6B67" w:rsidRPr="00140E21" w14:paraId="0B47F45C" w14:textId="77777777" w:rsidTr="005F2A21">
        <w:trPr>
          <w:cantSplit/>
          <w:jc w:val="center"/>
        </w:trPr>
        <w:tc>
          <w:tcPr>
            <w:tcW w:w="3056" w:type="dxa"/>
          </w:tcPr>
          <w:p w14:paraId="04D251BD" w14:textId="77777777" w:rsidR="001D6B67" w:rsidRPr="00140E21" w:rsidRDefault="001D6B67" w:rsidP="005F2A21">
            <w:pPr>
              <w:pStyle w:val="TAL"/>
            </w:pPr>
            <w:r w:rsidRPr="00140E21">
              <w:t>AMF UE NGAP ID</w:t>
            </w:r>
          </w:p>
        </w:tc>
        <w:tc>
          <w:tcPr>
            <w:tcW w:w="6575" w:type="dxa"/>
          </w:tcPr>
          <w:p w14:paraId="1396625B" w14:textId="77777777" w:rsidR="001D6B67" w:rsidRPr="00140E21" w:rsidRDefault="001D6B67" w:rsidP="005F2A21">
            <w:pPr>
              <w:pStyle w:val="TAL"/>
            </w:pPr>
            <w:r w:rsidRPr="00140E21">
              <w:t>Identifies the UE association over the NG interface within the AMF as defined in TS 38.413 [10]. This parameter exists only if CM state for the respective Access Type is CM-CONNECTED.</w:t>
            </w:r>
          </w:p>
        </w:tc>
      </w:tr>
      <w:tr w:rsidR="001D6B67" w:rsidRPr="00140E21" w14:paraId="179EF09F" w14:textId="77777777" w:rsidTr="005F2A21">
        <w:trPr>
          <w:cantSplit/>
          <w:jc w:val="center"/>
        </w:trPr>
        <w:tc>
          <w:tcPr>
            <w:tcW w:w="3056" w:type="dxa"/>
          </w:tcPr>
          <w:p w14:paraId="627622D8" w14:textId="77777777" w:rsidR="001D6B67" w:rsidRPr="00140E21" w:rsidRDefault="001D6B67" w:rsidP="005F2A21">
            <w:pPr>
              <w:pStyle w:val="TAL"/>
            </w:pPr>
            <w:r w:rsidRPr="00140E21">
              <w:t>RAN UE NGAP ID</w:t>
            </w:r>
          </w:p>
        </w:tc>
        <w:tc>
          <w:tcPr>
            <w:tcW w:w="6575" w:type="dxa"/>
          </w:tcPr>
          <w:p w14:paraId="6923A5DD" w14:textId="77777777" w:rsidR="001D6B67" w:rsidRPr="00140E21" w:rsidRDefault="001D6B67" w:rsidP="005F2A21">
            <w:pPr>
              <w:pStyle w:val="TAL"/>
            </w:pPr>
            <w:r w:rsidRPr="00140E21">
              <w:t>Identifies the UE association over the NG interface within the NG-RAN node as defined in TS 38.413 [10]. This parameter exists only if CM state for the respective Access Type is CM-CONNECTED.</w:t>
            </w:r>
          </w:p>
        </w:tc>
      </w:tr>
      <w:tr w:rsidR="001D6B67" w:rsidRPr="00140E21" w14:paraId="61981D80" w14:textId="77777777" w:rsidTr="005F2A21">
        <w:trPr>
          <w:cantSplit/>
          <w:jc w:val="center"/>
        </w:trPr>
        <w:tc>
          <w:tcPr>
            <w:tcW w:w="3056" w:type="dxa"/>
          </w:tcPr>
          <w:p w14:paraId="4781B55D" w14:textId="77777777" w:rsidR="001D6B67" w:rsidRPr="00140E21" w:rsidRDefault="001D6B67" w:rsidP="005F2A21">
            <w:pPr>
              <w:pStyle w:val="TAL"/>
              <w:rPr>
                <w:rFonts w:eastAsia="SimSun"/>
                <w:lang w:eastAsia="zh-CN"/>
              </w:rPr>
            </w:pPr>
            <w:r w:rsidRPr="00140E21">
              <w:rPr>
                <w:rFonts w:eastAsia="SimSun"/>
                <w:lang w:eastAsia="zh-CN"/>
              </w:rPr>
              <w:t>Network Slice Instance(s)</w:t>
            </w:r>
          </w:p>
        </w:tc>
        <w:tc>
          <w:tcPr>
            <w:tcW w:w="6575" w:type="dxa"/>
          </w:tcPr>
          <w:p w14:paraId="56179410" w14:textId="77777777" w:rsidR="001D6B67" w:rsidRPr="00140E21" w:rsidRDefault="001D6B67" w:rsidP="005F2A21">
            <w:pPr>
              <w:pStyle w:val="TAL"/>
              <w:rPr>
                <w:rFonts w:eastAsia="SimSun"/>
                <w:lang w:eastAsia="zh-CN"/>
              </w:rPr>
            </w:pPr>
            <w:r w:rsidRPr="00140E21">
              <w:rPr>
                <w:rFonts w:eastAsia="SimSun"/>
                <w:lang w:eastAsia="zh-CN"/>
              </w:rPr>
              <w:t>The Network Slice Instances selected by 5GC for this UE.</w:t>
            </w:r>
          </w:p>
        </w:tc>
      </w:tr>
      <w:tr w:rsidR="001D6B67" w:rsidRPr="00140E21" w14:paraId="497CDBD1" w14:textId="77777777" w:rsidTr="005F2A21">
        <w:trPr>
          <w:cantSplit/>
          <w:jc w:val="center"/>
        </w:trPr>
        <w:tc>
          <w:tcPr>
            <w:tcW w:w="3056" w:type="dxa"/>
          </w:tcPr>
          <w:p w14:paraId="23B0A2B9" w14:textId="77777777" w:rsidR="001D6B67" w:rsidRPr="00140E21" w:rsidRDefault="001D6B67" w:rsidP="005F2A21">
            <w:pPr>
              <w:pStyle w:val="TAL"/>
              <w:rPr>
                <w:lang w:eastAsia="zh-CN"/>
              </w:rPr>
            </w:pPr>
            <w:r w:rsidRPr="00140E21">
              <w:rPr>
                <w:lang w:eastAsia="zh-CN"/>
              </w:rPr>
              <w:t>URRP-AMF information</w:t>
            </w:r>
          </w:p>
        </w:tc>
        <w:tc>
          <w:tcPr>
            <w:tcW w:w="6575" w:type="dxa"/>
          </w:tcPr>
          <w:p w14:paraId="4A5F6A46" w14:textId="77777777" w:rsidR="001D6B67" w:rsidRPr="00140E21" w:rsidRDefault="001D6B67" w:rsidP="005F2A21">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1D6B67" w:rsidRPr="00140E21" w14:paraId="0F5D08D8" w14:textId="77777777" w:rsidTr="005F2A21">
        <w:trPr>
          <w:cantSplit/>
          <w:jc w:val="center"/>
        </w:trPr>
        <w:tc>
          <w:tcPr>
            <w:tcW w:w="3056" w:type="dxa"/>
          </w:tcPr>
          <w:p w14:paraId="5609B957" w14:textId="77777777" w:rsidR="001D6B67" w:rsidRPr="00140E21" w:rsidRDefault="001D6B67" w:rsidP="005F2A21">
            <w:pPr>
              <w:pStyle w:val="TAL"/>
              <w:rPr>
                <w:rFonts w:eastAsia="SimSun"/>
                <w:lang w:eastAsia="zh-CN"/>
              </w:rPr>
            </w:pPr>
            <w:r>
              <w:rPr>
                <w:rFonts w:eastAsia="SimSun"/>
                <w:lang w:eastAsia="zh-CN"/>
              </w:rPr>
              <w:t>SoR Update Indicator for Initial Registration</w:t>
            </w:r>
          </w:p>
        </w:tc>
        <w:tc>
          <w:tcPr>
            <w:tcW w:w="6575" w:type="dxa"/>
          </w:tcPr>
          <w:p w14:paraId="4E182555" w14:textId="77777777" w:rsidR="001D6B67" w:rsidRPr="00140E21" w:rsidRDefault="001D6B67" w:rsidP="005F2A21">
            <w:pPr>
              <w:pStyle w:val="TAL"/>
              <w:rPr>
                <w:rFonts w:eastAsia="SimSun"/>
                <w:lang w:eastAsia="zh-CN"/>
              </w:rPr>
            </w:pPr>
            <w:r>
              <w:rPr>
                <w:rFonts w:eastAsia="SimSun"/>
                <w:lang w:eastAsia="zh-CN"/>
              </w:rPr>
              <w:t>An indication whether the UDM requests the AMF to retrieve SoR information when the UE performs NAS Registration Type "Initial Registration".</w:t>
            </w:r>
          </w:p>
        </w:tc>
      </w:tr>
      <w:tr w:rsidR="001D6B67" w:rsidRPr="00140E21" w14:paraId="7F26D53B" w14:textId="77777777" w:rsidTr="005F2A21">
        <w:trPr>
          <w:cantSplit/>
          <w:jc w:val="center"/>
        </w:trPr>
        <w:tc>
          <w:tcPr>
            <w:tcW w:w="3056" w:type="dxa"/>
          </w:tcPr>
          <w:p w14:paraId="7F290D92" w14:textId="77777777" w:rsidR="001D6B67" w:rsidRPr="00140E21" w:rsidRDefault="001D6B67" w:rsidP="005F2A21">
            <w:pPr>
              <w:pStyle w:val="TAL"/>
              <w:rPr>
                <w:lang w:eastAsia="zh-CN"/>
              </w:rPr>
            </w:pPr>
            <w:r>
              <w:rPr>
                <w:lang w:eastAsia="zh-CN"/>
              </w:rPr>
              <w:t>SoR Update Indicator for Emergency Registration</w:t>
            </w:r>
          </w:p>
        </w:tc>
        <w:tc>
          <w:tcPr>
            <w:tcW w:w="6575" w:type="dxa"/>
          </w:tcPr>
          <w:p w14:paraId="64FAA8B3" w14:textId="77777777" w:rsidR="001D6B67" w:rsidRPr="00140E21" w:rsidRDefault="001D6B67" w:rsidP="005F2A21">
            <w:pPr>
              <w:pStyle w:val="TAL"/>
              <w:rPr>
                <w:lang w:eastAsia="zh-CN"/>
              </w:rPr>
            </w:pPr>
            <w:r>
              <w:rPr>
                <w:lang w:eastAsia="zh-CN"/>
              </w:rPr>
              <w:t>An indication whether the UDM requests the AMF to retrieve SoR information when the UE performs NAS Registration Type "Emergency Registration".</w:t>
            </w:r>
          </w:p>
        </w:tc>
      </w:tr>
      <w:tr w:rsidR="001D6B67" w:rsidRPr="00140E21" w14:paraId="1B034B46" w14:textId="77777777" w:rsidTr="005F2A21">
        <w:trPr>
          <w:cantSplit/>
          <w:jc w:val="center"/>
        </w:trPr>
        <w:tc>
          <w:tcPr>
            <w:tcW w:w="3056" w:type="dxa"/>
          </w:tcPr>
          <w:p w14:paraId="0FCF4274" w14:textId="77777777" w:rsidR="001D6B67" w:rsidRPr="00140E21" w:rsidRDefault="001D6B67" w:rsidP="005F2A21">
            <w:pPr>
              <w:pStyle w:val="TAL"/>
              <w:rPr>
                <w:lang w:eastAsia="zh-CN"/>
              </w:rPr>
            </w:pPr>
            <w:r>
              <w:rPr>
                <w:lang w:eastAsia="zh-CN"/>
              </w:rPr>
              <w:t>Charging Characteristics</w:t>
            </w:r>
          </w:p>
        </w:tc>
        <w:tc>
          <w:tcPr>
            <w:tcW w:w="6575" w:type="dxa"/>
          </w:tcPr>
          <w:p w14:paraId="1D352619" w14:textId="77777777" w:rsidR="001D6B67" w:rsidRPr="00140E21" w:rsidRDefault="001D6B67" w:rsidP="005F2A21">
            <w:pPr>
              <w:pStyle w:val="TAL"/>
              <w:rPr>
                <w:lang w:eastAsia="zh-CN"/>
              </w:rPr>
            </w:pPr>
            <w:r>
              <w:rPr>
                <w:lang w:eastAsia="zh-CN"/>
              </w:rPr>
              <w:t>The Charging Characteristics as defined in Annex A of TS 32.256 [71].</w:t>
            </w:r>
          </w:p>
        </w:tc>
      </w:tr>
      <w:tr w:rsidR="001D6B67" w:rsidRPr="00140E21" w14:paraId="0111F685" w14:textId="77777777" w:rsidTr="005F2A21">
        <w:trPr>
          <w:cantSplit/>
          <w:jc w:val="center"/>
        </w:trPr>
        <w:tc>
          <w:tcPr>
            <w:tcW w:w="9631" w:type="dxa"/>
            <w:gridSpan w:val="2"/>
          </w:tcPr>
          <w:p w14:paraId="686B8D20" w14:textId="77777777" w:rsidR="001D6B67" w:rsidRPr="00140E21" w:rsidRDefault="001D6B67" w:rsidP="005F2A21">
            <w:pPr>
              <w:pStyle w:val="TAL"/>
              <w:rPr>
                <w:b/>
              </w:rPr>
            </w:pPr>
            <w:r w:rsidRPr="00140E21">
              <w:rPr>
                <w:b/>
              </w:rPr>
              <w:t>For each PDU Session level context:</w:t>
            </w:r>
          </w:p>
        </w:tc>
      </w:tr>
      <w:tr w:rsidR="001D6B67" w:rsidRPr="00140E21" w14:paraId="64192883" w14:textId="77777777" w:rsidTr="005F2A21">
        <w:trPr>
          <w:cantSplit/>
          <w:jc w:val="center"/>
        </w:trPr>
        <w:tc>
          <w:tcPr>
            <w:tcW w:w="3056" w:type="dxa"/>
          </w:tcPr>
          <w:p w14:paraId="292B0364" w14:textId="77777777" w:rsidR="001D6B67" w:rsidRPr="00140E21" w:rsidRDefault="001D6B67" w:rsidP="005F2A21">
            <w:pPr>
              <w:pStyle w:val="TAL"/>
            </w:pPr>
            <w:r w:rsidRPr="00140E21">
              <w:t>S-NSSAI(s)</w:t>
            </w:r>
          </w:p>
        </w:tc>
        <w:tc>
          <w:tcPr>
            <w:tcW w:w="6575" w:type="dxa"/>
          </w:tcPr>
          <w:p w14:paraId="722DDA35" w14:textId="77777777" w:rsidR="001D6B67" w:rsidRPr="00140E21" w:rsidRDefault="001D6B67" w:rsidP="005F2A21">
            <w:pPr>
              <w:pStyle w:val="TAL"/>
            </w:pPr>
            <w:r w:rsidRPr="00140E21">
              <w:t>The S-NSSAI(s) associated to the PDU Session.</w:t>
            </w:r>
          </w:p>
        </w:tc>
      </w:tr>
      <w:tr w:rsidR="001D6B67" w:rsidRPr="00140E21" w14:paraId="67D61968" w14:textId="77777777" w:rsidTr="005F2A21">
        <w:trPr>
          <w:cantSplit/>
          <w:jc w:val="center"/>
        </w:trPr>
        <w:tc>
          <w:tcPr>
            <w:tcW w:w="3056" w:type="dxa"/>
          </w:tcPr>
          <w:p w14:paraId="3434188F" w14:textId="77777777" w:rsidR="001D6B67" w:rsidRPr="00140E21" w:rsidRDefault="001D6B67" w:rsidP="005F2A21">
            <w:pPr>
              <w:pStyle w:val="TAL"/>
            </w:pPr>
            <w:r w:rsidRPr="00140E21">
              <w:t>DNN</w:t>
            </w:r>
          </w:p>
        </w:tc>
        <w:tc>
          <w:tcPr>
            <w:tcW w:w="6575" w:type="dxa"/>
          </w:tcPr>
          <w:p w14:paraId="4D9F002A" w14:textId="77777777" w:rsidR="001D6B67" w:rsidRPr="00140E21" w:rsidRDefault="001D6B67" w:rsidP="005F2A21">
            <w:pPr>
              <w:pStyle w:val="TAL"/>
            </w:pPr>
            <w:r w:rsidRPr="00140E21">
              <w:t>The associated DNN for the PDU Session.</w:t>
            </w:r>
          </w:p>
        </w:tc>
      </w:tr>
      <w:tr w:rsidR="001D6B67" w:rsidRPr="00140E21" w14:paraId="67719D74" w14:textId="77777777" w:rsidTr="005F2A21">
        <w:trPr>
          <w:cantSplit/>
          <w:jc w:val="center"/>
        </w:trPr>
        <w:tc>
          <w:tcPr>
            <w:tcW w:w="3056" w:type="dxa"/>
          </w:tcPr>
          <w:p w14:paraId="1B9995EE" w14:textId="77777777" w:rsidR="001D6B67" w:rsidRPr="00140E21" w:rsidRDefault="001D6B67" w:rsidP="005F2A21">
            <w:pPr>
              <w:pStyle w:val="TAL"/>
            </w:pPr>
            <w:r w:rsidRPr="00140E21">
              <w:rPr>
                <w:rFonts w:eastAsia="SimSun"/>
                <w:lang w:eastAsia="zh-CN"/>
              </w:rPr>
              <w:t>Network Slice Instance id</w:t>
            </w:r>
          </w:p>
        </w:tc>
        <w:tc>
          <w:tcPr>
            <w:tcW w:w="6575" w:type="dxa"/>
          </w:tcPr>
          <w:p w14:paraId="6E199B8F" w14:textId="77777777" w:rsidR="001D6B67" w:rsidRPr="00140E21" w:rsidRDefault="001D6B67" w:rsidP="005F2A21">
            <w:pPr>
              <w:pStyle w:val="TAL"/>
            </w:pPr>
            <w:r w:rsidRPr="00140E21">
              <w:rPr>
                <w:rFonts w:eastAsia="SimSun"/>
                <w:lang w:eastAsia="zh-CN"/>
              </w:rPr>
              <w:t>The network Slice Instance information for the PDU Session</w:t>
            </w:r>
          </w:p>
        </w:tc>
      </w:tr>
      <w:tr w:rsidR="001D6B67" w:rsidRPr="00140E21" w14:paraId="7F38DF97" w14:textId="77777777" w:rsidTr="005F2A21">
        <w:trPr>
          <w:cantSplit/>
          <w:jc w:val="center"/>
        </w:trPr>
        <w:tc>
          <w:tcPr>
            <w:tcW w:w="3056" w:type="dxa"/>
          </w:tcPr>
          <w:p w14:paraId="0CB2698C" w14:textId="77777777" w:rsidR="001D6B67" w:rsidRPr="00140E21" w:rsidRDefault="001D6B67" w:rsidP="005F2A21">
            <w:pPr>
              <w:pStyle w:val="TAL"/>
            </w:pPr>
            <w:r w:rsidRPr="00140E21">
              <w:t>PDU Session ID</w:t>
            </w:r>
          </w:p>
        </w:tc>
        <w:tc>
          <w:tcPr>
            <w:tcW w:w="6575" w:type="dxa"/>
          </w:tcPr>
          <w:p w14:paraId="3387E3BF" w14:textId="77777777" w:rsidR="001D6B67" w:rsidRPr="00140E21" w:rsidRDefault="001D6B67" w:rsidP="005F2A21">
            <w:pPr>
              <w:pStyle w:val="TAL"/>
            </w:pPr>
            <w:r w:rsidRPr="00140E21">
              <w:t>The identifier of the PDU Session.</w:t>
            </w:r>
          </w:p>
        </w:tc>
      </w:tr>
      <w:tr w:rsidR="001D6B67" w:rsidRPr="00140E21" w14:paraId="3B3D0048" w14:textId="77777777" w:rsidTr="005F2A21">
        <w:trPr>
          <w:cantSplit/>
          <w:jc w:val="center"/>
        </w:trPr>
        <w:tc>
          <w:tcPr>
            <w:tcW w:w="3056" w:type="dxa"/>
          </w:tcPr>
          <w:p w14:paraId="43E68F74" w14:textId="77777777" w:rsidR="001D6B67" w:rsidRPr="00140E21" w:rsidRDefault="001D6B67" w:rsidP="005F2A21">
            <w:pPr>
              <w:pStyle w:val="TAL"/>
            </w:pPr>
            <w:r w:rsidRPr="00140E21">
              <w:t>SMF Information</w:t>
            </w:r>
          </w:p>
        </w:tc>
        <w:tc>
          <w:tcPr>
            <w:tcW w:w="6575" w:type="dxa"/>
          </w:tcPr>
          <w:p w14:paraId="7F1A28AF" w14:textId="77777777" w:rsidR="001D6B67" w:rsidRDefault="001D6B67" w:rsidP="005F2A21">
            <w:pPr>
              <w:pStyle w:val="TAL"/>
            </w:pPr>
            <w:r w:rsidRPr="00140E21">
              <w:t>The associated SMF identifier and SMF address for the PDU Session.</w:t>
            </w:r>
          </w:p>
          <w:p w14:paraId="2997AFB8" w14:textId="77777777" w:rsidR="001D6B67" w:rsidRPr="00140E21" w:rsidRDefault="001D6B67" w:rsidP="005F2A21">
            <w:pPr>
              <w:pStyle w:val="TAL"/>
            </w:pPr>
            <w:r>
              <w:t>When an I-SMF is used, this additionally include the information correspond to an I-SMF.</w:t>
            </w:r>
          </w:p>
        </w:tc>
      </w:tr>
      <w:tr w:rsidR="001D6B67" w:rsidRPr="00140E21" w14:paraId="31BE73A4" w14:textId="77777777" w:rsidTr="005F2A21">
        <w:trPr>
          <w:cantSplit/>
          <w:jc w:val="center"/>
        </w:trPr>
        <w:tc>
          <w:tcPr>
            <w:tcW w:w="3056" w:type="dxa"/>
          </w:tcPr>
          <w:p w14:paraId="2E40AD36" w14:textId="77777777" w:rsidR="001D6B67" w:rsidRPr="00140E21" w:rsidRDefault="001D6B67" w:rsidP="005F2A21">
            <w:pPr>
              <w:pStyle w:val="TAL"/>
              <w:rPr>
                <w:rFonts w:eastAsia="SimSun"/>
                <w:lang w:eastAsia="zh-CN"/>
              </w:rPr>
            </w:pPr>
            <w:r w:rsidRPr="00140E21">
              <w:rPr>
                <w:rFonts w:eastAsia="SimSun"/>
                <w:lang w:eastAsia="zh-CN"/>
              </w:rPr>
              <w:t>Access Type</w:t>
            </w:r>
          </w:p>
        </w:tc>
        <w:tc>
          <w:tcPr>
            <w:tcW w:w="6575" w:type="dxa"/>
          </w:tcPr>
          <w:p w14:paraId="0241CF68" w14:textId="77777777" w:rsidR="001D6B67" w:rsidRPr="00140E21" w:rsidRDefault="001D6B67" w:rsidP="005F2A21">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1D6B67" w:rsidRPr="00140E21" w14:paraId="2A89A9F2" w14:textId="77777777" w:rsidTr="005F2A21">
        <w:trPr>
          <w:cantSplit/>
          <w:jc w:val="center"/>
        </w:trPr>
        <w:tc>
          <w:tcPr>
            <w:tcW w:w="3056" w:type="dxa"/>
          </w:tcPr>
          <w:p w14:paraId="72673085" w14:textId="77777777" w:rsidR="001D6B67" w:rsidRPr="00140E21" w:rsidRDefault="001D6B67" w:rsidP="005F2A21">
            <w:pPr>
              <w:pStyle w:val="TAL"/>
              <w:rPr>
                <w:rFonts w:eastAsia="SimSun"/>
                <w:lang w:eastAsia="zh-CN"/>
              </w:rPr>
            </w:pPr>
            <w:r w:rsidRPr="00140E21">
              <w:rPr>
                <w:rFonts w:eastAsia="SimSun"/>
                <w:lang w:eastAsia="zh-CN"/>
              </w:rPr>
              <w:t>EBI-ARP list</w:t>
            </w:r>
          </w:p>
        </w:tc>
        <w:tc>
          <w:tcPr>
            <w:tcW w:w="6575" w:type="dxa"/>
          </w:tcPr>
          <w:p w14:paraId="7BBD5C44" w14:textId="77777777" w:rsidR="001D6B67" w:rsidRPr="00140E21" w:rsidRDefault="001D6B67" w:rsidP="005F2A21">
            <w:pPr>
              <w:pStyle w:val="TAL"/>
              <w:rPr>
                <w:rFonts w:eastAsia="SimSun"/>
                <w:lang w:eastAsia="zh-CN"/>
              </w:rPr>
            </w:pPr>
            <w:r w:rsidRPr="00140E21">
              <w:rPr>
                <w:rFonts w:eastAsia="SimSun"/>
                <w:lang w:eastAsia="zh-CN"/>
              </w:rPr>
              <w:t>The allocated EBI and associated ARP pairs for this PDU session.</w:t>
            </w:r>
          </w:p>
        </w:tc>
      </w:tr>
      <w:tr w:rsidR="001D6B67" w:rsidRPr="00140E21" w14:paraId="0CCF794F" w14:textId="77777777" w:rsidTr="005F2A21">
        <w:trPr>
          <w:cantSplit/>
          <w:jc w:val="center"/>
        </w:trPr>
        <w:tc>
          <w:tcPr>
            <w:tcW w:w="3056" w:type="dxa"/>
          </w:tcPr>
          <w:p w14:paraId="7E496B86" w14:textId="77777777" w:rsidR="001D6B67" w:rsidRPr="00140E21" w:rsidRDefault="001D6B67" w:rsidP="005F2A21">
            <w:pPr>
              <w:pStyle w:val="TAL"/>
              <w:rPr>
                <w:rFonts w:eastAsia="SimSun"/>
                <w:lang w:eastAsia="zh-CN"/>
              </w:rPr>
            </w:pPr>
            <w:r w:rsidRPr="00140E21">
              <w:rPr>
                <w:rFonts w:eastAsia="SimSun"/>
                <w:lang w:eastAsia="zh-CN"/>
              </w:rPr>
              <w:lastRenderedPageBreak/>
              <w:t>5GSM Core Network Capability</w:t>
            </w:r>
          </w:p>
        </w:tc>
        <w:tc>
          <w:tcPr>
            <w:tcW w:w="6575" w:type="dxa"/>
          </w:tcPr>
          <w:p w14:paraId="61AEDFE0" w14:textId="77777777" w:rsidR="001D6B67" w:rsidRPr="00140E21" w:rsidRDefault="001D6B67" w:rsidP="005F2A21">
            <w:pPr>
              <w:pStyle w:val="TAL"/>
              <w:rPr>
                <w:rFonts w:eastAsia="SimSun"/>
                <w:lang w:eastAsia="zh-CN"/>
              </w:rPr>
            </w:pPr>
            <w:r w:rsidRPr="00140E21">
              <w:rPr>
                <w:rFonts w:eastAsia="SimSun"/>
                <w:lang w:eastAsia="zh-CN"/>
              </w:rPr>
              <w:t xml:space="preserve">The UEs 5GSM Core Network Capability as defined in clause 5.4.4b </w:t>
            </w:r>
            <w:r>
              <w:rPr>
                <w:rFonts w:eastAsia="SimSun"/>
                <w:lang w:eastAsia="zh-CN"/>
              </w:rPr>
              <w:t xml:space="preserve">of </w:t>
            </w:r>
            <w:r w:rsidRPr="00140E21">
              <w:rPr>
                <w:rFonts w:eastAsia="SimSun"/>
                <w:lang w:eastAsia="zh-CN"/>
              </w:rPr>
              <w:t>TS 23.501 [2].</w:t>
            </w:r>
          </w:p>
        </w:tc>
      </w:tr>
      <w:tr w:rsidR="001D6B67" w:rsidRPr="00140E21" w14:paraId="77C8B8AE" w14:textId="77777777" w:rsidTr="005F2A21">
        <w:trPr>
          <w:cantSplit/>
          <w:jc w:val="center"/>
        </w:trPr>
        <w:tc>
          <w:tcPr>
            <w:tcW w:w="3056" w:type="dxa"/>
          </w:tcPr>
          <w:p w14:paraId="0E6D7284" w14:textId="77777777" w:rsidR="001D6B67" w:rsidRPr="00140E21" w:rsidRDefault="001D6B67" w:rsidP="005F2A21">
            <w:pPr>
              <w:pStyle w:val="TAL"/>
              <w:rPr>
                <w:rFonts w:eastAsia="SimSun"/>
                <w:lang w:eastAsia="zh-CN"/>
              </w:rPr>
            </w:pPr>
            <w:r w:rsidRPr="00140E21">
              <w:rPr>
                <w:rFonts w:eastAsia="SimSun"/>
                <w:lang w:eastAsia="zh-CN"/>
              </w:rPr>
              <w:t>SMF derived CN assisted RAN parameters tuning</w:t>
            </w:r>
          </w:p>
        </w:tc>
        <w:tc>
          <w:tcPr>
            <w:tcW w:w="6575" w:type="dxa"/>
          </w:tcPr>
          <w:p w14:paraId="17CEE8E1" w14:textId="77777777" w:rsidR="001D6B67" w:rsidRPr="00140E21" w:rsidRDefault="001D6B67" w:rsidP="005F2A21">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1D6B67" w:rsidRPr="00140E21" w14:paraId="27CD936E" w14:textId="77777777" w:rsidTr="005F2A21">
        <w:trPr>
          <w:cantSplit/>
          <w:jc w:val="center"/>
        </w:trPr>
        <w:tc>
          <w:tcPr>
            <w:tcW w:w="9631" w:type="dxa"/>
            <w:gridSpan w:val="2"/>
          </w:tcPr>
          <w:p w14:paraId="6A61ED36" w14:textId="77777777" w:rsidR="001D6B67" w:rsidRPr="00140E21" w:rsidRDefault="001D6B67" w:rsidP="005F2A21">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w:t>
            </w:r>
            <w:r>
              <w:rPr>
                <w:rFonts w:eastAsia="SimSun"/>
                <w:lang w:eastAsia="zh-CN"/>
              </w:rPr>
              <w:t xml:space="preserve"> clause</w:t>
            </w:r>
            <w:r w:rsidRPr="00140E21">
              <w:rPr>
                <w:rFonts w:eastAsia="SimSun"/>
                <w:lang w:eastAsia="zh-CN"/>
              </w:rPr>
              <w:t xml:space="preserve"> 6.3.7.1 </w:t>
            </w:r>
            <w:r>
              <w:rPr>
                <w:rFonts w:eastAsia="SimSun"/>
                <w:lang w:eastAsia="zh-CN"/>
              </w:rPr>
              <w:t xml:space="preserve">of </w:t>
            </w:r>
            <w:r w:rsidRPr="00140E21">
              <w:rPr>
                <w:rFonts w:eastAsia="SimSun"/>
                <w:lang w:eastAsia="zh-CN"/>
              </w:rPr>
              <w:t>TS 23.501 [2]. In HR roaming case, the AMF transfers the identifier of H-PCF as described in clause 4.3.2.2.2. In LBO roaming case, the AMF transfers the identifier of V-PCF as described in clause 4.3.2.2.1.</w:t>
            </w:r>
          </w:p>
          <w:p w14:paraId="49D61027" w14:textId="77777777" w:rsidR="001D6B67" w:rsidRDefault="001D6B67" w:rsidP="005F2A21">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34367259" w14:textId="77777777" w:rsidR="001D6B67" w:rsidRPr="00140E21" w:rsidRDefault="001D6B67" w:rsidP="005F2A21">
            <w:pPr>
              <w:pStyle w:val="TAN"/>
              <w:rPr>
                <w:rFonts w:eastAsia="SimSun"/>
                <w:lang w:eastAsia="zh-CN"/>
              </w:rPr>
            </w:pPr>
            <w:r>
              <w:rPr>
                <w:rFonts w:eastAsia="SimSun"/>
                <w:lang w:eastAsia="zh-CN"/>
              </w:rPr>
              <w:t>NOTE 3:</w:t>
            </w:r>
            <w:r>
              <w:rPr>
                <w:rFonts w:eastAsia="SimSun"/>
                <w:lang w:eastAsia="zh-CN"/>
              </w:rPr>
              <w:tab/>
              <w:t>Not all the parameters stored at AMF are required to be transferred between AMFs during the inter-AMF mobility. The parameters which are required to be transferred between AMFs are defined in TS 29.518 [18].</w:t>
            </w:r>
          </w:p>
        </w:tc>
      </w:tr>
    </w:tbl>
    <w:p w14:paraId="149DA74C" w14:textId="77777777" w:rsidR="001D6B67" w:rsidRPr="00140E21" w:rsidRDefault="001D6B67" w:rsidP="001D6B67">
      <w:pPr>
        <w:rPr>
          <w:lang w:eastAsia="zh-CN"/>
        </w:rPr>
      </w:pPr>
    </w:p>
    <w:p w14:paraId="7F27DB42" w14:textId="77777777" w:rsidR="001D6B67" w:rsidRPr="00140E21" w:rsidRDefault="001D6B67" w:rsidP="001D6B67">
      <w:pPr>
        <w:pStyle w:val="Heading5"/>
      </w:pPr>
      <w:bookmarkStart w:id="308" w:name="_Toc20204401"/>
      <w:bookmarkStart w:id="309" w:name="_Toc27895100"/>
      <w:bookmarkStart w:id="310" w:name="_Toc36192193"/>
      <w:bookmarkStart w:id="311" w:name="_Toc45193306"/>
      <w:bookmarkStart w:id="312" w:name="_Toc47592938"/>
      <w:bookmarkStart w:id="313" w:name="_Toc51835025"/>
      <w:bookmarkStart w:id="314" w:name="_Toc122443725"/>
      <w:r w:rsidRPr="00140E21">
        <w:t>5.2.2.2.3</w:t>
      </w:r>
      <w:r w:rsidRPr="00140E21">
        <w:tab/>
        <w:t>Namf_Communication_Registration</w:t>
      </w:r>
      <w:r>
        <w:t xml:space="preserve">StatusUpdate </w:t>
      </w:r>
      <w:r w:rsidRPr="00140E21">
        <w:t>service operation</w:t>
      </w:r>
      <w:bookmarkEnd w:id="308"/>
      <w:bookmarkEnd w:id="309"/>
      <w:bookmarkEnd w:id="310"/>
      <w:bookmarkEnd w:id="311"/>
      <w:bookmarkEnd w:id="312"/>
      <w:bookmarkEnd w:id="313"/>
      <w:bookmarkEnd w:id="314"/>
    </w:p>
    <w:p w14:paraId="37136C36" w14:textId="77777777" w:rsidR="001D6B67" w:rsidRPr="00140E21" w:rsidRDefault="001D6B67" w:rsidP="001D6B67">
      <w:pPr>
        <w:rPr>
          <w:b/>
        </w:rPr>
      </w:pPr>
      <w:r w:rsidRPr="00140E21">
        <w:rPr>
          <w:b/>
        </w:rPr>
        <w:t xml:space="preserve">Service operation name: </w:t>
      </w:r>
      <w:r w:rsidRPr="00140E21">
        <w:t>Namf_Communication_Registration</w:t>
      </w:r>
      <w:r>
        <w:t>StatusUpdate</w:t>
      </w:r>
    </w:p>
    <w:p w14:paraId="7F2B298E" w14:textId="77777777" w:rsidR="001D6B67" w:rsidRPr="00140E21" w:rsidRDefault="001D6B67" w:rsidP="001D6B67">
      <w:pPr>
        <w:rPr>
          <w:lang w:eastAsia="zh-CN"/>
        </w:rPr>
      </w:pPr>
      <w:r w:rsidRPr="00140E21">
        <w:rPr>
          <w:b/>
        </w:rPr>
        <w:t>Description:</w:t>
      </w:r>
      <w:r w:rsidRPr="00140E21">
        <w:t xml:space="preserve"> This service operation is used by the consumer NF to inform the AMF that a prior UE context transfer has resulted in the UE successfully registering with it. T</w:t>
      </w:r>
      <w:r w:rsidRPr="00140E21">
        <w:rPr>
          <w:lang w:eastAsia="zh-CN"/>
        </w:rPr>
        <w:t>he UE context is marked inactive in the AMF.</w:t>
      </w:r>
    </w:p>
    <w:p w14:paraId="35E639E7" w14:textId="77777777" w:rsidR="001D6B67" w:rsidRPr="00140E21" w:rsidRDefault="001D6B67" w:rsidP="001D6B67">
      <w:pPr>
        <w:rPr>
          <w:lang w:eastAsia="zh-CN"/>
        </w:rPr>
      </w:pPr>
      <w:r w:rsidRPr="00140E21">
        <w:rPr>
          <w:b/>
          <w:lang w:eastAsia="zh-CN"/>
        </w:rPr>
        <w:t>Input, Required:</w:t>
      </w:r>
      <w:r w:rsidRPr="00140E21">
        <w:rPr>
          <w:lang w:eastAsia="zh-CN"/>
        </w:rPr>
        <w:t xml:space="preserve"> 5G-GUTI,</w:t>
      </w:r>
      <w:r>
        <w:rPr>
          <w:lang w:eastAsia="zh-CN"/>
        </w:rPr>
        <w:t xml:space="preserve"> Status</w:t>
      </w:r>
      <w:r w:rsidRPr="00140E21">
        <w:rPr>
          <w:lang w:eastAsia="zh-CN"/>
        </w:rPr>
        <w:t>.</w:t>
      </w:r>
    </w:p>
    <w:p w14:paraId="5C481C92" w14:textId="77777777" w:rsidR="001D6B67" w:rsidRPr="00140E21" w:rsidRDefault="001D6B67" w:rsidP="001D6B67">
      <w:pPr>
        <w:rPr>
          <w:lang w:eastAsia="zh-CN"/>
        </w:rPr>
      </w:pPr>
      <w:r w:rsidRPr="00140E21">
        <w:rPr>
          <w:b/>
        </w:rPr>
        <w:t>Input, Optional:</w:t>
      </w:r>
      <w:r w:rsidRPr="00140E21">
        <w:t xml:space="preserve"> PDU Session ID(s) (indicates the PDU Session(s) to be released), PCF</w:t>
      </w:r>
      <w:r>
        <w:t xml:space="preserve"> reselected indicator</w:t>
      </w:r>
      <w:r w:rsidRPr="00140E21">
        <w:t xml:space="preserve"> (indicates that </w:t>
      </w:r>
      <w:r>
        <w:t xml:space="preserve">new AMF has selected a new </w:t>
      </w:r>
      <w:r w:rsidRPr="00140E21">
        <w:t>PCF</w:t>
      </w:r>
      <w:r>
        <w:t xml:space="preserve"> to</w:t>
      </w:r>
      <w:r w:rsidRPr="00140E21">
        <w:t xml:space="preserve"> handle the AM Policy association</w:t>
      </w:r>
      <w:r>
        <w:t xml:space="preserve"> and/or the UE Policy association</w:t>
      </w:r>
      <w:r w:rsidRPr="00140E21">
        <w:t>).</w:t>
      </w:r>
    </w:p>
    <w:p w14:paraId="557CFC15" w14:textId="77777777" w:rsidR="001D6B67" w:rsidRPr="00140E21" w:rsidRDefault="001D6B67" w:rsidP="001D6B67">
      <w:pPr>
        <w:rPr>
          <w:lang w:eastAsia="zh-CN"/>
        </w:rPr>
      </w:pPr>
      <w:r w:rsidRPr="00140E21">
        <w:rPr>
          <w:b/>
          <w:lang w:eastAsia="zh-CN"/>
        </w:rPr>
        <w:t xml:space="preserve">Output, Required: </w:t>
      </w:r>
      <w:r w:rsidRPr="00140E21">
        <w:rPr>
          <w:lang w:eastAsia="zh-CN"/>
        </w:rPr>
        <w:t>None.</w:t>
      </w:r>
    </w:p>
    <w:p w14:paraId="36DF92D0" w14:textId="77777777" w:rsidR="001D6B67" w:rsidRPr="00140E21" w:rsidRDefault="001D6B67" w:rsidP="001D6B67">
      <w:r w:rsidRPr="00140E21">
        <w:rPr>
          <w:b/>
        </w:rPr>
        <w:t>Output, Optional:</w:t>
      </w:r>
      <w:r w:rsidRPr="00140E21">
        <w:t xml:space="preserve"> None.</w:t>
      </w:r>
    </w:p>
    <w:p w14:paraId="3A0FFF98" w14:textId="77777777" w:rsidR="001D6B67" w:rsidRPr="00140E21" w:rsidRDefault="001D6B67" w:rsidP="001D6B67">
      <w:r w:rsidRPr="00140E21">
        <w:rPr>
          <w:lang w:eastAsia="zh-CN"/>
        </w:rPr>
        <w:t>See clause 4.2.2.2.2 step 10 for example usage of this service operation. When the AMF receives this</w:t>
      </w:r>
      <w:r>
        <w:rPr>
          <w:lang w:eastAsia="zh-CN"/>
        </w:rPr>
        <w:t xml:space="preserve"> request</w:t>
      </w:r>
      <w:r w:rsidRPr="00140E21">
        <w:rPr>
          <w:lang w:eastAsia="zh-CN"/>
        </w:rPr>
        <w:t xml:space="preserve">, it </w:t>
      </w:r>
      <w:r w:rsidRPr="00140E21">
        <w:t>marks the UE context information as inactive since the UE context has been successfully transferred to the peer NF and the UE has successfully registered there. The AMF</w:t>
      </w:r>
      <w:r>
        <w:t xml:space="preserve"> receives information about</w:t>
      </w:r>
      <w:r w:rsidRPr="00140E21">
        <w:t xml:space="preserve"> whether the AM Policy Association Information</w:t>
      </w:r>
      <w:r>
        <w:t xml:space="preserve"> and/or the UE Policy Association Information</w:t>
      </w:r>
      <w:r w:rsidRPr="00140E21">
        <w:t xml:space="preserve"> in the UE context will be used or not (i.e. new AMF may select a different PCF and then create a new AM Policy Association</w:t>
      </w:r>
      <w:r>
        <w:t xml:space="preserve"> and/or a new UE Policy Association</w:t>
      </w:r>
      <w:r w:rsidRPr="00140E21">
        <w:t>).</w:t>
      </w:r>
      <w:r>
        <w:t xml:space="preserve"> The AMF sends a Namf_Communication_RegistrationStatusUpdate response to the consumer NF.</w:t>
      </w:r>
    </w:p>
    <w:p w14:paraId="12CD2F61" w14:textId="77777777" w:rsidR="001D6B67" w:rsidRPr="00140E21" w:rsidRDefault="001D6B67" w:rsidP="001D6B67">
      <w:pPr>
        <w:pStyle w:val="NO"/>
      </w:pPr>
      <w:r w:rsidRPr="00140E21">
        <w:t>NOTE</w:t>
      </w:r>
      <w:r w:rsidRPr="00140E21">
        <w:rPr>
          <w:lang w:eastAsia="zh-CN"/>
        </w:rPr>
        <w:t> 2</w:t>
      </w:r>
      <w:r w:rsidRPr="00140E21">
        <w:t>:</w:t>
      </w:r>
      <w:r w:rsidRPr="00140E21">
        <w:tab/>
        <w:t>Whether notification Ack need a separate message or be realized in the transport layer will be determined in TS</w:t>
      </w:r>
      <w:r>
        <w:t> </w:t>
      </w:r>
      <w:r w:rsidRPr="00140E21">
        <w:t>29.518</w:t>
      </w:r>
      <w:r>
        <w:t> </w:t>
      </w:r>
      <w:r w:rsidRPr="00140E21">
        <w:t>[18].</w:t>
      </w:r>
    </w:p>
    <w:p w14:paraId="649F68D0" w14:textId="77777777" w:rsidR="001D6B67" w:rsidRPr="00140E21" w:rsidRDefault="001D6B67" w:rsidP="001D6B67">
      <w:pPr>
        <w:pStyle w:val="Heading5"/>
        <w:rPr>
          <w:lang w:eastAsia="zh-CN"/>
        </w:rPr>
      </w:pPr>
      <w:bookmarkStart w:id="315" w:name="_Toc20204402"/>
      <w:bookmarkStart w:id="316" w:name="_Toc27895101"/>
      <w:bookmarkStart w:id="317" w:name="_Toc36192194"/>
      <w:bookmarkStart w:id="318" w:name="_Toc45193307"/>
      <w:bookmarkStart w:id="319" w:name="_Toc47592939"/>
      <w:bookmarkStart w:id="320" w:name="_Toc51835026"/>
      <w:bookmarkStart w:id="321" w:name="_Toc122443726"/>
      <w:r w:rsidRPr="00140E21">
        <w:rPr>
          <w:lang w:eastAsia="zh-CN"/>
        </w:rPr>
        <w:t>5.2.2.2.4</w:t>
      </w:r>
      <w:r w:rsidRPr="00140E21">
        <w:rPr>
          <w:lang w:eastAsia="zh-CN"/>
        </w:rPr>
        <w:tab/>
        <w:t>Namf_Communication_N1MessageNotify service operation</w:t>
      </w:r>
      <w:bookmarkEnd w:id="315"/>
      <w:bookmarkEnd w:id="316"/>
      <w:bookmarkEnd w:id="317"/>
      <w:bookmarkEnd w:id="318"/>
      <w:bookmarkEnd w:id="319"/>
      <w:bookmarkEnd w:id="320"/>
      <w:bookmarkEnd w:id="321"/>
    </w:p>
    <w:p w14:paraId="5284E5D4" w14:textId="77777777" w:rsidR="001D6B67" w:rsidRPr="00140E21" w:rsidRDefault="001D6B67" w:rsidP="001D6B67">
      <w:r w:rsidRPr="00140E21">
        <w:rPr>
          <w:b/>
        </w:rPr>
        <w:t>Service operation name:</w:t>
      </w:r>
      <w:r w:rsidRPr="00140E21">
        <w:t xml:space="preserve"> Namf_Communication_N1MessageNotify</w:t>
      </w:r>
    </w:p>
    <w:p w14:paraId="4F71CFEE" w14:textId="77777777" w:rsidR="001D6B67" w:rsidRPr="00140E21" w:rsidRDefault="001D6B67" w:rsidP="001D6B67">
      <w:r w:rsidRPr="00140E21">
        <w:rPr>
          <w:b/>
        </w:rPr>
        <w:t>Description:</w:t>
      </w:r>
      <w:r w:rsidRPr="00140E21">
        <w:t xml:space="preserve"> </w:t>
      </w:r>
      <w:r w:rsidRPr="00140E21">
        <w:rPr>
          <w:lang w:eastAsia="zh-CN"/>
        </w:rPr>
        <w:t>AMF notifies the N1 message received from the UE to a destination CN NF</w:t>
      </w:r>
      <w:r w:rsidRPr="00140E21">
        <w:t>.</w:t>
      </w:r>
    </w:p>
    <w:p w14:paraId="5C42B61A" w14:textId="77777777" w:rsidR="001D6B67" w:rsidRPr="00140E21" w:rsidRDefault="001D6B67" w:rsidP="001D6B67">
      <w:r w:rsidRPr="00140E21">
        <w:rPr>
          <w:b/>
        </w:rPr>
        <w:t>Input, Required:</w:t>
      </w:r>
      <w:r w:rsidRPr="00140E21">
        <w:t xml:space="preserve"> AMF ID (GUAMI), N1 Message(s)</w:t>
      </w:r>
    </w:p>
    <w:p w14:paraId="0650D8B8" w14:textId="77777777" w:rsidR="001D6B67" w:rsidRPr="00140E21" w:rsidRDefault="001D6B67" w:rsidP="001D6B67">
      <w:r w:rsidRPr="00140E21">
        <w:rPr>
          <w:b/>
        </w:rPr>
        <w:t>Input, Optional:</w:t>
      </w:r>
      <w:r w:rsidRPr="00140E21">
        <w:t xml:space="preserve"> local time zone, UE's current location, </w:t>
      </w:r>
      <w:r>
        <w:t xml:space="preserve">AN access information (e.g. </w:t>
      </w:r>
      <w:r w:rsidRPr="00140E21">
        <w:t>AN type</w:t>
      </w:r>
      <w:r w:rsidRPr="00140E21">
        <w:rPr>
          <w:rFonts w:eastAsia="SimSun"/>
        </w:rPr>
        <w:t xml:space="preserve"> </w:t>
      </w:r>
      <w:r w:rsidRPr="00140E21">
        <w:t>AN N2 terminating point</w:t>
      </w:r>
      <w:r>
        <w:t>, CAG Identifier(s) of the CAG cell)</w:t>
      </w:r>
      <w:r w:rsidRPr="00140E21">
        <w:t>, Allowed NSSAI, Mapping Of Allowed NSSAI, SUPI, MM Context, LMF identification.</w:t>
      </w:r>
    </w:p>
    <w:p w14:paraId="6696B314" w14:textId="77777777" w:rsidR="001D6B67" w:rsidRPr="00140E21" w:rsidRDefault="001D6B67" w:rsidP="001D6B67">
      <w:pPr>
        <w:rPr>
          <w:lang w:eastAsia="zh-CN"/>
        </w:rPr>
      </w:pPr>
      <w:r w:rsidRPr="00140E21">
        <w:rPr>
          <w:b/>
        </w:rPr>
        <w:t xml:space="preserve">Output, Required: </w:t>
      </w:r>
      <w:r w:rsidRPr="00140E21">
        <w:t>None</w:t>
      </w:r>
      <w:r w:rsidRPr="00140E21">
        <w:rPr>
          <w:i/>
        </w:rPr>
        <w:t>.</w:t>
      </w:r>
    </w:p>
    <w:p w14:paraId="3E60F4DC" w14:textId="77777777" w:rsidR="001D6B67" w:rsidRPr="00140E21" w:rsidRDefault="001D6B67" w:rsidP="001D6B67">
      <w:pPr>
        <w:rPr>
          <w:i/>
        </w:rPr>
      </w:pPr>
      <w:r w:rsidRPr="00140E21">
        <w:rPr>
          <w:b/>
        </w:rPr>
        <w:t xml:space="preserve">Output, Optional: </w:t>
      </w:r>
      <w:r w:rsidRPr="00140E21">
        <w:t>None</w:t>
      </w:r>
      <w:r w:rsidRPr="00140E21">
        <w:rPr>
          <w:i/>
        </w:rPr>
        <w:t>.</w:t>
      </w:r>
    </w:p>
    <w:p w14:paraId="289E79A9" w14:textId="77777777" w:rsidR="001D6B67" w:rsidRPr="00140E21" w:rsidRDefault="001D6B67" w:rsidP="001D6B67">
      <w:pPr>
        <w:rPr>
          <w:lang w:eastAsia="zh-CN"/>
        </w:rPr>
      </w:pPr>
      <w:r w:rsidRPr="00140E21">
        <w:rPr>
          <w:lang w:eastAsia="zh-CN"/>
        </w:rPr>
        <w:t>The destination NF type to be notified is determined based on one of the following:</w:t>
      </w:r>
    </w:p>
    <w:p w14:paraId="62AE04C9" w14:textId="77777777" w:rsidR="001D6B67" w:rsidRPr="00140E21" w:rsidRDefault="001D6B67" w:rsidP="001D6B67">
      <w:pPr>
        <w:pStyle w:val="B1"/>
        <w:rPr>
          <w:lang w:eastAsia="zh-CN"/>
        </w:rPr>
      </w:pPr>
      <w:r w:rsidRPr="00140E21">
        <w:rPr>
          <w:lang w:eastAsia="zh-CN"/>
        </w:rPr>
        <w:t>-</w:t>
      </w:r>
      <w:r w:rsidRPr="00140E21">
        <w:rPr>
          <w:lang w:eastAsia="zh-CN"/>
        </w:rPr>
        <w:tab/>
        <w:t>The N1 message type is always known to be consumed by one particular NF type; or</w:t>
      </w:r>
    </w:p>
    <w:p w14:paraId="48FA7C4B" w14:textId="77777777" w:rsidR="001D6B67" w:rsidRPr="00140E21" w:rsidRDefault="001D6B67" w:rsidP="001D6B67">
      <w:pPr>
        <w:pStyle w:val="B1"/>
        <w:rPr>
          <w:lang w:eastAsia="zh-CN"/>
        </w:rPr>
      </w:pPr>
      <w:r w:rsidRPr="00140E21">
        <w:rPr>
          <w:lang w:eastAsia="zh-CN"/>
        </w:rPr>
        <w:t>-</w:t>
      </w:r>
      <w:r w:rsidRPr="00140E21">
        <w:rPr>
          <w:lang w:eastAsia="zh-CN"/>
        </w:rPr>
        <w:tab/>
        <w:t>An NF had explicitly subscribed for the particular N1 message type to be notified towards it.</w:t>
      </w:r>
    </w:p>
    <w:p w14:paraId="4C7F2AF4" w14:textId="77777777" w:rsidR="001D6B67" w:rsidRPr="00140E21" w:rsidRDefault="001D6B67" w:rsidP="001D6B67">
      <w:pPr>
        <w:pStyle w:val="NO"/>
        <w:rPr>
          <w:rFonts w:eastAsia="SimSun"/>
          <w:lang w:eastAsia="zh-CN"/>
        </w:rPr>
      </w:pPr>
      <w:r w:rsidRPr="00140E21">
        <w:rPr>
          <w:rFonts w:eastAsia="SimSun"/>
          <w:lang w:eastAsia="zh-CN"/>
        </w:rPr>
        <w:t>NOTE:</w:t>
      </w:r>
      <w:r w:rsidRPr="00140E21">
        <w:rPr>
          <w:rFonts w:eastAsia="SimSun"/>
          <w:lang w:eastAsia="zh-CN"/>
        </w:rPr>
        <w:tab/>
        <w:t xml:space="preserve">Whether notification Ack need a separate message or be realized in the transport layer will be determined in </w:t>
      </w:r>
      <w:r w:rsidRPr="00140E21">
        <w:t>TS</w:t>
      </w:r>
      <w:r>
        <w:t> </w:t>
      </w:r>
      <w:r w:rsidRPr="00140E21">
        <w:t>29.518</w:t>
      </w:r>
      <w:r>
        <w:t> </w:t>
      </w:r>
      <w:r w:rsidRPr="00140E21">
        <w:t>[18]</w:t>
      </w:r>
      <w:r w:rsidRPr="00140E21">
        <w:rPr>
          <w:rFonts w:eastAsia="SimSun"/>
          <w:lang w:eastAsia="zh-CN"/>
        </w:rPr>
        <w:t>.</w:t>
      </w:r>
    </w:p>
    <w:p w14:paraId="459FA716" w14:textId="77777777" w:rsidR="001D6B67" w:rsidRPr="00140E21" w:rsidRDefault="001D6B67" w:rsidP="001D6B67">
      <w:pPr>
        <w:keepLines/>
        <w:rPr>
          <w:rFonts w:eastAsia="SimSun"/>
          <w:lang w:eastAsia="zh-CN"/>
        </w:rPr>
      </w:pPr>
      <w:r w:rsidRPr="00140E21">
        <w:rPr>
          <w:rFonts w:eastAsia="SimSun"/>
          <w:lang w:eastAsia="zh-CN"/>
        </w:rPr>
        <w:lastRenderedPageBreak/>
        <w:t>The optional</w:t>
      </w:r>
      <w:r>
        <w:rPr>
          <w:rFonts w:eastAsia="SimSun"/>
          <w:lang w:eastAsia="zh-CN"/>
        </w:rPr>
        <w:t xml:space="preserve"> AN access information (if available)</w:t>
      </w:r>
      <w:r w:rsidRPr="00140E21">
        <w:rPr>
          <w:lang w:eastAsia="zh-CN"/>
        </w:rPr>
        <w:t xml:space="preserve">, SUPI, MM Context, </w:t>
      </w:r>
      <w:r w:rsidRPr="00140E21">
        <w:rPr>
          <w:rFonts w:eastAsia="SimSun"/>
          <w:lang w:eastAsia="zh-CN"/>
        </w:rPr>
        <w:t xml:space="preserve">Allowed NSSAI </w:t>
      </w:r>
      <w:r w:rsidRPr="00140E21">
        <w:rPr>
          <w:lang w:eastAsia="zh-CN"/>
        </w:rPr>
        <w:t>and Mapping Of Allowed NSSAI</w:t>
      </w:r>
      <w:r w:rsidRPr="00140E21">
        <w:rPr>
          <w:rFonts w:eastAsia="SimSun"/>
          <w:lang w:eastAsia="zh-CN"/>
        </w:rPr>
        <w:t xml:space="preserve"> parameters are included if the service operation is invoked towards a peer AMF.</w:t>
      </w:r>
    </w:p>
    <w:bookmarkEnd w:id="271"/>
    <w:bookmarkEnd w:id="272"/>
    <w:bookmarkEnd w:id="273"/>
    <w:bookmarkEnd w:id="274"/>
    <w:bookmarkEnd w:id="275"/>
    <w:bookmarkEnd w:id="276"/>
    <w:bookmarkEnd w:id="277"/>
    <w:p w14:paraId="4806873F" w14:textId="0BAB532A" w:rsidR="00AF179E" w:rsidRDefault="00AF179E" w:rsidP="00161290"/>
    <w:p w14:paraId="50A77FFF" w14:textId="77777777" w:rsidR="00AF179E" w:rsidRPr="00E02D58" w:rsidRDefault="00AF179E" w:rsidP="00AF179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621F7A3B" w14:textId="77777777" w:rsidR="0027656C" w:rsidRPr="00140E21" w:rsidRDefault="0027656C" w:rsidP="0027656C">
      <w:pPr>
        <w:pStyle w:val="Heading4"/>
      </w:pPr>
      <w:bookmarkStart w:id="322" w:name="_Toc122443819"/>
      <w:r w:rsidRPr="00140E21">
        <w:t>5.2.5.2</w:t>
      </w:r>
      <w:r w:rsidRPr="00140E21">
        <w:tab/>
        <w:t>Npcf_AMPolicyControl service</w:t>
      </w:r>
      <w:bookmarkEnd w:id="322"/>
    </w:p>
    <w:p w14:paraId="6CA109B7" w14:textId="77777777" w:rsidR="0027656C" w:rsidRPr="00140E21" w:rsidRDefault="0027656C" w:rsidP="0027656C">
      <w:pPr>
        <w:pStyle w:val="Heading5"/>
        <w:rPr>
          <w:lang w:eastAsia="zh-CN"/>
        </w:rPr>
      </w:pPr>
      <w:bookmarkStart w:id="323" w:name="_Toc122443820"/>
      <w:r w:rsidRPr="00140E21">
        <w:rPr>
          <w:lang w:eastAsia="zh-CN"/>
        </w:rPr>
        <w:t>5.2.5.2.1</w:t>
      </w:r>
      <w:r w:rsidRPr="00140E21">
        <w:rPr>
          <w:lang w:eastAsia="zh-CN"/>
        </w:rPr>
        <w:tab/>
        <w:t>General</w:t>
      </w:r>
      <w:bookmarkEnd w:id="323"/>
    </w:p>
    <w:p w14:paraId="78FE9AFA" w14:textId="77777777" w:rsidR="0027656C" w:rsidRPr="00140E21" w:rsidRDefault="0027656C" w:rsidP="0027656C">
      <w:r w:rsidRPr="00140E21">
        <w:rPr>
          <w:b/>
        </w:rPr>
        <w:t>Service description:</w:t>
      </w:r>
      <w:r w:rsidRPr="00140E21">
        <w:t xml:space="preserve"> NF Service Consumer, e.g. AMF, can create and manage a</w:t>
      </w:r>
      <w:r>
        <w:t>n</w:t>
      </w:r>
      <w:r w:rsidRPr="00140E21">
        <w:t xml:space="preserve"> AM Policy Association in the PCF through which the NF Service Consumer receives </w:t>
      </w:r>
      <w:r>
        <w:t xml:space="preserve">access and mobility related </w:t>
      </w:r>
      <w:r w:rsidRPr="00140E21">
        <w:t>policy information for a UE identified by a SUPI.</w:t>
      </w:r>
    </w:p>
    <w:p w14:paraId="5A8C5F6E" w14:textId="77777777" w:rsidR="0027656C" w:rsidRPr="00140E21" w:rsidRDefault="0027656C" w:rsidP="0027656C">
      <w:pPr>
        <w:rPr>
          <w:lang w:eastAsia="zh-CN"/>
        </w:rPr>
      </w:pPr>
      <w:r w:rsidRPr="00140E21">
        <w:rPr>
          <w:lang w:eastAsia="zh-CN"/>
        </w:rPr>
        <w:t>As part of this service, the PCF may provide the NF Service Consumer, e.g. AMF, with AM policy information for a SUPI that may contain:</w:t>
      </w:r>
    </w:p>
    <w:p w14:paraId="5635ED7B" w14:textId="77777777" w:rsidR="0027656C" w:rsidRPr="00140E21" w:rsidRDefault="0027656C" w:rsidP="0027656C">
      <w:pPr>
        <w:pStyle w:val="B1"/>
        <w:rPr>
          <w:lang w:eastAsia="zh-CN"/>
        </w:rPr>
      </w:pPr>
      <w:r w:rsidRPr="00140E21">
        <w:rPr>
          <w:lang w:eastAsia="zh-CN"/>
        </w:rPr>
        <w:t>-</w:t>
      </w:r>
      <w:r w:rsidRPr="00140E21">
        <w:rPr>
          <w:lang w:eastAsia="zh-CN"/>
        </w:rPr>
        <w:tab/>
        <w:t>Access and mobility related policy information as defined in clause 6.5 of TS</w:t>
      </w:r>
      <w:r>
        <w:rPr>
          <w:lang w:eastAsia="zh-CN"/>
        </w:rPr>
        <w:t> </w:t>
      </w:r>
      <w:r w:rsidRPr="00140E21">
        <w:rPr>
          <w:lang w:eastAsia="zh-CN"/>
        </w:rPr>
        <w:t>23.503</w:t>
      </w:r>
      <w:r>
        <w:rPr>
          <w:lang w:eastAsia="zh-CN"/>
        </w:rPr>
        <w:t> </w:t>
      </w:r>
      <w:r w:rsidRPr="00140E21">
        <w:rPr>
          <w:lang w:eastAsia="zh-CN"/>
        </w:rPr>
        <w:t>[20]. In the case of roaming, this information is provided by V-PCF;</w:t>
      </w:r>
    </w:p>
    <w:p w14:paraId="6DE45E73" w14:textId="77777777" w:rsidR="0027656C" w:rsidRPr="00140E21" w:rsidRDefault="0027656C" w:rsidP="0027656C">
      <w:pPr>
        <w:pStyle w:val="B1"/>
        <w:rPr>
          <w:lang w:eastAsia="zh-CN"/>
        </w:rPr>
      </w:pPr>
      <w:r w:rsidRPr="00140E21">
        <w:rPr>
          <w:lang w:eastAsia="zh-CN"/>
        </w:rPr>
        <w:t>-</w:t>
      </w:r>
      <w:r w:rsidRPr="00140E21">
        <w:rPr>
          <w:lang w:eastAsia="zh-CN"/>
        </w:rPr>
        <w:tab/>
        <w:t>Policy Control Request Trigger of AM Policy Association</w:t>
      </w:r>
      <w:r>
        <w:rPr>
          <w:lang w:eastAsia="zh-CN"/>
        </w:rPr>
        <w:t xml:space="preserve"> as defined in clause 6.1.2.5 of TS 23.503 [20]</w:t>
      </w:r>
      <w:r w:rsidRPr="00140E21">
        <w:rPr>
          <w:lang w:eastAsia="zh-CN"/>
        </w:rPr>
        <w:t>. In the case of roaming, the V-PCF may subscribe to AMF.</w:t>
      </w:r>
    </w:p>
    <w:p w14:paraId="6D0848A7" w14:textId="77777777" w:rsidR="0027656C" w:rsidRPr="00140E21" w:rsidRDefault="0027656C" w:rsidP="0027656C">
      <w:pPr>
        <w:rPr>
          <w:lang w:eastAsia="zh-CN"/>
        </w:rPr>
      </w:pPr>
      <w:r w:rsidRPr="00140E21">
        <w:rPr>
          <w:lang w:eastAsia="zh-CN"/>
        </w:rPr>
        <w:t>At Npcf_AMPolicyControl_Create, the NF Service Consumer, e.g. AMF requests the creation of a corresponding AM Policy Association with the PCF (Npcf_AMPolicyControl_Create) and provides relevant parameters about the UE context to the PCF. When the PCF has created the AM Policy Association, the PCF may provide</w:t>
      </w:r>
      <w:r>
        <w:rPr>
          <w:lang w:eastAsia="zh-CN"/>
        </w:rPr>
        <w:t xml:space="preserve"> access and mobility related</w:t>
      </w:r>
      <w:r w:rsidRPr="00140E21">
        <w:rPr>
          <w:lang w:eastAsia="zh-CN"/>
        </w:rPr>
        <w:t xml:space="preserve"> policy information</w:t>
      </w:r>
      <w:r>
        <w:rPr>
          <w:lang w:eastAsia="zh-CN"/>
        </w:rPr>
        <w:t xml:space="preserve"> in the response</w:t>
      </w:r>
      <w:r w:rsidRPr="00140E21">
        <w:rPr>
          <w:lang w:eastAsia="zh-CN"/>
        </w:rPr>
        <w:t>.</w:t>
      </w:r>
    </w:p>
    <w:p w14:paraId="71D817A4" w14:textId="77777777" w:rsidR="0027656C" w:rsidRPr="00140E21" w:rsidRDefault="0027656C" w:rsidP="0027656C">
      <w:pPr>
        <w:rPr>
          <w:lang w:eastAsia="zh-CN"/>
        </w:rPr>
      </w:pPr>
      <w:r w:rsidRPr="00140E21">
        <w:rPr>
          <w:lang w:eastAsia="zh-CN"/>
        </w:rPr>
        <w:t>When a Policy Control Request Trigger condition is met the NF Service Consumer, e.g. AMF requests the update (Npcf_AMPolicyControl_Update) of the AM Policy Association by providing information on the condition(s) that have been met</w:t>
      </w:r>
      <w:r>
        <w:rPr>
          <w:lang w:eastAsia="zh-CN"/>
        </w:rPr>
        <w:t xml:space="preserve"> as defined in clause 6.1.2.5 of TS 23.503 [20]</w:t>
      </w:r>
      <w:r w:rsidRPr="00140E21">
        <w:rPr>
          <w:lang w:eastAsia="zh-CN"/>
        </w:rPr>
        <w:t>. The PCF may provide updated</w:t>
      </w:r>
      <w:r>
        <w:rPr>
          <w:lang w:eastAsia="zh-CN"/>
        </w:rPr>
        <w:t xml:space="preserve"> access and mobility related</w:t>
      </w:r>
      <w:r w:rsidRPr="00140E21">
        <w:rPr>
          <w:lang w:eastAsia="zh-CN"/>
        </w:rPr>
        <w:t xml:space="preserve"> policy information to the NF Service Consumer</w:t>
      </w:r>
      <w:r>
        <w:rPr>
          <w:lang w:eastAsia="zh-CN"/>
        </w:rPr>
        <w:t xml:space="preserve"> in the response</w:t>
      </w:r>
      <w:r w:rsidRPr="00140E21">
        <w:rPr>
          <w:lang w:eastAsia="zh-CN"/>
        </w:rPr>
        <w:t>.</w:t>
      </w:r>
    </w:p>
    <w:p w14:paraId="0A0FDADA" w14:textId="77777777" w:rsidR="0027656C" w:rsidRPr="00140E21" w:rsidRDefault="0027656C" w:rsidP="0027656C">
      <w:pPr>
        <w:rPr>
          <w:lang w:eastAsia="zh-CN"/>
        </w:rPr>
      </w:pPr>
      <w:r w:rsidRPr="00140E21">
        <w:rPr>
          <w:lang w:eastAsia="zh-CN"/>
        </w:rPr>
        <w:t>The PCF may at any time provide updated</w:t>
      </w:r>
      <w:r>
        <w:rPr>
          <w:lang w:eastAsia="zh-CN"/>
        </w:rPr>
        <w:t xml:space="preserve"> access and mobility related</w:t>
      </w:r>
      <w:r w:rsidRPr="00140E21">
        <w:rPr>
          <w:lang w:eastAsia="zh-CN"/>
        </w:rPr>
        <w:t xml:space="preserve"> policy information (Npcf_AMPolicyControl_UpdateNotify);</w:t>
      </w:r>
    </w:p>
    <w:p w14:paraId="1D4BA2CE" w14:textId="77777777" w:rsidR="0027656C" w:rsidRPr="00140E21" w:rsidRDefault="0027656C" w:rsidP="0027656C">
      <w:pPr>
        <w:rPr>
          <w:lang w:eastAsia="zh-CN"/>
        </w:rPr>
      </w:pPr>
      <w:r w:rsidRPr="00140E21">
        <w:rPr>
          <w:lang w:eastAsia="zh-CN"/>
        </w:rPr>
        <w:t>At UE deregistration the NF Service Consumer, e.g.</w:t>
      </w:r>
      <w:r>
        <w:rPr>
          <w:lang w:eastAsia="zh-CN"/>
        </w:rPr>
        <w:t xml:space="preserve"> </w:t>
      </w:r>
      <w:r w:rsidRPr="00140E21">
        <w:rPr>
          <w:lang w:eastAsia="zh-CN"/>
        </w:rPr>
        <w:t>AMF requests the deletion of the corresponding AM Policy Association</w:t>
      </w:r>
      <w:r>
        <w:rPr>
          <w:lang w:eastAsia="zh-CN"/>
        </w:rPr>
        <w:t xml:space="preserve"> (Npcf_AMPolicyControl_Delete)</w:t>
      </w:r>
      <w:r w:rsidRPr="00140E21">
        <w:rPr>
          <w:lang w:eastAsia="zh-CN"/>
        </w:rPr>
        <w:t>.</w:t>
      </w:r>
    </w:p>
    <w:p w14:paraId="79B188DB" w14:textId="77777777" w:rsidR="0027656C" w:rsidRPr="00140E21" w:rsidRDefault="0027656C" w:rsidP="0027656C">
      <w:pPr>
        <w:pStyle w:val="Heading5"/>
      </w:pPr>
      <w:bookmarkStart w:id="324" w:name="_Toc122443821"/>
      <w:r w:rsidRPr="00140E21">
        <w:rPr>
          <w:lang w:eastAsia="zh-CN"/>
        </w:rPr>
        <w:t>5.2.5.2.2</w:t>
      </w:r>
      <w:r w:rsidRPr="00140E21">
        <w:rPr>
          <w:lang w:eastAsia="zh-CN"/>
        </w:rPr>
        <w:tab/>
      </w:r>
      <w:r w:rsidRPr="00140E21">
        <w:t>Npcf_AMPolicyControl_Create service operation</w:t>
      </w:r>
      <w:bookmarkEnd w:id="324"/>
    </w:p>
    <w:p w14:paraId="2ADC3976" w14:textId="77777777" w:rsidR="0027656C" w:rsidRPr="00140E21" w:rsidRDefault="0027656C" w:rsidP="0027656C">
      <w:pPr>
        <w:rPr>
          <w:b/>
          <w:lang w:eastAsia="zh-CN"/>
        </w:rPr>
      </w:pPr>
      <w:r w:rsidRPr="00140E21">
        <w:rPr>
          <w:b/>
        </w:rPr>
        <w:t>Service operation name:</w:t>
      </w:r>
      <w:r w:rsidRPr="00140E21">
        <w:t xml:space="preserve"> Npcf_AMPolicyControl_Create</w:t>
      </w:r>
    </w:p>
    <w:p w14:paraId="5D95401A" w14:textId="77777777" w:rsidR="0027656C" w:rsidRPr="00140E21" w:rsidRDefault="0027656C" w:rsidP="0027656C">
      <w:pPr>
        <w:rPr>
          <w:b/>
          <w:lang w:eastAsia="zh-CN"/>
        </w:rPr>
      </w:pPr>
      <w:r w:rsidRPr="00140E21">
        <w:rPr>
          <w:b/>
        </w:rPr>
        <w:t>Description:</w:t>
      </w:r>
      <w:r w:rsidRPr="00140E21">
        <w:rPr>
          <w:lang w:eastAsia="zh-CN"/>
        </w:rPr>
        <w:t xml:space="preserve"> NF Service Consumer can request the creation of a</w:t>
      </w:r>
      <w:r>
        <w:rPr>
          <w:lang w:eastAsia="zh-CN"/>
        </w:rPr>
        <w:t>n</w:t>
      </w:r>
      <w:r w:rsidRPr="00140E21">
        <w:rPr>
          <w:lang w:eastAsia="zh-CN"/>
        </w:rPr>
        <w:t xml:space="preserve"> AM Policy Association and by providing relevant parameters about the UE context to the PCF.</w:t>
      </w:r>
    </w:p>
    <w:p w14:paraId="41C9164A" w14:textId="77777777" w:rsidR="0027656C" w:rsidRPr="00140E21" w:rsidRDefault="0027656C" w:rsidP="0027656C">
      <w:r w:rsidRPr="00140E21">
        <w:rPr>
          <w:b/>
        </w:rPr>
        <w:t>Inputs, Required:</w:t>
      </w:r>
      <w:r w:rsidRPr="00140E21">
        <w:t xml:space="preserve"> SUPI.</w:t>
      </w:r>
    </w:p>
    <w:p w14:paraId="5A68DD7D" w14:textId="3DD62576" w:rsidR="0027656C" w:rsidRPr="00140E21" w:rsidRDefault="0027656C" w:rsidP="0027656C">
      <w:r w:rsidRPr="00140E21">
        <w:rPr>
          <w:b/>
        </w:rPr>
        <w:t>Inputs, Optional:</w:t>
      </w:r>
      <w:r w:rsidRPr="00140E21">
        <w:t xml:space="preserve"> </w:t>
      </w:r>
      <w:r w:rsidRPr="00140E21">
        <w:rPr>
          <w:rFonts w:eastAsia="DengXian"/>
        </w:rPr>
        <w:t>Information provided by the AMF, such as</w:t>
      </w:r>
      <w:r w:rsidRPr="00140E21">
        <w:t xml:space="preserve"> Access Type, Permanent Equipment Identifier, GPSI, User Location Information, UE Time Zone, Serving Network</w:t>
      </w:r>
      <w:r>
        <w:t xml:space="preserve"> identifier (PLMN ID, or PLMN ID and NID, see clause 5.34 of TS 23.501 [2])</w:t>
      </w:r>
      <w:r w:rsidRPr="00140E21">
        <w:t xml:space="preserve">, RAT type, List of </w:t>
      </w:r>
      <w:r w:rsidRPr="00140E21">
        <w:rPr>
          <w:rFonts w:eastAsia="DengXian"/>
        </w:rPr>
        <w:t xml:space="preserve">subscribed </w:t>
      </w:r>
      <w:r w:rsidRPr="00140E21">
        <w:t>Service Area Restrictions</w:t>
      </w:r>
      <w:r w:rsidRPr="00140E21">
        <w:rPr>
          <w:rFonts w:eastAsia="DengXian"/>
        </w:rPr>
        <w:t xml:space="preserve">, </w:t>
      </w:r>
      <w:r w:rsidRPr="00140E21">
        <w:rPr>
          <w:rFonts w:eastAsia="DengXian"/>
          <w:lang w:eastAsia="zh-CN"/>
        </w:rPr>
        <w:t>subscribed RFSP Index, the Allowed NSSAI</w:t>
      </w:r>
      <w:ins w:id="325" w:author="Ericsson User" w:date="2023-01-03T15:42:00Z">
        <w:r w:rsidR="005465DB">
          <w:rPr>
            <w:rFonts w:eastAsia="DengXian"/>
            <w:lang w:eastAsia="zh-CN"/>
          </w:rPr>
          <w:t xml:space="preserve">, </w:t>
        </w:r>
        <w:r w:rsidR="005465DB" w:rsidRPr="001A0661">
          <w:t xml:space="preserve">Partially Allowed </w:t>
        </w:r>
        <w:del w:id="326" w:author="Ericsson User1" w:date="2023-01-17T22:00:00Z">
          <w:r w:rsidR="005465DB" w:rsidRPr="001A0661" w:rsidDel="00415F94">
            <w:delText>NSSAI</w:delText>
          </w:r>
        </w:del>
      </w:ins>
      <w:ins w:id="327" w:author="Ericsson User1" w:date="2023-01-17T22:00:00Z">
        <w:r w:rsidR="00415F94">
          <w:t>S-NSSAIs</w:t>
        </w:r>
      </w:ins>
      <w:r>
        <w:rPr>
          <w:rFonts w:eastAsia="DengXian"/>
          <w:lang w:eastAsia="zh-CN"/>
        </w:rPr>
        <w:t>, Target NSSAI</w:t>
      </w:r>
      <w:r w:rsidRPr="00140E21">
        <w:rPr>
          <w:rFonts w:eastAsia="DengXian"/>
          <w:lang w:eastAsia="zh-CN"/>
        </w:rPr>
        <w:t>, GUAMI,</w:t>
      </w:r>
      <w:r>
        <w:rPr>
          <w:rFonts w:eastAsia="DengXian"/>
          <w:lang w:eastAsia="zh-CN"/>
        </w:rPr>
        <w:t xml:space="preserve"> Subscribed UE-AMBR, Internal Group (see clause 5.9.7 of TS 23.501 [2]), subscription notification indication,</w:t>
      </w:r>
      <w:r w:rsidRPr="00140E21">
        <w:rPr>
          <w:rFonts w:eastAsia="DengXian"/>
          <w:lang w:eastAsia="zh-CN"/>
        </w:rPr>
        <w:t xml:space="preserve"> backup AMF(s) (if NF Type is AMF)</w:t>
      </w:r>
      <w:r w:rsidRPr="00140E21">
        <w:t>. Backup AMF(s)</w:t>
      </w:r>
      <w:r>
        <w:t xml:space="preserve"> are</w:t>
      </w:r>
      <w:r w:rsidRPr="00140E21">
        <w:t xml:space="preserve"> sent only once by the AMF to the PCF in its first interaction with the PCF</w:t>
      </w:r>
      <w:r>
        <w:t>, list of NWDAF instance Ids and corresponding Analytics ID(s)</w:t>
      </w:r>
      <w:r w:rsidRPr="00140E21">
        <w:t>.</w:t>
      </w:r>
    </w:p>
    <w:p w14:paraId="0405DEA1" w14:textId="77777777" w:rsidR="0027656C" w:rsidRPr="00140E21" w:rsidRDefault="0027656C" w:rsidP="0027656C">
      <w:pPr>
        <w:rPr>
          <w:lang w:eastAsia="zh-CN"/>
        </w:rPr>
      </w:pPr>
      <w:r w:rsidRPr="00140E21">
        <w:rPr>
          <w:b/>
        </w:rPr>
        <w:t>Outputs, Required:</w:t>
      </w:r>
      <w:r w:rsidRPr="00140E21">
        <w:rPr>
          <w:lang w:eastAsia="zh-CN"/>
        </w:rPr>
        <w:t xml:space="preserve"> AM Policy Association ID</w:t>
      </w:r>
      <w:r w:rsidRPr="00140E21">
        <w:rPr>
          <w:i/>
        </w:rPr>
        <w:t>.</w:t>
      </w:r>
    </w:p>
    <w:p w14:paraId="703A6E46" w14:textId="77777777" w:rsidR="0027656C" w:rsidRPr="00140E21" w:rsidRDefault="0027656C" w:rsidP="0027656C">
      <w:r w:rsidRPr="00140E21">
        <w:rPr>
          <w:b/>
        </w:rPr>
        <w:t>Outputs, Optional:</w:t>
      </w:r>
      <w:r w:rsidRPr="00140E21">
        <w:t xml:space="preserve"> The requested </w:t>
      </w:r>
      <w:r>
        <w:t>a</w:t>
      </w:r>
      <w:r w:rsidRPr="00140E21">
        <w:t xml:space="preserve">ccess and mobility related policy information as defined in </w:t>
      </w:r>
      <w:r>
        <w:t>c</w:t>
      </w:r>
      <w:r w:rsidRPr="00140E21">
        <w:t>lause 6.5 of TS</w:t>
      </w:r>
      <w:r>
        <w:t> </w:t>
      </w:r>
      <w:r w:rsidRPr="00140E21">
        <w:t>23.503</w:t>
      </w:r>
      <w:r>
        <w:t> </w:t>
      </w:r>
      <w:r w:rsidRPr="00140E21">
        <w:t>[20]</w:t>
      </w:r>
      <w:r>
        <w:t xml:space="preserve"> and </w:t>
      </w:r>
      <w:r w:rsidRPr="00140E21">
        <w:t>Policy Control Request Trigger</w:t>
      </w:r>
      <w:r>
        <w:t>(s)</w:t>
      </w:r>
      <w:r w:rsidRPr="00140E21">
        <w:t xml:space="preserve"> of AM Policy Association</w:t>
      </w:r>
      <w:r>
        <w:t xml:space="preserve"> as defined in clause 6.1.2.5 of TS 23.503 [20]</w:t>
      </w:r>
      <w:r w:rsidRPr="00140E21">
        <w:t>.</w:t>
      </w:r>
    </w:p>
    <w:p w14:paraId="0CA55E95" w14:textId="77777777" w:rsidR="0027656C" w:rsidRPr="00140E21" w:rsidRDefault="0027656C" w:rsidP="0027656C">
      <w:r w:rsidRPr="00140E21">
        <w:t>See clause 4.2.2.2.2 (step 16) for the detail usage of this service operation for AMF. In step</w:t>
      </w:r>
      <w:r>
        <w:t> </w:t>
      </w:r>
      <w:r w:rsidRPr="00140E21">
        <w:t xml:space="preserve">16, the AMF requests the </w:t>
      </w:r>
      <w:r w:rsidRPr="00140E21">
        <w:rPr>
          <w:lang w:eastAsia="zh-CN"/>
        </w:rPr>
        <w:t>PCF to apply operator policies for the UE</w:t>
      </w:r>
      <w:r w:rsidRPr="00140E21">
        <w:t>.</w:t>
      </w:r>
    </w:p>
    <w:p w14:paraId="3F2A2404" w14:textId="77777777" w:rsidR="0027656C" w:rsidRPr="00140E21" w:rsidRDefault="0027656C" w:rsidP="0027656C">
      <w:r w:rsidRPr="00140E21">
        <w:lastRenderedPageBreak/>
        <w:t>See clause </w:t>
      </w:r>
      <w:r w:rsidRPr="00140E21">
        <w:rPr>
          <w:rFonts w:eastAsia="DengXian"/>
        </w:rPr>
        <w:t>4.16.1.2</w:t>
      </w:r>
      <w:r w:rsidRPr="00140E21">
        <w:t xml:space="preserve"> (steps 2 and 3) for the detail usage of this service operation for AMF. In step 2, the AMF requests the PCF to apply operator policies for the UE; in step 3, the PCF acknowledges AMF with requested policy.</w:t>
      </w:r>
    </w:p>
    <w:p w14:paraId="4EB47589" w14:textId="77777777" w:rsidR="0027656C" w:rsidRPr="00140E21" w:rsidRDefault="0027656C" w:rsidP="0027656C">
      <w:pPr>
        <w:pStyle w:val="Heading5"/>
      </w:pPr>
      <w:bookmarkStart w:id="328" w:name="_Toc122443822"/>
      <w:r w:rsidRPr="00140E21">
        <w:rPr>
          <w:lang w:eastAsia="zh-CN"/>
        </w:rPr>
        <w:t>5.2.5.2.3</w:t>
      </w:r>
      <w:r w:rsidRPr="00140E21">
        <w:rPr>
          <w:lang w:eastAsia="zh-CN"/>
        </w:rPr>
        <w:tab/>
      </w:r>
      <w:r w:rsidRPr="00140E21">
        <w:t>Npcf_AMPolicyControl_UpdateNotify service operation</w:t>
      </w:r>
      <w:bookmarkEnd w:id="328"/>
    </w:p>
    <w:p w14:paraId="7C0DD891" w14:textId="77777777" w:rsidR="0027656C" w:rsidRPr="00140E21" w:rsidRDefault="0027656C" w:rsidP="0027656C">
      <w:pPr>
        <w:rPr>
          <w:b/>
          <w:lang w:eastAsia="zh-CN"/>
        </w:rPr>
      </w:pPr>
      <w:r w:rsidRPr="00140E21">
        <w:rPr>
          <w:b/>
        </w:rPr>
        <w:t>Service operation name:</w:t>
      </w:r>
      <w:r w:rsidRPr="00140E21">
        <w:t xml:space="preserve"> Npcf_AMPolicyControl_UpdateNotify</w:t>
      </w:r>
    </w:p>
    <w:p w14:paraId="3A3A1DAD" w14:textId="77777777" w:rsidR="0027656C" w:rsidRPr="00140E21" w:rsidRDefault="0027656C" w:rsidP="0027656C">
      <w:pPr>
        <w:rPr>
          <w:lang w:eastAsia="zh-CN"/>
        </w:rPr>
      </w:pPr>
      <w:r w:rsidRPr="00140E21">
        <w:rPr>
          <w:b/>
        </w:rPr>
        <w:t>Description:</w:t>
      </w:r>
      <w:r w:rsidRPr="00140E21">
        <w:rPr>
          <w:lang w:eastAsia="zh-CN"/>
        </w:rPr>
        <w:t xml:space="preserve"> Provides to the NF Service Consumer, e.g. AMF, updated AM related Policy information for the AM Policy Association as defined in clause 6.5 of TS</w:t>
      </w:r>
      <w:r>
        <w:rPr>
          <w:lang w:eastAsia="zh-CN"/>
        </w:rPr>
        <w:t> </w:t>
      </w:r>
      <w:r w:rsidRPr="00140E21">
        <w:rPr>
          <w:lang w:eastAsia="zh-CN"/>
        </w:rPr>
        <w:t>23.503</w:t>
      </w:r>
      <w:r>
        <w:rPr>
          <w:lang w:eastAsia="zh-CN"/>
        </w:rPr>
        <w:t> </w:t>
      </w:r>
      <w:r w:rsidRPr="00140E21">
        <w:rPr>
          <w:lang w:eastAsia="zh-CN"/>
        </w:rPr>
        <w:t>[20].</w:t>
      </w:r>
    </w:p>
    <w:p w14:paraId="62913802" w14:textId="77777777" w:rsidR="0027656C" w:rsidRPr="00140E21" w:rsidRDefault="0027656C" w:rsidP="0027656C">
      <w:pPr>
        <w:pStyle w:val="NO"/>
      </w:pPr>
      <w:r w:rsidRPr="00140E21">
        <w:t>NOTE:</w:t>
      </w:r>
      <w:r w:rsidRPr="00140E21">
        <w:tab/>
        <w:t>This notification corresponds to an implicit subscription.</w:t>
      </w:r>
    </w:p>
    <w:p w14:paraId="781E8D79" w14:textId="77777777" w:rsidR="0027656C" w:rsidRPr="00140E21" w:rsidRDefault="0027656C" w:rsidP="0027656C">
      <w:r w:rsidRPr="00140E21">
        <w:rPr>
          <w:b/>
        </w:rPr>
        <w:t>Inputs, Required:</w:t>
      </w:r>
      <w:r w:rsidRPr="00140E21">
        <w:t xml:space="preserve"> AM Policy Association ID</w:t>
      </w:r>
      <w:r w:rsidRPr="00140E21">
        <w:rPr>
          <w:rFonts w:eastAsia="DengXian"/>
          <w:lang w:eastAsia="zh-CN"/>
        </w:rPr>
        <w:t>.</w:t>
      </w:r>
    </w:p>
    <w:p w14:paraId="4726589D" w14:textId="77777777" w:rsidR="0027656C" w:rsidRPr="00140E21" w:rsidRDefault="0027656C" w:rsidP="0027656C">
      <w:r w:rsidRPr="00140E21">
        <w:rPr>
          <w:b/>
        </w:rPr>
        <w:t>Inputs, Optional:</w:t>
      </w:r>
      <w:r w:rsidRPr="00140E21">
        <w:rPr>
          <w:lang w:eastAsia="zh-CN"/>
        </w:rPr>
        <w:t xml:space="preserve"> Access and Mobility related information or indication of AM Policy Association termination</w:t>
      </w:r>
      <w:r w:rsidRPr="00140E21">
        <w:t>.</w:t>
      </w:r>
    </w:p>
    <w:p w14:paraId="25224A0A" w14:textId="77777777" w:rsidR="0027656C" w:rsidRPr="00140E21" w:rsidRDefault="0027656C" w:rsidP="0027656C">
      <w:pPr>
        <w:rPr>
          <w:lang w:eastAsia="zh-CN"/>
        </w:rPr>
      </w:pPr>
      <w:r w:rsidRPr="00140E21">
        <w:rPr>
          <w:b/>
        </w:rPr>
        <w:t>Outputs, Required:</w:t>
      </w:r>
      <w:r w:rsidRPr="00140E21">
        <w:t xml:space="preserve"> Success or failure</w:t>
      </w:r>
      <w:r w:rsidRPr="00140E21">
        <w:rPr>
          <w:lang w:eastAsia="zh-CN"/>
        </w:rPr>
        <w:t>.</w:t>
      </w:r>
    </w:p>
    <w:p w14:paraId="2F7F34A8" w14:textId="77777777" w:rsidR="0027656C" w:rsidRPr="00140E21" w:rsidRDefault="0027656C" w:rsidP="0027656C">
      <w:r w:rsidRPr="00140E21">
        <w:rPr>
          <w:b/>
        </w:rPr>
        <w:t>Outputs, Optional:</w:t>
      </w:r>
      <w:r w:rsidRPr="00140E21">
        <w:t xml:space="preserve"> None.</w:t>
      </w:r>
    </w:p>
    <w:p w14:paraId="3E13CE66" w14:textId="77777777" w:rsidR="0027656C" w:rsidRPr="00140E21" w:rsidRDefault="0027656C" w:rsidP="0027656C">
      <w:r w:rsidRPr="00140E21">
        <w:t>See clause 4.16.2.2 for the usage of this service operation.</w:t>
      </w:r>
    </w:p>
    <w:p w14:paraId="18E1EFD5" w14:textId="77777777" w:rsidR="0027656C" w:rsidRPr="00140E21" w:rsidRDefault="0027656C" w:rsidP="0027656C">
      <w:pPr>
        <w:pStyle w:val="Heading5"/>
      </w:pPr>
      <w:bookmarkStart w:id="329" w:name="_Toc122443823"/>
      <w:r w:rsidRPr="00140E21">
        <w:rPr>
          <w:lang w:eastAsia="zh-CN"/>
        </w:rPr>
        <w:t>5.2.5.2.4</w:t>
      </w:r>
      <w:r w:rsidRPr="00140E21">
        <w:rPr>
          <w:lang w:eastAsia="zh-CN"/>
        </w:rPr>
        <w:tab/>
      </w:r>
      <w:r w:rsidRPr="00140E21">
        <w:t>Npcf_AMPolicyControl_Delete service operation</w:t>
      </w:r>
      <w:bookmarkEnd w:id="329"/>
    </w:p>
    <w:p w14:paraId="2EBA6A83" w14:textId="77777777" w:rsidR="0027656C" w:rsidRPr="00140E21" w:rsidRDefault="0027656C" w:rsidP="0027656C">
      <w:pPr>
        <w:rPr>
          <w:rFonts w:eastAsia="SimSun"/>
          <w:lang w:eastAsia="zh-CN"/>
        </w:rPr>
      </w:pPr>
      <w:r w:rsidRPr="00140E21">
        <w:rPr>
          <w:b/>
        </w:rPr>
        <w:t>Service operation name:</w:t>
      </w:r>
      <w:r w:rsidRPr="00140E21">
        <w:t xml:space="preserve"> Npcf_AMPolicyControl_Delete</w:t>
      </w:r>
    </w:p>
    <w:p w14:paraId="4094FCE8" w14:textId="77777777" w:rsidR="0027656C" w:rsidRPr="00140E21" w:rsidRDefault="0027656C" w:rsidP="0027656C">
      <w:r w:rsidRPr="00140E21">
        <w:rPr>
          <w:rFonts w:eastAsia="SimSun"/>
          <w:b/>
        </w:rPr>
        <w:t>Description:</w:t>
      </w:r>
      <w:r w:rsidRPr="00140E21">
        <w:t xml:space="preserve"> </w:t>
      </w:r>
      <w:r w:rsidRPr="00140E21">
        <w:rPr>
          <w:rFonts w:eastAsia="SimSun"/>
          <w:lang w:eastAsia="zh-CN"/>
        </w:rPr>
        <w:t>Provides means for the NF Consumer to delete the AM Policy Association</w:t>
      </w:r>
      <w:r>
        <w:rPr>
          <w:rFonts w:eastAsia="SimSun"/>
          <w:lang w:eastAsia="zh-CN"/>
        </w:rPr>
        <w:t>.</w:t>
      </w:r>
    </w:p>
    <w:p w14:paraId="2EB7178A" w14:textId="77777777" w:rsidR="0027656C" w:rsidRPr="00140E21" w:rsidRDefault="0027656C" w:rsidP="0027656C">
      <w:pPr>
        <w:rPr>
          <w:rFonts w:eastAsia="SimSun"/>
          <w:lang w:eastAsia="zh-CN"/>
        </w:rPr>
      </w:pPr>
      <w:r w:rsidRPr="00140E21">
        <w:rPr>
          <w:rFonts w:eastAsia="SimSun"/>
          <w:b/>
        </w:rPr>
        <w:t>Inputs, Required:</w:t>
      </w:r>
      <w:r w:rsidRPr="00140E21">
        <w:rPr>
          <w:rFonts w:eastAsia="SimSun"/>
          <w:lang w:eastAsia="zh-CN"/>
        </w:rPr>
        <w:t xml:space="preserve"> AM Policy Association ID.</w:t>
      </w:r>
    </w:p>
    <w:p w14:paraId="410ED902" w14:textId="77777777" w:rsidR="0027656C" w:rsidRPr="00140E21" w:rsidRDefault="0027656C" w:rsidP="0027656C">
      <w:pPr>
        <w:rPr>
          <w:rFonts w:eastAsia="SimSun"/>
          <w:lang w:eastAsia="zh-CN"/>
        </w:rPr>
      </w:pPr>
      <w:r w:rsidRPr="00140E21">
        <w:rPr>
          <w:rFonts w:eastAsia="SimSun"/>
          <w:b/>
        </w:rPr>
        <w:t xml:space="preserve">Inputs, Optional: </w:t>
      </w:r>
      <w:r w:rsidRPr="00140E21">
        <w:rPr>
          <w:rFonts w:eastAsia="SimSun"/>
          <w:lang w:eastAsia="zh-CN"/>
        </w:rPr>
        <w:t>None.</w:t>
      </w:r>
    </w:p>
    <w:p w14:paraId="71A7ED54" w14:textId="77777777" w:rsidR="0027656C" w:rsidRPr="00140E21" w:rsidRDefault="0027656C" w:rsidP="0027656C">
      <w:pPr>
        <w:rPr>
          <w:rFonts w:eastAsia="SimSun"/>
          <w:lang w:eastAsia="zh-CN"/>
        </w:rPr>
      </w:pPr>
      <w:r w:rsidRPr="00140E21">
        <w:rPr>
          <w:rFonts w:eastAsia="SimSun"/>
          <w:b/>
        </w:rPr>
        <w:t>Outputs, Required:</w:t>
      </w:r>
      <w:r w:rsidRPr="00140E21">
        <w:t xml:space="preserve"> </w:t>
      </w:r>
      <w:r w:rsidRPr="00140E21">
        <w:rPr>
          <w:rFonts w:eastAsia="SimSun"/>
          <w:lang w:eastAsia="zh-CN"/>
        </w:rPr>
        <w:t>Success or Failure.</w:t>
      </w:r>
    </w:p>
    <w:p w14:paraId="524893EB" w14:textId="77777777" w:rsidR="0027656C" w:rsidRPr="00140E21" w:rsidRDefault="0027656C" w:rsidP="0027656C">
      <w:pPr>
        <w:rPr>
          <w:rFonts w:eastAsia="SimSun"/>
          <w:b/>
        </w:rPr>
      </w:pPr>
      <w:r w:rsidRPr="00140E21">
        <w:rPr>
          <w:rFonts w:eastAsia="SimSun"/>
          <w:b/>
        </w:rPr>
        <w:t xml:space="preserve">Outputs, Optional: </w:t>
      </w:r>
      <w:r w:rsidRPr="00140E21">
        <w:rPr>
          <w:rFonts w:eastAsia="SimSun"/>
          <w:lang w:eastAsia="zh-CN"/>
        </w:rPr>
        <w:t>None.</w:t>
      </w:r>
    </w:p>
    <w:p w14:paraId="455F877F" w14:textId="77777777" w:rsidR="0027656C" w:rsidRPr="00140E21" w:rsidRDefault="0027656C" w:rsidP="0027656C">
      <w:r w:rsidRPr="00140E21">
        <w:t>See clause </w:t>
      </w:r>
      <w:r w:rsidRPr="00140E21">
        <w:rPr>
          <w:rFonts w:eastAsia="DengXian"/>
        </w:rPr>
        <w:t>4.16.3.2</w:t>
      </w:r>
      <w:r w:rsidRPr="00140E21">
        <w:t xml:space="preserve"> (step 2 and 3) for the detail usage of this service operation for AMF. In step 2, the AMF initiates the AM Policy Association Termination procedure; in step 3 the PCF deletes the AM Policy Association for this AM Policy Association ID.</w:t>
      </w:r>
    </w:p>
    <w:p w14:paraId="7CDDE6E7" w14:textId="77777777" w:rsidR="0027656C" w:rsidRPr="00140E21" w:rsidRDefault="0027656C" w:rsidP="0027656C">
      <w:pPr>
        <w:pStyle w:val="Heading5"/>
        <w:rPr>
          <w:lang w:eastAsia="zh-CN"/>
        </w:rPr>
      </w:pPr>
      <w:bookmarkStart w:id="330" w:name="_Toc122443824"/>
      <w:r w:rsidRPr="00140E21">
        <w:rPr>
          <w:lang w:eastAsia="zh-CN"/>
        </w:rPr>
        <w:t>5.2.5.2.5</w:t>
      </w:r>
      <w:r w:rsidRPr="00140E21">
        <w:rPr>
          <w:lang w:eastAsia="zh-CN"/>
        </w:rPr>
        <w:tab/>
        <w:t>Npcf_AMPolicyControl_Update service operation</w:t>
      </w:r>
      <w:bookmarkEnd w:id="330"/>
    </w:p>
    <w:p w14:paraId="67F02EF7" w14:textId="77777777" w:rsidR="0027656C" w:rsidRPr="00140E21" w:rsidRDefault="0027656C" w:rsidP="0027656C">
      <w:pPr>
        <w:rPr>
          <w:lang w:eastAsia="zh-CN"/>
        </w:rPr>
      </w:pPr>
      <w:r w:rsidRPr="00140E21">
        <w:rPr>
          <w:b/>
          <w:lang w:eastAsia="zh-CN"/>
        </w:rPr>
        <w:t>Service operation name:</w:t>
      </w:r>
      <w:r w:rsidRPr="00140E21">
        <w:rPr>
          <w:lang w:eastAsia="zh-CN"/>
        </w:rPr>
        <w:t xml:space="preserve"> Npcf_AMPolicyControl_Update.</w:t>
      </w:r>
    </w:p>
    <w:p w14:paraId="0446AE19" w14:textId="77777777" w:rsidR="0027656C" w:rsidRPr="00140E21" w:rsidRDefault="0027656C" w:rsidP="0027656C">
      <w:pPr>
        <w:rPr>
          <w:lang w:eastAsia="zh-CN"/>
        </w:rPr>
      </w:pPr>
      <w:r w:rsidRPr="00140E21">
        <w:rPr>
          <w:b/>
          <w:lang w:eastAsia="zh-CN"/>
        </w:rPr>
        <w:t>Description:</w:t>
      </w:r>
      <w:r w:rsidRPr="00140E21">
        <w:rPr>
          <w:lang w:eastAsia="zh-CN"/>
        </w:rPr>
        <w:t xml:space="preserve"> NF Service Consumer, e.g. AMF can request the update of the AM Policy Association to receive updated</w:t>
      </w:r>
      <w:r>
        <w:rPr>
          <w:lang w:eastAsia="zh-CN"/>
        </w:rPr>
        <w:t xml:space="preserve"> access and mobility related</w:t>
      </w:r>
      <w:r w:rsidRPr="00140E21">
        <w:rPr>
          <w:lang w:eastAsia="zh-CN"/>
        </w:rPr>
        <w:t xml:space="preserve"> </w:t>
      </w:r>
      <w:r>
        <w:rPr>
          <w:lang w:eastAsia="zh-CN"/>
        </w:rPr>
        <w:t>p</w:t>
      </w:r>
      <w:r w:rsidRPr="00140E21">
        <w:rPr>
          <w:lang w:eastAsia="zh-CN"/>
        </w:rPr>
        <w:t xml:space="preserve">olicy information for the UE context when the </w:t>
      </w:r>
      <w:r>
        <w:rPr>
          <w:lang w:eastAsia="zh-CN"/>
        </w:rPr>
        <w:t>P</w:t>
      </w:r>
      <w:r w:rsidRPr="00140E21">
        <w:rPr>
          <w:lang w:eastAsia="zh-CN"/>
        </w:rPr>
        <w:t xml:space="preserve">olicy </w:t>
      </w:r>
      <w:r>
        <w:rPr>
          <w:lang w:eastAsia="zh-CN"/>
        </w:rPr>
        <w:t>C</w:t>
      </w:r>
      <w:r w:rsidRPr="00140E21">
        <w:rPr>
          <w:lang w:eastAsia="zh-CN"/>
        </w:rPr>
        <w:t xml:space="preserve">ontrol </w:t>
      </w:r>
      <w:r>
        <w:rPr>
          <w:lang w:eastAsia="zh-CN"/>
        </w:rPr>
        <w:t>R</w:t>
      </w:r>
      <w:r w:rsidRPr="00140E21">
        <w:rPr>
          <w:lang w:eastAsia="zh-CN"/>
        </w:rPr>
        <w:t xml:space="preserve">equest </w:t>
      </w:r>
      <w:r>
        <w:rPr>
          <w:lang w:eastAsia="zh-CN"/>
        </w:rPr>
        <w:t>T</w:t>
      </w:r>
      <w:r w:rsidRPr="00140E21">
        <w:rPr>
          <w:lang w:eastAsia="zh-CN"/>
        </w:rPr>
        <w:t>rigger is met or the AMF is relocated due to the UE mobility and the old PCF is selected.</w:t>
      </w:r>
    </w:p>
    <w:p w14:paraId="2691ABEE" w14:textId="77777777" w:rsidR="0027656C" w:rsidRPr="00140E21" w:rsidRDefault="0027656C" w:rsidP="0027656C">
      <w:pPr>
        <w:rPr>
          <w:lang w:eastAsia="zh-CN"/>
        </w:rPr>
      </w:pPr>
      <w:r w:rsidRPr="00140E21">
        <w:rPr>
          <w:b/>
          <w:lang w:eastAsia="zh-CN"/>
        </w:rPr>
        <w:t>Inputs, Required:</w:t>
      </w:r>
      <w:r w:rsidRPr="00140E21">
        <w:rPr>
          <w:lang w:eastAsia="zh-CN"/>
        </w:rPr>
        <w:t xml:space="preserve"> AM Policy Association ID.</w:t>
      </w:r>
    </w:p>
    <w:p w14:paraId="3D7DA1CD" w14:textId="77777777" w:rsidR="0027656C" w:rsidRPr="00140E21" w:rsidRDefault="0027656C" w:rsidP="0027656C">
      <w:pPr>
        <w:rPr>
          <w:lang w:eastAsia="zh-CN"/>
        </w:rPr>
      </w:pPr>
      <w:r w:rsidRPr="00140E21">
        <w:rPr>
          <w:b/>
          <w:lang w:eastAsia="zh-CN"/>
        </w:rPr>
        <w:t>Inputs, Optional:</w:t>
      </w:r>
      <w:r w:rsidRPr="00140E21">
        <w:rPr>
          <w:lang w:eastAsia="zh-CN"/>
        </w:rPr>
        <w:t xml:space="preserve"> Information on the Policy Control Request Trigger condition that has been met as defined in clause 6.1.2.5 of TS</w:t>
      </w:r>
      <w:r>
        <w:rPr>
          <w:lang w:eastAsia="zh-CN"/>
        </w:rPr>
        <w:t> </w:t>
      </w:r>
      <w:r w:rsidRPr="00140E21">
        <w:rPr>
          <w:lang w:eastAsia="zh-CN"/>
        </w:rPr>
        <w:t>23.503</w:t>
      </w:r>
      <w:r>
        <w:rPr>
          <w:lang w:eastAsia="zh-CN"/>
        </w:rPr>
        <w:t> </w:t>
      </w:r>
      <w:r w:rsidRPr="00140E21">
        <w:rPr>
          <w:lang w:eastAsia="zh-CN"/>
        </w:rPr>
        <w:t>[20], GUAMI(s) (if NF Type is AMF)</w:t>
      </w:r>
      <w:r>
        <w:rPr>
          <w:lang w:eastAsia="zh-CN"/>
        </w:rPr>
        <w:t>, list of NWDAF instance Ids and corresponding Analytics ID(s), Target NSSAI</w:t>
      </w:r>
      <w:r w:rsidRPr="00140E21">
        <w:rPr>
          <w:lang w:eastAsia="zh-CN"/>
        </w:rPr>
        <w:t>.</w:t>
      </w:r>
    </w:p>
    <w:p w14:paraId="17B5153C" w14:textId="77777777" w:rsidR="0027656C" w:rsidRPr="00140E21" w:rsidRDefault="0027656C" w:rsidP="0027656C">
      <w:pPr>
        <w:rPr>
          <w:lang w:eastAsia="zh-CN"/>
        </w:rPr>
      </w:pPr>
      <w:r w:rsidRPr="00140E21">
        <w:rPr>
          <w:b/>
          <w:lang w:eastAsia="zh-CN"/>
        </w:rPr>
        <w:t>Outputs, Required:</w:t>
      </w:r>
      <w:r w:rsidRPr="00140E21">
        <w:rPr>
          <w:lang w:eastAsia="zh-CN"/>
        </w:rPr>
        <w:t xml:space="preserve"> Success or not.</w:t>
      </w:r>
    </w:p>
    <w:p w14:paraId="18FC5785" w14:textId="77777777" w:rsidR="0027656C" w:rsidRPr="00140E21" w:rsidRDefault="0027656C" w:rsidP="0027656C">
      <w:pPr>
        <w:rPr>
          <w:lang w:eastAsia="zh-CN"/>
        </w:rPr>
      </w:pPr>
      <w:r w:rsidRPr="00140E21">
        <w:rPr>
          <w:b/>
          <w:lang w:eastAsia="zh-CN"/>
        </w:rPr>
        <w:t>Outputs, Optional:</w:t>
      </w:r>
      <w:r w:rsidRPr="00140E21">
        <w:rPr>
          <w:lang w:eastAsia="zh-CN"/>
        </w:rPr>
        <w:t xml:space="preserve"> </w:t>
      </w:r>
      <w:r>
        <w:rPr>
          <w:lang w:eastAsia="zh-CN"/>
        </w:rPr>
        <w:t>Access and mobility related p</w:t>
      </w:r>
      <w:r w:rsidRPr="00140E21">
        <w:rPr>
          <w:lang w:eastAsia="zh-CN"/>
        </w:rPr>
        <w:t>olicy information for the UE context as defined in clause </w:t>
      </w:r>
      <w:r>
        <w:rPr>
          <w:lang w:eastAsia="zh-CN"/>
        </w:rPr>
        <w:t>6.5 of TS 23.503 [20] and Policy Control Request Trigger(s) of AM Policy Association as defined in clause 6.1.2.5 of TS 23.503 [20]</w:t>
      </w:r>
      <w:r w:rsidRPr="00140E21">
        <w:rPr>
          <w:lang w:eastAsia="zh-CN"/>
        </w:rPr>
        <w:t>.</w:t>
      </w:r>
    </w:p>
    <w:p w14:paraId="23B6500D" w14:textId="77777777" w:rsidR="0027656C" w:rsidRPr="00140E21" w:rsidRDefault="0027656C" w:rsidP="0027656C">
      <w:pPr>
        <w:rPr>
          <w:lang w:eastAsia="zh-CN"/>
        </w:rPr>
      </w:pPr>
      <w:r w:rsidRPr="00140E21">
        <w:rPr>
          <w:lang w:eastAsia="zh-CN"/>
        </w:rPr>
        <w:t>See clause 4.16.2.1 for the usage of this service operation.</w:t>
      </w:r>
    </w:p>
    <w:p w14:paraId="4DB3881B" w14:textId="2EAC2615" w:rsidR="00AF179E" w:rsidRDefault="00AF179E" w:rsidP="00161290"/>
    <w:p w14:paraId="77A1DCD7" w14:textId="77777777" w:rsidR="00AF179E" w:rsidRPr="00E02D58" w:rsidRDefault="00AF179E" w:rsidP="00AF179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1D3DB50B" w14:textId="77777777" w:rsidR="00AF179E" w:rsidRDefault="00AF179E" w:rsidP="00161290"/>
    <w:bookmarkEnd w:id="23"/>
    <w:bookmarkEnd w:id="24"/>
    <w:bookmarkEnd w:id="25"/>
    <w:bookmarkEnd w:id="26"/>
    <w:bookmarkEnd w:id="27"/>
    <w:bookmarkEnd w:id="28"/>
    <w:bookmarkEnd w:id="29"/>
    <w:bookmarkEnd w:id="251"/>
    <w:bookmarkEnd w:id="252"/>
    <w:bookmarkEnd w:id="253"/>
    <w:bookmarkEnd w:id="254"/>
    <w:bookmarkEnd w:id="255"/>
    <w:bookmarkEnd w:id="256"/>
    <w:bookmarkEnd w:id="257"/>
    <w:p w14:paraId="2FC80D19" w14:textId="77777777" w:rsidR="00190387" w:rsidRPr="005B6A30" w:rsidRDefault="00190387" w:rsidP="00190387">
      <w:pPr>
        <w:rPr>
          <w:rFonts w:eastAsia="Malgun Gothic"/>
          <w:lang w:eastAsia="ko-KR"/>
        </w:rPr>
      </w:pP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68C9CD36" w14:textId="77777777"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1BA249" w14:textId="77777777" w:rsidR="00E21A86" w:rsidRDefault="00E21A86">
      <w:r>
        <w:separator/>
      </w:r>
    </w:p>
  </w:endnote>
  <w:endnote w:type="continuationSeparator" w:id="0">
    <w:p w14:paraId="3B554E22" w14:textId="77777777" w:rsidR="00E21A86" w:rsidRDefault="00E21A86">
      <w:r>
        <w:continuationSeparator/>
      </w:r>
    </w:p>
  </w:endnote>
  <w:endnote w:type="continuationNotice" w:id="1">
    <w:p w14:paraId="5BC220BB" w14:textId="77777777" w:rsidR="00E21A86" w:rsidRDefault="00E21A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468154" w14:textId="77777777" w:rsidR="00E21A86" w:rsidRDefault="00E21A86">
      <w:r>
        <w:separator/>
      </w:r>
    </w:p>
  </w:footnote>
  <w:footnote w:type="continuationSeparator" w:id="0">
    <w:p w14:paraId="1FBE972C" w14:textId="77777777" w:rsidR="00E21A86" w:rsidRDefault="00E21A86">
      <w:r>
        <w:continuationSeparator/>
      </w:r>
    </w:p>
  </w:footnote>
  <w:footnote w:type="continuationNotice" w:id="1">
    <w:p w14:paraId="1E2AD773" w14:textId="77777777" w:rsidR="00E21A86" w:rsidRDefault="00E21A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03"/>
    <w:rsid w:val="00000728"/>
    <w:rsid w:val="00003377"/>
    <w:rsid w:val="000038C7"/>
    <w:rsid w:val="000045B0"/>
    <w:rsid w:val="00005AA4"/>
    <w:rsid w:val="00005FC0"/>
    <w:rsid w:val="00010779"/>
    <w:rsid w:val="0001107C"/>
    <w:rsid w:val="00011969"/>
    <w:rsid w:val="00015183"/>
    <w:rsid w:val="000171DA"/>
    <w:rsid w:val="00022585"/>
    <w:rsid w:val="00022E4A"/>
    <w:rsid w:val="00023094"/>
    <w:rsid w:val="00031035"/>
    <w:rsid w:val="00032F9C"/>
    <w:rsid w:val="00034A9E"/>
    <w:rsid w:val="000361ED"/>
    <w:rsid w:val="000376E8"/>
    <w:rsid w:val="000377B4"/>
    <w:rsid w:val="000378F8"/>
    <w:rsid w:val="000403ED"/>
    <w:rsid w:val="0004071A"/>
    <w:rsid w:val="00040FE1"/>
    <w:rsid w:val="00043F47"/>
    <w:rsid w:val="00046CC9"/>
    <w:rsid w:val="00050A8C"/>
    <w:rsid w:val="00053412"/>
    <w:rsid w:val="000573C5"/>
    <w:rsid w:val="00061F5B"/>
    <w:rsid w:val="0006527C"/>
    <w:rsid w:val="000678E8"/>
    <w:rsid w:val="0007315B"/>
    <w:rsid w:val="000746D1"/>
    <w:rsid w:val="000755D4"/>
    <w:rsid w:val="00076967"/>
    <w:rsid w:val="00082ADD"/>
    <w:rsid w:val="00085342"/>
    <w:rsid w:val="00085A24"/>
    <w:rsid w:val="00086C90"/>
    <w:rsid w:val="00086EFC"/>
    <w:rsid w:val="0009393B"/>
    <w:rsid w:val="00093B09"/>
    <w:rsid w:val="00094637"/>
    <w:rsid w:val="0009463D"/>
    <w:rsid w:val="00097492"/>
    <w:rsid w:val="00097566"/>
    <w:rsid w:val="000A0F74"/>
    <w:rsid w:val="000A18EC"/>
    <w:rsid w:val="000A2353"/>
    <w:rsid w:val="000A24AC"/>
    <w:rsid w:val="000A3BF7"/>
    <w:rsid w:val="000A6394"/>
    <w:rsid w:val="000B17DA"/>
    <w:rsid w:val="000B2CE8"/>
    <w:rsid w:val="000B35EB"/>
    <w:rsid w:val="000B4FB0"/>
    <w:rsid w:val="000B5DA3"/>
    <w:rsid w:val="000B5F7D"/>
    <w:rsid w:val="000B6238"/>
    <w:rsid w:val="000B7FED"/>
    <w:rsid w:val="000C038A"/>
    <w:rsid w:val="000C1BEA"/>
    <w:rsid w:val="000C3696"/>
    <w:rsid w:val="000C5CEE"/>
    <w:rsid w:val="000C6598"/>
    <w:rsid w:val="000C7CB1"/>
    <w:rsid w:val="000D2211"/>
    <w:rsid w:val="000D269B"/>
    <w:rsid w:val="000D44B3"/>
    <w:rsid w:val="000D5790"/>
    <w:rsid w:val="000D721A"/>
    <w:rsid w:val="000D722A"/>
    <w:rsid w:val="000E0F52"/>
    <w:rsid w:val="000E3ADC"/>
    <w:rsid w:val="000E4386"/>
    <w:rsid w:val="000E560E"/>
    <w:rsid w:val="000E57C1"/>
    <w:rsid w:val="000E60A4"/>
    <w:rsid w:val="000E71D2"/>
    <w:rsid w:val="000E7459"/>
    <w:rsid w:val="000F344A"/>
    <w:rsid w:val="000F63B6"/>
    <w:rsid w:val="000F72EC"/>
    <w:rsid w:val="001074D0"/>
    <w:rsid w:val="001124C2"/>
    <w:rsid w:val="00114782"/>
    <w:rsid w:val="001149B7"/>
    <w:rsid w:val="0011674C"/>
    <w:rsid w:val="00117445"/>
    <w:rsid w:val="00117EED"/>
    <w:rsid w:val="00120529"/>
    <w:rsid w:val="001247E2"/>
    <w:rsid w:val="00124CA0"/>
    <w:rsid w:val="001334AC"/>
    <w:rsid w:val="00133964"/>
    <w:rsid w:val="0014148D"/>
    <w:rsid w:val="0014267B"/>
    <w:rsid w:val="00143B9E"/>
    <w:rsid w:val="00143D79"/>
    <w:rsid w:val="00145B94"/>
    <w:rsid w:val="00145D43"/>
    <w:rsid w:val="0014789F"/>
    <w:rsid w:val="00156C6E"/>
    <w:rsid w:val="00160D54"/>
    <w:rsid w:val="00160EFB"/>
    <w:rsid w:val="00161290"/>
    <w:rsid w:val="0016232A"/>
    <w:rsid w:val="001655CB"/>
    <w:rsid w:val="00166069"/>
    <w:rsid w:val="001662B0"/>
    <w:rsid w:val="00167613"/>
    <w:rsid w:val="00167D56"/>
    <w:rsid w:val="001703D6"/>
    <w:rsid w:val="001733C1"/>
    <w:rsid w:val="00180357"/>
    <w:rsid w:val="00181200"/>
    <w:rsid w:val="00183697"/>
    <w:rsid w:val="0018524C"/>
    <w:rsid w:val="00185B8F"/>
    <w:rsid w:val="0018695F"/>
    <w:rsid w:val="00190387"/>
    <w:rsid w:val="00191992"/>
    <w:rsid w:val="00192C46"/>
    <w:rsid w:val="00195763"/>
    <w:rsid w:val="001A0661"/>
    <w:rsid w:val="001A08B3"/>
    <w:rsid w:val="001A08DA"/>
    <w:rsid w:val="001A0D34"/>
    <w:rsid w:val="001A176E"/>
    <w:rsid w:val="001A5048"/>
    <w:rsid w:val="001A654F"/>
    <w:rsid w:val="001A7B60"/>
    <w:rsid w:val="001B1DA4"/>
    <w:rsid w:val="001B4749"/>
    <w:rsid w:val="001B52F0"/>
    <w:rsid w:val="001B5E68"/>
    <w:rsid w:val="001B6401"/>
    <w:rsid w:val="001B7A65"/>
    <w:rsid w:val="001C0E72"/>
    <w:rsid w:val="001C13E8"/>
    <w:rsid w:val="001C1DFC"/>
    <w:rsid w:val="001C52BA"/>
    <w:rsid w:val="001C6D0F"/>
    <w:rsid w:val="001C7266"/>
    <w:rsid w:val="001C73CB"/>
    <w:rsid w:val="001C7C65"/>
    <w:rsid w:val="001D0ABD"/>
    <w:rsid w:val="001D33C1"/>
    <w:rsid w:val="001D54D6"/>
    <w:rsid w:val="001D57F0"/>
    <w:rsid w:val="001D662F"/>
    <w:rsid w:val="001D6B67"/>
    <w:rsid w:val="001D7995"/>
    <w:rsid w:val="001D7A54"/>
    <w:rsid w:val="001E0106"/>
    <w:rsid w:val="001E10A9"/>
    <w:rsid w:val="001E2DD7"/>
    <w:rsid w:val="001E2F83"/>
    <w:rsid w:val="001E3151"/>
    <w:rsid w:val="001E41F3"/>
    <w:rsid w:val="001E422A"/>
    <w:rsid w:val="001E71EF"/>
    <w:rsid w:val="001E7363"/>
    <w:rsid w:val="001E7BDA"/>
    <w:rsid w:val="001F3D86"/>
    <w:rsid w:val="001F4019"/>
    <w:rsid w:val="001F4BB3"/>
    <w:rsid w:val="001F7BEB"/>
    <w:rsid w:val="0020058B"/>
    <w:rsid w:val="00200646"/>
    <w:rsid w:val="002030DE"/>
    <w:rsid w:val="002033FE"/>
    <w:rsid w:val="00206BB4"/>
    <w:rsid w:val="0021133B"/>
    <w:rsid w:val="002122F7"/>
    <w:rsid w:val="0021286C"/>
    <w:rsid w:val="00213421"/>
    <w:rsid w:val="00217997"/>
    <w:rsid w:val="00220A82"/>
    <w:rsid w:val="00224088"/>
    <w:rsid w:val="0022464A"/>
    <w:rsid w:val="00226442"/>
    <w:rsid w:val="00226622"/>
    <w:rsid w:val="002273CD"/>
    <w:rsid w:val="00230C94"/>
    <w:rsid w:val="00240909"/>
    <w:rsid w:val="00245CCE"/>
    <w:rsid w:val="00250634"/>
    <w:rsid w:val="00251146"/>
    <w:rsid w:val="002525C8"/>
    <w:rsid w:val="00254AB4"/>
    <w:rsid w:val="00256BC0"/>
    <w:rsid w:val="0026004D"/>
    <w:rsid w:val="002625A4"/>
    <w:rsid w:val="00262ACB"/>
    <w:rsid w:val="002640DD"/>
    <w:rsid w:val="00270C3C"/>
    <w:rsid w:val="00270D15"/>
    <w:rsid w:val="002716E4"/>
    <w:rsid w:val="0027311F"/>
    <w:rsid w:val="00275D12"/>
    <w:rsid w:val="002762C4"/>
    <w:rsid w:val="0027656C"/>
    <w:rsid w:val="00277013"/>
    <w:rsid w:val="0028115D"/>
    <w:rsid w:val="00282D17"/>
    <w:rsid w:val="00284A9A"/>
    <w:rsid w:val="00284FEB"/>
    <w:rsid w:val="002860C4"/>
    <w:rsid w:val="00286C86"/>
    <w:rsid w:val="0028791E"/>
    <w:rsid w:val="00291DB0"/>
    <w:rsid w:val="00291EBA"/>
    <w:rsid w:val="00293997"/>
    <w:rsid w:val="00294475"/>
    <w:rsid w:val="0029538C"/>
    <w:rsid w:val="00296E11"/>
    <w:rsid w:val="002A3E42"/>
    <w:rsid w:val="002A5325"/>
    <w:rsid w:val="002B0A7D"/>
    <w:rsid w:val="002B2700"/>
    <w:rsid w:val="002B5741"/>
    <w:rsid w:val="002B6D76"/>
    <w:rsid w:val="002B706B"/>
    <w:rsid w:val="002C00BA"/>
    <w:rsid w:val="002C14E9"/>
    <w:rsid w:val="002C2458"/>
    <w:rsid w:val="002C2598"/>
    <w:rsid w:val="002C2DA7"/>
    <w:rsid w:val="002C350E"/>
    <w:rsid w:val="002C5C40"/>
    <w:rsid w:val="002C79F0"/>
    <w:rsid w:val="002D4817"/>
    <w:rsid w:val="002D48FF"/>
    <w:rsid w:val="002E2736"/>
    <w:rsid w:val="002E37D0"/>
    <w:rsid w:val="002E472E"/>
    <w:rsid w:val="002E5DAB"/>
    <w:rsid w:val="002E65F5"/>
    <w:rsid w:val="002E79C1"/>
    <w:rsid w:val="002F0280"/>
    <w:rsid w:val="002F1275"/>
    <w:rsid w:val="002F32DA"/>
    <w:rsid w:val="003020DA"/>
    <w:rsid w:val="003041F4"/>
    <w:rsid w:val="00305409"/>
    <w:rsid w:val="003116C5"/>
    <w:rsid w:val="00315636"/>
    <w:rsid w:val="00316078"/>
    <w:rsid w:val="00316251"/>
    <w:rsid w:val="00316D11"/>
    <w:rsid w:val="00317B13"/>
    <w:rsid w:val="00321123"/>
    <w:rsid w:val="00322556"/>
    <w:rsid w:val="003229A3"/>
    <w:rsid w:val="0032311A"/>
    <w:rsid w:val="00323B97"/>
    <w:rsid w:val="0032425A"/>
    <w:rsid w:val="00325261"/>
    <w:rsid w:val="0032662A"/>
    <w:rsid w:val="00327163"/>
    <w:rsid w:val="0033200A"/>
    <w:rsid w:val="00332B61"/>
    <w:rsid w:val="003331A7"/>
    <w:rsid w:val="00335E7B"/>
    <w:rsid w:val="00340576"/>
    <w:rsid w:val="00342E87"/>
    <w:rsid w:val="0034367A"/>
    <w:rsid w:val="00345288"/>
    <w:rsid w:val="00347EB7"/>
    <w:rsid w:val="003558BB"/>
    <w:rsid w:val="00356180"/>
    <w:rsid w:val="003575EF"/>
    <w:rsid w:val="0035796D"/>
    <w:rsid w:val="003609EF"/>
    <w:rsid w:val="0036231A"/>
    <w:rsid w:val="003623FF"/>
    <w:rsid w:val="003639E3"/>
    <w:rsid w:val="0036408F"/>
    <w:rsid w:val="0036414F"/>
    <w:rsid w:val="003649C6"/>
    <w:rsid w:val="0036586D"/>
    <w:rsid w:val="003662BF"/>
    <w:rsid w:val="0036731C"/>
    <w:rsid w:val="00367782"/>
    <w:rsid w:val="00374DD4"/>
    <w:rsid w:val="00375600"/>
    <w:rsid w:val="003809F4"/>
    <w:rsid w:val="003813C8"/>
    <w:rsid w:val="00384391"/>
    <w:rsid w:val="00385489"/>
    <w:rsid w:val="003855F1"/>
    <w:rsid w:val="00386D16"/>
    <w:rsid w:val="00390639"/>
    <w:rsid w:val="00390926"/>
    <w:rsid w:val="00391C06"/>
    <w:rsid w:val="00392D3C"/>
    <w:rsid w:val="00392E69"/>
    <w:rsid w:val="00393C99"/>
    <w:rsid w:val="00394968"/>
    <w:rsid w:val="003979B1"/>
    <w:rsid w:val="003A374A"/>
    <w:rsid w:val="003A5CF1"/>
    <w:rsid w:val="003A6231"/>
    <w:rsid w:val="003B1255"/>
    <w:rsid w:val="003B1B28"/>
    <w:rsid w:val="003B4A27"/>
    <w:rsid w:val="003B4FAA"/>
    <w:rsid w:val="003B6069"/>
    <w:rsid w:val="003B7A07"/>
    <w:rsid w:val="003C15F2"/>
    <w:rsid w:val="003C30CE"/>
    <w:rsid w:val="003C41D4"/>
    <w:rsid w:val="003C4FD6"/>
    <w:rsid w:val="003C7630"/>
    <w:rsid w:val="003C793F"/>
    <w:rsid w:val="003D03FB"/>
    <w:rsid w:val="003D19BA"/>
    <w:rsid w:val="003D1A6B"/>
    <w:rsid w:val="003D20F7"/>
    <w:rsid w:val="003D350E"/>
    <w:rsid w:val="003D3CF9"/>
    <w:rsid w:val="003D3D96"/>
    <w:rsid w:val="003D4E6D"/>
    <w:rsid w:val="003D5015"/>
    <w:rsid w:val="003D7E1E"/>
    <w:rsid w:val="003E19E1"/>
    <w:rsid w:val="003E1A36"/>
    <w:rsid w:val="003E37CC"/>
    <w:rsid w:val="003E4838"/>
    <w:rsid w:val="003E7102"/>
    <w:rsid w:val="003F0696"/>
    <w:rsid w:val="003F164F"/>
    <w:rsid w:val="003F2F71"/>
    <w:rsid w:val="003F3823"/>
    <w:rsid w:val="003F42EA"/>
    <w:rsid w:val="003F44C1"/>
    <w:rsid w:val="003F4C64"/>
    <w:rsid w:val="003F6030"/>
    <w:rsid w:val="003F60CF"/>
    <w:rsid w:val="003F7ED7"/>
    <w:rsid w:val="004011E5"/>
    <w:rsid w:val="00403091"/>
    <w:rsid w:val="00404489"/>
    <w:rsid w:val="00405B80"/>
    <w:rsid w:val="004060F1"/>
    <w:rsid w:val="00410371"/>
    <w:rsid w:val="00411617"/>
    <w:rsid w:val="00413CA4"/>
    <w:rsid w:val="004151F5"/>
    <w:rsid w:val="00415F94"/>
    <w:rsid w:val="0041653A"/>
    <w:rsid w:val="0041661D"/>
    <w:rsid w:val="004218CF"/>
    <w:rsid w:val="00421C81"/>
    <w:rsid w:val="00423924"/>
    <w:rsid w:val="004242F1"/>
    <w:rsid w:val="0042487D"/>
    <w:rsid w:val="00426526"/>
    <w:rsid w:val="00426DAA"/>
    <w:rsid w:val="00430210"/>
    <w:rsid w:val="004314D4"/>
    <w:rsid w:val="00431B3A"/>
    <w:rsid w:val="004322C7"/>
    <w:rsid w:val="00437395"/>
    <w:rsid w:val="004376A2"/>
    <w:rsid w:val="004377AD"/>
    <w:rsid w:val="004446D3"/>
    <w:rsid w:val="004458E8"/>
    <w:rsid w:val="00446C59"/>
    <w:rsid w:val="00447027"/>
    <w:rsid w:val="00447081"/>
    <w:rsid w:val="004506D9"/>
    <w:rsid w:val="0045174A"/>
    <w:rsid w:val="00451828"/>
    <w:rsid w:val="00452364"/>
    <w:rsid w:val="00455823"/>
    <w:rsid w:val="00461A81"/>
    <w:rsid w:val="00463AD8"/>
    <w:rsid w:val="004648B9"/>
    <w:rsid w:val="00465D18"/>
    <w:rsid w:val="00472E41"/>
    <w:rsid w:val="004738C0"/>
    <w:rsid w:val="004758EE"/>
    <w:rsid w:val="00480F95"/>
    <w:rsid w:val="004817B5"/>
    <w:rsid w:val="00482CBB"/>
    <w:rsid w:val="00483AB3"/>
    <w:rsid w:val="004844E0"/>
    <w:rsid w:val="00485DBC"/>
    <w:rsid w:val="004864FE"/>
    <w:rsid w:val="004866D2"/>
    <w:rsid w:val="00487902"/>
    <w:rsid w:val="00493181"/>
    <w:rsid w:val="0049446B"/>
    <w:rsid w:val="00495193"/>
    <w:rsid w:val="004957F5"/>
    <w:rsid w:val="0049767D"/>
    <w:rsid w:val="004A7244"/>
    <w:rsid w:val="004B0512"/>
    <w:rsid w:val="004B309F"/>
    <w:rsid w:val="004B3A56"/>
    <w:rsid w:val="004B568B"/>
    <w:rsid w:val="004B5852"/>
    <w:rsid w:val="004B75B7"/>
    <w:rsid w:val="004C0772"/>
    <w:rsid w:val="004C0EF7"/>
    <w:rsid w:val="004C37D3"/>
    <w:rsid w:val="004C42A2"/>
    <w:rsid w:val="004C482B"/>
    <w:rsid w:val="004C6C6B"/>
    <w:rsid w:val="004D0761"/>
    <w:rsid w:val="004D0CFD"/>
    <w:rsid w:val="004D273F"/>
    <w:rsid w:val="004D50F5"/>
    <w:rsid w:val="004D6D2F"/>
    <w:rsid w:val="004D7177"/>
    <w:rsid w:val="004D7AC5"/>
    <w:rsid w:val="004E1D19"/>
    <w:rsid w:val="004E3BA6"/>
    <w:rsid w:val="004E3FD7"/>
    <w:rsid w:val="004F2210"/>
    <w:rsid w:val="004F4CC9"/>
    <w:rsid w:val="004F4D3A"/>
    <w:rsid w:val="004F52F9"/>
    <w:rsid w:val="005004E2"/>
    <w:rsid w:val="00502A98"/>
    <w:rsid w:val="0050699A"/>
    <w:rsid w:val="00506FEF"/>
    <w:rsid w:val="0051012F"/>
    <w:rsid w:val="0051346E"/>
    <w:rsid w:val="005141D9"/>
    <w:rsid w:val="0051580D"/>
    <w:rsid w:val="00516ED6"/>
    <w:rsid w:val="0051761E"/>
    <w:rsid w:val="0051765A"/>
    <w:rsid w:val="00517BCD"/>
    <w:rsid w:val="00520C8A"/>
    <w:rsid w:val="0052399F"/>
    <w:rsid w:val="00524571"/>
    <w:rsid w:val="005323CD"/>
    <w:rsid w:val="00532C2D"/>
    <w:rsid w:val="00541749"/>
    <w:rsid w:val="00542FE7"/>
    <w:rsid w:val="0054423A"/>
    <w:rsid w:val="005465DB"/>
    <w:rsid w:val="00547111"/>
    <w:rsid w:val="00547849"/>
    <w:rsid w:val="00547BBC"/>
    <w:rsid w:val="00553449"/>
    <w:rsid w:val="00554CD3"/>
    <w:rsid w:val="00555EF0"/>
    <w:rsid w:val="005563A6"/>
    <w:rsid w:val="005607A7"/>
    <w:rsid w:val="0056157F"/>
    <w:rsid w:val="00565CE1"/>
    <w:rsid w:val="00566E5E"/>
    <w:rsid w:val="005752A2"/>
    <w:rsid w:val="00575BD1"/>
    <w:rsid w:val="00577796"/>
    <w:rsid w:val="005814E9"/>
    <w:rsid w:val="005817A8"/>
    <w:rsid w:val="005817AD"/>
    <w:rsid w:val="00582476"/>
    <w:rsid w:val="00582AF2"/>
    <w:rsid w:val="00584547"/>
    <w:rsid w:val="00586234"/>
    <w:rsid w:val="00586704"/>
    <w:rsid w:val="0059072F"/>
    <w:rsid w:val="0059089A"/>
    <w:rsid w:val="005915BD"/>
    <w:rsid w:val="00592D74"/>
    <w:rsid w:val="00596314"/>
    <w:rsid w:val="00596A37"/>
    <w:rsid w:val="005974D1"/>
    <w:rsid w:val="00597D7D"/>
    <w:rsid w:val="005A00D1"/>
    <w:rsid w:val="005A0806"/>
    <w:rsid w:val="005A10C0"/>
    <w:rsid w:val="005A17C6"/>
    <w:rsid w:val="005A4269"/>
    <w:rsid w:val="005A45A7"/>
    <w:rsid w:val="005A5F21"/>
    <w:rsid w:val="005A5F4E"/>
    <w:rsid w:val="005A7E6B"/>
    <w:rsid w:val="005B09CF"/>
    <w:rsid w:val="005B0DB1"/>
    <w:rsid w:val="005B4396"/>
    <w:rsid w:val="005B4DC6"/>
    <w:rsid w:val="005B5B04"/>
    <w:rsid w:val="005B5D1E"/>
    <w:rsid w:val="005B6A30"/>
    <w:rsid w:val="005B6DEF"/>
    <w:rsid w:val="005C0FBD"/>
    <w:rsid w:val="005C21C9"/>
    <w:rsid w:val="005C238F"/>
    <w:rsid w:val="005C4BAC"/>
    <w:rsid w:val="005C509F"/>
    <w:rsid w:val="005D031C"/>
    <w:rsid w:val="005D28EB"/>
    <w:rsid w:val="005D58E6"/>
    <w:rsid w:val="005D6510"/>
    <w:rsid w:val="005E1D27"/>
    <w:rsid w:val="005E2012"/>
    <w:rsid w:val="005E2132"/>
    <w:rsid w:val="005E28C5"/>
    <w:rsid w:val="005E2C44"/>
    <w:rsid w:val="005E3533"/>
    <w:rsid w:val="005E43DA"/>
    <w:rsid w:val="005F1EEF"/>
    <w:rsid w:val="005F2A21"/>
    <w:rsid w:val="005F352A"/>
    <w:rsid w:val="005F40B0"/>
    <w:rsid w:val="005F48BD"/>
    <w:rsid w:val="005F4919"/>
    <w:rsid w:val="006007E9"/>
    <w:rsid w:val="0060499F"/>
    <w:rsid w:val="00605021"/>
    <w:rsid w:val="00605751"/>
    <w:rsid w:val="006073AE"/>
    <w:rsid w:val="0060766A"/>
    <w:rsid w:val="006108A7"/>
    <w:rsid w:val="00610AAA"/>
    <w:rsid w:val="00610C88"/>
    <w:rsid w:val="00612C69"/>
    <w:rsid w:val="00614036"/>
    <w:rsid w:val="00615DD4"/>
    <w:rsid w:val="00616E08"/>
    <w:rsid w:val="00621188"/>
    <w:rsid w:val="0062190C"/>
    <w:rsid w:val="00621AED"/>
    <w:rsid w:val="00622CF8"/>
    <w:rsid w:val="00623816"/>
    <w:rsid w:val="006238FF"/>
    <w:rsid w:val="00623FB9"/>
    <w:rsid w:val="006257CE"/>
    <w:rsid w:val="006257ED"/>
    <w:rsid w:val="00627588"/>
    <w:rsid w:val="00627E45"/>
    <w:rsid w:val="00632F2F"/>
    <w:rsid w:val="00635248"/>
    <w:rsid w:val="0064474B"/>
    <w:rsid w:val="00651675"/>
    <w:rsid w:val="0065176F"/>
    <w:rsid w:val="006532F1"/>
    <w:rsid w:val="00653DE4"/>
    <w:rsid w:val="00657A11"/>
    <w:rsid w:val="00662A00"/>
    <w:rsid w:val="00663E67"/>
    <w:rsid w:val="00665C47"/>
    <w:rsid w:val="00666BE5"/>
    <w:rsid w:val="0066798A"/>
    <w:rsid w:val="006702CE"/>
    <w:rsid w:val="006708D6"/>
    <w:rsid w:val="006726FD"/>
    <w:rsid w:val="00675C5B"/>
    <w:rsid w:val="00680D24"/>
    <w:rsid w:val="0068521A"/>
    <w:rsid w:val="00687467"/>
    <w:rsid w:val="00687634"/>
    <w:rsid w:val="006903B6"/>
    <w:rsid w:val="00694BAE"/>
    <w:rsid w:val="00695808"/>
    <w:rsid w:val="00697116"/>
    <w:rsid w:val="00697CBD"/>
    <w:rsid w:val="00697D77"/>
    <w:rsid w:val="006A317D"/>
    <w:rsid w:val="006A38DD"/>
    <w:rsid w:val="006A57FC"/>
    <w:rsid w:val="006A683F"/>
    <w:rsid w:val="006A77AD"/>
    <w:rsid w:val="006A7B1D"/>
    <w:rsid w:val="006B0072"/>
    <w:rsid w:val="006B286D"/>
    <w:rsid w:val="006B2D2B"/>
    <w:rsid w:val="006B3A49"/>
    <w:rsid w:val="006B3FC7"/>
    <w:rsid w:val="006B46FB"/>
    <w:rsid w:val="006B7B1E"/>
    <w:rsid w:val="006C1C5C"/>
    <w:rsid w:val="006C250B"/>
    <w:rsid w:val="006C3A41"/>
    <w:rsid w:val="006C59C2"/>
    <w:rsid w:val="006C6AF3"/>
    <w:rsid w:val="006C760D"/>
    <w:rsid w:val="006C79A7"/>
    <w:rsid w:val="006D03BB"/>
    <w:rsid w:val="006D0443"/>
    <w:rsid w:val="006D1685"/>
    <w:rsid w:val="006D4E54"/>
    <w:rsid w:val="006D5AA7"/>
    <w:rsid w:val="006E21FB"/>
    <w:rsid w:val="006E43FD"/>
    <w:rsid w:val="006E5203"/>
    <w:rsid w:val="006E5AA5"/>
    <w:rsid w:val="006F0CC2"/>
    <w:rsid w:val="006F589B"/>
    <w:rsid w:val="006F7C5A"/>
    <w:rsid w:val="00703D85"/>
    <w:rsid w:val="00703FF8"/>
    <w:rsid w:val="00704058"/>
    <w:rsid w:val="00704BFF"/>
    <w:rsid w:val="00704DA8"/>
    <w:rsid w:val="007066CE"/>
    <w:rsid w:val="00711479"/>
    <w:rsid w:val="0071260F"/>
    <w:rsid w:val="00714AC8"/>
    <w:rsid w:val="00715846"/>
    <w:rsid w:val="0071701B"/>
    <w:rsid w:val="00717EAD"/>
    <w:rsid w:val="00723045"/>
    <w:rsid w:val="00723E6C"/>
    <w:rsid w:val="00724280"/>
    <w:rsid w:val="00726832"/>
    <w:rsid w:val="007271B3"/>
    <w:rsid w:val="00727A38"/>
    <w:rsid w:val="0073280E"/>
    <w:rsid w:val="00733D34"/>
    <w:rsid w:val="00736F98"/>
    <w:rsid w:val="00741693"/>
    <w:rsid w:val="0074456F"/>
    <w:rsid w:val="007454DC"/>
    <w:rsid w:val="007469D2"/>
    <w:rsid w:val="00747203"/>
    <w:rsid w:val="0075251E"/>
    <w:rsid w:val="00755491"/>
    <w:rsid w:val="00755703"/>
    <w:rsid w:val="007622BB"/>
    <w:rsid w:val="00763B7B"/>
    <w:rsid w:val="00764E93"/>
    <w:rsid w:val="00766BA5"/>
    <w:rsid w:val="007709BE"/>
    <w:rsid w:val="0077200B"/>
    <w:rsid w:val="007738E4"/>
    <w:rsid w:val="00775D57"/>
    <w:rsid w:val="0077649F"/>
    <w:rsid w:val="00776A67"/>
    <w:rsid w:val="00776E25"/>
    <w:rsid w:val="00777C70"/>
    <w:rsid w:val="00782676"/>
    <w:rsid w:val="00785394"/>
    <w:rsid w:val="00785C39"/>
    <w:rsid w:val="00786CC4"/>
    <w:rsid w:val="0079058F"/>
    <w:rsid w:val="007915FF"/>
    <w:rsid w:val="00791E13"/>
    <w:rsid w:val="0079220D"/>
    <w:rsid w:val="00792342"/>
    <w:rsid w:val="00795211"/>
    <w:rsid w:val="00796239"/>
    <w:rsid w:val="00796602"/>
    <w:rsid w:val="007977A8"/>
    <w:rsid w:val="007979E5"/>
    <w:rsid w:val="00797CFB"/>
    <w:rsid w:val="007A0A90"/>
    <w:rsid w:val="007A1EB8"/>
    <w:rsid w:val="007A20AA"/>
    <w:rsid w:val="007A2D13"/>
    <w:rsid w:val="007A2E7A"/>
    <w:rsid w:val="007A4016"/>
    <w:rsid w:val="007A48A2"/>
    <w:rsid w:val="007A4AF6"/>
    <w:rsid w:val="007A4D7D"/>
    <w:rsid w:val="007A6512"/>
    <w:rsid w:val="007A7D1C"/>
    <w:rsid w:val="007A7DA2"/>
    <w:rsid w:val="007B512A"/>
    <w:rsid w:val="007B681B"/>
    <w:rsid w:val="007B705A"/>
    <w:rsid w:val="007C2097"/>
    <w:rsid w:val="007C2438"/>
    <w:rsid w:val="007C3342"/>
    <w:rsid w:val="007C4392"/>
    <w:rsid w:val="007C5646"/>
    <w:rsid w:val="007C5FDC"/>
    <w:rsid w:val="007D3EDD"/>
    <w:rsid w:val="007D4B53"/>
    <w:rsid w:val="007D5F3D"/>
    <w:rsid w:val="007D6A07"/>
    <w:rsid w:val="007E139B"/>
    <w:rsid w:val="007E2CC2"/>
    <w:rsid w:val="007E4C30"/>
    <w:rsid w:val="007E5103"/>
    <w:rsid w:val="007E5975"/>
    <w:rsid w:val="007F2911"/>
    <w:rsid w:val="007F3AAF"/>
    <w:rsid w:val="007F4D36"/>
    <w:rsid w:val="007F71D6"/>
    <w:rsid w:val="007F7259"/>
    <w:rsid w:val="008004DF"/>
    <w:rsid w:val="00803975"/>
    <w:rsid w:val="008040A8"/>
    <w:rsid w:val="00807F2A"/>
    <w:rsid w:val="00810C06"/>
    <w:rsid w:val="00813287"/>
    <w:rsid w:val="00813DD2"/>
    <w:rsid w:val="00813EF4"/>
    <w:rsid w:val="008149BD"/>
    <w:rsid w:val="00815EA1"/>
    <w:rsid w:val="008171D4"/>
    <w:rsid w:val="00820EE7"/>
    <w:rsid w:val="00821176"/>
    <w:rsid w:val="00823755"/>
    <w:rsid w:val="00824EDF"/>
    <w:rsid w:val="00825629"/>
    <w:rsid w:val="00826DCF"/>
    <w:rsid w:val="008279FA"/>
    <w:rsid w:val="008309DF"/>
    <w:rsid w:val="008327E0"/>
    <w:rsid w:val="00836934"/>
    <w:rsid w:val="00840B84"/>
    <w:rsid w:val="00840E53"/>
    <w:rsid w:val="00842933"/>
    <w:rsid w:val="00843645"/>
    <w:rsid w:val="00844FC9"/>
    <w:rsid w:val="0084534E"/>
    <w:rsid w:val="00846084"/>
    <w:rsid w:val="008461E9"/>
    <w:rsid w:val="008464DE"/>
    <w:rsid w:val="00846AD0"/>
    <w:rsid w:val="008551CC"/>
    <w:rsid w:val="00861C05"/>
    <w:rsid w:val="00862259"/>
    <w:rsid w:val="008626E7"/>
    <w:rsid w:val="008649E2"/>
    <w:rsid w:val="00866EFC"/>
    <w:rsid w:val="00870621"/>
    <w:rsid w:val="00870EE7"/>
    <w:rsid w:val="00873772"/>
    <w:rsid w:val="008737CC"/>
    <w:rsid w:val="008743C3"/>
    <w:rsid w:val="008745E4"/>
    <w:rsid w:val="00874CD1"/>
    <w:rsid w:val="00881B8B"/>
    <w:rsid w:val="0088447B"/>
    <w:rsid w:val="008844E8"/>
    <w:rsid w:val="008863B9"/>
    <w:rsid w:val="00886F47"/>
    <w:rsid w:val="00891BE9"/>
    <w:rsid w:val="0089547C"/>
    <w:rsid w:val="0089674F"/>
    <w:rsid w:val="008A0C1E"/>
    <w:rsid w:val="008A1F66"/>
    <w:rsid w:val="008A3264"/>
    <w:rsid w:val="008A45A6"/>
    <w:rsid w:val="008A78EE"/>
    <w:rsid w:val="008B0A39"/>
    <w:rsid w:val="008B18B6"/>
    <w:rsid w:val="008B7068"/>
    <w:rsid w:val="008C0981"/>
    <w:rsid w:val="008C1463"/>
    <w:rsid w:val="008C1B7C"/>
    <w:rsid w:val="008C1E91"/>
    <w:rsid w:val="008C2F6B"/>
    <w:rsid w:val="008C5534"/>
    <w:rsid w:val="008C5969"/>
    <w:rsid w:val="008D1819"/>
    <w:rsid w:val="008D3CCC"/>
    <w:rsid w:val="008D613C"/>
    <w:rsid w:val="008D6870"/>
    <w:rsid w:val="008E2EEB"/>
    <w:rsid w:val="008E5EF1"/>
    <w:rsid w:val="008F099A"/>
    <w:rsid w:val="008F0F94"/>
    <w:rsid w:val="008F2CF3"/>
    <w:rsid w:val="008F2F42"/>
    <w:rsid w:val="008F30A8"/>
    <w:rsid w:val="008F3648"/>
    <w:rsid w:val="008F3789"/>
    <w:rsid w:val="008F4894"/>
    <w:rsid w:val="008F686C"/>
    <w:rsid w:val="008F7BB7"/>
    <w:rsid w:val="009011A6"/>
    <w:rsid w:val="00902445"/>
    <w:rsid w:val="00902AA8"/>
    <w:rsid w:val="009034EB"/>
    <w:rsid w:val="00904AFB"/>
    <w:rsid w:val="0090504C"/>
    <w:rsid w:val="0091136E"/>
    <w:rsid w:val="00912377"/>
    <w:rsid w:val="00913A82"/>
    <w:rsid w:val="00913AFA"/>
    <w:rsid w:val="009148DE"/>
    <w:rsid w:val="00914FE0"/>
    <w:rsid w:val="00920B93"/>
    <w:rsid w:val="00923CE7"/>
    <w:rsid w:val="009248FB"/>
    <w:rsid w:val="009251D7"/>
    <w:rsid w:val="00926590"/>
    <w:rsid w:val="00930FD0"/>
    <w:rsid w:val="009326BD"/>
    <w:rsid w:val="009351F0"/>
    <w:rsid w:val="00935638"/>
    <w:rsid w:val="00936202"/>
    <w:rsid w:val="009363EF"/>
    <w:rsid w:val="00936478"/>
    <w:rsid w:val="00937BF6"/>
    <w:rsid w:val="00937E5B"/>
    <w:rsid w:val="00940443"/>
    <w:rsid w:val="00940E28"/>
    <w:rsid w:val="00941E30"/>
    <w:rsid w:val="0094320F"/>
    <w:rsid w:val="00944BC1"/>
    <w:rsid w:val="00945D44"/>
    <w:rsid w:val="0094773B"/>
    <w:rsid w:val="00951F8E"/>
    <w:rsid w:val="009608BC"/>
    <w:rsid w:val="00960949"/>
    <w:rsid w:val="0096173D"/>
    <w:rsid w:val="009641AD"/>
    <w:rsid w:val="00964A99"/>
    <w:rsid w:val="009668E1"/>
    <w:rsid w:val="00967F15"/>
    <w:rsid w:val="00975D1F"/>
    <w:rsid w:val="009762FA"/>
    <w:rsid w:val="009777D9"/>
    <w:rsid w:val="00984ED8"/>
    <w:rsid w:val="00984F8C"/>
    <w:rsid w:val="00985AEA"/>
    <w:rsid w:val="0098663E"/>
    <w:rsid w:val="00990B9C"/>
    <w:rsid w:val="00991B88"/>
    <w:rsid w:val="00992CC8"/>
    <w:rsid w:val="009936C7"/>
    <w:rsid w:val="00995559"/>
    <w:rsid w:val="00997A92"/>
    <w:rsid w:val="009A2E27"/>
    <w:rsid w:val="009A4D85"/>
    <w:rsid w:val="009A5753"/>
    <w:rsid w:val="009A579D"/>
    <w:rsid w:val="009A5B0E"/>
    <w:rsid w:val="009B1051"/>
    <w:rsid w:val="009B1918"/>
    <w:rsid w:val="009B4576"/>
    <w:rsid w:val="009B5B3A"/>
    <w:rsid w:val="009B6605"/>
    <w:rsid w:val="009C1B06"/>
    <w:rsid w:val="009C1ED2"/>
    <w:rsid w:val="009C489B"/>
    <w:rsid w:val="009C5FC0"/>
    <w:rsid w:val="009C60F0"/>
    <w:rsid w:val="009C7D58"/>
    <w:rsid w:val="009D3F4D"/>
    <w:rsid w:val="009D453D"/>
    <w:rsid w:val="009D7203"/>
    <w:rsid w:val="009D75D7"/>
    <w:rsid w:val="009D7CA0"/>
    <w:rsid w:val="009E3297"/>
    <w:rsid w:val="009E40E4"/>
    <w:rsid w:val="009E56DE"/>
    <w:rsid w:val="009E762F"/>
    <w:rsid w:val="009F059F"/>
    <w:rsid w:val="009F0FC9"/>
    <w:rsid w:val="009F120F"/>
    <w:rsid w:val="009F186E"/>
    <w:rsid w:val="009F2DCE"/>
    <w:rsid w:val="009F3891"/>
    <w:rsid w:val="009F734F"/>
    <w:rsid w:val="00A02F75"/>
    <w:rsid w:val="00A10B9F"/>
    <w:rsid w:val="00A13405"/>
    <w:rsid w:val="00A16B21"/>
    <w:rsid w:val="00A17E90"/>
    <w:rsid w:val="00A21EFE"/>
    <w:rsid w:val="00A23AE8"/>
    <w:rsid w:val="00A24024"/>
    <w:rsid w:val="00A246B6"/>
    <w:rsid w:val="00A25601"/>
    <w:rsid w:val="00A256D7"/>
    <w:rsid w:val="00A30809"/>
    <w:rsid w:val="00A322FD"/>
    <w:rsid w:val="00A330C7"/>
    <w:rsid w:val="00A33A63"/>
    <w:rsid w:val="00A371B2"/>
    <w:rsid w:val="00A4069F"/>
    <w:rsid w:val="00A40B33"/>
    <w:rsid w:val="00A41D20"/>
    <w:rsid w:val="00A41F72"/>
    <w:rsid w:val="00A427C0"/>
    <w:rsid w:val="00A44556"/>
    <w:rsid w:val="00A44DE5"/>
    <w:rsid w:val="00A46681"/>
    <w:rsid w:val="00A47E70"/>
    <w:rsid w:val="00A508E1"/>
    <w:rsid w:val="00A50CF0"/>
    <w:rsid w:val="00A50D1B"/>
    <w:rsid w:val="00A53781"/>
    <w:rsid w:val="00A539F8"/>
    <w:rsid w:val="00A5515A"/>
    <w:rsid w:val="00A554CB"/>
    <w:rsid w:val="00A604EC"/>
    <w:rsid w:val="00A62381"/>
    <w:rsid w:val="00A6565A"/>
    <w:rsid w:val="00A663C6"/>
    <w:rsid w:val="00A6728C"/>
    <w:rsid w:val="00A6745B"/>
    <w:rsid w:val="00A675B2"/>
    <w:rsid w:val="00A702F1"/>
    <w:rsid w:val="00A710E1"/>
    <w:rsid w:val="00A7671C"/>
    <w:rsid w:val="00A7756C"/>
    <w:rsid w:val="00A775F4"/>
    <w:rsid w:val="00A844EA"/>
    <w:rsid w:val="00A8463B"/>
    <w:rsid w:val="00A86FC3"/>
    <w:rsid w:val="00A87505"/>
    <w:rsid w:val="00A910D9"/>
    <w:rsid w:val="00A9283E"/>
    <w:rsid w:val="00A94491"/>
    <w:rsid w:val="00A94E20"/>
    <w:rsid w:val="00A94E43"/>
    <w:rsid w:val="00A975D6"/>
    <w:rsid w:val="00A977EC"/>
    <w:rsid w:val="00AA285A"/>
    <w:rsid w:val="00AA2CBC"/>
    <w:rsid w:val="00AA2FAD"/>
    <w:rsid w:val="00AA71F7"/>
    <w:rsid w:val="00AB054E"/>
    <w:rsid w:val="00AB0FFC"/>
    <w:rsid w:val="00AB16B1"/>
    <w:rsid w:val="00AB1C1C"/>
    <w:rsid w:val="00AB26AA"/>
    <w:rsid w:val="00AB3330"/>
    <w:rsid w:val="00AB49DC"/>
    <w:rsid w:val="00AB7290"/>
    <w:rsid w:val="00AC0A3B"/>
    <w:rsid w:val="00AC1C0F"/>
    <w:rsid w:val="00AC21CF"/>
    <w:rsid w:val="00AC3412"/>
    <w:rsid w:val="00AC4511"/>
    <w:rsid w:val="00AC5163"/>
    <w:rsid w:val="00AC5563"/>
    <w:rsid w:val="00AC55E2"/>
    <w:rsid w:val="00AC5820"/>
    <w:rsid w:val="00AC58BD"/>
    <w:rsid w:val="00AC6123"/>
    <w:rsid w:val="00AD0DD7"/>
    <w:rsid w:val="00AD0FCC"/>
    <w:rsid w:val="00AD1CD8"/>
    <w:rsid w:val="00AD380E"/>
    <w:rsid w:val="00AD467D"/>
    <w:rsid w:val="00AD5AE6"/>
    <w:rsid w:val="00AD5FF5"/>
    <w:rsid w:val="00AE1CAD"/>
    <w:rsid w:val="00AE6E72"/>
    <w:rsid w:val="00AF179E"/>
    <w:rsid w:val="00AF196E"/>
    <w:rsid w:val="00AF1B5A"/>
    <w:rsid w:val="00AF2821"/>
    <w:rsid w:val="00AF6583"/>
    <w:rsid w:val="00AF65A7"/>
    <w:rsid w:val="00AF7AD6"/>
    <w:rsid w:val="00B002A5"/>
    <w:rsid w:val="00B059C7"/>
    <w:rsid w:val="00B07113"/>
    <w:rsid w:val="00B075D0"/>
    <w:rsid w:val="00B12785"/>
    <w:rsid w:val="00B12CDB"/>
    <w:rsid w:val="00B24DEC"/>
    <w:rsid w:val="00B258BB"/>
    <w:rsid w:val="00B30D29"/>
    <w:rsid w:val="00B31506"/>
    <w:rsid w:val="00B31727"/>
    <w:rsid w:val="00B31A97"/>
    <w:rsid w:val="00B32769"/>
    <w:rsid w:val="00B32921"/>
    <w:rsid w:val="00B3394F"/>
    <w:rsid w:val="00B342C8"/>
    <w:rsid w:val="00B3555B"/>
    <w:rsid w:val="00B35F25"/>
    <w:rsid w:val="00B37383"/>
    <w:rsid w:val="00B3793B"/>
    <w:rsid w:val="00B42346"/>
    <w:rsid w:val="00B43275"/>
    <w:rsid w:val="00B43A83"/>
    <w:rsid w:val="00B44898"/>
    <w:rsid w:val="00B45C46"/>
    <w:rsid w:val="00B465AA"/>
    <w:rsid w:val="00B47ACF"/>
    <w:rsid w:val="00B50F2C"/>
    <w:rsid w:val="00B518F1"/>
    <w:rsid w:val="00B56675"/>
    <w:rsid w:val="00B57FDF"/>
    <w:rsid w:val="00B6136F"/>
    <w:rsid w:val="00B6402F"/>
    <w:rsid w:val="00B654B8"/>
    <w:rsid w:val="00B65D99"/>
    <w:rsid w:val="00B668A5"/>
    <w:rsid w:val="00B673BE"/>
    <w:rsid w:val="00B67B97"/>
    <w:rsid w:val="00B70FE3"/>
    <w:rsid w:val="00B71BF2"/>
    <w:rsid w:val="00B75CB6"/>
    <w:rsid w:val="00B822A2"/>
    <w:rsid w:val="00B8562B"/>
    <w:rsid w:val="00B86F71"/>
    <w:rsid w:val="00B909EE"/>
    <w:rsid w:val="00B92DAD"/>
    <w:rsid w:val="00B93C71"/>
    <w:rsid w:val="00B940B7"/>
    <w:rsid w:val="00B95CE4"/>
    <w:rsid w:val="00B968C8"/>
    <w:rsid w:val="00BA14BF"/>
    <w:rsid w:val="00BA3EC5"/>
    <w:rsid w:val="00BA5196"/>
    <w:rsid w:val="00BA51D9"/>
    <w:rsid w:val="00BA662E"/>
    <w:rsid w:val="00BB0AD6"/>
    <w:rsid w:val="00BB1A9A"/>
    <w:rsid w:val="00BB31D8"/>
    <w:rsid w:val="00BB5246"/>
    <w:rsid w:val="00BB5DFC"/>
    <w:rsid w:val="00BC356B"/>
    <w:rsid w:val="00BC4279"/>
    <w:rsid w:val="00BC4FE7"/>
    <w:rsid w:val="00BC69A4"/>
    <w:rsid w:val="00BD1167"/>
    <w:rsid w:val="00BD2211"/>
    <w:rsid w:val="00BD279D"/>
    <w:rsid w:val="00BD5609"/>
    <w:rsid w:val="00BD5EA2"/>
    <w:rsid w:val="00BD6BB8"/>
    <w:rsid w:val="00BD6CDC"/>
    <w:rsid w:val="00BD7DF7"/>
    <w:rsid w:val="00BE0123"/>
    <w:rsid w:val="00BE165E"/>
    <w:rsid w:val="00BE1728"/>
    <w:rsid w:val="00BE2E4C"/>
    <w:rsid w:val="00BE2F49"/>
    <w:rsid w:val="00BE41B8"/>
    <w:rsid w:val="00BE42BD"/>
    <w:rsid w:val="00BE455D"/>
    <w:rsid w:val="00BE52E8"/>
    <w:rsid w:val="00BE6A16"/>
    <w:rsid w:val="00BE6C22"/>
    <w:rsid w:val="00BE729E"/>
    <w:rsid w:val="00BF043B"/>
    <w:rsid w:val="00BF2A17"/>
    <w:rsid w:val="00BF465D"/>
    <w:rsid w:val="00BF71E8"/>
    <w:rsid w:val="00C00E52"/>
    <w:rsid w:val="00C020A6"/>
    <w:rsid w:val="00C025CE"/>
    <w:rsid w:val="00C02837"/>
    <w:rsid w:val="00C029DE"/>
    <w:rsid w:val="00C02BB9"/>
    <w:rsid w:val="00C03344"/>
    <w:rsid w:val="00C03A9E"/>
    <w:rsid w:val="00C03C40"/>
    <w:rsid w:val="00C056AB"/>
    <w:rsid w:val="00C0769E"/>
    <w:rsid w:val="00C1120A"/>
    <w:rsid w:val="00C113F6"/>
    <w:rsid w:val="00C12E5B"/>
    <w:rsid w:val="00C15312"/>
    <w:rsid w:val="00C20785"/>
    <w:rsid w:val="00C23713"/>
    <w:rsid w:val="00C25072"/>
    <w:rsid w:val="00C3183E"/>
    <w:rsid w:val="00C3185B"/>
    <w:rsid w:val="00C3245E"/>
    <w:rsid w:val="00C345E3"/>
    <w:rsid w:val="00C35AFE"/>
    <w:rsid w:val="00C35B7F"/>
    <w:rsid w:val="00C37368"/>
    <w:rsid w:val="00C379E5"/>
    <w:rsid w:val="00C401EC"/>
    <w:rsid w:val="00C403F2"/>
    <w:rsid w:val="00C41026"/>
    <w:rsid w:val="00C41D53"/>
    <w:rsid w:val="00C423F9"/>
    <w:rsid w:val="00C43606"/>
    <w:rsid w:val="00C46AB1"/>
    <w:rsid w:val="00C47049"/>
    <w:rsid w:val="00C556EC"/>
    <w:rsid w:val="00C56C93"/>
    <w:rsid w:val="00C56F34"/>
    <w:rsid w:val="00C60915"/>
    <w:rsid w:val="00C62048"/>
    <w:rsid w:val="00C6314A"/>
    <w:rsid w:val="00C63D68"/>
    <w:rsid w:val="00C640F7"/>
    <w:rsid w:val="00C64979"/>
    <w:rsid w:val="00C652D4"/>
    <w:rsid w:val="00C654B5"/>
    <w:rsid w:val="00C65526"/>
    <w:rsid w:val="00C66BA2"/>
    <w:rsid w:val="00C7018C"/>
    <w:rsid w:val="00C73710"/>
    <w:rsid w:val="00C73897"/>
    <w:rsid w:val="00C7406F"/>
    <w:rsid w:val="00C757DF"/>
    <w:rsid w:val="00C75C03"/>
    <w:rsid w:val="00C812F8"/>
    <w:rsid w:val="00C84D8C"/>
    <w:rsid w:val="00C855F5"/>
    <w:rsid w:val="00C85E1C"/>
    <w:rsid w:val="00C870F6"/>
    <w:rsid w:val="00C87459"/>
    <w:rsid w:val="00C87A4D"/>
    <w:rsid w:val="00C87BCF"/>
    <w:rsid w:val="00C91BED"/>
    <w:rsid w:val="00C94007"/>
    <w:rsid w:val="00C95985"/>
    <w:rsid w:val="00CA1479"/>
    <w:rsid w:val="00CA1A6D"/>
    <w:rsid w:val="00CA21CA"/>
    <w:rsid w:val="00CA23A5"/>
    <w:rsid w:val="00CA38BB"/>
    <w:rsid w:val="00CB3359"/>
    <w:rsid w:val="00CB37FD"/>
    <w:rsid w:val="00CB4F33"/>
    <w:rsid w:val="00CC0515"/>
    <w:rsid w:val="00CC0A28"/>
    <w:rsid w:val="00CC232F"/>
    <w:rsid w:val="00CC5026"/>
    <w:rsid w:val="00CC68D0"/>
    <w:rsid w:val="00CC7F81"/>
    <w:rsid w:val="00CD11C3"/>
    <w:rsid w:val="00CD296D"/>
    <w:rsid w:val="00CD5503"/>
    <w:rsid w:val="00CD69DF"/>
    <w:rsid w:val="00CD7004"/>
    <w:rsid w:val="00CD7F69"/>
    <w:rsid w:val="00CD7FB7"/>
    <w:rsid w:val="00CE59C4"/>
    <w:rsid w:val="00CE669F"/>
    <w:rsid w:val="00CE6B1C"/>
    <w:rsid w:val="00CE6D3D"/>
    <w:rsid w:val="00CF670D"/>
    <w:rsid w:val="00D003E3"/>
    <w:rsid w:val="00D02C63"/>
    <w:rsid w:val="00D03D14"/>
    <w:rsid w:val="00D03F9A"/>
    <w:rsid w:val="00D06008"/>
    <w:rsid w:val="00D06D51"/>
    <w:rsid w:val="00D0723F"/>
    <w:rsid w:val="00D0734F"/>
    <w:rsid w:val="00D07FBB"/>
    <w:rsid w:val="00D11CAC"/>
    <w:rsid w:val="00D15CB3"/>
    <w:rsid w:val="00D16316"/>
    <w:rsid w:val="00D16BB2"/>
    <w:rsid w:val="00D17E19"/>
    <w:rsid w:val="00D22E9E"/>
    <w:rsid w:val="00D237C2"/>
    <w:rsid w:val="00D24991"/>
    <w:rsid w:val="00D2697C"/>
    <w:rsid w:val="00D27F85"/>
    <w:rsid w:val="00D3560D"/>
    <w:rsid w:val="00D35AA3"/>
    <w:rsid w:val="00D4098A"/>
    <w:rsid w:val="00D4108F"/>
    <w:rsid w:val="00D427E0"/>
    <w:rsid w:val="00D4398E"/>
    <w:rsid w:val="00D46CE6"/>
    <w:rsid w:val="00D47237"/>
    <w:rsid w:val="00D4777E"/>
    <w:rsid w:val="00D50255"/>
    <w:rsid w:val="00D5326C"/>
    <w:rsid w:val="00D54BE5"/>
    <w:rsid w:val="00D54CCB"/>
    <w:rsid w:val="00D55E6F"/>
    <w:rsid w:val="00D56579"/>
    <w:rsid w:val="00D60160"/>
    <w:rsid w:val="00D616E5"/>
    <w:rsid w:val="00D66520"/>
    <w:rsid w:val="00D70485"/>
    <w:rsid w:val="00D704B1"/>
    <w:rsid w:val="00D72E73"/>
    <w:rsid w:val="00D75995"/>
    <w:rsid w:val="00D75F00"/>
    <w:rsid w:val="00D77A3E"/>
    <w:rsid w:val="00D817E9"/>
    <w:rsid w:val="00D81C99"/>
    <w:rsid w:val="00D82DF8"/>
    <w:rsid w:val="00D846A1"/>
    <w:rsid w:val="00D8496C"/>
    <w:rsid w:val="00D84AE9"/>
    <w:rsid w:val="00D86B52"/>
    <w:rsid w:val="00D86DB2"/>
    <w:rsid w:val="00D9047E"/>
    <w:rsid w:val="00D918CB"/>
    <w:rsid w:val="00DA0AA9"/>
    <w:rsid w:val="00DA137B"/>
    <w:rsid w:val="00DA7A5B"/>
    <w:rsid w:val="00DB20E5"/>
    <w:rsid w:val="00DB4CC9"/>
    <w:rsid w:val="00DB69A3"/>
    <w:rsid w:val="00DC6ACA"/>
    <w:rsid w:val="00DC6D56"/>
    <w:rsid w:val="00DD07D1"/>
    <w:rsid w:val="00DD0ABC"/>
    <w:rsid w:val="00DD1D7D"/>
    <w:rsid w:val="00DD27BC"/>
    <w:rsid w:val="00DD29AD"/>
    <w:rsid w:val="00DD3277"/>
    <w:rsid w:val="00DD37B9"/>
    <w:rsid w:val="00DD41EC"/>
    <w:rsid w:val="00DD609D"/>
    <w:rsid w:val="00DD721D"/>
    <w:rsid w:val="00DE0ADA"/>
    <w:rsid w:val="00DE1428"/>
    <w:rsid w:val="00DE1CF3"/>
    <w:rsid w:val="00DE1DA3"/>
    <w:rsid w:val="00DE2D06"/>
    <w:rsid w:val="00DE310E"/>
    <w:rsid w:val="00DE34CF"/>
    <w:rsid w:val="00DE53C5"/>
    <w:rsid w:val="00DE7BDA"/>
    <w:rsid w:val="00DF17A6"/>
    <w:rsid w:val="00DF4F96"/>
    <w:rsid w:val="00DF5DF9"/>
    <w:rsid w:val="00DF715E"/>
    <w:rsid w:val="00E00527"/>
    <w:rsid w:val="00E005B0"/>
    <w:rsid w:val="00E00BE3"/>
    <w:rsid w:val="00E00F65"/>
    <w:rsid w:val="00E02375"/>
    <w:rsid w:val="00E04928"/>
    <w:rsid w:val="00E04A30"/>
    <w:rsid w:val="00E0592D"/>
    <w:rsid w:val="00E06170"/>
    <w:rsid w:val="00E07252"/>
    <w:rsid w:val="00E074FC"/>
    <w:rsid w:val="00E07A89"/>
    <w:rsid w:val="00E13F3D"/>
    <w:rsid w:val="00E17FCE"/>
    <w:rsid w:val="00E21A86"/>
    <w:rsid w:val="00E25ED1"/>
    <w:rsid w:val="00E26298"/>
    <w:rsid w:val="00E268B3"/>
    <w:rsid w:val="00E307A0"/>
    <w:rsid w:val="00E32550"/>
    <w:rsid w:val="00E329ED"/>
    <w:rsid w:val="00E33A1B"/>
    <w:rsid w:val="00E342BF"/>
    <w:rsid w:val="00E34898"/>
    <w:rsid w:val="00E34BF9"/>
    <w:rsid w:val="00E34DA6"/>
    <w:rsid w:val="00E355DB"/>
    <w:rsid w:val="00E3638C"/>
    <w:rsid w:val="00E379FF"/>
    <w:rsid w:val="00E400AF"/>
    <w:rsid w:val="00E406BE"/>
    <w:rsid w:val="00E4235F"/>
    <w:rsid w:val="00E43368"/>
    <w:rsid w:val="00E436A7"/>
    <w:rsid w:val="00E47046"/>
    <w:rsid w:val="00E53106"/>
    <w:rsid w:val="00E56072"/>
    <w:rsid w:val="00E56C07"/>
    <w:rsid w:val="00E6463A"/>
    <w:rsid w:val="00E678EE"/>
    <w:rsid w:val="00E67B5B"/>
    <w:rsid w:val="00E71082"/>
    <w:rsid w:val="00E729E4"/>
    <w:rsid w:val="00E72ADC"/>
    <w:rsid w:val="00E7510C"/>
    <w:rsid w:val="00E758C0"/>
    <w:rsid w:val="00E76540"/>
    <w:rsid w:val="00E76E97"/>
    <w:rsid w:val="00E83574"/>
    <w:rsid w:val="00E83C5C"/>
    <w:rsid w:val="00E84711"/>
    <w:rsid w:val="00E8555C"/>
    <w:rsid w:val="00E8580A"/>
    <w:rsid w:val="00E86DC9"/>
    <w:rsid w:val="00E87B05"/>
    <w:rsid w:val="00E90740"/>
    <w:rsid w:val="00E93BC4"/>
    <w:rsid w:val="00EA1A60"/>
    <w:rsid w:val="00EA27D1"/>
    <w:rsid w:val="00EA2F55"/>
    <w:rsid w:val="00EA30A9"/>
    <w:rsid w:val="00EA3D15"/>
    <w:rsid w:val="00EA443D"/>
    <w:rsid w:val="00EA6293"/>
    <w:rsid w:val="00EA63C4"/>
    <w:rsid w:val="00EA7105"/>
    <w:rsid w:val="00EA7E80"/>
    <w:rsid w:val="00EB09B7"/>
    <w:rsid w:val="00EB31EC"/>
    <w:rsid w:val="00EB5726"/>
    <w:rsid w:val="00EB6266"/>
    <w:rsid w:val="00EC1B19"/>
    <w:rsid w:val="00EC2A36"/>
    <w:rsid w:val="00EC3CB9"/>
    <w:rsid w:val="00EC4698"/>
    <w:rsid w:val="00EC5990"/>
    <w:rsid w:val="00ED0EA1"/>
    <w:rsid w:val="00ED2D6C"/>
    <w:rsid w:val="00ED452A"/>
    <w:rsid w:val="00ED4C49"/>
    <w:rsid w:val="00ED4F69"/>
    <w:rsid w:val="00ED549F"/>
    <w:rsid w:val="00ED64B9"/>
    <w:rsid w:val="00ED755F"/>
    <w:rsid w:val="00EE01B2"/>
    <w:rsid w:val="00EE2C9A"/>
    <w:rsid w:val="00EE2CCE"/>
    <w:rsid w:val="00EE2F6C"/>
    <w:rsid w:val="00EE5062"/>
    <w:rsid w:val="00EE5EDE"/>
    <w:rsid w:val="00EE6818"/>
    <w:rsid w:val="00EE7D7C"/>
    <w:rsid w:val="00EF04AB"/>
    <w:rsid w:val="00EF2FCE"/>
    <w:rsid w:val="00EF4D28"/>
    <w:rsid w:val="00F0116B"/>
    <w:rsid w:val="00F0223F"/>
    <w:rsid w:val="00F02773"/>
    <w:rsid w:val="00F04FE8"/>
    <w:rsid w:val="00F06FC6"/>
    <w:rsid w:val="00F07277"/>
    <w:rsid w:val="00F07A51"/>
    <w:rsid w:val="00F10BCE"/>
    <w:rsid w:val="00F11C90"/>
    <w:rsid w:val="00F1378A"/>
    <w:rsid w:val="00F141F2"/>
    <w:rsid w:val="00F14573"/>
    <w:rsid w:val="00F14619"/>
    <w:rsid w:val="00F14D25"/>
    <w:rsid w:val="00F17A85"/>
    <w:rsid w:val="00F22110"/>
    <w:rsid w:val="00F24D6E"/>
    <w:rsid w:val="00F25D98"/>
    <w:rsid w:val="00F26C02"/>
    <w:rsid w:val="00F27481"/>
    <w:rsid w:val="00F274F6"/>
    <w:rsid w:val="00F300FB"/>
    <w:rsid w:val="00F31FF7"/>
    <w:rsid w:val="00F32F2B"/>
    <w:rsid w:val="00F34BD3"/>
    <w:rsid w:val="00F40BE2"/>
    <w:rsid w:val="00F448D5"/>
    <w:rsid w:val="00F44965"/>
    <w:rsid w:val="00F4602A"/>
    <w:rsid w:val="00F509EB"/>
    <w:rsid w:val="00F51EC6"/>
    <w:rsid w:val="00F5369B"/>
    <w:rsid w:val="00F53937"/>
    <w:rsid w:val="00F550A3"/>
    <w:rsid w:val="00F576BE"/>
    <w:rsid w:val="00F60198"/>
    <w:rsid w:val="00F60999"/>
    <w:rsid w:val="00F61162"/>
    <w:rsid w:val="00F62999"/>
    <w:rsid w:val="00F63BEF"/>
    <w:rsid w:val="00F665D9"/>
    <w:rsid w:val="00F668E2"/>
    <w:rsid w:val="00F7406C"/>
    <w:rsid w:val="00F74681"/>
    <w:rsid w:val="00F76BBB"/>
    <w:rsid w:val="00F8198C"/>
    <w:rsid w:val="00F8256D"/>
    <w:rsid w:val="00F837DE"/>
    <w:rsid w:val="00F83F6D"/>
    <w:rsid w:val="00F85A95"/>
    <w:rsid w:val="00F85F7D"/>
    <w:rsid w:val="00F87393"/>
    <w:rsid w:val="00F8784D"/>
    <w:rsid w:val="00F9006B"/>
    <w:rsid w:val="00F90076"/>
    <w:rsid w:val="00F927AF"/>
    <w:rsid w:val="00F93183"/>
    <w:rsid w:val="00F93191"/>
    <w:rsid w:val="00F94731"/>
    <w:rsid w:val="00F96A03"/>
    <w:rsid w:val="00FA1595"/>
    <w:rsid w:val="00FA1E03"/>
    <w:rsid w:val="00FA3C70"/>
    <w:rsid w:val="00FA4367"/>
    <w:rsid w:val="00FA73F9"/>
    <w:rsid w:val="00FA7578"/>
    <w:rsid w:val="00FB39B0"/>
    <w:rsid w:val="00FB6386"/>
    <w:rsid w:val="00FB6E9C"/>
    <w:rsid w:val="00FC1F20"/>
    <w:rsid w:val="00FC3334"/>
    <w:rsid w:val="00FC5513"/>
    <w:rsid w:val="00FC55D3"/>
    <w:rsid w:val="00FC6089"/>
    <w:rsid w:val="00FC74CD"/>
    <w:rsid w:val="00FC7A96"/>
    <w:rsid w:val="00FD059E"/>
    <w:rsid w:val="00FD12A8"/>
    <w:rsid w:val="00FD171D"/>
    <w:rsid w:val="00FD1A0B"/>
    <w:rsid w:val="00FD44E8"/>
    <w:rsid w:val="00FE0466"/>
    <w:rsid w:val="00FE07D4"/>
    <w:rsid w:val="00FE0CDF"/>
    <w:rsid w:val="00FE258E"/>
    <w:rsid w:val="00FE541B"/>
    <w:rsid w:val="00FF190A"/>
    <w:rsid w:val="00FF2EAC"/>
    <w:rsid w:val="00FF38DD"/>
    <w:rsid w:val="00FF3F68"/>
    <w:rsid w:val="00FF4088"/>
    <w:rsid w:val="00FF4D17"/>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0F4FB0FB"/>
  <w15:docId w15:val="{7EC1E058-5543-4930-817B-DD5FBABC73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ListParagraph">
    <w:name w:val="List Paragraph"/>
    <w:basedOn w:val="Normal"/>
    <w:uiPriority w:val="34"/>
    <w:qFormat/>
    <w:rsid w:val="00776A67"/>
    <w:pPr>
      <w:ind w:left="720"/>
      <w:contextualSpacing/>
    </w:pPr>
  </w:style>
  <w:style w:type="paragraph" w:styleId="Revision">
    <w:name w:val="Revision"/>
    <w:hidden/>
    <w:uiPriority w:val="99"/>
    <w:semiHidden/>
    <w:rsid w:val="00990B9C"/>
    <w:rPr>
      <w:rFonts w:ascii="Times New Roman" w:hAnsi="Times New Roman"/>
      <w:lang w:val="en-GB" w:eastAsia="en-US"/>
    </w:rPr>
  </w:style>
  <w:style w:type="paragraph" w:customStyle="1" w:styleId="TAJ">
    <w:name w:val="TAJ"/>
    <w:basedOn w:val="TH"/>
    <w:rsid w:val="00F14D25"/>
    <w:rPr>
      <w:rFonts w:eastAsia="Times New Roman"/>
    </w:rPr>
  </w:style>
  <w:style w:type="paragraph" w:customStyle="1" w:styleId="Guidance">
    <w:name w:val="Guidance"/>
    <w:basedOn w:val="Normal"/>
    <w:rsid w:val="00F14D25"/>
    <w:rPr>
      <w:rFonts w:eastAsia="Times New Roman"/>
      <w:i/>
      <w:color w:val="0000FF"/>
    </w:rPr>
  </w:style>
  <w:style w:type="character" w:customStyle="1" w:styleId="BalloonTextChar">
    <w:name w:val="Balloon Text Char"/>
    <w:link w:val="BalloonText"/>
    <w:rsid w:val="00F14D25"/>
    <w:rPr>
      <w:rFonts w:ascii="Tahoma" w:hAnsi="Tahoma" w:cs="Tahoma"/>
      <w:sz w:val="16"/>
      <w:szCs w:val="16"/>
      <w:lang w:val="en-GB" w:eastAsia="en-US"/>
    </w:rPr>
  </w:style>
  <w:style w:type="table" w:styleId="TableGrid">
    <w:name w:val="Table Grid"/>
    <w:basedOn w:val="TableNormal"/>
    <w:rsid w:val="00F14D2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14D25"/>
    <w:rPr>
      <w:color w:val="605E5C"/>
      <w:shd w:val="clear" w:color="auto" w:fill="E1DFDD"/>
    </w:rPr>
  </w:style>
  <w:style w:type="character" w:customStyle="1" w:styleId="Heading1Char">
    <w:name w:val="Heading 1 Char"/>
    <w:link w:val="Heading1"/>
    <w:rsid w:val="00F14D25"/>
    <w:rPr>
      <w:rFonts w:ascii="Arial" w:hAnsi="Arial"/>
      <w:sz w:val="36"/>
      <w:lang w:val="en-GB" w:eastAsia="en-US"/>
    </w:rPr>
  </w:style>
  <w:style w:type="character" w:customStyle="1" w:styleId="Heading2Char">
    <w:name w:val="Heading 2 Char"/>
    <w:link w:val="Heading2"/>
    <w:rsid w:val="00F14D25"/>
    <w:rPr>
      <w:rFonts w:ascii="Arial" w:hAnsi="Arial"/>
      <w:sz w:val="32"/>
      <w:lang w:val="en-GB" w:eastAsia="en-US"/>
    </w:rPr>
  </w:style>
  <w:style w:type="character" w:customStyle="1" w:styleId="Heading4Char">
    <w:name w:val="Heading 4 Char"/>
    <w:link w:val="Heading4"/>
    <w:rsid w:val="00F14D25"/>
    <w:rPr>
      <w:rFonts w:ascii="Arial" w:hAnsi="Arial"/>
      <w:sz w:val="24"/>
      <w:lang w:val="en-GB" w:eastAsia="en-US"/>
    </w:rPr>
  </w:style>
  <w:style w:type="character" w:customStyle="1" w:styleId="Heading5Char">
    <w:name w:val="Heading 5 Char"/>
    <w:link w:val="Heading5"/>
    <w:rsid w:val="00F14D25"/>
    <w:rPr>
      <w:rFonts w:ascii="Arial" w:hAnsi="Arial"/>
      <w:sz w:val="22"/>
      <w:lang w:val="en-GB" w:eastAsia="en-US"/>
    </w:rPr>
  </w:style>
  <w:style w:type="character" w:customStyle="1" w:styleId="Heading9Char">
    <w:name w:val="Heading 9 Char"/>
    <w:link w:val="Heading9"/>
    <w:rsid w:val="00F14D25"/>
    <w:rPr>
      <w:rFonts w:ascii="Arial" w:hAnsi="Arial"/>
      <w:sz w:val="36"/>
      <w:lang w:val="en-GB" w:eastAsia="en-US"/>
    </w:rPr>
  </w:style>
  <w:style w:type="character" w:customStyle="1" w:styleId="HeaderChar">
    <w:name w:val="Header Char"/>
    <w:link w:val="Header"/>
    <w:rsid w:val="00F14D25"/>
    <w:rPr>
      <w:rFonts w:ascii="Arial" w:hAnsi="Arial"/>
      <w:b/>
      <w:noProof/>
      <w:sz w:val="18"/>
      <w:lang w:val="en-GB" w:eastAsia="en-US"/>
    </w:rPr>
  </w:style>
  <w:style w:type="character" w:customStyle="1" w:styleId="TALChar">
    <w:name w:val="TAL Char"/>
    <w:link w:val="TAL"/>
    <w:rsid w:val="00F14D25"/>
    <w:rPr>
      <w:rFonts w:ascii="Arial" w:hAnsi="Arial"/>
      <w:sz w:val="18"/>
      <w:lang w:val="en-GB" w:eastAsia="en-US"/>
    </w:rPr>
  </w:style>
  <w:style w:type="character" w:customStyle="1" w:styleId="TAHCar">
    <w:name w:val="TAH Car"/>
    <w:link w:val="TAH"/>
    <w:rsid w:val="00F14D25"/>
    <w:rPr>
      <w:rFonts w:ascii="Arial" w:hAnsi="Arial"/>
      <w:b/>
      <w:sz w:val="18"/>
      <w:lang w:val="en-GB" w:eastAsia="en-US"/>
    </w:rPr>
  </w:style>
  <w:style w:type="paragraph" w:customStyle="1" w:styleId="HO">
    <w:name w:val="HO"/>
    <w:basedOn w:val="Normal"/>
    <w:rsid w:val="00F14D25"/>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F14D25"/>
    <w:pPr>
      <w:spacing w:before="100" w:beforeAutospacing="1" w:after="100" w:afterAutospacing="1"/>
    </w:pPr>
    <w:rPr>
      <w:rFonts w:eastAsia="Times New Roman"/>
      <w:sz w:val="24"/>
      <w:szCs w:val="24"/>
    </w:rPr>
  </w:style>
  <w:style w:type="paragraph" w:customStyle="1" w:styleId="AP">
    <w:name w:val="AP"/>
    <w:basedOn w:val="Normal"/>
    <w:rsid w:val="00F14D25"/>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F14D25"/>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styleId="Mention">
    <w:name w:val="Mention"/>
    <w:uiPriority w:val="99"/>
    <w:semiHidden/>
    <w:unhideWhenUsed/>
    <w:rsid w:val="00F14D25"/>
    <w:rPr>
      <w:color w:val="2B579A"/>
      <w:shd w:val="clear" w:color="auto" w:fill="E6E6E6"/>
    </w:rPr>
  </w:style>
  <w:style w:type="paragraph" w:customStyle="1" w:styleId="ZC">
    <w:name w:val="ZC"/>
    <w:rsid w:val="00F14D2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F14D2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F14D25"/>
    <w:pPr>
      <w:overflowPunct w:val="0"/>
      <w:autoSpaceDE w:val="0"/>
      <w:autoSpaceDN w:val="0"/>
      <w:adjustRightInd w:val="0"/>
      <w:textAlignment w:val="baseline"/>
    </w:pPr>
    <w:rPr>
      <w:rFonts w:eastAsia="Times New Roman"/>
      <w:b/>
      <w:color w:val="000000"/>
    </w:rPr>
  </w:style>
  <w:style w:type="character" w:customStyle="1" w:styleId="TANChar">
    <w:name w:val="TAN Char"/>
    <w:link w:val="TAN"/>
    <w:locked/>
    <w:rsid w:val="00F14D25"/>
    <w:rPr>
      <w:rFonts w:ascii="Arial" w:hAnsi="Arial"/>
      <w:sz w:val="18"/>
      <w:lang w:val="en-GB" w:eastAsia="en-US"/>
    </w:rPr>
  </w:style>
  <w:style w:type="paragraph" w:styleId="Bibliography">
    <w:name w:val="Bibliography"/>
    <w:basedOn w:val="Normal"/>
    <w:next w:val="Normal"/>
    <w:uiPriority w:val="37"/>
    <w:semiHidden/>
    <w:unhideWhenUsed/>
    <w:rsid w:val="00F14D25"/>
    <w:rPr>
      <w:rFonts w:eastAsia="Times New Roman"/>
    </w:rPr>
  </w:style>
  <w:style w:type="paragraph" w:styleId="BlockText">
    <w:name w:val="Block Text"/>
    <w:basedOn w:val="Normal"/>
    <w:rsid w:val="00F14D2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rsid w:val="00F14D25"/>
    <w:pPr>
      <w:spacing w:after="120"/>
    </w:pPr>
    <w:rPr>
      <w:rFonts w:eastAsia="Times New Roman"/>
    </w:rPr>
  </w:style>
  <w:style w:type="character" w:customStyle="1" w:styleId="BodyTextChar">
    <w:name w:val="Body Text Char"/>
    <w:basedOn w:val="DefaultParagraphFont"/>
    <w:link w:val="BodyText"/>
    <w:rsid w:val="00F14D25"/>
    <w:rPr>
      <w:rFonts w:ascii="Times New Roman" w:eastAsia="Times New Roman" w:hAnsi="Times New Roman"/>
      <w:lang w:val="en-GB" w:eastAsia="en-US"/>
    </w:rPr>
  </w:style>
  <w:style w:type="paragraph" w:styleId="BodyText2">
    <w:name w:val="Body Text 2"/>
    <w:basedOn w:val="Normal"/>
    <w:link w:val="BodyText2Char"/>
    <w:rsid w:val="00F14D25"/>
    <w:pPr>
      <w:spacing w:after="120" w:line="480" w:lineRule="auto"/>
    </w:pPr>
    <w:rPr>
      <w:rFonts w:eastAsia="Times New Roman"/>
    </w:rPr>
  </w:style>
  <w:style w:type="character" w:customStyle="1" w:styleId="BodyText2Char">
    <w:name w:val="Body Text 2 Char"/>
    <w:basedOn w:val="DefaultParagraphFont"/>
    <w:link w:val="BodyText2"/>
    <w:rsid w:val="00F14D25"/>
    <w:rPr>
      <w:rFonts w:ascii="Times New Roman" w:eastAsia="Times New Roman" w:hAnsi="Times New Roman"/>
      <w:lang w:val="en-GB" w:eastAsia="en-US"/>
    </w:rPr>
  </w:style>
  <w:style w:type="paragraph" w:styleId="BodyText3">
    <w:name w:val="Body Text 3"/>
    <w:basedOn w:val="Normal"/>
    <w:link w:val="BodyText3Char"/>
    <w:rsid w:val="00F14D25"/>
    <w:pPr>
      <w:spacing w:after="120"/>
    </w:pPr>
    <w:rPr>
      <w:rFonts w:eastAsia="Times New Roman"/>
      <w:sz w:val="16"/>
      <w:szCs w:val="16"/>
    </w:rPr>
  </w:style>
  <w:style w:type="character" w:customStyle="1" w:styleId="BodyText3Char">
    <w:name w:val="Body Text 3 Char"/>
    <w:basedOn w:val="DefaultParagraphFont"/>
    <w:link w:val="BodyText3"/>
    <w:rsid w:val="00F14D25"/>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F14D25"/>
    <w:pPr>
      <w:spacing w:after="180"/>
      <w:ind w:firstLine="360"/>
    </w:pPr>
  </w:style>
  <w:style w:type="character" w:customStyle="1" w:styleId="BodyTextFirstIndentChar">
    <w:name w:val="Body Text First Indent Char"/>
    <w:basedOn w:val="BodyTextChar"/>
    <w:link w:val="BodyTextFirstIndent"/>
    <w:rsid w:val="00F14D25"/>
    <w:rPr>
      <w:rFonts w:ascii="Times New Roman" w:eastAsia="Times New Roman" w:hAnsi="Times New Roman"/>
      <w:lang w:val="en-GB" w:eastAsia="en-US"/>
    </w:rPr>
  </w:style>
  <w:style w:type="paragraph" w:styleId="BodyTextIndent">
    <w:name w:val="Body Text Indent"/>
    <w:basedOn w:val="Normal"/>
    <w:link w:val="BodyTextIndentChar"/>
    <w:rsid w:val="00F14D25"/>
    <w:pPr>
      <w:spacing w:after="120"/>
      <w:ind w:left="283"/>
    </w:pPr>
    <w:rPr>
      <w:rFonts w:eastAsia="Times New Roman"/>
    </w:rPr>
  </w:style>
  <w:style w:type="character" w:customStyle="1" w:styleId="BodyTextIndentChar">
    <w:name w:val="Body Text Indent Char"/>
    <w:basedOn w:val="DefaultParagraphFont"/>
    <w:link w:val="BodyTextIndent"/>
    <w:rsid w:val="00F14D25"/>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F14D25"/>
    <w:pPr>
      <w:spacing w:after="180"/>
      <w:ind w:left="360" w:firstLine="360"/>
    </w:pPr>
  </w:style>
  <w:style w:type="character" w:customStyle="1" w:styleId="BodyTextFirstIndent2Char">
    <w:name w:val="Body Text First Indent 2 Char"/>
    <w:basedOn w:val="BodyTextIndentChar"/>
    <w:link w:val="BodyTextFirstIndent2"/>
    <w:rsid w:val="00F14D25"/>
    <w:rPr>
      <w:rFonts w:ascii="Times New Roman" w:eastAsia="Times New Roman" w:hAnsi="Times New Roman"/>
      <w:lang w:val="en-GB" w:eastAsia="en-US"/>
    </w:rPr>
  </w:style>
  <w:style w:type="paragraph" w:styleId="BodyTextIndent2">
    <w:name w:val="Body Text Indent 2"/>
    <w:basedOn w:val="Normal"/>
    <w:link w:val="BodyTextIndent2Char"/>
    <w:rsid w:val="00F14D25"/>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F14D25"/>
    <w:rPr>
      <w:rFonts w:ascii="Times New Roman" w:eastAsia="Times New Roman" w:hAnsi="Times New Roman"/>
      <w:lang w:val="en-GB" w:eastAsia="en-US"/>
    </w:rPr>
  </w:style>
  <w:style w:type="paragraph" w:styleId="BodyTextIndent3">
    <w:name w:val="Body Text Indent 3"/>
    <w:basedOn w:val="Normal"/>
    <w:link w:val="BodyTextIndent3Char"/>
    <w:rsid w:val="00F14D25"/>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F14D25"/>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F14D25"/>
    <w:pPr>
      <w:spacing w:after="200"/>
    </w:pPr>
    <w:rPr>
      <w:rFonts w:eastAsia="Times New Roman"/>
      <w:i/>
      <w:iCs/>
      <w:color w:val="1F497D" w:themeColor="text2"/>
      <w:sz w:val="18"/>
      <w:szCs w:val="18"/>
    </w:rPr>
  </w:style>
  <w:style w:type="paragraph" w:styleId="Closing">
    <w:name w:val="Closing"/>
    <w:basedOn w:val="Normal"/>
    <w:link w:val="ClosingChar"/>
    <w:rsid w:val="00F14D25"/>
    <w:pPr>
      <w:spacing w:after="0"/>
      <w:ind w:left="4252"/>
    </w:pPr>
    <w:rPr>
      <w:rFonts w:eastAsia="Times New Roman"/>
    </w:rPr>
  </w:style>
  <w:style w:type="character" w:customStyle="1" w:styleId="ClosingChar">
    <w:name w:val="Closing Char"/>
    <w:basedOn w:val="DefaultParagraphFont"/>
    <w:link w:val="Closing"/>
    <w:rsid w:val="00F14D25"/>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F14D25"/>
    <w:rPr>
      <w:rFonts w:ascii="Times New Roman" w:hAnsi="Times New Roman"/>
      <w:lang w:val="en-GB" w:eastAsia="en-US"/>
    </w:rPr>
  </w:style>
  <w:style w:type="character" w:customStyle="1" w:styleId="CommentSubjectChar">
    <w:name w:val="Comment Subject Char"/>
    <w:basedOn w:val="CommentTextChar"/>
    <w:link w:val="CommentSubject"/>
    <w:rsid w:val="00F14D25"/>
    <w:rPr>
      <w:rFonts w:ascii="Times New Roman" w:hAnsi="Times New Roman"/>
      <w:b/>
      <w:bCs/>
      <w:lang w:val="en-GB" w:eastAsia="en-US"/>
    </w:rPr>
  </w:style>
  <w:style w:type="paragraph" w:styleId="Date">
    <w:name w:val="Date"/>
    <w:basedOn w:val="Normal"/>
    <w:next w:val="Normal"/>
    <w:link w:val="DateChar"/>
    <w:rsid w:val="00F14D25"/>
    <w:rPr>
      <w:rFonts w:eastAsia="Times New Roman"/>
    </w:rPr>
  </w:style>
  <w:style w:type="character" w:customStyle="1" w:styleId="DateChar">
    <w:name w:val="Date Char"/>
    <w:basedOn w:val="DefaultParagraphFont"/>
    <w:link w:val="Date"/>
    <w:rsid w:val="00F14D25"/>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F14D25"/>
    <w:rPr>
      <w:rFonts w:ascii="Tahoma" w:hAnsi="Tahoma" w:cs="Tahoma"/>
      <w:shd w:val="clear" w:color="auto" w:fill="000080"/>
      <w:lang w:val="en-GB" w:eastAsia="en-US"/>
    </w:rPr>
  </w:style>
  <w:style w:type="paragraph" w:styleId="E-mailSignature">
    <w:name w:val="E-mail Signature"/>
    <w:basedOn w:val="Normal"/>
    <w:link w:val="E-mailSignatureChar"/>
    <w:rsid w:val="00F14D25"/>
    <w:pPr>
      <w:spacing w:after="0"/>
    </w:pPr>
    <w:rPr>
      <w:rFonts w:eastAsia="Times New Roman"/>
    </w:rPr>
  </w:style>
  <w:style w:type="character" w:customStyle="1" w:styleId="E-mailSignatureChar">
    <w:name w:val="E-mail Signature Char"/>
    <w:basedOn w:val="DefaultParagraphFont"/>
    <w:link w:val="E-mailSignature"/>
    <w:rsid w:val="00F14D25"/>
    <w:rPr>
      <w:rFonts w:ascii="Times New Roman" w:eastAsia="Times New Roman" w:hAnsi="Times New Roman"/>
      <w:lang w:val="en-GB" w:eastAsia="en-US"/>
    </w:rPr>
  </w:style>
  <w:style w:type="paragraph" w:styleId="EndnoteText">
    <w:name w:val="endnote text"/>
    <w:basedOn w:val="Normal"/>
    <w:link w:val="EndnoteTextChar"/>
    <w:rsid w:val="00F14D25"/>
    <w:pPr>
      <w:spacing w:after="0"/>
    </w:pPr>
    <w:rPr>
      <w:rFonts w:eastAsia="Times New Roman"/>
    </w:rPr>
  </w:style>
  <w:style w:type="character" w:customStyle="1" w:styleId="EndnoteTextChar">
    <w:name w:val="Endnote Text Char"/>
    <w:basedOn w:val="DefaultParagraphFont"/>
    <w:link w:val="EndnoteText"/>
    <w:rsid w:val="00F14D25"/>
    <w:rPr>
      <w:rFonts w:ascii="Times New Roman" w:eastAsia="Times New Roman" w:hAnsi="Times New Roman"/>
      <w:lang w:val="en-GB" w:eastAsia="en-US"/>
    </w:rPr>
  </w:style>
  <w:style w:type="paragraph" w:styleId="EnvelopeAddress">
    <w:name w:val="envelope address"/>
    <w:basedOn w:val="Normal"/>
    <w:rsid w:val="00F14D2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14D25"/>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F14D25"/>
    <w:rPr>
      <w:rFonts w:ascii="Times New Roman" w:hAnsi="Times New Roman"/>
      <w:sz w:val="16"/>
      <w:lang w:val="en-GB" w:eastAsia="en-US"/>
    </w:rPr>
  </w:style>
  <w:style w:type="paragraph" w:styleId="HTMLAddress">
    <w:name w:val="HTML Address"/>
    <w:basedOn w:val="Normal"/>
    <w:link w:val="HTMLAddressChar"/>
    <w:rsid w:val="00F14D25"/>
    <w:pPr>
      <w:spacing w:after="0"/>
    </w:pPr>
    <w:rPr>
      <w:rFonts w:eastAsia="Times New Roman"/>
      <w:i/>
      <w:iCs/>
    </w:rPr>
  </w:style>
  <w:style w:type="character" w:customStyle="1" w:styleId="HTMLAddressChar">
    <w:name w:val="HTML Address Char"/>
    <w:basedOn w:val="DefaultParagraphFont"/>
    <w:link w:val="HTMLAddress"/>
    <w:rsid w:val="00F14D25"/>
    <w:rPr>
      <w:rFonts w:ascii="Times New Roman" w:eastAsia="Times New Roman" w:hAnsi="Times New Roman"/>
      <w:i/>
      <w:iCs/>
      <w:lang w:val="en-GB" w:eastAsia="en-US"/>
    </w:rPr>
  </w:style>
  <w:style w:type="paragraph" w:styleId="HTMLPreformatted">
    <w:name w:val="HTML Preformatted"/>
    <w:basedOn w:val="Normal"/>
    <w:link w:val="HTMLPreformattedChar"/>
    <w:rsid w:val="00F14D25"/>
    <w:pPr>
      <w:spacing w:after="0"/>
    </w:pPr>
    <w:rPr>
      <w:rFonts w:ascii="Consolas" w:eastAsia="Times New Roman" w:hAnsi="Consolas"/>
    </w:rPr>
  </w:style>
  <w:style w:type="character" w:customStyle="1" w:styleId="HTMLPreformattedChar">
    <w:name w:val="HTML Preformatted Char"/>
    <w:basedOn w:val="DefaultParagraphFont"/>
    <w:link w:val="HTMLPreformatted"/>
    <w:rsid w:val="00F14D25"/>
    <w:rPr>
      <w:rFonts w:ascii="Consolas" w:eastAsia="Times New Roman" w:hAnsi="Consolas"/>
      <w:lang w:val="en-GB" w:eastAsia="en-US"/>
    </w:rPr>
  </w:style>
  <w:style w:type="paragraph" w:styleId="Index3">
    <w:name w:val="index 3"/>
    <w:basedOn w:val="Normal"/>
    <w:next w:val="Normal"/>
    <w:rsid w:val="00F14D25"/>
    <w:pPr>
      <w:spacing w:after="0"/>
      <w:ind w:left="600" w:hanging="200"/>
    </w:pPr>
    <w:rPr>
      <w:rFonts w:eastAsia="Times New Roman"/>
    </w:rPr>
  </w:style>
  <w:style w:type="paragraph" w:styleId="Index4">
    <w:name w:val="index 4"/>
    <w:basedOn w:val="Normal"/>
    <w:next w:val="Normal"/>
    <w:rsid w:val="00F14D25"/>
    <w:pPr>
      <w:spacing w:after="0"/>
      <w:ind w:left="800" w:hanging="200"/>
    </w:pPr>
    <w:rPr>
      <w:rFonts w:eastAsia="Times New Roman"/>
    </w:rPr>
  </w:style>
  <w:style w:type="paragraph" w:styleId="Index5">
    <w:name w:val="index 5"/>
    <w:basedOn w:val="Normal"/>
    <w:next w:val="Normal"/>
    <w:rsid w:val="00F14D25"/>
    <w:pPr>
      <w:spacing w:after="0"/>
      <w:ind w:left="1000" w:hanging="200"/>
    </w:pPr>
    <w:rPr>
      <w:rFonts w:eastAsia="Times New Roman"/>
    </w:rPr>
  </w:style>
  <w:style w:type="paragraph" w:styleId="Index6">
    <w:name w:val="index 6"/>
    <w:basedOn w:val="Normal"/>
    <w:next w:val="Normal"/>
    <w:rsid w:val="00F14D25"/>
    <w:pPr>
      <w:spacing w:after="0"/>
      <w:ind w:left="1200" w:hanging="200"/>
    </w:pPr>
    <w:rPr>
      <w:rFonts w:eastAsia="Times New Roman"/>
    </w:rPr>
  </w:style>
  <w:style w:type="paragraph" w:styleId="Index7">
    <w:name w:val="index 7"/>
    <w:basedOn w:val="Normal"/>
    <w:next w:val="Normal"/>
    <w:rsid w:val="00F14D25"/>
    <w:pPr>
      <w:spacing w:after="0"/>
      <w:ind w:left="1400" w:hanging="200"/>
    </w:pPr>
    <w:rPr>
      <w:rFonts w:eastAsia="Times New Roman"/>
    </w:rPr>
  </w:style>
  <w:style w:type="paragraph" w:styleId="Index8">
    <w:name w:val="index 8"/>
    <w:basedOn w:val="Normal"/>
    <w:next w:val="Normal"/>
    <w:rsid w:val="00F14D25"/>
    <w:pPr>
      <w:spacing w:after="0"/>
      <w:ind w:left="1600" w:hanging="200"/>
    </w:pPr>
    <w:rPr>
      <w:rFonts w:eastAsia="Times New Roman"/>
    </w:rPr>
  </w:style>
  <w:style w:type="paragraph" w:styleId="Index9">
    <w:name w:val="index 9"/>
    <w:basedOn w:val="Normal"/>
    <w:next w:val="Normal"/>
    <w:rsid w:val="00F14D25"/>
    <w:pPr>
      <w:spacing w:after="0"/>
      <w:ind w:left="1800" w:hanging="200"/>
    </w:pPr>
    <w:rPr>
      <w:rFonts w:eastAsia="Times New Roman"/>
    </w:rPr>
  </w:style>
  <w:style w:type="paragraph" w:styleId="IndexHeading">
    <w:name w:val="index heading"/>
    <w:basedOn w:val="Normal"/>
    <w:next w:val="Index1"/>
    <w:rsid w:val="00F14D2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14D25"/>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F14D25"/>
    <w:rPr>
      <w:rFonts w:ascii="Times New Roman" w:eastAsia="Times New Roman" w:hAnsi="Times New Roman"/>
      <w:i/>
      <w:iCs/>
      <w:color w:val="4F81BD" w:themeColor="accent1"/>
      <w:lang w:val="en-GB" w:eastAsia="en-US"/>
    </w:rPr>
  </w:style>
  <w:style w:type="paragraph" w:styleId="ListContinue">
    <w:name w:val="List Continue"/>
    <w:basedOn w:val="Normal"/>
    <w:rsid w:val="00F14D25"/>
    <w:pPr>
      <w:spacing w:after="120"/>
      <w:ind w:left="283"/>
      <w:contextualSpacing/>
    </w:pPr>
    <w:rPr>
      <w:rFonts w:eastAsia="Times New Roman"/>
    </w:rPr>
  </w:style>
  <w:style w:type="paragraph" w:styleId="ListContinue2">
    <w:name w:val="List Continue 2"/>
    <w:basedOn w:val="Normal"/>
    <w:rsid w:val="00F14D25"/>
    <w:pPr>
      <w:spacing w:after="120"/>
      <w:ind w:left="566"/>
      <w:contextualSpacing/>
    </w:pPr>
    <w:rPr>
      <w:rFonts w:eastAsia="Times New Roman"/>
    </w:rPr>
  </w:style>
  <w:style w:type="paragraph" w:styleId="ListContinue3">
    <w:name w:val="List Continue 3"/>
    <w:basedOn w:val="Normal"/>
    <w:rsid w:val="00F14D25"/>
    <w:pPr>
      <w:spacing w:after="120"/>
      <w:ind w:left="849"/>
      <w:contextualSpacing/>
    </w:pPr>
    <w:rPr>
      <w:rFonts w:eastAsia="Times New Roman"/>
    </w:rPr>
  </w:style>
  <w:style w:type="paragraph" w:styleId="ListContinue4">
    <w:name w:val="List Continue 4"/>
    <w:basedOn w:val="Normal"/>
    <w:rsid w:val="00F14D25"/>
    <w:pPr>
      <w:spacing w:after="120"/>
      <w:ind w:left="1132"/>
      <w:contextualSpacing/>
    </w:pPr>
    <w:rPr>
      <w:rFonts w:eastAsia="Times New Roman"/>
    </w:rPr>
  </w:style>
  <w:style w:type="paragraph" w:styleId="ListContinue5">
    <w:name w:val="List Continue 5"/>
    <w:basedOn w:val="Normal"/>
    <w:rsid w:val="00F14D25"/>
    <w:pPr>
      <w:spacing w:after="120"/>
      <w:ind w:left="1415"/>
      <w:contextualSpacing/>
    </w:pPr>
    <w:rPr>
      <w:rFonts w:eastAsia="Times New Roman"/>
    </w:rPr>
  </w:style>
  <w:style w:type="paragraph" w:styleId="ListNumber3">
    <w:name w:val="List Number 3"/>
    <w:basedOn w:val="Normal"/>
    <w:rsid w:val="00F14D25"/>
    <w:pPr>
      <w:numPr>
        <w:numId w:val="8"/>
      </w:numPr>
      <w:contextualSpacing/>
    </w:pPr>
    <w:rPr>
      <w:rFonts w:eastAsia="Times New Roman"/>
    </w:rPr>
  </w:style>
  <w:style w:type="paragraph" w:styleId="ListNumber4">
    <w:name w:val="List Number 4"/>
    <w:basedOn w:val="Normal"/>
    <w:rsid w:val="00F14D25"/>
    <w:pPr>
      <w:numPr>
        <w:numId w:val="9"/>
      </w:numPr>
      <w:contextualSpacing/>
    </w:pPr>
    <w:rPr>
      <w:rFonts w:eastAsia="Times New Roman"/>
    </w:rPr>
  </w:style>
  <w:style w:type="paragraph" w:styleId="ListNumber5">
    <w:name w:val="List Number 5"/>
    <w:basedOn w:val="Normal"/>
    <w:rsid w:val="00F14D25"/>
    <w:pPr>
      <w:numPr>
        <w:numId w:val="10"/>
      </w:numPr>
      <w:contextualSpacing/>
    </w:pPr>
    <w:rPr>
      <w:rFonts w:eastAsia="Times New Roman"/>
    </w:rPr>
  </w:style>
  <w:style w:type="paragraph" w:styleId="MacroText">
    <w:name w:val="macro"/>
    <w:link w:val="MacroTextChar"/>
    <w:rsid w:val="00F14D2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F14D25"/>
    <w:rPr>
      <w:rFonts w:ascii="Consolas" w:eastAsia="Times New Roman" w:hAnsi="Consolas"/>
      <w:lang w:val="en-GB" w:eastAsia="en-US"/>
    </w:rPr>
  </w:style>
  <w:style w:type="paragraph" w:styleId="MessageHeader">
    <w:name w:val="Message Header"/>
    <w:basedOn w:val="Normal"/>
    <w:link w:val="MessageHeaderChar"/>
    <w:rsid w:val="00F14D2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14D25"/>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14D25"/>
    <w:rPr>
      <w:rFonts w:ascii="Times New Roman" w:eastAsia="Times New Roman" w:hAnsi="Times New Roman"/>
      <w:lang w:val="en-GB" w:eastAsia="en-US"/>
    </w:rPr>
  </w:style>
  <w:style w:type="paragraph" w:styleId="NormalIndent">
    <w:name w:val="Normal Indent"/>
    <w:basedOn w:val="Normal"/>
    <w:rsid w:val="00F14D25"/>
    <w:pPr>
      <w:ind w:left="720"/>
    </w:pPr>
    <w:rPr>
      <w:rFonts w:eastAsia="Times New Roman"/>
    </w:rPr>
  </w:style>
  <w:style w:type="paragraph" w:styleId="NoteHeading">
    <w:name w:val="Note Heading"/>
    <w:basedOn w:val="Normal"/>
    <w:next w:val="Normal"/>
    <w:link w:val="NoteHeadingChar"/>
    <w:rsid w:val="00F14D25"/>
    <w:pPr>
      <w:spacing w:after="0"/>
    </w:pPr>
    <w:rPr>
      <w:rFonts w:eastAsia="Times New Roman"/>
    </w:rPr>
  </w:style>
  <w:style w:type="character" w:customStyle="1" w:styleId="NoteHeadingChar">
    <w:name w:val="Note Heading Char"/>
    <w:basedOn w:val="DefaultParagraphFont"/>
    <w:link w:val="NoteHeading"/>
    <w:rsid w:val="00F14D25"/>
    <w:rPr>
      <w:rFonts w:ascii="Times New Roman" w:eastAsia="Times New Roman" w:hAnsi="Times New Roman"/>
      <w:lang w:val="en-GB" w:eastAsia="en-US"/>
    </w:rPr>
  </w:style>
  <w:style w:type="paragraph" w:styleId="PlainText">
    <w:name w:val="Plain Text"/>
    <w:basedOn w:val="Normal"/>
    <w:link w:val="PlainTextChar"/>
    <w:rsid w:val="00F14D25"/>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F14D25"/>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14D25"/>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F14D25"/>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F14D25"/>
    <w:rPr>
      <w:rFonts w:eastAsia="Times New Roman"/>
    </w:rPr>
  </w:style>
  <w:style w:type="character" w:customStyle="1" w:styleId="SalutationChar">
    <w:name w:val="Salutation Char"/>
    <w:basedOn w:val="DefaultParagraphFont"/>
    <w:link w:val="Salutation"/>
    <w:rsid w:val="00F14D25"/>
    <w:rPr>
      <w:rFonts w:ascii="Times New Roman" w:eastAsia="Times New Roman" w:hAnsi="Times New Roman"/>
      <w:lang w:val="en-GB" w:eastAsia="en-US"/>
    </w:rPr>
  </w:style>
  <w:style w:type="paragraph" w:styleId="Signature">
    <w:name w:val="Signature"/>
    <w:basedOn w:val="Normal"/>
    <w:link w:val="SignatureChar"/>
    <w:rsid w:val="00F14D25"/>
    <w:pPr>
      <w:spacing w:after="0"/>
      <w:ind w:left="4252"/>
    </w:pPr>
    <w:rPr>
      <w:rFonts w:eastAsia="Times New Roman"/>
    </w:rPr>
  </w:style>
  <w:style w:type="character" w:customStyle="1" w:styleId="SignatureChar">
    <w:name w:val="Signature Char"/>
    <w:basedOn w:val="DefaultParagraphFont"/>
    <w:link w:val="Signature"/>
    <w:rsid w:val="00F14D25"/>
    <w:rPr>
      <w:rFonts w:ascii="Times New Roman" w:eastAsia="Times New Roman" w:hAnsi="Times New Roman"/>
      <w:lang w:val="en-GB" w:eastAsia="en-US"/>
    </w:rPr>
  </w:style>
  <w:style w:type="paragraph" w:styleId="Subtitle">
    <w:name w:val="Subtitle"/>
    <w:basedOn w:val="Normal"/>
    <w:next w:val="Normal"/>
    <w:link w:val="SubtitleChar"/>
    <w:qFormat/>
    <w:rsid w:val="00F14D25"/>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14D25"/>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14D25"/>
    <w:pPr>
      <w:spacing w:after="0"/>
      <w:ind w:left="200" w:hanging="200"/>
    </w:pPr>
    <w:rPr>
      <w:rFonts w:eastAsia="Times New Roman"/>
    </w:rPr>
  </w:style>
  <w:style w:type="paragraph" w:styleId="TableofFigures">
    <w:name w:val="table of figures"/>
    <w:basedOn w:val="Normal"/>
    <w:next w:val="Normal"/>
    <w:rsid w:val="00F14D25"/>
    <w:pPr>
      <w:spacing w:after="0"/>
    </w:pPr>
    <w:rPr>
      <w:rFonts w:eastAsia="Times New Roman"/>
    </w:rPr>
  </w:style>
  <w:style w:type="paragraph" w:styleId="Title">
    <w:name w:val="Title"/>
    <w:basedOn w:val="Normal"/>
    <w:next w:val="Normal"/>
    <w:link w:val="TitleChar"/>
    <w:qFormat/>
    <w:rsid w:val="00F14D2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14D25"/>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14D25"/>
    <w:pPr>
      <w:spacing w:before="120"/>
    </w:pPr>
    <w:rPr>
      <w:rFonts w:asciiTheme="majorHAnsi" w:eastAsiaTheme="majorEastAsia" w:hAnsiTheme="majorHAnsi" w:cstheme="majorBidi"/>
      <w:b/>
      <w:bCs/>
      <w:sz w:val="24"/>
      <w:szCs w:val="24"/>
    </w:rPr>
  </w:style>
  <w:style w:type="character" w:customStyle="1" w:styleId="normaltextrun">
    <w:name w:val="normaltextrun"/>
    <w:basedOn w:val="DefaultParagraphFont"/>
    <w:rsid w:val="00A41D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openxmlformats.org/officeDocument/2006/relationships/oleObject" Target="embeddings/oleObject5.bin"/><Relationship Id="rId3" Type="http://schemas.openxmlformats.org/officeDocument/2006/relationships/customXml" Target="../customXml/item3.xml"/><Relationship Id="rId21" Type="http://schemas.openxmlformats.org/officeDocument/2006/relationships/oleObject" Target="embeddings/oleObject3.bin"/><Relationship Id="rId34"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7.e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4.emf"/><Relationship Id="rId29"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6.emf"/><Relationship Id="rId32"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oleObject" Target="embeddings/oleObject4.bin"/><Relationship Id="rId28" Type="http://schemas.openxmlformats.org/officeDocument/2006/relationships/oleObject" Target="embeddings/oleObject6.bin"/><Relationship Id="rId10" Type="http://schemas.openxmlformats.org/officeDocument/2006/relationships/endnotes" Target="endnotes.xml"/><Relationship Id="rId19" Type="http://schemas.openxmlformats.org/officeDocument/2006/relationships/oleObject" Target="embeddings/oleObject2.bin"/><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5.emf"/><Relationship Id="rId27" Type="http://schemas.openxmlformats.org/officeDocument/2006/relationships/image" Target="media/image8.emf"/><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B5011C-2B62-4C06-8195-5AF52C4113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56AFD292-E6FE-417B-9BC2-BCD4B935D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69</Pages>
  <Words>40851</Words>
  <Characters>210097</Characters>
  <Application>Microsoft Office Word</Application>
  <DocSecurity>0</DocSecurity>
  <Lines>1750</Lines>
  <Paragraphs>500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250448</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29</vt:i4>
      </vt:variant>
      <vt:variant>
        <vt:i4>0</vt:i4>
      </vt:variant>
      <vt:variant>
        <vt:i4>5</vt:i4>
      </vt:variant>
      <vt:variant>
        <vt:lpwstr>http://www.3gpp.org/Change-Requests</vt:lpwstr>
      </vt:variant>
      <vt:variant>
        <vt:lpwstr/>
      </vt:variant>
      <vt:variant>
        <vt:i4>6553706</vt:i4>
      </vt:variant>
      <vt:variant>
        <vt:i4>26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User1</cp:lastModifiedBy>
  <cp:revision>9</cp:revision>
  <cp:lastPrinted>1900-01-02T02:00:00Z</cp:lastPrinted>
  <dcterms:created xsi:type="dcterms:W3CDTF">2023-01-17T20:52:00Z</dcterms:created>
  <dcterms:modified xsi:type="dcterms:W3CDTF">2023-01-17T21:00:00Z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