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DD7184" w:rsidR="001E41F3" w:rsidRDefault="001E41F3">
      <w:pPr>
        <w:pStyle w:val="CRCoverPage"/>
        <w:tabs>
          <w:tab w:val="right" w:pos="9639"/>
        </w:tabs>
        <w:spacing w:after="0"/>
        <w:rPr>
          <w:b/>
          <w:i/>
          <w:noProof/>
          <w:sz w:val="28"/>
        </w:rPr>
      </w:pPr>
      <w:r>
        <w:rPr>
          <w:b/>
          <w:noProof/>
          <w:sz w:val="24"/>
        </w:rPr>
        <w:t>3GPP TSG-</w:t>
      </w:r>
      <w:fldSimple w:instr=" DOCPROPERTY  TSG/WGRef  \* MERGEFORMAT ">
        <w:r w:rsidR="007979E5">
          <w:rPr>
            <w:b/>
            <w:noProof/>
            <w:sz w:val="24"/>
          </w:rPr>
          <w:t>SA2</w:t>
        </w:r>
      </w:fldSimple>
      <w:r w:rsidR="00C66BA2">
        <w:rPr>
          <w:b/>
          <w:noProof/>
          <w:sz w:val="24"/>
        </w:rPr>
        <w:t xml:space="preserve"> </w:t>
      </w:r>
      <w:r>
        <w:rPr>
          <w:b/>
          <w:noProof/>
          <w:sz w:val="24"/>
        </w:rPr>
        <w:t>Meeting #</w:t>
      </w:r>
      <w:fldSimple w:instr=" DOCPROPERTY  MtgSeq  \* MERGEFORMAT ">
        <w:r w:rsidR="00431B3A">
          <w:rPr>
            <w:b/>
            <w:noProof/>
            <w:sz w:val="24"/>
          </w:rPr>
          <w:t>15</w:t>
        </w:r>
        <w:r w:rsidR="000B35EB">
          <w:rPr>
            <w:b/>
            <w:noProof/>
            <w:sz w:val="24"/>
          </w:rPr>
          <w:t>4</w:t>
        </w:r>
        <w:r w:rsidR="00250634">
          <w:rPr>
            <w:b/>
            <w:noProof/>
            <w:sz w:val="24"/>
          </w:rPr>
          <w:t>AH</w:t>
        </w:r>
      </w:fldSimple>
      <w:fldSimple w:instr=" DOCPROPERTY  MtgTitle  \* MERGEFORMAT ">
        <w:r w:rsidR="004322C7">
          <w:rPr>
            <w:b/>
            <w:noProof/>
            <w:sz w:val="24"/>
          </w:rPr>
          <w:t xml:space="preserve"> E-Meeting</w:t>
        </w:r>
      </w:fldSimple>
      <w:r>
        <w:rPr>
          <w:b/>
          <w:i/>
          <w:noProof/>
          <w:sz w:val="28"/>
        </w:rPr>
        <w:tab/>
      </w:r>
      <w:fldSimple w:instr=" DOCPROPERTY  Tdoc#  \* MERGEFORMAT ">
        <w:r w:rsidR="0048464D" w:rsidRPr="0048464D">
          <w:rPr>
            <w:b/>
            <w:i/>
            <w:noProof/>
            <w:sz w:val="28"/>
          </w:rPr>
          <w:t>S2-2301151</w:t>
        </w:r>
      </w:fldSimple>
    </w:p>
    <w:p w14:paraId="7CB45193" w14:textId="3238D0FC"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16</w:t>
      </w:r>
      <w:r w:rsidR="000B35EB" w:rsidRPr="00D60160">
        <w:rPr>
          <w:rFonts w:ascii="Arial" w:hAnsi="Arial" w:cs="Arial"/>
          <w:b/>
          <w:noProof/>
          <w:sz w:val="24"/>
          <w:szCs w:val="24"/>
        </w:rPr>
        <w:fldChar w:fldCharType="end"/>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EndDate  \* MERGEFORMAT </w:instrText>
      </w:r>
      <w:r w:rsidR="000B35EB" w:rsidRPr="00D60160">
        <w:rPr>
          <w:rFonts w:ascii="Arial" w:hAnsi="Arial" w:cs="Arial"/>
          <w:sz w:val="24"/>
          <w:szCs w:val="24"/>
        </w:rPr>
        <w:fldChar w:fldCharType="separate"/>
      </w:r>
      <w:r w:rsidR="002E37D0" w:rsidRPr="00D60160">
        <w:rPr>
          <w:rFonts w:ascii="Arial" w:hAnsi="Arial" w:cs="Arial"/>
          <w:b/>
          <w:noProof/>
          <w:sz w:val="24"/>
          <w:szCs w:val="24"/>
        </w:rPr>
        <w:t>Jan 20</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CD5783" w:rsidP="00E13F3D">
            <w:pPr>
              <w:pStyle w:val="CRCoverPage"/>
              <w:spacing w:after="0"/>
              <w:jc w:val="right"/>
              <w:rPr>
                <w:b/>
                <w:noProof/>
                <w:sz w:val="28"/>
              </w:rPr>
            </w:pPr>
            <w:fldSimple w:instr=" DOCPROPERTY  Spec#  \* MERGEFORMAT ">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fldSimple w:instr=" DOCPROPERTY  Cr#  \* MERGEFORMAT "/>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CD5783">
            <w:pPr>
              <w:pStyle w:val="CRCoverPage"/>
              <w:spacing w:after="0"/>
              <w:ind w:left="100"/>
              <w:rPr>
                <w:noProof/>
              </w:rPr>
            </w:pPr>
            <w:fldSimple w:instr=" DOCPROPERTY  CrTitle  \* MERGEFORMAT ">
              <w:r w:rsidR="00651675">
                <w:t xml:space="preserve">Support of </w:t>
              </w:r>
            </w:fldSimple>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C75F1" w:rsidR="001E41F3" w:rsidRDefault="00CD5783">
            <w:pPr>
              <w:pStyle w:val="CRCoverPage"/>
              <w:spacing w:after="0"/>
              <w:ind w:left="100"/>
              <w:rPr>
                <w:noProof/>
              </w:rPr>
            </w:pPr>
            <w:fldSimple w:instr=" DOCPROPERTY  SourceIfWg  \* MERGEFORMAT ">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CD5783" w:rsidP="00547111">
            <w:pPr>
              <w:pStyle w:val="CRCoverPage"/>
              <w:spacing w:after="0"/>
              <w:ind w:left="100"/>
              <w:rPr>
                <w:noProof/>
              </w:rPr>
            </w:pPr>
            <w:fldSimple w:instr=" DOCPROPERTY  SourceIfTsg  \* MERGEFORMAT ">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CD5783">
            <w:pPr>
              <w:pStyle w:val="CRCoverPage"/>
              <w:spacing w:after="0"/>
              <w:ind w:left="100"/>
              <w:rPr>
                <w:noProof/>
              </w:rPr>
            </w:pPr>
            <w:fldSimple w:instr=" DOCPROPERTY  RelatedWis  \* MERGEFORMAT ">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D136A" w:rsidR="001E41F3" w:rsidRDefault="00B05524">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CD5783" w:rsidP="00D24991">
            <w:pPr>
              <w:pStyle w:val="CRCoverPage"/>
              <w:spacing w:after="0"/>
              <w:ind w:left="100" w:right="-609"/>
              <w:rPr>
                <w:b/>
                <w:noProof/>
              </w:rPr>
            </w:pPr>
            <w:fldSimple w:instr=" DOCPROPERTY  Cat  \* MERGEFORMAT ">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CD5783">
            <w:pPr>
              <w:pStyle w:val="CRCoverPage"/>
              <w:spacing w:after="0"/>
              <w:ind w:left="100"/>
              <w:rPr>
                <w:noProof/>
              </w:rPr>
            </w:pPr>
            <w:fldSimple w:instr=" DOCPROPERTY  Release  \* MERGEFORMAT ">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AMF enforcement of the S-NSSAI availability policies e.g. when the UE does not support the policies based on AMF subscribing to AoI.</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For support of limited AoS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configures the cells of a TA that are outside AoS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The AMF enforcement of the S-NSSAI availability policies e.g. when the UE does not support the policies will be described during normative phase based on AMF subscribing to AoI.</w:t>
            </w:r>
          </w:p>
          <w:p w14:paraId="59E40674" w14:textId="77777777" w:rsidR="00520C8A" w:rsidRPr="006C6A1F" w:rsidRDefault="00520C8A" w:rsidP="00520C8A">
            <w:pPr>
              <w:rPr>
                <w:rFonts w:eastAsia="Malgun Gothic"/>
                <w:b/>
                <w:bCs/>
              </w:rPr>
            </w:pPr>
            <w:bookmarkStart w:id="1" w:name="_PERM_MCCTEMPBM_CRPT96880020___5"/>
            <w:r w:rsidRPr="006C6A1F">
              <w:rPr>
                <w:rFonts w:eastAsia="Malgun Gothic"/>
                <w:b/>
                <w:bCs/>
              </w:rPr>
              <w:t>For improved support of temporary network slices:</w:t>
            </w:r>
          </w:p>
          <w:bookmarkEnd w:id="1"/>
          <w:p w14:paraId="1BD86D94" w14:textId="77777777" w:rsidR="00520C8A" w:rsidRPr="006C6A1F" w:rsidRDefault="00520C8A" w:rsidP="00520C8A">
            <w:pPr>
              <w:pStyle w:val="B1"/>
              <w:rPr>
                <w:rFonts w:eastAsia="Malgun Gothic"/>
                <w:b/>
                <w:bCs/>
                <w:lang w:eastAsia="zh-CN"/>
              </w:rPr>
            </w:pPr>
            <w:r w:rsidRPr="006C6A1F">
              <w:rPr>
                <w:rFonts w:eastAsia="Malgun Gothic"/>
                <w:b/>
                <w:bCs/>
                <w:lang w:eastAsia="zh-CN"/>
              </w:rPr>
              <w:tab/>
              <w:t>Option 4: AMF is configured with S-NSSAI availability policies that the AMF sends to the UE:</w:t>
            </w:r>
          </w:p>
          <w:p w14:paraId="58F08DA6" w14:textId="77777777" w:rsidR="00520C8A" w:rsidRPr="006C6A1F" w:rsidRDefault="00520C8A" w:rsidP="00520C8A">
            <w:pPr>
              <w:pStyle w:val="B2"/>
              <w:rPr>
                <w:rFonts w:eastAsia="Malgun Gothic"/>
                <w:lang w:eastAsia="zh-CN"/>
              </w:rPr>
            </w:pPr>
            <w:r w:rsidRPr="006C6A1F">
              <w:rPr>
                <w:rFonts w:eastAsia="Malgun Gothic"/>
                <w:lang w:eastAsia="zh-CN"/>
              </w:rPr>
              <w:t>-</w:t>
            </w:r>
            <w:r w:rsidRPr="006C6A1F">
              <w:rPr>
                <w:rFonts w:eastAsia="Malgun Gothic"/>
                <w:lang w:eastAsia="zh-CN"/>
              </w:rPr>
              <w:tab/>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1F76ECB4" w14:textId="77777777" w:rsidR="00520C8A" w:rsidRPr="006C6A1F" w:rsidRDefault="00520C8A" w:rsidP="00520C8A">
            <w:pPr>
              <w:pStyle w:val="NO"/>
              <w:rPr>
                <w:lang w:eastAsia="zh-CN"/>
              </w:rPr>
            </w:pPr>
            <w:r w:rsidRPr="006C6A1F">
              <w:rPr>
                <w:lang w:eastAsia="zh-CN"/>
              </w:rPr>
              <w:t>NOTE 4:</w:t>
            </w:r>
            <w:r w:rsidRPr="006C6A1F">
              <w:rPr>
                <w:lang w:eastAsia="zh-CN"/>
              </w:rPr>
              <w:tab/>
              <w:t>Whether S-NSSAI validity policies is sent to the UE in the Configured NSSAI or separate is to be determined during normative phase.</w:t>
            </w:r>
          </w:p>
          <w:p w14:paraId="30636F3D" w14:textId="77777777" w:rsidR="00520C8A" w:rsidRPr="006C6A1F" w:rsidRDefault="00520C8A" w:rsidP="00520C8A">
            <w:pPr>
              <w:pStyle w:val="NO"/>
              <w:rPr>
                <w:lang w:eastAsia="ja-JP"/>
              </w:rPr>
            </w:pPr>
            <w:r w:rsidRPr="006C6A1F">
              <w:rPr>
                <w:lang w:eastAsia="ja-JP"/>
              </w:rPr>
              <w:t>NOTE 5:</w:t>
            </w:r>
            <w:r w:rsidRPr="006C6A1F">
              <w:rPr>
                <w:lang w:eastAsia="ja-JP"/>
              </w:rPr>
              <w:tab/>
              <w:t>The AMF enforcement of the S-NSSAI availability policies e.g. when the UE does not support the policies will be described during normative phase.</w:t>
            </w:r>
          </w:p>
          <w:p w14:paraId="71AF3353" w14:textId="77777777" w:rsidR="00520C8A" w:rsidRPr="006C6A1F" w:rsidRDefault="00520C8A" w:rsidP="00520C8A">
            <w:pPr>
              <w:pStyle w:val="NO"/>
              <w:rPr>
                <w:lang w:eastAsia="ja-JP"/>
              </w:rPr>
            </w:pPr>
            <w:r w:rsidRPr="006C6A1F">
              <w:rPr>
                <w:lang w:eastAsia="ja-JP"/>
              </w:rPr>
              <w:t>NOTE 6: relationship with KI#5 will be determined during the normative phase.</w:t>
            </w:r>
          </w:p>
          <w:p w14:paraId="708AA7DE" w14:textId="32FE65DE" w:rsidR="00C03C40" w:rsidRPr="00520C8A" w:rsidRDefault="00520C8A" w:rsidP="0041661D">
            <w:pPr>
              <w:pStyle w:val="NO"/>
              <w:rPr>
                <w:rFonts w:eastAsia="Malgun Gothic"/>
                <w:lang w:eastAsia="zh-CN"/>
              </w:rPr>
            </w:pPr>
            <w:r w:rsidRPr="006C6A1F">
              <w:rPr>
                <w:rFonts w:eastAsia="Malgun Gothic"/>
                <w:lang w:eastAsia="zh-CN"/>
              </w:rPr>
              <w:t>NOTE 7:</w:t>
            </w:r>
            <w:r w:rsidRPr="006C6A1F">
              <w:rPr>
                <w:rFonts w:eastAsia="Malgun Gothic"/>
                <w:lang w:eastAsia="zh-CN"/>
              </w:rPr>
              <w:tab/>
              <w:t>Temporary network slices does not mean that the network slices are decommissions and created as per the timing information, but the network slices are not meant to be available for use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1BA5D"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ins w:id="2" w:author="Ericsson User1" w:date="2023-01-18T07:54:00Z">
              <w:r w:rsidR="00981CCE">
                <w:rPr>
                  <w:noProof/>
                </w:rPr>
                <w:t xml:space="preserve"> for location</w:t>
              </w:r>
            </w:ins>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66D27B37" w:rsidR="003809F4" w:rsidRDefault="003809F4" w:rsidP="003809F4">
      <w:pPr>
        <w:rPr>
          <w:lang w:eastAsia="zh-CN"/>
        </w:rPr>
      </w:pPr>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773C9BB8" w14:textId="77777777" w:rsidR="00BE1F17" w:rsidRPr="001B7C50" w:rsidRDefault="00BE1F17" w:rsidP="00BE1F17">
      <w:pPr>
        <w:pStyle w:val="Heading1"/>
      </w:pPr>
      <w:bookmarkStart w:id="10" w:name="_Toc122440055"/>
      <w:r w:rsidRPr="001B7C50">
        <w:t>2</w:t>
      </w:r>
      <w:r w:rsidRPr="001B7C50">
        <w:tab/>
        <w:t>References</w:t>
      </w:r>
      <w:bookmarkEnd w:id="10"/>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IETF RFC 7157: "IPv6 Multihoming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IETF RFC 4862: "IPv6 Stateless Address Autoconfiguration".</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(MCCoRe);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"Neighbor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IETF RFC 4555: "IKEv2 Mobility and Multihoming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IETF RFC 2865: "Remote Authentication Dial In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Std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t>WiFi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t>CableLabs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Std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Std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38.423: "NG-RAN; Xn Application Protocol (XnAP)".</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Std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Std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11"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2"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3"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4" w:name="_Toc45183444"/>
      <w:bookmarkStart w:id="15" w:name="_Toc47342286"/>
      <w:bookmarkStart w:id="16"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Std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(ProSe)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7"/>
    <w:p w14:paraId="0A121EDD" w14:textId="77777777" w:rsidR="00BE1F17" w:rsidRPr="001B7C50" w:rsidRDefault="00BE1F17" w:rsidP="00BE1F17">
      <w:pPr>
        <w:pStyle w:val="EX"/>
      </w:pPr>
      <w:r w:rsidRPr="001B7C50">
        <w:t>[131]</w:t>
      </w:r>
      <w:r w:rsidRPr="001B7C50">
        <w:tab/>
        <w:t>IEEE Std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29.513: "Policy and Charging Control signalling flows and QoS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8"/>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9"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7866FC20" w14:textId="77777777" w:rsidR="00BE1F17" w:rsidRPr="00F276FF" w:rsidRDefault="00BE1F17" w:rsidP="00BE1F17">
      <w:pPr>
        <w:pStyle w:val="EX"/>
        <w:rPr>
          <w:ins w:id="20" w:author="Ericsson User" w:date="2022-12-22T09:01:00Z"/>
        </w:rPr>
      </w:pPr>
      <w:ins w:id="21" w:author="Ericsson User" w:date="2022-12-22T09:01:00Z">
        <w:r w:rsidRPr="00F276FF">
          <w:t>[</w:t>
        </w:r>
        <w:r>
          <w:t>y</w:t>
        </w:r>
        <w:r w:rsidRPr="00F276FF">
          <w:t>]</w:t>
        </w:r>
        <w:r w:rsidRPr="00F276FF">
          <w:tab/>
          <w:t>3GPP TS 28.541: "Management and orchestration; 5G Network Resource Model (NRM)".</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1E3EE3" w14:textId="77777777" w:rsidR="00BE1F17" w:rsidRPr="001B7C50" w:rsidRDefault="00BE1F17" w:rsidP="00BE1F17">
      <w:pPr>
        <w:pStyle w:val="Heading2"/>
      </w:pPr>
      <w:bookmarkStart w:id="22" w:name="_Toc122440058"/>
      <w:bookmarkStart w:id="23" w:name="_Toc27846418"/>
      <w:bookmarkStart w:id="24" w:name="_Toc36187542"/>
      <w:bookmarkStart w:id="25" w:name="_Toc45183446"/>
      <w:bookmarkStart w:id="26" w:name="_Toc47342288"/>
      <w:bookmarkStart w:id="27" w:name="_Toc51768986"/>
      <w:bookmarkEnd w:id="11"/>
      <w:bookmarkEnd w:id="12"/>
      <w:bookmarkEnd w:id="13"/>
      <w:bookmarkEnd w:id="14"/>
      <w:bookmarkEnd w:id="15"/>
      <w:bookmarkEnd w:id="16"/>
      <w:r w:rsidRPr="001B7C50">
        <w:t>3.2</w:t>
      </w:r>
      <w:r w:rsidRPr="001B7C50">
        <w:tab/>
        <w:t>Abbreviations</w:t>
      </w:r>
      <w:bookmarkEnd w:id="22"/>
      <w:bookmarkEnd w:id="23"/>
      <w:bookmarkEnd w:id="24"/>
      <w:bookmarkEnd w:id="25"/>
      <w:bookmarkEnd w:id="26"/>
      <w:bookmarkEnd w:id="27"/>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lastRenderedPageBreak/>
        <w:t>5QI</w:t>
      </w:r>
      <w:r w:rsidRPr="001B7C50">
        <w:tab/>
        <w:t>5G QoS Identifier</w:t>
      </w:r>
    </w:p>
    <w:p w14:paraId="63385BEE" w14:textId="77777777" w:rsidR="00BE1F17" w:rsidRPr="001B7C50" w:rsidRDefault="00BE1F17" w:rsidP="00BE1F17">
      <w:pPr>
        <w:pStyle w:val="EW"/>
        <w:keepNext/>
      </w:pPr>
      <w:r w:rsidRPr="001B7C50">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r w:rsidRPr="001B7C50">
        <w:t>AnLF</w:t>
      </w:r>
      <w:r w:rsidRPr="001B7C50">
        <w:tab/>
        <w:t>Analytics Logical Function</w:t>
      </w:r>
    </w:p>
    <w:p w14:paraId="229B05C9" w14:textId="77777777" w:rsidR="00BE1F17" w:rsidRPr="001B7C50" w:rsidRDefault="00BE1F17" w:rsidP="00BE1F17">
      <w:pPr>
        <w:pStyle w:val="EW"/>
        <w:keepNext/>
        <w:rPr>
          <w:ins w:id="28" w:author="Ericsson User" w:date="2023-01-09T20:29:00Z"/>
        </w:rPr>
      </w:pPr>
      <w:r w:rsidRPr="001B7C50">
        <w:t>AMF</w:t>
      </w:r>
      <w:r w:rsidRPr="001B7C50">
        <w:tab/>
        <w:t>Access and Mobility Management Function</w:t>
      </w:r>
    </w:p>
    <w:p w14:paraId="23373596" w14:textId="441B3B9A" w:rsidR="00A61B4D" w:rsidRPr="001B7C50" w:rsidRDefault="00A61B4D" w:rsidP="00A61B4D">
      <w:pPr>
        <w:pStyle w:val="EW"/>
        <w:keepNext/>
      </w:pPr>
      <w:ins w:id="29" w:author="Ericsson User" w:date="2023-01-09T20:29:00Z">
        <w:r>
          <w:t>AoI</w:t>
        </w:r>
        <w:r>
          <w:tab/>
          <w:t>Area of Interest</w:t>
        </w:r>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r w:rsidRPr="001B7C50">
        <w:t>ePDG</w:t>
      </w:r>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r w:rsidRPr="001B7C50">
        <w:rPr>
          <w:rFonts w:eastAsia="SimSun"/>
        </w:rPr>
        <w:t>LoA</w:t>
      </w:r>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lastRenderedPageBreak/>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Non-3GPP InterWorking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77777777" w:rsidR="00BE1F17" w:rsidRPr="001B7C50" w:rsidRDefault="00BE1F17" w:rsidP="00BE1F17">
      <w:pPr>
        <w:pStyle w:val="EW"/>
      </w:pPr>
      <w:r w:rsidRPr="001B7C50">
        <w:t>NRF</w:t>
      </w:r>
      <w:r w:rsidRPr="001B7C50">
        <w:tab/>
        <w:t>Network Repository Function</w:t>
      </w:r>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t>Onboarding Network</w:t>
      </w:r>
    </w:p>
    <w:p w14:paraId="771D1E8D" w14:textId="77777777" w:rsidR="00BE1F17" w:rsidRPr="001B7C50" w:rsidRDefault="00BE1F17" w:rsidP="00BE1F17">
      <w:pPr>
        <w:pStyle w:val="EW"/>
      </w:pPr>
      <w:r w:rsidRPr="001B7C50">
        <w:t>ON-SNPN</w:t>
      </w:r>
      <w:r w:rsidRPr="001B7C50">
        <w:tab/>
        <w:t>Onboarding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t>QoS Flow Identifier</w:t>
      </w:r>
    </w:p>
    <w:p w14:paraId="0C1CB83B" w14:textId="77777777" w:rsidR="00BE1F17" w:rsidRPr="001B7C50" w:rsidRDefault="00BE1F17" w:rsidP="00BE1F17">
      <w:pPr>
        <w:pStyle w:val="EW"/>
      </w:pPr>
      <w:r w:rsidRPr="001B7C50">
        <w:t>QoE</w:t>
      </w:r>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Reflective QoS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t>Uncrewed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30" w:name="_Toc20149728"/>
      <w:bookmarkStart w:id="31" w:name="_Toc27846519"/>
      <w:bookmarkStart w:id="32" w:name="_Toc36187643"/>
      <w:bookmarkStart w:id="33" w:name="_Toc45183547"/>
      <w:bookmarkStart w:id="34" w:name="_Toc47342389"/>
      <w:bookmarkStart w:id="35" w:name="_Toc51769087"/>
      <w:bookmarkStart w:id="36" w:name="_Toc114665059"/>
      <w:bookmarkStart w:id="37" w:name="_Toc20149905"/>
      <w:bookmarkStart w:id="38" w:name="_Toc27846704"/>
      <w:bookmarkStart w:id="39" w:name="_Toc36187835"/>
      <w:bookmarkStart w:id="40" w:name="_Toc45183739"/>
      <w:bookmarkStart w:id="41" w:name="_Toc47342581"/>
      <w:bookmarkStart w:id="42" w:name="_Toc51769282"/>
      <w:bookmarkStart w:id="43"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44" w:name="_Toc20149746"/>
      <w:bookmarkStart w:id="45" w:name="_Toc27846537"/>
      <w:bookmarkStart w:id="46" w:name="_Toc36187661"/>
      <w:bookmarkStart w:id="47" w:name="_Toc45183565"/>
      <w:bookmarkStart w:id="48" w:name="_Toc47342407"/>
      <w:bookmarkStart w:id="49" w:name="_Toc51769105"/>
      <w:bookmarkStart w:id="50" w:name="_Toc122440191"/>
      <w:r w:rsidRPr="001B7C50">
        <w:rPr>
          <w:lang w:eastAsia="zh-CN"/>
        </w:rPr>
        <w:lastRenderedPageBreak/>
        <w:t>5.4.4a</w:t>
      </w:r>
      <w:r w:rsidRPr="001B7C50">
        <w:rPr>
          <w:lang w:eastAsia="zh-CN"/>
        </w:rPr>
        <w:tab/>
        <w:t>UE MM Core Network Capability handling</w:t>
      </w:r>
      <w:bookmarkEnd w:id="44"/>
      <w:bookmarkEnd w:id="45"/>
      <w:bookmarkEnd w:id="46"/>
      <w:bookmarkEnd w:id="47"/>
      <w:bookmarkEnd w:id="48"/>
      <w:bookmarkEnd w:id="49"/>
      <w:bookmarkEnd w:id="50"/>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Parameters in Supported Network Behaviour for 5G CIoT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5.4.9..</w:t>
      </w:r>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51" w:author="Ericsson User" w:date="2022-12-22T09:55:00Z"/>
          <w:lang w:eastAsia="zh-CN"/>
        </w:rPr>
      </w:pPr>
      <w:r>
        <w:rPr>
          <w:lang w:eastAsia="zh-CN"/>
        </w:rPr>
        <w:t>-</w:t>
      </w:r>
      <w:r>
        <w:rPr>
          <w:lang w:eastAsia="zh-CN"/>
        </w:rPr>
        <w:tab/>
        <w:t>Unavailability Period, as described in clause 5.4.1.4.</w:t>
      </w:r>
    </w:p>
    <w:p w14:paraId="557D2A94" w14:textId="7E00671C" w:rsidR="00121AEA" w:rsidRDefault="00121AEA" w:rsidP="004659F6">
      <w:pPr>
        <w:pStyle w:val="B1"/>
        <w:rPr>
          <w:lang w:eastAsia="zh-CN"/>
        </w:rPr>
      </w:pPr>
      <w:ins w:id="52" w:author="Ericsson User" w:date="2022-12-22T09:55:00Z">
        <w:r>
          <w:rPr>
            <w:lang w:eastAsia="zh-CN"/>
          </w:rPr>
          <w:t>-</w:t>
        </w:r>
        <w:r>
          <w:rPr>
            <w:lang w:eastAsia="zh-CN"/>
          </w:rPr>
          <w:tab/>
        </w:r>
        <w:r w:rsidRPr="00121AEA">
          <w:rPr>
            <w:lang w:eastAsia="zh-CN"/>
          </w:rPr>
          <w:t>S-NSSAI availability policies</w:t>
        </w:r>
        <w:r w:rsidR="00175FB6">
          <w:rPr>
            <w:lang w:eastAsia="zh-CN"/>
          </w:rPr>
          <w:t xml:space="preserve">, </w:t>
        </w:r>
        <w:r w:rsidR="00175FB6" w:rsidRPr="00175FB6">
          <w:rPr>
            <w:lang w:eastAsia="zh-CN"/>
          </w:rPr>
          <w:t>as described in clause 5.</w:t>
        </w:r>
        <w:r w:rsidR="00175FB6">
          <w:rPr>
            <w:lang w:eastAsia="zh-CN"/>
          </w:rPr>
          <w:t>15.y.</w:t>
        </w:r>
      </w:ins>
    </w:p>
    <w:p w14:paraId="14D9327E" w14:textId="77777777" w:rsidR="004659F6" w:rsidRPr="001B7C50" w:rsidRDefault="004659F6" w:rsidP="004659F6">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Otherwise, the UE with the capabilities of Multi-USIM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A UE not operating two or more USIMs shall indicate the Multi-USIM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A33249" w14:textId="77777777" w:rsidR="00385EA7" w:rsidRDefault="00385EA7" w:rsidP="00385EA7"/>
    <w:bookmarkEnd w:id="30"/>
    <w:bookmarkEnd w:id="31"/>
    <w:bookmarkEnd w:id="32"/>
    <w:bookmarkEnd w:id="33"/>
    <w:bookmarkEnd w:id="34"/>
    <w:bookmarkEnd w:id="35"/>
    <w:bookmarkEnd w:id="36"/>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53" w:name="_Toc122440391"/>
      <w:r w:rsidRPr="001B7C50">
        <w:t>5.15.1</w:t>
      </w:r>
      <w:r w:rsidRPr="001B7C50">
        <w:tab/>
        <w:t>General</w:t>
      </w:r>
      <w:bookmarkEnd w:id="53"/>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1B7C50" w:rsidRDefault="00CB0CFC" w:rsidP="00CB0CFC">
      <w:pPr>
        <w:rPr>
          <w:lang w:eastAsia="zh-CN"/>
        </w:rPr>
      </w:pPr>
      <w:r w:rsidRPr="001B7C50">
        <w:rPr>
          <w:lang w:eastAsia="zh-CN"/>
        </w:rPr>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54" w:name="_Toc20149907"/>
      <w:bookmarkStart w:id="55" w:name="_Toc27846706"/>
      <w:bookmarkStart w:id="56" w:name="_Toc36187837"/>
      <w:bookmarkStart w:id="57" w:name="_Toc45183741"/>
      <w:bookmarkStart w:id="58" w:name="_Toc47342583"/>
      <w:bookmarkStart w:id="59" w:name="_Toc51769284"/>
      <w:r w:rsidRPr="001B7C50">
        <w:rPr>
          <w:lang w:eastAsia="zh-CN"/>
        </w:rPr>
        <w:lastRenderedPageBreak/>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60" w:author="Ericsson User" w:date="2022-12-22T09:07:00Z"/>
          <w:lang w:eastAsia="zh-CN"/>
        </w:rPr>
      </w:pPr>
      <w:r>
        <w:rPr>
          <w:lang w:eastAsia="zh-CN"/>
        </w:rPr>
        <w:t>The selection of N3IWF supporting a set of slice(s) is described in clause 6.3.6.</w:t>
      </w:r>
    </w:p>
    <w:p w14:paraId="288C3FB4" w14:textId="7DFE9216" w:rsidR="00122BCB" w:rsidRPr="001B7C50" w:rsidRDefault="000916DA" w:rsidP="00CB0CFC">
      <w:pPr>
        <w:rPr>
          <w:lang w:eastAsia="zh-CN"/>
        </w:rPr>
      </w:pPr>
      <w:ins w:id="61" w:author="Ericsson User" w:date="2022-12-22T09:10:00Z">
        <w:r>
          <w:rPr>
            <w:lang w:eastAsia="zh-CN"/>
          </w:rPr>
          <w:t xml:space="preserve">Support for </w:t>
        </w:r>
      </w:ins>
      <w:ins w:id="62" w:author="Ericsson User" w:date="2022-12-22T10:00:00Z">
        <w:r w:rsidR="00AF52FB" w:rsidRPr="00AF52FB">
          <w:rPr>
            <w:lang w:eastAsia="zh-CN"/>
          </w:rPr>
          <w:t xml:space="preserve">restricted </w:t>
        </w:r>
        <w:r w:rsidR="00AF52FB">
          <w:rPr>
            <w:lang w:eastAsia="zh-CN"/>
          </w:rPr>
          <w:t>N</w:t>
        </w:r>
        <w:r w:rsidR="00AF52FB" w:rsidRPr="00AF52FB">
          <w:rPr>
            <w:lang w:eastAsia="zh-CN"/>
          </w:rPr>
          <w:t xml:space="preserve">etwork </w:t>
        </w:r>
        <w:r w:rsidR="00AF52FB">
          <w:rPr>
            <w:lang w:eastAsia="zh-CN"/>
          </w:rPr>
          <w:t>S</w:t>
        </w:r>
        <w:r w:rsidR="00AF52FB" w:rsidRPr="00AF52FB">
          <w:rPr>
            <w:lang w:eastAsia="zh-CN"/>
          </w:rPr>
          <w:t xml:space="preserve">lice </w:t>
        </w:r>
      </w:ins>
      <w:ins w:id="63" w:author="Ericsson User1" w:date="2023-01-18T07:42:00Z">
        <w:r w:rsidR="00981CCE">
          <w:rPr>
            <w:lang w:eastAsia="zh-CN"/>
          </w:rPr>
          <w:t xml:space="preserve">location </w:t>
        </w:r>
      </w:ins>
      <w:ins w:id="64" w:author="Ericsson User" w:date="2022-12-22T10:00:00Z">
        <w:r w:rsidR="00AF52FB" w:rsidRPr="00AF52FB">
          <w:rPr>
            <w:lang w:eastAsia="zh-CN"/>
          </w:rPr>
          <w:t>availability</w:t>
        </w:r>
      </w:ins>
      <w:ins w:id="65" w:author="Ericsson User" w:date="2022-12-22T10:02:00Z">
        <w:r w:rsidR="00B469B2">
          <w:rPr>
            <w:lang w:eastAsia="zh-CN"/>
          </w:rPr>
          <w:t xml:space="preserve"> as described in clause 5.15.y.</w:t>
        </w:r>
      </w:ins>
    </w:p>
    <w:p w14:paraId="72491CE5" w14:textId="77777777" w:rsidR="00DD55C8" w:rsidRPr="00E02D58"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66" w:name="_Toc122440392"/>
      <w:r>
        <w:rPr>
          <w:rFonts w:ascii="Arial" w:hAnsi="Arial"/>
          <w:i/>
          <w:color w:val="FF0000"/>
          <w:sz w:val="24"/>
          <w:lang w:val="en-US"/>
        </w:rPr>
        <w:t>NEXT</w:t>
      </w:r>
      <w:r w:rsidRPr="008C362F">
        <w:rPr>
          <w:rFonts w:ascii="Arial" w:hAnsi="Arial"/>
          <w:i/>
          <w:color w:val="FF0000"/>
          <w:sz w:val="24"/>
          <w:lang w:val="en-US"/>
        </w:rPr>
        <w:t xml:space="preserve"> CHANGE</w:t>
      </w:r>
    </w:p>
    <w:p w14:paraId="224C0203" w14:textId="77777777" w:rsidR="00CB0CFC" w:rsidRPr="001B7C50" w:rsidRDefault="00CB0CFC" w:rsidP="00CB0CFC">
      <w:pPr>
        <w:pStyle w:val="Heading5"/>
      </w:pPr>
      <w:bookmarkStart w:id="67" w:name="_Toc20149913"/>
      <w:bookmarkStart w:id="68" w:name="_Toc27846712"/>
      <w:bookmarkStart w:id="69" w:name="_Toc36187843"/>
      <w:bookmarkStart w:id="70" w:name="_Toc45183747"/>
      <w:bookmarkStart w:id="71" w:name="_Toc47342589"/>
      <w:bookmarkStart w:id="72" w:name="_Toc51769290"/>
      <w:bookmarkStart w:id="73" w:name="_Toc122440398"/>
      <w:bookmarkEnd w:id="54"/>
      <w:bookmarkEnd w:id="55"/>
      <w:bookmarkEnd w:id="56"/>
      <w:bookmarkEnd w:id="57"/>
      <w:bookmarkEnd w:id="58"/>
      <w:bookmarkEnd w:id="59"/>
      <w:bookmarkEnd w:id="66"/>
      <w:r w:rsidRPr="001B7C50">
        <w:t>5.15.4.1.1</w:t>
      </w:r>
      <w:r w:rsidRPr="001B7C50">
        <w:tab/>
        <w:t>UE Network Slice configuration</w:t>
      </w:r>
      <w:bookmarkEnd w:id="67"/>
      <w:bookmarkEnd w:id="68"/>
      <w:bookmarkEnd w:id="69"/>
      <w:bookmarkEnd w:id="70"/>
      <w:bookmarkEnd w:id="71"/>
      <w:bookmarkEnd w:id="72"/>
      <w:bookmarkEnd w:id="73"/>
    </w:p>
    <w:p w14:paraId="58F600EF" w14:textId="77777777" w:rsidR="00CB0CFC" w:rsidRPr="001B7C50" w:rsidRDefault="00CB0CFC" w:rsidP="00CB0CF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08EB47A" w14:textId="77777777" w:rsidR="00CB0CFC" w:rsidRPr="001B7C50" w:rsidRDefault="00CB0CFC" w:rsidP="00CB0CF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2DAE9C7D" w14:textId="77777777" w:rsidR="00CB0CFC" w:rsidRPr="001B7C50" w:rsidRDefault="00CB0CFC" w:rsidP="00CB0CFC">
      <w:pPr>
        <w:rPr>
          <w:lang w:eastAsia="zh-CN"/>
        </w:rPr>
      </w:pPr>
      <w:r w:rsidRPr="001B7C50">
        <w:rPr>
          <w:lang w:eastAsia="zh-CN"/>
        </w:rPr>
        <w:t>The Default Configured NSSAI, if it is configured in the UE, is used by the UE in a Serving PLMN only if the UE has no Configured NSSAI for the Serving PLMN.</w:t>
      </w:r>
    </w:p>
    <w:p w14:paraId="1EB63E1B" w14:textId="77777777" w:rsidR="00CB0CFC" w:rsidRPr="001B7C50" w:rsidRDefault="00CB0CFC" w:rsidP="00CB0CFC">
      <w:pPr>
        <w:rPr>
          <w:lang w:eastAsia="zh-CN"/>
        </w:rPr>
      </w:pPr>
      <w:r w:rsidRPr="001B7C50">
        <w:rPr>
          <w:lang w:eastAsia="zh-CN"/>
        </w:rPr>
        <w:t>The Configured NSSAI of a PLMN may include S-NSSAIs that have standard values or PLMN-specific values.</w:t>
      </w:r>
    </w:p>
    <w:p w14:paraId="50794B5A" w14:textId="77777777" w:rsidR="00CB0CFC" w:rsidRPr="001B7C50" w:rsidRDefault="00CB0CFC" w:rsidP="00CB0CF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584CA8B7" w14:textId="77777777" w:rsidR="00CB0CFC" w:rsidRPr="001B7C50" w:rsidRDefault="00CB0CFC" w:rsidP="00CB0CFC">
      <w:r w:rsidRPr="001B7C50">
        <w:t>A UE subscription may contain Network Slice Simultaneous Registration Group (NSSRG) information. If so, the UE configuration is performed as described in clause 5.15.12.2.</w:t>
      </w:r>
    </w:p>
    <w:p w14:paraId="0FF15956" w14:textId="77777777" w:rsidR="00CB0CFC" w:rsidRPr="001B7C50" w:rsidRDefault="00CB0CFC" w:rsidP="00CB0CF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1B7C50" w:rsidRDefault="00CB0CFC" w:rsidP="00CB0CFC">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CBA632F" w14:textId="77777777" w:rsidR="00CB0CFC" w:rsidRPr="001B7C50" w:rsidRDefault="00CB0CFC" w:rsidP="00CB0CFC">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w:t>
      </w:r>
      <w:r w:rsidRPr="001B7C50">
        <w:rPr>
          <w:lang w:eastAsia="zh-CN"/>
        </w:rPr>
        <w:lastRenderedPageBreak/>
        <w:t>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1B7C50" w:rsidRDefault="00CB0CFC" w:rsidP="00CB0CFC">
      <w:r w:rsidRPr="001B7C50">
        <w:t>The UE might also obtain one or more rejected S-NSSAIs with cause and validity of rejection from the AMF. An S-NSSAI may be rejected:</w:t>
      </w:r>
    </w:p>
    <w:p w14:paraId="2C73E8E3" w14:textId="77777777" w:rsidR="00CB0CFC" w:rsidRPr="001B7C50" w:rsidRDefault="00CB0CFC" w:rsidP="00CB0CFC">
      <w:pPr>
        <w:pStyle w:val="B1"/>
      </w:pPr>
      <w:r w:rsidRPr="001B7C50">
        <w:t>-</w:t>
      </w:r>
      <w:r w:rsidRPr="001B7C50">
        <w:tab/>
        <w:t xml:space="preserve">for the entire PLMN; </w:t>
      </w:r>
      <w:del w:id="74" w:author="Ericsson User" w:date="2022-12-22T09:59:00Z">
        <w:r w:rsidRPr="001B7C50" w:rsidDel="006D5A06">
          <w:delText>or</w:delText>
        </w:r>
      </w:del>
    </w:p>
    <w:p w14:paraId="21AF362F" w14:textId="77777777" w:rsidR="00081B66" w:rsidRDefault="00CB0CFC" w:rsidP="00CB0CFC">
      <w:pPr>
        <w:pStyle w:val="B1"/>
        <w:rPr>
          <w:ins w:id="75" w:author="Ericsson User" w:date="2022-12-22T09:58:00Z"/>
        </w:rPr>
      </w:pPr>
      <w:r w:rsidRPr="001B7C50">
        <w:t>-</w:t>
      </w:r>
      <w:r w:rsidRPr="001B7C50">
        <w:tab/>
        <w:t>for the current Registration Area</w:t>
      </w:r>
      <w:ins w:id="76" w:author="Ericsson User" w:date="2022-12-22T09:58:00Z">
        <w:r w:rsidR="001916D6">
          <w:t>;</w:t>
        </w:r>
        <w:r w:rsidR="00081B66">
          <w:t xml:space="preserve"> or</w:t>
        </w:r>
      </w:ins>
    </w:p>
    <w:p w14:paraId="75BA1A50" w14:textId="2B0D3F36" w:rsidR="00CB0CFC" w:rsidRPr="001B7C50" w:rsidRDefault="00081B66" w:rsidP="00CB0CFC">
      <w:pPr>
        <w:pStyle w:val="B1"/>
      </w:pPr>
      <w:ins w:id="77" w:author="Ericsson User" w:date="2022-12-22T09:58:00Z">
        <w:r>
          <w:t>-</w:t>
        </w:r>
        <w:r>
          <w:tab/>
          <w:t>for the request not compl</w:t>
        </w:r>
      </w:ins>
      <w:ins w:id="78" w:author="Ericsson User" w:date="2022-12-22T09:59:00Z">
        <w:r>
          <w:t xml:space="preserve">ying with the </w:t>
        </w:r>
        <w:r w:rsidRPr="00EB36D5">
          <w:rPr>
            <w:rFonts w:eastAsia="Malgun Gothic"/>
            <w:lang w:eastAsia="ko-KR"/>
          </w:rPr>
          <w:t>S-NSSAI availability policies</w:t>
        </w:r>
        <w:r w:rsidR="006D5A06">
          <w:rPr>
            <w:rFonts w:eastAsia="Malgun Gothic"/>
            <w:lang w:eastAsia="ko-KR"/>
          </w:rPr>
          <w:t xml:space="preserve"> (see clause 5.15.y)</w:t>
        </w:r>
      </w:ins>
      <w:r w:rsidR="00CB0CFC" w:rsidRPr="001B7C50">
        <w:t>.</w:t>
      </w:r>
    </w:p>
    <w:p w14:paraId="7F9064B2" w14:textId="77777777" w:rsidR="00CB0CFC" w:rsidRPr="001B7C50" w:rsidRDefault="00CB0CFC" w:rsidP="00CB0CFC">
      <w:r w:rsidRPr="001B7C50">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1B7C50" w:rsidRDefault="00CB0CFC" w:rsidP="00CB0CFC">
      <w:r w:rsidRPr="001B7C50">
        <w:t>While it remains RM-REGISTERED in the PLMN, the UE shall not re-attempt to register to an S-NSSAI rejected in the current Registration Area until it moves out of the current Registration Area.</w:t>
      </w:r>
    </w:p>
    <w:p w14:paraId="3B5A8A7F" w14:textId="77777777" w:rsidR="00CB0CFC" w:rsidRPr="001B7C50" w:rsidRDefault="00CB0CFC" w:rsidP="00CB0CF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B800EFE" w14:textId="77777777" w:rsidR="00CB0CFC" w:rsidRPr="001B7C50" w:rsidRDefault="00CB0CFC" w:rsidP="00CB0CFC">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ACBEC7C" w14:textId="77777777" w:rsidR="00CB0CFC" w:rsidRPr="001B7C50" w:rsidRDefault="00CB0CFC" w:rsidP="00CB0CFC">
      <w:r w:rsidRPr="001B7C50">
        <w:t>The UE stores (S-)NSSAIs as follows:</w:t>
      </w:r>
    </w:p>
    <w:p w14:paraId="1C3C0C18" w14:textId="77777777" w:rsidR="00CB0CFC" w:rsidRPr="001B7C50" w:rsidRDefault="00CB0CFC" w:rsidP="00CB0CF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1B7C50" w:rsidRDefault="00CB0CFC" w:rsidP="00CB0CFC">
      <w:pPr>
        <w:pStyle w:val="B3"/>
      </w:pPr>
      <w:r w:rsidRPr="001B7C50">
        <w:t>-</w:t>
      </w:r>
      <w:r w:rsidRPr="001B7C50">
        <w:tab/>
        <w:t>replace any stored (old) Configured NSSAI for this PLMN with the new Configured NSSAI for this PLMN (if applicable); and</w:t>
      </w:r>
    </w:p>
    <w:p w14:paraId="500CCF0B" w14:textId="77777777" w:rsidR="00CB0CFC" w:rsidRPr="001B7C50" w:rsidRDefault="00CB0CFC" w:rsidP="00CB0CF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66FA6B3" w14:textId="77777777" w:rsidR="00CB0CFC" w:rsidRPr="001B7C50" w:rsidRDefault="00CB0CFC" w:rsidP="00CB0CF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45AE25D" w14:textId="77777777" w:rsidR="00CB0CFC" w:rsidRPr="001B7C50" w:rsidRDefault="00CB0CFC" w:rsidP="00CB0CFC">
      <w:pPr>
        <w:pStyle w:val="B3"/>
      </w:pPr>
      <w:r w:rsidRPr="001B7C50">
        <w:t>-</w:t>
      </w:r>
      <w:r w:rsidRPr="001B7C50">
        <w:tab/>
        <w:t>delete any stored rejected S-NSSAI for this PLMN;</w:t>
      </w:r>
    </w:p>
    <w:p w14:paraId="3DAAF29C" w14:textId="77777777" w:rsidR="00CB0CFC" w:rsidRPr="001B7C50" w:rsidRDefault="00CB0CFC" w:rsidP="00CB0CF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1B7C50" w:rsidRDefault="00CB0CFC" w:rsidP="00CB0CFC">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6711FA3" w14:textId="77777777" w:rsidR="00CB0CFC" w:rsidRPr="001B7C50" w:rsidRDefault="00CB0CFC" w:rsidP="00CB0CFC">
      <w:pPr>
        <w:pStyle w:val="B1"/>
      </w:pPr>
      <w:r w:rsidRPr="001B7C50">
        <w:t>NOTE 3:</w:t>
      </w:r>
      <w:r w:rsidRPr="001B7C50">
        <w:tab/>
        <w:t>Whether the UE stores the Allowed NSSAI and any associated mapping of the Allowed NSSAI to HPLMN S-NSSAIs also when the UE is turned off is left to UE implementation.</w:t>
      </w:r>
    </w:p>
    <w:p w14:paraId="3CD75647" w14:textId="77777777" w:rsidR="00CB0CFC" w:rsidRPr="001B7C50" w:rsidRDefault="00CB0CFC" w:rsidP="00CB0CFC">
      <w:pPr>
        <w:pStyle w:val="B2"/>
      </w:pPr>
      <w:r w:rsidRPr="001B7C50">
        <w:t>-</w:t>
      </w:r>
      <w:r w:rsidRPr="001B7C50">
        <w:tab/>
        <w:t>When a new Allowed NSSAI for a PLMN and any associated mapping of the Allowed NSSAI to HPLMN S-NSSAIs are received over an Access Type, the UE shall:</w:t>
      </w:r>
    </w:p>
    <w:p w14:paraId="2C15C620" w14:textId="77777777" w:rsidR="00CB0CFC" w:rsidRPr="001B7C50" w:rsidRDefault="00CB0CFC" w:rsidP="00CB0CFC">
      <w:pPr>
        <w:pStyle w:val="B3"/>
      </w:pPr>
      <w:r w:rsidRPr="001B7C50">
        <w:t>-</w:t>
      </w:r>
      <w:r w:rsidRPr="001B7C50">
        <w:tab/>
        <w:t>replace any stored (old) Allowed NSSAI and any associated mapping for these PLMN and Access Type with this new Allowed NSSAI; and</w:t>
      </w:r>
    </w:p>
    <w:p w14:paraId="5A5E756B" w14:textId="77777777" w:rsidR="00CB0CFC" w:rsidRPr="001B7C50" w:rsidRDefault="00CB0CFC" w:rsidP="00CB0CF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4CB61C2" w14:textId="77777777" w:rsidR="00CB0CFC" w:rsidRPr="001B7C50" w:rsidRDefault="00CB0CFC" w:rsidP="00CB0CFC">
      <w:pPr>
        <w:pStyle w:val="B1"/>
      </w:pPr>
      <w:r w:rsidRPr="001B7C50">
        <w:t>-</w:t>
      </w:r>
      <w:r w:rsidRPr="001B7C50">
        <w:tab/>
        <w:t>If received, an S-NSSAI rejected for the entire PLMN shall be stored in the UE while RM-REGISTERED in this PLMN regardless of the Access Type or until it is deleted.</w:t>
      </w:r>
    </w:p>
    <w:p w14:paraId="39725227" w14:textId="77777777" w:rsidR="00CB0CFC" w:rsidRPr="001B7C50" w:rsidRDefault="00CB0CFC" w:rsidP="00CB0CF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1C6739D" w14:textId="77777777" w:rsidR="00CB0CFC" w:rsidRPr="001B7C50" w:rsidRDefault="00CB0CFC" w:rsidP="00CB0CF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54E38E2" w14:textId="77777777" w:rsidR="00CB0CFC" w:rsidRPr="001B7C50" w:rsidRDefault="00CB0CFC" w:rsidP="00CB0CFC">
      <w:pPr>
        <w:pStyle w:val="B1"/>
      </w:pPr>
      <w:bookmarkStart w:id="79" w:name="_Toc20149914"/>
      <w:bookmarkStart w:id="80" w:name="_Toc27846713"/>
      <w:bookmarkStart w:id="81" w:name="_Toc36187844"/>
      <w:r w:rsidRPr="001B7C50">
        <w:t>-</w:t>
      </w:r>
      <w:r w:rsidRPr="001B7C50">
        <w:tab/>
        <w:t>If received, the Pending NSSAI shall be stored in the UE as described in TS</w:t>
      </w:r>
      <w:r>
        <w:t> </w:t>
      </w:r>
      <w:r w:rsidRPr="001B7C50">
        <w:t>24.501</w:t>
      </w:r>
      <w:r>
        <w:t> </w:t>
      </w:r>
      <w:r w:rsidRPr="001B7C50">
        <w:t>[47].</w:t>
      </w:r>
    </w:p>
    <w:p w14:paraId="04E910D8" w14:textId="77777777" w:rsidR="00CB0CFC" w:rsidRDefault="00CB0CFC" w:rsidP="00CB0CFC">
      <w:bookmarkStart w:id="82" w:name="_Toc45183748"/>
      <w:bookmarkStart w:id="83" w:name="_Toc47342590"/>
      <w:bookmarkStart w:id="84" w:name="_Toc51769291"/>
      <w:r>
        <w:t>UE configuration to guide UE selection of a N3IWF that supports the S-NSSAIs needed by the UE is defined in clause 6.3.6.</w:t>
      </w:r>
    </w:p>
    <w:p w14:paraId="4323EA00" w14:textId="77777777" w:rsidR="00065029" w:rsidRPr="00E02D58"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5" w:name="_Toc122440399"/>
      <w:r>
        <w:rPr>
          <w:rFonts w:ascii="Arial" w:hAnsi="Arial"/>
          <w:i/>
          <w:color w:val="FF0000"/>
          <w:sz w:val="24"/>
          <w:lang w:val="en-US"/>
        </w:rPr>
        <w:t>NEXT</w:t>
      </w:r>
      <w:r w:rsidRPr="008C362F">
        <w:rPr>
          <w:rFonts w:ascii="Arial" w:hAnsi="Arial"/>
          <w:i/>
          <w:color w:val="FF0000"/>
          <w:sz w:val="24"/>
          <w:lang w:val="en-US"/>
        </w:rPr>
        <w:t xml:space="preserve"> CHANGE</w:t>
      </w:r>
    </w:p>
    <w:p w14:paraId="0144B016" w14:textId="77777777" w:rsidR="00065029" w:rsidRDefault="00065029" w:rsidP="00CB0CFC">
      <w:pPr>
        <w:pStyle w:val="Heading5"/>
      </w:pPr>
    </w:p>
    <w:bookmarkEnd w:id="79"/>
    <w:bookmarkEnd w:id="80"/>
    <w:bookmarkEnd w:id="81"/>
    <w:bookmarkEnd w:id="82"/>
    <w:bookmarkEnd w:id="83"/>
    <w:bookmarkEnd w:id="84"/>
    <w:bookmarkEnd w:id="85"/>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86" w:name="_Toc122440413"/>
      <w:r w:rsidRPr="001B7C50">
        <w:t>5.15.8</w:t>
      </w:r>
      <w:r w:rsidRPr="001B7C50">
        <w:tab/>
        <w:t>Configuration of Network Slice availability in a PLMN</w:t>
      </w:r>
      <w:bookmarkEnd w:id="86"/>
    </w:p>
    <w:p w14:paraId="18B68E8B" w14:textId="77777777" w:rsidR="00CB0CFC" w:rsidRPr="001B7C50" w:rsidRDefault="00CB0CFC" w:rsidP="00CB0CFC">
      <w:r w:rsidRPr="001B7C50">
        <w:t>A Network Slice may be available in the whole PLMN or in one or more Tracking Areas of the PLMN.</w:t>
      </w:r>
    </w:p>
    <w:p w14:paraId="2E871F2C" w14:textId="5BC18203" w:rsidR="00CB0CFC" w:rsidRPr="001B7C50" w:rsidRDefault="00CB0CFC" w:rsidP="00CB0CFC">
      <w:r w:rsidRPr="001B7C50">
        <w:t>The availability of a Network Slice refers to the support of the S-NSSAI in the involved NFs. In addition, policies in the NSSF may further restrict from using certain Network Slices in a particular TA, e.g. depending on the HPLMN of the UE</w:t>
      </w:r>
      <w:ins w:id="87" w:author="Ericsson User" w:date="2022-12-22T09:52:00Z">
        <w:r w:rsidR="00744707">
          <w:t xml:space="preserve"> or set by </w:t>
        </w:r>
        <w:r w:rsidR="00744707" w:rsidRPr="00744707">
          <w:t>S-NSSAI availability policies</w:t>
        </w:r>
        <w:r w:rsidR="00744707">
          <w:t xml:space="preserve"> (see clause </w:t>
        </w:r>
      </w:ins>
      <w:ins w:id="88" w:author="Ericsson User" w:date="2022-12-22T09:53:00Z">
        <w:r w:rsidR="00260B24">
          <w:t>5.15.y)</w:t>
        </w:r>
      </w:ins>
      <w:r w:rsidRPr="001B7C50">
        <w:t>.</w:t>
      </w:r>
    </w:p>
    <w:p w14:paraId="10C3A910" w14:textId="77777777" w:rsidR="00CB0CFC" w:rsidRPr="001B7C50" w:rsidRDefault="00CB0CFC" w:rsidP="00CB0CFC">
      <w:r w:rsidRPr="001B7C50">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t>The AMF may be configured for the S-NSSAIs it supports with operator policies specifying any restriction per TA and per HPLMN of the UE.</w:t>
      </w:r>
    </w:p>
    <w:p w14:paraId="07448EA4" w14:textId="6FA09E11" w:rsidR="00CB0CFC" w:rsidRDefault="00CB0CFC" w:rsidP="00CB0CFC"/>
    <w:bookmarkEnd w:id="37"/>
    <w:bookmarkEnd w:id="38"/>
    <w:bookmarkEnd w:id="39"/>
    <w:bookmarkEnd w:id="40"/>
    <w:bookmarkEnd w:id="41"/>
    <w:bookmarkEnd w:id="42"/>
    <w:bookmarkEnd w:id="43"/>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1EE8653B" w:rsidR="00FF6FAD" w:rsidRDefault="006726FD" w:rsidP="006726FD">
      <w:pPr>
        <w:pStyle w:val="Heading3"/>
        <w:rPr>
          <w:ins w:id="89" w:author="Ericsson User" w:date="2022-12-01T10:52:00Z"/>
        </w:rPr>
      </w:pPr>
      <w:ins w:id="90" w:author="Ericsson User" w:date="2022-12-01T10:52:00Z">
        <w:r>
          <w:t>5.</w:t>
        </w:r>
      </w:ins>
      <w:ins w:id="91" w:author="Ericsson User" w:date="2022-12-19T21:45:00Z">
        <w:r w:rsidR="00821176">
          <w:t>15</w:t>
        </w:r>
      </w:ins>
      <w:ins w:id="92" w:author="Ericsson User" w:date="2022-12-01T10:52:00Z">
        <w:r>
          <w:t>.y</w:t>
        </w:r>
        <w:r>
          <w:tab/>
        </w:r>
      </w:ins>
      <w:ins w:id="93" w:author="Ericsson User" w:date="2022-12-19T22:01:00Z">
        <w:r w:rsidR="00F550A3">
          <w:t xml:space="preserve">Support for </w:t>
        </w:r>
      </w:ins>
      <w:ins w:id="94" w:author="Ericsson User" w:date="2022-12-21T22:37:00Z">
        <w:r w:rsidR="0057364C">
          <w:t xml:space="preserve">restricted </w:t>
        </w:r>
      </w:ins>
      <w:ins w:id="95" w:author="Ericsson User" w:date="2022-12-19T22:01:00Z">
        <w:r w:rsidR="00495193">
          <w:t xml:space="preserve">network slice </w:t>
        </w:r>
      </w:ins>
      <w:ins w:id="96" w:author="Ericsson User1" w:date="2023-01-18T07:42:00Z">
        <w:r w:rsidR="00981CCE">
          <w:t xml:space="preserve">location </w:t>
        </w:r>
      </w:ins>
      <w:ins w:id="97" w:author="Ericsson User" w:date="2022-12-19T22:01:00Z">
        <w:r w:rsidR="00495193">
          <w:t xml:space="preserve">availability </w:t>
        </w:r>
      </w:ins>
    </w:p>
    <w:bookmarkEnd w:id="3"/>
    <w:bookmarkEnd w:id="4"/>
    <w:bookmarkEnd w:id="5"/>
    <w:bookmarkEnd w:id="6"/>
    <w:bookmarkEnd w:id="7"/>
    <w:bookmarkEnd w:id="8"/>
    <w:bookmarkEnd w:id="9"/>
    <w:p w14:paraId="06FD2D55" w14:textId="7F7992F6" w:rsidR="005752A2" w:rsidRDefault="005752A2" w:rsidP="006C2A29">
      <w:pPr>
        <w:pStyle w:val="Heading4"/>
        <w:rPr>
          <w:ins w:id="98" w:author="Ericsson User" w:date="2022-12-21T21:56:00Z"/>
          <w:lang w:eastAsia="ko-KR"/>
        </w:rPr>
      </w:pPr>
      <w:ins w:id="99" w:author="Ericsson User" w:date="2022-12-19T22:02:00Z">
        <w:r>
          <w:rPr>
            <w:lang w:eastAsia="ko-KR"/>
          </w:rPr>
          <w:t>5.15.y.1</w:t>
        </w:r>
        <w:r>
          <w:rPr>
            <w:lang w:eastAsia="ko-KR"/>
          </w:rPr>
          <w:tab/>
          <w:t>General</w:t>
        </w:r>
      </w:ins>
    </w:p>
    <w:p w14:paraId="17A28D65" w14:textId="617DABE5" w:rsidR="00EB2078" w:rsidRDefault="00B01047" w:rsidP="005770A9">
      <w:pPr>
        <w:rPr>
          <w:ins w:id="100" w:author="Ericsson User" w:date="2022-12-21T22:27:00Z"/>
          <w:lang w:eastAsia="ko-KR"/>
        </w:rPr>
      </w:pPr>
      <w:ins w:id="101" w:author="Ericsson User" w:date="2022-12-21T22:00:00Z">
        <w:r>
          <w:rPr>
            <w:lang w:eastAsia="ko-KR"/>
          </w:rPr>
          <w:t xml:space="preserve">The network support for </w:t>
        </w:r>
      </w:ins>
      <w:ins w:id="102" w:author="Ericsson User" w:date="2022-12-21T22:01:00Z">
        <w:r w:rsidR="00780AD3">
          <w:rPr>
            <w:lang w:eastAsia="ko-KR"/>
          </w:rPr>
          <w:t>a</w:t>
        </w:r>
      </w:ins>
      <w:ins w:id="103" w:author="Ericsson User" w:date="2022-12-21T21:58:00Z">
        <w:r w:rsidR="00FC6C35">
          <w:rPr>
            <w:lang w:eastAsia="ko-KR"/>
          </w:rPr>
          <w:t xml:space="preserve"> </w:t>
        </w:r>
        <w:r w:rsidR="00844744">
          <w:rPr>
            <w:lang w:eastAsia="ko-KR"/>
          </w:rPr>
          <w:t>Network</w:t>
        </w:r>
        <w:r w:rsidR="00FC6C35">
          <w:rPr>
            <w:lang w:eastAsia="ko-KR"/>
          </w:rPr>
          <w:t xml:space="preserve"> Slice </w:t>
        </w:r>
      </w:ins>
      <w:ins w:id="104" w:author="Ericsson User" w:date="2022-12-21T22:01:00Z">
        <w:r w:rsidR="00780AD3">
          <w:rPr>
            <w:lang w:eastAsia="ko-KR"/>
          </w:rPr>
          <w:t xml:space="preserve">is defined on a per </w:t>
        </w:r>
      </w:ins>
      <w:ins w:id="105" w:author="Ericsson User" w:date="2022-12-21T22:02:00Z">
        <w:r w:rsidR="00780AD3">
          <w:rPr>
            <w:lang w:eastAsia="ko-KR"/>
          </w:rPr>
          <w:t>Tracking Area granularity</w:t>
        </w:r>
        <w:r w:rsidR="00F02687">
          <w:rPr>
            <w:lang w:eastAsia="ko-KR"/>
          </w:rPr>
          <w:t xml:space="preserve">. </w:t>
        </w:r>
      </w:ins>
      <w:ins w:id="106" w:author="Ericsson User" w:date="2022-12-21T22:18:00Z">
        <w:r w:rsidR="00465F74">
          <w:rPr>
            <w:lang w:eastAsia="ko-KR"/>
          </w:rPr>
          <w:t xml:space="preserve">Customers to the operator using </w:t>
        </w:r>
        <w:r w:rsidR="00BC50A1">
          <w:rPr>
            <w:lang w:eastAsia="ko-KR"/>
          </w:rPr>
          <w:t>certain a</w:t>
        </w:r>
      </w:ins>
      <w:ins w:id="107" w:author="Ericsson User" w:date="2022-12-21T22:02:00Z">
        <w:r w:rsidR="00532D3C">
          <w:rPr>
            <w:lang w:eastAsia="ko-KR"/>
          </w:rPr>
          <w:t>pplicat</w:t>
        </w:r>
      </w:ins>
      <w:ins w:id="108" w:author="Ericsson User" w:date="2022-12-21T22:03:00Z">
        <w:r w:rsidR="00532D3C">
          <w:rPr>
            <w:lang w:eastAsia="ko-KR"/>
          </w:rPr>
          <w:t>ion</w:t>
        </w:r>
      </w:ins>
      <w:ins w:id="109" w:author="Ericsson User" w:date="2022-12-21T22:04:00Z">
        <w:r w:rsidR="000451B8">
          <w:rPr>
            <w:lang w:eastAsia="ko-KR"/>
          </w:rPr>
          <w:t>s</w:t>
        </w:r>
      </w:ins>
      <w:ins w:id="110" w:author="Ericsson User" w:date="2022-12-21T22:03:00Z">
        <w:r w:rsidR="00532D3C">
          <w:rPr>
            <w:lang w:eastAsia="ko-KR"/>
          </w:rPr>
          <w:t xml:space="preserve"> and services </w:t>
        </w:r>
        <w:r w:rsidR="00D21185">
          <w:rPr>
            <w:lang w:eastAsia="ko-KR"/>
          </w:rPr>
          <w:t xml:space="preserve">may have requirements for </w:t>
        </w:r>
      </w:ins>
      <w:ins w:id="111" w:author="Ericsson User" w:date="2022-12-21T22:04:00Z">
        <w:r w:rsidR="00024A02">
          <w:rPr>
            <w:lang w:eastAsia="ko-KR"/>
          </w:rPr>
          <w:t>geograph</w:t>
        </w:r>
      </w:ins>
      <w:ins w:id="112" w:author="Ericsson User" w:date="2022-12-21T22:05:00Z">
        <w:r w:rsidR="00024A02">
          <w:rPr>
            <w:lang w:eastAsia="ko-KR"/>
          </w:rPr>
          <w:t xml:space="preserve">ical </w:t>
        </w:r>
      </w:ins>
      <w:ins w:id="113" w:author="Ericsson User" w:date="2022-12-21T22:03:00Z">
        <w:r w:rsidR="00D21185" w:rsidRPr="008068DE">
          <w:rPr>
            <w:lang w:eastAsia="ko-KR"/>
          </w:rPr>
          <w:t>availability</w:t>
        </w:r>
        <w:r w:rsidR="00D21185" w:rsidRPr="00ED659E">
          <w:rPr>
            <w:lang w:eastAsia="ko-KR"/>
          </w:rPr>
          <w:t xml:space="preserve"> </w:t>
        </w:r>
      </w:ins>
      <w:ins w:id="114" w:author="Ericsson User" w:date="2022-12-21T22:05:00Z">
        <w:r w:rsidR="00991A9B" w:rsidRPr="00701699">
          <w:rPr>
            <w:lang w:eastAsia="ko-KR"/>
          </w:rPr>
          <w:t>t</w:t>
        </w:r>
        <w:r w:rsidR="00991A9B">
          <w:rPr>
            <w:lang w:eastAsia="ko-KR"/>
          </w:rPr>
          <w:t xml:space="preserve">hat are not </w:t>
        </w:r>
      </w:ins>
      <w:ins w:id="115" w:author="Ericsson User" w:date="2022-12-21T22:06:00Z">
        <w:r w:rsidR="00AA5AC1">
          <w:rPr>
            <w:lang w:eastAsia="ko-KR"/>
          </w:rPr>
          <w:t xml:space="preserve">matching existing Tracking Areas </w:t>
        </w:r>
        <w:r w:rsidR="004C78A8">
          <w:rPr>
            <w:lang w:eastAsia="ko-KR"/>
          </w:rPr>
          <w:t>boundaries</w:t>
        </w:r>
      </w:ins>
      <w:ins w:id="116" w:author="Ericsson User" w:date="2022-12-21T22:08:00Z">
        <w:r w:rsidR="007849A2">
          <w:rPr>
            <w:lang w:eastAsia="ko-KR"/>
          </w:rPr>
          <w:t xml:space="preserve">. </w:t>
        </w:r>
      </w:ins>
      <w:ins w:id="117" w:author="Ericsson User" w:date="2022-12-21T22:10:00Z">
        <w:r w:rsidR="00CB26DA">
          <w:rPr>
            <w:lang w:eastAsia="ko-KR"/>
          </w:rPr>
          <w:t xml:space="preserve">The </w:t>
        </w:r>
      </w:ins>
      <w:ins w:id="118" w:author="Ericsson User" w:date="2022-12-21T22:19:00Z">
        <w:r w:rsidR="00CA0DB7">
          <w:rPr>
            <w:lang w:eastAsia="ko-KR"/>
          </w:rPr>
          <w:t xml:space="preserve">operator </w:t>
        </w:r>
        <w:r w:rsidR="00CA0DB7" w:rsidRPr="00CA0DB7">
          <w:rPr>
            <w:lang w:eastAsia="ko-KR"/>
          </w:rPr>
          <w:t xml:space="preserve">may benefit from </w:t>
        </w:r>
        <w:r w:rsidR="00CA0DB7">
          <w:rPr>
            <w:lang w:eastAsia="ko-KR"/>
          </w:rPr>
          <w:t>being able to deploy</w:t>
        </w:r>
      </w:ins>
      <w:ins w:id="119" w:author="Ericsson User" w:date="2022-12-21T22:33:00Z">
        <w:r w:rsidR="00D033BC">
          <w:rPr>
            <w:lang w:eastAsia="ko-KR"/>
          </w:rPr>
          <w:t xml:space="preserve"> resources for the</w:t>
        </w:r>
      </w:ins>
      <w:ins w:id="120" w:author="Ericsson User" w:date="2022-12-21T22:19:00Z">
        <w:r w:rsidR="00CA0DB7">
          <w:rPr>
            <w:lang w:eastAsia="ko-KR"/>
          </w:rPr>
          <w:t xml:space="preserve"> </w:t>
        </w:r>
      </w:ins>
      <w:ins w:id="121" w:author="Ericsson User" w:date="2022-12-21T22:10:00Z">
        <w:r w:rsidR="00CB26DA">
          <w:rPr>
            <w:lang w:eastAsia="ko-KR"/>
          </w:rPr>
          <w:t>Network Slice</w:t>
        </w:r>
      </w:ins>
      <w:ins w:id="122" w:author="Ericsson User" w:date="2022-12-21T22:23:00Z">
        <w:r w:rsidR="005770A9">
          <w:rPr>
            <w:lang w:eastAsia="ko-KR"/>
          </w:rPr>
          <w:t xml:space="preserve">s such that the KPIs </w:t>
        </w:r>
        <w:r w:rsidR="00D20FC9">
          <w:rPr>
            <w:lang w:eastAsia="ko-KR"/>
          </w:rPr>
          <w:t xml:space="preserve">for the Network Slice </w:t>
        </w:r>
        <w:r w:rsidR="005770A9">
          <w:rPr>
            <w:lang w:eastAsia="ko-KR"/>
          </w:rPr>
          <w:t>can be met</w:t>
        </w:r>
        <w:r w:rsidR="00D20FC9">
          <w:rPr>
            <w:lang w:eastAsia="ko-KR"/>
          </w:rPr>
          <w:t xml:space="preserve"> for </w:t>
        </w:r>
      </w:ins>
      <w:ins w:id="123" w:author="Ericsson User" w:date="2022-12-21T22:26:00Z">
        <w:r w:rsidR="00DE78ED">
          <w:rPr>
            <w:lang w:eastAsia="ko-KR"/>
          </w:rPr>
          <w:t xml:space="preserve">at least </w:t>
        </w:r>
      </w:ins>
      <w:ins w:id="124" w:author="Ericsson User" w:date="2022-12-21T22:23:00Z">
        <w:r w:rsidR="00D20FC9">
          <w:rPr>
            <w:lang w:eastAsia="ko-KR"/>
          </w:rPr>
          <w:t xml:space="preserve">the area </w:t>
        </w:r>
        <w:r w:rsidR="00C30890">
          <w:rPr>
            <w:lang w:eastAsia="ko-KR"/>
          </w:rPr>
          <w:t>define</w:t>
        </w:r>
      </w:ins>
      <w:ins w:id="125" w:author="Ericsson User" w:date="2022-12-21T22:24:00Z">
        <w:r w:rsidR="00C30890">
          <w:rPr>
            <w:lang w:eastAsia="ko-KR"/>
          </w:rPr>
          <w:t>d by the customer</w:t>
        </w:r>
      </w:ins>
      <w:ins w:id="126" w:author="Ericsson User" w:date="2022-12-21T22:26:00Z">
        <w:r w:rsidR="00DE78ED">
          <w:rPr>
            <w:lang w:eastAsia="ko-KR"/>
          </w:rPr>
          <w:t xml:space="preserve">. </w:t>
        </w:r>
      </w:ins>
    </w:p>
    <w:p w14:paraId="29339155" w14:textId="2F41415F" w:rsidR="005770A9" w:rsidDel="00981CCE" w:rsidRDefault="00B439BA" w:rsidP="005770A9">
      <w:pPr>
        <w:rPr>
          <w:ins w:id="127" w:author="Ericsson User" w:date="2022-12-21T22:23:00Z"/>
          <w:del w:id="128" w:author="Ericsson User1" w:date="2023-01-18T07:43:00Z"/>
          <w:lang w:eastAsia="ko-KR"/>
        </w:rPr>
      </w:pPr>
      <w:ins w:id="129" w:author="Ericsson User" w:date="2022-12-21T22:30:00Z">
        <w:del w:id="130" w:author="Ericsson User1" w:date="2023-01-18T07:43:00Z">
          <w:r w:rsidRPr="00B439BA" w:rsidDel="00981CCE">
            <w:rPr>
              <w:lang w:eastAsia="ko-KR"/>
            </w:rPr>
            <w:delText>Customers to the operator using certain applications and services may have requirements for</w:delText>
          </w:r>
          <w:r w:rsidDel="00981CCE">
            <w:rPr>
              <w:lang w:eastAsia="ko-KR"/>
            </w:rPr>
            <w:delText xml:space="preserve"> </w:delText>
          </w:r>
        </w:del>
      </w:ins>
      <w:ins w:id="131" w:author="Ericsson User" w:date="2022-12-21T22:31:00Z">
        <w:del w:id="132" w:author="Ericsson User1" w:date="2023-01-18T07:43:00Z">
          <w:r w:rsidR="00025582" w:rsidDel="00981CCE">
            <w:rPr>
              <w:lang w:eastAsia="ko-KR"/>
            </w:rPr>
            <w:delText xml:space="preserve">availability only at </w:delText>
          </w:r>
          <w:r w:rsidR="00B11A44" w:rsidDel="00981CCE">
            <w:rPr>
              <w:lang w:eastAsia="ko-KR"/>
            </w:rPr>
            <w:delText xml:space="preserve">a </w:delText>
          </w:r>
          <w:r w:rsidR="00025582" w:rsidDel="00981CCE">
            <w:rPr>
              <w:lang w:eastAsia="ko-KR"/>
            </w:rPr>
            <w:delText>certain time</w:delText>
          </w:r>
          <w:r w:rsidR="00B11A44" w:rsidDel="00981CCE">
            <w:rPr>
              <w:lang w:eastAsia="ko-KR"/>
            </w:rPr>
            <w:delText xml:space="preserve"> window</w:delText>
          </w:r>
        </w:del>
      </w:ins>
      <w:ins w:id="133" w:author="Ericsson User" w:date="2022-12-22T10:08:00Z">
        <w:del w:id="134" w:author="Ericsson User1" w:date="2023-01-18T07:43:00Z">
          <w:r w:rsidR="00583EE6" w:rsidDel="00981CCE">
            <w:rPr>
              <w:lang w:eastAsia="ko-KR"/>
            </w:rPr>
            <w:delText>(s)</w:delText>
          </w:r>
        </w:del>
      </w:ins>
      <w:ins w:id="135" w:author="Ericsson User" w:date="2022-12-21T22:31:00Z">
        <w:del w:id="136" w:author="Ericsson User1" w:date="2023-01-18T07:43:00Z">
          <w:r w:rsidR="00B11A44" w:rsidDel="00981CCE">
            <w:rPr>
              <w:lang w:eastAsia="ko-KR"/>
            </w:rPr>
            <w:delText xml:space="preserve"> e.g. </w:delText>
          </w:r>
        </w:del>
      </w:ins>
      <w:ins w:id="137" w:author="Ericsson User" w:date="2022-12-21T22:32:00Z">
        <w:del w:id="138" w:author="Ericsson User1" w:date="2023-01-18T07:43:00Z">
          <w:r w:rsidR="00B11A44" w:rsidDel="00981CCE">
            <w:rPr>
              <w:lang w:eastAsia="ko-KR"/>
            </w:rPr>
            <w:delText>business hours.</w:delText>
          </w:r>
        </w:del>
      </w:ins>
      <w:ins w:id="139" w:author="Ericsson User" w:date="2022-12-21T22:34:00Z">
        <w:del w:id="140" w:author="Ericsson User1" w:date="2023-01-18T07:43:00Z">
          <w:r w:rsidR="00397C00" w:rsidDel="00981CCE">
            <w:rPr>
              <w:lang w:eastAsia="ko-KR"/>
            </w:rPr>
            <w:delText xml:space="preserve"> The operator </w:delText>
          </w:r>
          <w:r w:rsidR="00397C00" w:rsidRPr="00CA0DB7" w:rsidDel="00981CCE">
            <w:rPr>
              <w:lang w:eastAsia="ko-KR"/>
            </w:rPr>
            <w:delText xml:space="preserve">may benefit from </w:delText>
          </w:r>
          <w:r w:rsidR="00397C00" w:rsidDel="00981CCE">
            <w:rPr>
              <w:lang w:eastAsia="ko-KR"/>
            </w:rPr>
            <w:delText xml:space="preserve">being able to enforce </w:delText>
          </w:r>
          <w:r w:rsidR="0029283D" w:rsidDel="00981CCE">
            <w:rPr>
              <w:lang w:eastAsia="ko-KR"/>
            </w:rPr>
            <w:delText xml:space="preserve">such that </w:delText>
          </w:r>
          <w:r w:rsidR="00397C00" w:rsidDel="00981CCE">
            <w:rPr>
              <w:lang w:eastAsia="ko-KR"/>
            </w:rPr>
            <w:delText xml:space="preserve">the </w:delText>
          </w:r>
          <w:r w:rsidR="00897522" w:rsidDel="00981CCE">
            <w:rPr>
              <w:lang w:eastAsia="ko-KR"/>
            </w:rPr>
            <w:delText xml:space="preserve">usage of the Network Slice </w:delText>
          </w:r>
          <w:r w:rsidR="0029283D" w:rsidDel="00981CCE">
            <w:rPr>
              <w:lang w:eastAsia="ko-KR"/>
            </w:rPr>
            <w:delText>is lim</w:delText>
          </w:r>
        </w:del>
      </w:ins>
      <w:ins w:id="141" w:author="Ericsson User" w:date="2022-12-21T22:35:00Z">
        <w:del w:id="142" w:author="Ericsson User1" w:date="2023-01-18T07:43:00Z">
          <w:r w:rsidR="0029283D" w:rsidDel="00981CCE">
            <w:rPr>
              <w:lang w:eastAsia="ko-KR"/>
            </w:rPr>
            <w:delText>ited to the agreed time window</w:delText>
          </w:r>
        </w:del>
      </w:ins>
      <w:ins w:id="143" w:author="Ericsson User" w:date="2022-12-22T10:08:00Z">
        <w:del w:id="144" w:author="Ericsson User1" w:date="2023-01-18T07:43:00Z">
          <w:r w:rsidR="00F2779B" w:rsidDel="00981CCE">
            <w:rPr>
              <w:lang w:eastAsia="ko-KR"/>
            </w:rPr>
            <w:delText>(s)</w:delText>
          </w:r>
        </w:del>
      </w:ins>
      <w:ins w:id="145" w:author="Ericsson User" w:date="2022-12-21T22:35:00Z">
        <w:del w:id="146" w:author="Ericsson User1" w:date="2023-01-18T07:43:00Z">
          <w:r w:rsidR="0029283D" w:rsidDel="00981CCE">
            <w:rPr>
              <w:lang w:eastAsia="ko-KR"/>
            </w:rPr>
            <w:delText>.</w:delText>
          </w:r>
        </w:del>
      </w:ins>
    </w:p>
    <w:p w14:paraId="2601ED1A" w14:textId="3956B74F" w:rsidR="0057364C" w:rsidRDefault="006A2D24" w:rsidP="00A94506">
      <w:pPr>
        <w:rPr>
          <w:ins w:id="147" w:author="Ericsson User" w:date="2023-01-04T15:41:00Z"/>
          <w:lang w:eastAsia="ko-KR"/>
        </w:rPr>
      </w:pPr>
      <w:ins w:id="148" w:author="Ericsson User" w:date="2022-12-21T22:47:00Z">
        <w:r>
          <w:rPr>
            <w:lang w:eastAsia="ko-KR"/>
          </w:rPr>
          <w:t>S-NSSAI</w:t>
        </w:r>
      </w:ins>
      <w:ins w:id="149" w:author="Ericsson User" w:date="2022-12-21T22:37:00Z">
        <w:r w:rsidR="00F054B5" w:rsidRPr="00F054B5">
          <w:rPr>
            <w:lang w:eastAsia="ko-KR"/>
          </w:rPr>
          <w:t xml:space="preserve"> </w:t>
        </w:r>
        <w:r w:rsidR="00F054B5">
          <w:rPr>
            <w:lang w:eastAsia="ko-KR"/>
          </w:rPr>
          <w:t xml:space="preserve">availability policies are </w:t>
        </w:r>
        <w:r w:rsidR="0057364C">
          <w:rPr>
            <w:lang w:eastAsia="ko-KR"/>
          </w:rPr>
          <w:t xml:space="preserve">defined to </w:t>
        </w:r>
      </w:ins>
      <w:ins w:id="150" w:author="Ericsson User" w:date="2022-12-21T22:36:00Z">
        <w:r w:rsidR="00231771">
          <w:rPr>
            <w:lang w:eastAsia="ko-KR"/>
          </w:rPr>
          <w:t xml:space="preserve">support the </w:t>
        </w:r>
        <w:r w:rsidR="00CF3D9A">
          <w:rPr>
            <w:lang w:eastAsia="ko-KR"/>
          </w:rPr>
          <w:t>above customer requirements</w:t>
        </w:r>
      </w:ins>
      <w:ins w:id="151" w:author="Ericsson User" w:date="2022-12-21T22:37:00Z">
        <w:r w:rsidR="0057364C">
          <w:rPr>
            <w:lang w:eastAsia="ko-KR"/>
          </w:rPr>
          <w:t>.</w:t>
        </w:r>
      </w:ins>
      <w:ins w:id="152" w:author="Ericsson User" w:date="2023-01-04T15:41:00Z">
        <w:r w:rsidR="00701699">
          <w:rPr>
            <w:lang w:eastAsia="ko-KR"/>
          </w:rPr>
          <w:t xml:space="preserve"> </w:t>
        </w:r>
      </w:ins>
    </w:p>
    <w:p w14:paraId="2BE28B4A" w14:textId="32868309" w:rsidR="000A65F9" w:rsidRDefault="000A65F9" w:rsidP="00AA04B0">
      <w:pPr>
        <w:pStyle w:val="NO"/>
        <w:rPr>
          <w:ins w:id="153" w:author="Ericsson User" w:date="2022-12-21T22:37:00Z"/>
          <w:lang w:eastAsia="ko-KR"/>
        </w:rPr>
      </w:pPr>
      <w:ins w:id="154" w:author="Ericsson User" w:date="2023-01-04T15:41:00Z">
        <w:r w:rsidRPr="00AA04B0">
          <w:rPr>
            <w:lang w:eastAsia="ko-KR"/>
          </w:rPr>
          <w:t>NOTE:</w:t>
        </w:r>
      </w:ins>
      <w:ins w:id="155" w:author="Ericsson User" w:date="2023-01-04T15:42:00Z">
        <w:r w:rsidR="00B25E3D" w:rsidRPr="00AA04B0">
          <w:rPr>
            <w:lang w:eastAsia="ko-KR"/>
          </w:rPr>
          <w:tab/>
          <w:t>Due to the am</w:t>
        </w:r>
      </w:ins>
      <w:ins w:id="156" w:author="Ericsson User" w:date="2023-01-04T15:43:00Z">
        <w:r w:rsidR="00B25E3D" w:rsidRPr="00AA04B0">
          <w:rPr>
            <w:lang w:eastAsia="ko-KR"/>
          </w:rPr>
          <w:t xml:space="preserve">ount of signaling </w:t>
        </w:r>
        <w:r w:rsidR="00B83662" w:rsidRPr="00AA04B0">
          <w:rPr>
            <w:lang w:eastAsia="ko-KR"/>
          </w:rPr>
          <w:t xml:space="preserve">load generated </w:t>
        </w:r>
        <w:r w:rsidR="00221F21" w:rsidRPr="00C576B9">
          <w:rPr>
            <w:lang w:eastAsia="ko-KR"/>
          </w:rPr>
          <w:t>when applying S-NSSAI availability policies</w:t>
        </w:r>
        <w:r w:rsidR="00221F21" w:rsidRPr="00B06D2E">
          <w:rPr>
            <w:lang w:eastAsia="ko-KR"/>
          </w:rPr>
          <w:t xml:space="preserve">, it is expected </w:t>
        </w:r>
        <w:r w:rsidR="00221F21" w:rsidRPr="00AA04B0">
          <w:rPr>
            <w:lang w:eastAsia="ko-KR"/>
          </w:rPr>
          <w:t xml:space="preserve">that the </w:t>
        </w:r>
        <w:r w:rsidR="00FE69AC" w:rsidRPr="00AA04B0">
          <w:rPr>
            <w:lang w:eastAsia="ko-KR"/>
          </w:rPr>
          <w:t>S-NSSAI availability policies</w:t>
        </w:r>
        <w:r w:rsidR="004B2B1B" w:rsidRPr="00AA04B0">
          <w:rPr>
            <w:lang w:eastAsia="ko-KR"/>
          </w:rPr>
          <w:t xml:space="preserve"> are </w:t>
        </w:r>
      </w:ins>
      <w:ins w:id="157" w:author="Ericsson" w:date="2023-01-09T14:23:00Z">
        <w:r w:rsidR="000137EB">
          <w:rPr>
            <w:lang w:eastAsia="ko-KR"/>
          </w:rPr>
          <w:t xml:space="preserve">only </w:t>
        </w:r>
      </w:ins>
      <w:ins w:id="158" w:author="Ericsson User" w:date="2023-01-04T15:43:00Z">
        <w:r w:rsidR="004B2B1B" w:rsidRPr="00AA04B0">
          <w:rPr>
            <w:lang w:eastAsia="ko-KR"/>
          </w:rPr>
          <w:t>applied on a few S-NSSAI</w:t>
        </w:r>
      </w:ins>
      <w:ins w:id="159" w:author="Ericsson User" w:date="2023-01-04T16:00:00Z">
        <w:r w:rsidR="00196ECA" w:rsidRPr="00AA04B0">
          <w:rPr>
            <w:lang w:eastAsia="ko-KR"/>
          </w:rPr>
          <w:t>(s)</w:t>
        </w:r>
      </w:ins>
      <w:ins w:id="160" w:author="Ericsson User" w:date="2023-01-04T15:44:00Z">
        <w:r w:rsidR="004B2B1B" w:rsidRPr="00AA04B0">
          <w:rPr>
            <w:lang w:eastAsia="ko-KR"/>
          </w:rPr>
          <w:t>.</w:t>
        </w:r>
      </w:ins>
    </w:p>
    <w:p w14:paraId="3B9154CA" w14:textId="591E6DE3" w:rsidR="00F2779B" w:rsidRDefault="00E13E4E" w:rsidP="00A94506">
      <w:pPr>
        <w:rPr>
          <w:ins w:id="161" w:author="Ericsson User" w:date="2022-12-22T10:08:00Z"/>
          <w:lang w:eastAsia="ko-KR"/>
        </w:rPr>
      </w:pPr>
      <w:ins w:id="162" w:author="Ericsson User" w:date="2022-12-22T10:11:00Z">
        <w:r>
          <w:rPr>
            <w:lang w:eastAsia="ko-KR"/>
          </w:rPr>
          <w:t xml:space="preserve">The 5GC may need to </w:t>
        </w:r>
      </w:ins>
      <w:ins w:id="163" w:author="Ericsson User" w:date="2022-12-22T10:12:00Z">
        <w:r w:rsidR="00AB6DEA">
          <w:rPr>
            <w:lang w:eastAsia="ko-KR"/>
          </w:rPr>
          <w:t>monitor the S-NSSAI usage and enforce</w:t>
        </w:r>
      </w:ins>
      <w:ins w:id="164" w:author="Ericsson User" w:date="2022-12-22T10:11:00Z">
        <w:r>
          <w:rPr>
            <w:lang w:eastAsia="ko-KR"/>
          </w:rPr>
          <w:t xml:space="preserve"> the </w:t>
        </w:r>
        <w:r w:rsidR="00801D89" w:rsidRPr="00801D89">
          <w:rPr>
            <w:lang w:eastAsia="ko-KR"/>
          </w:rPr>
          <w:t>S-NSSAI availability policies</w:t>
        </w:r>
      </w:ins>
      <w:ins w:id="165" w:author="Ericsson User" w:date="2022-12-22T10:12:00Z">
        <w:r w:rsidR="00AB6DEA">
          <w:rPr>
            <w:lang w:eastAsia="ko-KR"/>
          </w:rPr>
          <w:t xml:space="preserve"> e.g. if the UE does not support the </w:t>
        </w:r>
        <w:r w:rsidR="00AB6DEA" w:rsidRPr="00801D89">
          <w:rPr>
            <w:lang w:eastAsia="ko-KR"/>
          </w:rPr>
          <w:t>S-NSSAI availability policies</w:t>
        </w:r>
      </w:ins>
      <w:ins w:id="166" w:author="Ericsson User" w:date="2022-12-22T10:13:00Z">
        <w:r w:rsidR="005E3720">
          <w:rPr>
            <w:lang w:eastAsia="ko-KR"/>
          </w:rPr>
          <w:t>.</w:t>
        </w:r>
      </w:ins>
    </w:p>
    <w:p w14:paraId="7607F042" w14:textId="151A27E5" w:rsidR="005752A2" w:rsidRDefault="00FB39B0" w:rsidP="00E42F40">
      <w:pPr>
        <w:pStyle w:val="Heading4"/>
        <w:rPr>
          <w:ins w:id="167" w:author="Ericsson User" w:date="2022-12-19T22:02:00Z"/>
          <w:lang w:eastAsia="ko-KR"/>
        </w:rPr>
      </w:pPr>
      <w:ins w:id="168" w:author="Ericsson User" w:date="2022-12-19T22:02:00Z">
        <w:r>
          <w:rPr>
            <w:lang w:eastAsia="ko-KR"/>
          </w:rPr>
          <w:t>5.15.y.2</w:t>
        </w:r>
        <w:r>
          <w:rPr>
            <w:lang w:eastAsia="ko-KR"/>
          </w:rPr>
          <w:tab/>
        </w:r>
      </w:ins>
      <w:ins w:id="169" w:author="Ericsson User" w:date="2022-12-22T16:26:00Z">
        <w:r w:rsidR="00214208" w:rsidRPr="00214208">
          <w:rPr>
            <w:lang w:eastAsia="ko-KR"/>
          </w:rPr>
          <w:t>S-NSSAI</w:t>
        </w:r>
      </w:ins>
      <w:ins w:id="170" w:author="Ericsson User" w:date="2022-12-19T22:02:00Z">
        <w:r w:rsidRPr="00FB39B0">
          <w:rPr>
            <w:lang w:eastAsia="ko-KR"/>
          </w:rPr>
          <w:t xml:space="preserve"> availability policies</w:t>
        </w:r>
      </w:ins>
    </w:p>
    <w:p w14:paraId="48F5079C" w14:textId="4F7AB2BB" w:rsidR="00FD7FFC" w:rsidRDefault="008C5BA4" w:rsidP="00190387">
      <w:pPr>
        <w:rPr>
          <w:ins w:id="171" w:author="Ericsson User" w:date="2022-12-22T10:30:00Z"/>
          <w:rFonts w:eastAsia="Malgun Gothic"/>
          <w:lang w:eastAsia="ko-KR"/>
        </w:rPr>
      </w:pPr>
      <w:bookmarkStart w:id="172" w:name="_Hlk123656962"/>
      <w:ins w:id="173" w:author="Ericsson User" w:date="2023-01-03T16:22:00Z">
        <w:r w:rsidRPr="008C5BA4">
          <w:rPr>
            <w:rFonts w:eastAsia="Malgun Gothic"/>
            <w:lang w:eastAsia="ko-KR"/>
          </w:rPr>
          <w:t>S-NSSAI availability policies</w:t>
        </w:r>
        <w:bookmarkEnd w:id="172"/>
        <w:r w:rsidRPr="00AA04B0">
          <w:rPr>
            <w:rFonts w:eastAsia="Malgun Gothic"/>
            <w:lang w:eastAsia="ko-KR"/>
          </w:rPr>
          <w:t xml:space="preserve"> </w:t>
        </w:r>
        <w:r w:rsidR="009225C3">
          <w:rPr>
            <w:rFonts w:eastAsia="Malgun Gothic"/>
            <w:lang w:eastAsia="ko-KR"/>
          </w:rPr>
          <w:t xml:space="preserve">defines additional restrictions to the usage of </w:t>
        </w:r>
        <w:r w:rsidR="00914068">
          <w:rPr>
            <w:rFonts w:eastAsia="Malgun Gothic"/>
            <w:lang w:eastAsia="ko-KR"/>
          </w:rPr>
          <w:t xml:space="preserve">an S-NSSAI. The </w:t>
        </w:r>
        <w:r w:rsidR="00914068" w:rsidRPr="009556B5">
          <w:rPr>
            <w:rFonts w:eastAsia="Malgun Gothic"/>
            <w:lang w:eastAsia="ko-KR"/>
          </w:rPr>
          <w:t>S-NSSAI availability policies</w:t>
        </w:r>
        <w:r w:rsidR="00914068">
          <w:rPr>
            <w:rFonts w:eastAsia="Malgun Gothic"/>
            <w:lang w:eastAsia="ko-KR"/>
          </w:rPr>
          <w:t xml:space="preserve"> a</w:t>
        </w:r>
      </w:ins>
      <w:ins w:id="174" w:author="Ericsson User" w:date="2023-01-03T16:23:00Z">
        <w:r w:rsidR="00914068">
          <w:rPr>
            <w:rFonts w:eastAsia="Malgun Gothic"/>
            <w:lang w:eastAsia="ko-KR"/>
          </w:rPr>
          <w:t xml:space="preserve">re sent to supporting UEs, and </w:t>
        </w:r>
        <w:r w:rsidR="00C04103">
          <w:rPr>
            <w:rFonts w:eastAsia="Malgun Gothic"/>
            <w:lang w:eastAsia="ko-KR"/>
          </w:rPr>
          <w:t xml:space="preserve">are additionally used by the AMF for enforcement, see clause </w:t>
        </w:r>
      </w:ins>
      <w:ins w:id="175" w:author="Ericsson User" w:date="2023-01-03T16:24:00Z">
        <w:r w:rsidR="00C04103" w:rsidRPr="00C04103">
          <w:rPr>
            <w:rFonts w:eastAsia="Malgun Gothic"/>
            <w:lang w:eastAsia="ko-KR"/>
          </w:rPr>
          <w:t>5.15.y.3</w:t>
        </w:r>
        <w:r w:rsidR="00C04103">
          <w:rPr>
            <w:rFonts w:eastAsia="Malgun Gothic"/>
            <w:lang w:eastAsia="ko-KR"/>
          </w:rPr>
          <w:t>.</w:t>
        </w:r>
      </w:ins>
    </w:p>
    <w:p w14:paraId="52F3F04C" w14:textId="4D477234" w:rsidR="00E41AD3" w:rsidRDefault="009556B5" w:rsidP="00190387">
      <w:pPr>
        <w:rPr>
          <w:ins w:id="176" w:author="Ericsson User" w:date="2022-12-22T10:19:00Z"/>
          <w:rFonts w:eastAsia="Malgun Gothic"/>
          <w:lang w:eastAsia="ko-KR"/>
        </w:rPr>
      </w:pPr>
      <w:ins w:id="177" w:author="Ericsson User" w:date="2022-12-22T10:19:00Z">
        <w:r>
          <w:rPr>
            <w:rFonts w:eastAsia="Malgun Gothic"/>
            <w:lang w:eastAsia="ko-KR"/>
          </w:rPr>
          <w:t xml:space="preserve">The </w:t>
        </w:r>
        <w:r w:rsidRPr="009556B5">
          <w:rPr>
            <w:rFonts w:eastAsia="Malgun Gothic"/>
            <w:lang w:eastAsia="ko-KR"/>
          </w:rPr>
          <w:t>S-NSSAI availability policies</w:t>
        </w:r>
      </w:ins>
      <w:ins w:id="178" w:author="Ericsson User" w:date="2022-12-22T10:21:00Z">
        <w:r w:rsidR="00C4333C">
          <w:rPr>
            <w:rFonts w:eastAsia="Malgun Gothic"/>
            <w:lang w:eastAsia="ko-KR"/>
          </w:rPr>
          <w:t xml:space="preserve"> </w:t>
        </w:r>
      </w:ins>
      <w:ins w:id="179" w:author="Ericsson User" w:date="2022-12-22T10:19:00Z">
        <w:r>
          <w:rPr>
            <w:rFonts w:eastAsia="Malgun Gothic"/>
            <w:lang w:eastAsia="ko-KR"/>
          </w:rPr>
          <w:t>include</w:t>
        </w:r>
      </w:ins>
      <w:ins w:id="180" w:author="Ericsson User" w:date="2022-12-22T10:22:00Z">
        <w:r w:rsidR="00C4333C">
          <w:rPr>
            <w:rFonts w:eastAsia="Malgun Gothic"/>
            <w:lang w:eastAsia="ko-KR"/>
          </w:rPr>
          <w:t>s</w:t>
        </w:r>
      </w:ins>
      <w:ins w:id="181" w:author="Ericsson User" w:date="2022-12-22T10:19:00Z">
        <w:r>
          <w:rPr>
            <w:rFonts w:eastAsia="Malgun Gothic"/>
            <w:lang w:eastAsia="ko-KR"/>
          </w:rPr>
          <w:t xml:space="preserve"> the following:</w:t>
        </w:r>
      </w:ins>
    </w:p>
    <w:p w14:paraId="22B6B7D9" w14:textId="77777777" w:rsidR="00417F28" w:rsidRDefault="009556B5" w:rsidP="009556B5">
      <w:pPr>
        <w:pStyle w:val="B1"/>
        <w:rPr>
          <w:ins w:id="182" w:author="Ericsson User" w:date="2022-12-22T10:21:00Z"/>
          <w:lang w:eastAsia="ko-KR"/>
        </w:rPr>
      </w:pPr>
      <w:ins w:id="183" w:author="Ericsson User" w:date="2022-12-22T10:19:00Z">
        <w:r>
          <w:rPr>
            <w:lang w:eastAsia="ko-KR"/>
          </w:rPr>
          <w:t>-</w:t>
        </w:r>
        <w:r>
          <w:rPr>
            <w:lang w:eastAsia="ko-KR"/>
          </w:rPr>
          <w:tab/>
        </w:r>
      </w:ins>
      <w:ins w:id="184" w:author="Ericsson User" w:date="2022-12-22T10:21:00Z">
        <w:r w:rsidR="0050445B">
          <w:rPr>
            <w:lang w:eastAsia="ko-KR"/>
          </w:rPr>
          <w:t>Validity</w:t>
        </w:r>
        <w:r w:rsidR="00417F28">
          <w:rPr>
            <w:lang w:eastAsia="ko-KR"/>
          </w:rPr>
          <w:t>:</w:t>
        </w:r>
      </w:ins>
    </w:p>
    <w:p w14:paraId="667E2CA9" w14:textId="568A5E1C" w:rsidR="009556B5" w:rsidRDefault="00417F28" w:rsidP="00417F28">
      <w:pPr>
        <w:pStyle w:val="B2"/>
        <w:rPr>
          <w:ins w:id="185" w:author="Ericsson User" w:date="2022-12-22T10:24:00Z"/>
          <w:lang w:eastAsia="ko-KR"/>
        </w:rPr>
      </w:pPr>
      <w:ins w:id="186" w:author="Ericsson User" w:date="2022-12-22T10:21:00Z">
        <w:r>
          <w:rPr>
            <w:lang w:eastAsia="ko-KR"/>
          </w:rPr>
          <w:t>-</w:t>
        </w:r>
        <w:r>
          <w:rPr>
            <w:lang w:eastAsia="ko-KR"/>
          </w:rPr>
          <w:tab/>
          <w:t xml:space="preserve">Location information </w:t>
        </w:r>
        <w:r w:rsidR="00C4333C">
          <w:rPr>
            <w:lang w:eastAsia="ko-KR"/>
          </w:rPr>
          <w:t xml:space="preserve">e.g. </w:t>
        </w:r>
      </w:ins>
      <w:ins w:id="187" w:author="Ericsson User" w:date="2022-12-22T10:22:00Z">
        <w:r w:rsidR="00007BC6" w:rsidRPr="00007BC6">
          <w:rPr>
            <w:lang w:eastAsia="ko-KR"/>
          </w:rPr>
          <w:t>a set of cells, or combination of cells and TAs</w:t>
        </w:r>
      </w:ins>
      <w:ins w:id="188" w:author="Ericsson User" w:date="2022-12-22T10:23:00Z">
        <w:r w:rsidR="00534A30">
          <w:rPr>
            <w:lang w:eastAsia="ko-KR"/>
          </w:rPr>
          <w:t xml:space="preserve"> (for network </w:t>
        </w:r>
        <w:r w:rsidR="00F378E2">
          <w:rPr>
            <w:lang w:eastAsia="ko-KR"/>
          </w:rPr>
          <w:t xml:space="preserve">internal purposes the information is </w:t>
        </w:r>
        <w:r w:rsidR="002E0766">
          <w:rPr>
            <w:lang w:eastAsia="ko-KR"/>
          </w:rPr>
          <w:t>complemented with a PRA ID)</w:t>
        </w:r>
      </w:ins>
      <w:ins w:id="189" w:author="Ericsson User" w:date="2022-12-22T10:24:00Z">
        <w:r w:rsidR="002E0766">
          <w:rPr>
            <w:lang w:eastAsia="ko-KR"/>
          </w:rPr>
          <w:t>;</w:t>
        </w:r>
      </w:ins>
    </w:p>
    <w:p w14:paraId="369FD147" w14:textId="40264D17" w:rsidR="002E0766" w:rsidDel="00981CCE" w:rsidRDefault="002E0766" w:rsidP="00417F28">
      <w:pPr>
        <w:pStyle w:val="B2"/>
        <w:rPr>
          <w:ins w:id="190" w:author="Ericsson User" w:date="2022-12-22T10:24:00Z"/>
          <w:del w:id="191" w:author="Ericsson User1" w:date="2023-01-18T07:44:00Z"/>
          <w:lang w:eastAsia="ko-KR"/>
        </w:rPr>
      </w:pPr>
      <w:ins w:id="192" w:author="Ericsson User" w:date="2022-12-22T10:24:00Z">
        <w:del w:id="193" w:author="Ericsson User1" w:date="2023-01-18T07:44:00Z">
          <w:r w:rsidDel="00981CCE">
            <w:rPr>
              <w:lang w:eastAsia="ko-KR"/>
            </w:rPr>
            <w:delText>-</w:delText>
          </w:r>
          <w:r w:rsidDel="00981CCE">
            <w:rPr>
              <w:lang w:eastAsia="ko-KR"/>
            </w:rPr>
            <w:tab/>
            <w:delText>Time window(s)</w:delText>
          </w:r>
        </w:del>
      </w:ins>
    </w:p>
    <w:p w14:paraId="0C442D32" w14:textId="5E4B9CAF" w:rsidR="00132762" w:rsidRDefault="00132762" w:rsidP="00132762">
      <w:pPr>
        <w:pStyle w:val="B1"/>
        <w:rPr>
          <w:ins w:id="194" w:author="Ericsson User" w:date="2022-12-22T10:25:00Z"/>
          <w:lang w:eastAsia="ko-KR"/>
        </w:rPr>
      </w:pPr>
      <w:ins w:id="195" w:author="Ericsson User" w:date="2022-12-22T10:24:00Z">
        <w:r>
          <w:rPr>
            <w:lang w:eastAsia="ko-KR"/>
          </w:rPr>
          <w:t>-</w:t>
        </w:r>
        <w:r>
          <w:rPr>
            <w:lang w:eastAsia="ko-KR"/>
          </w:rPr>
          <w:tab/>
          <w:t>Policy to apply when</w:t>
        </w:r>
        <w:r w:rsidR="0084769E">
          <w:rPr>
            <w:lang w:eastAsia="ko-KR"/>
          </w:rPr>
          <w:t xml:space="preserve"> </w:t>
        </w:r>
      </w:ins>
      <w:ins w:id="196" w:author="Ericsson User" w:date="2022-12-22T10:25:00Z">
        <w:r w:rsidR="0084769E">
          <w:rPr>
            <w:lang w:eastAsia="ko-KR"/>
          </w:rPr>
          <w:t xml:space="preserve">validity is not met, but the S-NSSAI is </w:t>
        </w:r>
        <w:r w:rsidR="00CC63C1">
          <w:rPr>
            <w:lang w:eastAsia="ko-KR"/>
          </w:rPr>
          <w:t>supported in the TA</w:t>
        </w:r>
      </w:ins>
    </w:p>
    <w:p w14:paraId="025D6848" w14:textId="3F1E0D5F" w:rsidR="00595459" w:rsidRDefault="00F44801" w:rsidP="00CC63C1">
      <w:pPr>
        <w:pStyle w:val="B2"/>
        <w:rPr>
          <w:ins w:id="197" w:author="Ericsson User" w:date="2022-12-22T10:27:00Z"/>
          <w:lang w:eastAsia="ko-KR"/>
        </w:rPr>
      </w:pPr>
      <w:ins w:id="198" w:author="Ericsson User" w:date="2022-12-22T10:26:00Z">
        <w:r>
          <w:rPr>
            <w:lang w:eastAsia="ko-KR"/>
          </w:rPr>
          <w:t>1.</w:t>
        </w:r>
      </w:ins>
      <w:ins w:id="199" w:author="Ericsson User" w:date="2022-12-22T10:25:00Z">
        <w:r w:rsidR="00CC63C1">
          <w:rPr>
            <w:lang w:eastAsia="ko-KR"/>
          </w:rPr>
          <w:tab/>
        </w:r>
      </w:ins>
      <w:ins w:id="200" w:author="Ericsson User" w:date="2022-12-22T10:30:00Z">
        <w:r w:rsidR="00FD7FFC">
          <w:rPr>
            <w:lang w:eastAsia="ko-KR"/>
          </w:rPr>
          <w:t>Registration not allowed;</w:t>
        </w:r>
      </w:ins>
      <w:ins w:id="201" w:author="Ericsson User" w:date="2022-12-22T10:26:00Z">
        <w:r w:rsidR="00C9707A" w:rsidRPr="00C9707A">
          <w:rPr>
            <w:lang w:eastAsia="ko-KR"/>
          </w:rPr>
          <w:t xml:space="preserve"> </w:t>
        </w:r>
      </w:ins>
    </w:p>
    <w:p w14:paraId="082DCEB4" w14:textId="603BB26C" w:rsidR="00CC63C1" w:rsidRDefault="00C9707A" w:rsidP="00CC63C1">
      <w:pPr>
        <w:pStyle w:val="B2"/>
        <w:rPr>
          <w:ins w:id="202" w:author="Ericsson User" w:date="2022-12-22T10:29:00Z"/>
          <w:lang w:eastAsia="ko-KR"/>
        </w:rPr>
      </w:pPr>
      <w:ins w:id="203" w:author="Ericsson User" w:date="2022-12-22T10:26:00Z">
        <w:r w:rsidRPr="00C9707A">
          <w:rPr>
            <w:lang w:eastAsia="ko-KR"/>
          </w:rPr>
          <w:t>2</w:t>
        </w:r>
      </w:ins>
      <w:ins w:id="204" w:author="Ericsson User" w:date="2022-12-22T10:27:00Z">
        <w:r w:rsidR="00595459">
          <w:rPr>
            <w:lang w:eastAsia="ko-KR"/>
          </w:rPr>
          <w:t>.</w:t>
        </w:r>
        <w:r w:rsidR="00595459">
          <w:rPr>
            <w:lang w:eastAsia="ko-KR"/>
          </w:rPr>
          <w:tab/>
        </w:r>
      </w:ins>
      <w:ins w:id="205" w:author="Ericsson User" w:date="2022-12-22T10:29:00Z">
        <w:r w:rsidR="00D32B77" w:rsidRPr="00D32B77">
          <w:rPr>
            <w:lang w:eastAsia="ko-KR"/>
          </w:rPr>
          <w:t>PDU Session not allowed</w:t>
        </w:r>
        <w:r w:rsidR="00D32B77">
          <w:rPr>
            <w:lang w:eastAsia="ko-KR"/>
          </w:rPr>
          <w:t>;</w:t>
        </w:r>
      </w:ins>
      <w:ins w:id="206" w:author="Ericsson User" w:date="2022-12-22T10:30:00Z">
        <w:r w:rsidR="00D32B77">
          <w:rPr>
            <w:lang w:eastAsia="ko-KR"/>
          </w:rPr>
          <w:t xml:space="preserve"> </w:t>
        </w:r>
      </w:ins>
    </w:p>
    <w:p w14:paraId="68BC8342" w14:textId="6D5DA712" w:rsidR="00F66556" w:rsidRDefault="00D32B77">
      <w:pPr>
        <w:pStyle w:val="B2"/>
        <w:rPr>
          <w:ins w:id="207" w:author="Ericsson User" w:date="2023-01-03T10:08:00Z"/>
          <w:lang w:eastAsia="ko-KR"/>
        </w:rPr>
      </w:pPr>
      <w:ins w:id="208" w:author="Ericsson User" w:date="2022-12-22T10:29:00Z">
        <w:r>
          <w:rPr>
            <w:lang w:eastAsia="ko-KR"/>
          </w:rPr>
          <w:t>3.</w:t>
        </w:r>
        <w:r>
          <w:rPr>
            <w:lang w:eastAsia="ko-KR"/>
          </w:rPr>
          <w:tab/>
          <w:t>UP not allowed</w:t>
        </w:r>
      </w:ins>
      <w:ins w:id="209" w:author="Ericsson User" w:date="2023-01-04T18:10:00Z">
        <w:r w:rsidR="0059459E">
          <w:rPr>
            <w:lang w:eastAsia="ko-KR"/>
          </w:rPr>
          <w:t>;</w:t>
        </w:r>
        <w:r w:rsidR="00434DE2">
          <w:rPr>
            <w:lang w:eastAsia="ko-KR"/>
          </w:rPr>
          <w:t xml:space="preserve"> or</w:t>
        </w:r>
      </w:ins>
    </w:p>
    <w:p w14:paraId="77685A70" w14:textId="2D212F09" w:rsidR="00F83DF4" w:rsidDel="007D7204" w:rsidRDefault="00F83DF4">
      <w:pPr>
        <w:pStyle w:val="B2"/>
        <w:rPr>
          <w:ins w:id="210" w:author="Ericsson User" w:date="2023-01-03T10:10:00Z"/>
          <w:del w:id="211" w:author="Samsung" w:date="2023-01-18T12:51:00Z"/>
          <w:lang w:eastAsia="ko-KR"/>
        </w:rPr>
      </w:pPr>
      <w:ins w:id="212" w:author="Ericsson User" w:date="2023-01-03T10:08:00Z">
        <w:del w:id="213" w:author="Samsung" w:date="2023-01-18T12:51:00Z">
          <w:r w:rsidRPr="007D7204" w:rsidDel="007D7204">
            <w:rPr>
              <w:highlight w:val="yellow"/>
              <w:lang w:eastAsia="ko-KR"/>
              <w:rPrChange w:id="214" w:author="Samsung" w:date="2023-01-18T12:55:00Z">
                <w:rPr>
                  <w:lang w:eastAsia="ko-KR"/>
                </w:rPr>
              </w:rPrChange>
            </w:rPr>
            <w:delText>4.</w:delText>
          </w:r>
          <w:r w:rsidRPr="007D7204" w:rsidDel="007D7204">
            <w:rPr>
              <w:highlight w:val="yellow"/>
              <w:lang w:eastAsia="ko-KR"/>
              <w:rPrChange w:id="215" w:author="Samsung" w:date="2023-01-18T12:55:00Z">
                <w:rPr>
                  <w:lang w:eastAsia="ko-KR"/>
                </w:rPr>
              </w:rPrChange>
            </w:rPr>
            <w:tab/>
            <w:delText>Limited QoS</w:delText>
          </w:r>
        </w:del>
      </w:ins>
      <w:ins w:id="216" w:author="Ericsson User" w:date="2023-01-04T18:10:00Z">
        <w:del w:id="217" w:author="Samsung" w:date="2023-01-18T12:51:00Z">
          <w:r w:rsidR="0059459E" w:rsidRPr="007D7204" w:rsidDel="007D7204">
            <w:rPr>
              <w:highlight w:val="yellow"/>
              <w:lang w:eastAsia="ko-KR"/>
              <w:rPrChange w:id="218" w:author="Samsung" w:date="2023-01-18T12:55:00Z">
                <w:rPr>
                  <w:lang w:eastAsia="ko-KR"/>
                </w:rPr>
              </w:rPrChange>
            </w:rPr>
            <w:delText>.</w:delText>
          </w:r>
        </w:del>
      </w:ins>
    </w:p>
    <w:p w14:paraId="321EAE40" w14:textId="7E41449A" w:rsidR="005C2A7F" w:rsidDel="00981CCE" w:rsidRDefault="00CB35E1" w:rsidP="00C576B9">
      <w:pPr>
        <w:pStyle w:val="EditorsNote"/>
        <w:rPr>
          <w:ins w:id="219" w:author="Ericsson User" w:date="2022-12-21T22:48:00Z"/>
          <w:del w:id="220" w:author="Ericsson User1" w:date="2023-01-18T07:45:00Z"/>
          <w:lang w:eastAsia="ko-KR"/>
        </w:rPr>
      </w:pPr>
      <w:ins w:id="221" w:author="Ericsson User" w:date="2023-01-03T10:10:00Z">
        <w:del w:id="222" w:author="Ericsson User1" w:date="2023-01-18T07:45:00Z">
          <w:r w:rsidDel="00981CCE">
            <w:rPr>
              <w:lang w:eastAsia="ko-KR"/>
            </w:rPr>
            <w:delText>Editor’s note:</w:delText>
          </w:r>
          <w:r w:rsidDel="00981CCE">
            <w:rPr>
              <w:lang w:eastAsia="ko-KR"/>
            </w:rPr>
            <w:tab/>
            <w:delText xml:space="preserve">It is FFS whether all policy </w:delText>
          </w:r>
        </w:del>
      </w:ins>
      <w:ins w:id="223" w:author="Ericsson User" w:date="2023-01-03T10:11:00Z">
        <w:del w:id="224" w:author="Ericsson User1" w:date="2023-01-18T07:45:00Z">
          <w:r w:rsidDel="00981CCE">
            <w:rPr>
              <w:lang w:eastAsia="ko-KR"/>
            </w:rPr>
            <w:delText xml:space="preserve">variants are needed </w:delText>
          </w:r>
          <w:r w:rsidR="000251E7" w:rsidDel="00981CCE">
            <w:rPr>
              <w:lang w:eastAsia="ko-KR"/>
            </w:rPr>
            <w:delText>or some new values are to be defined.</w:delText>
          </w:r>
        </w:del>
      </w:ins>
    </w:p>
    <w:p w14:paraId="17414589" w14:textId="2452096F" w:rsidR="00E41AD3" w:rsidRDefault="009B7181" w:rsidP="00190387">
      <w:pPr>
        <w:rPr>
          <w:ins w:id="225" w:author="Ericsson User" w:date="2022-12-22T10:41:00Z"/>
          <w:rFonts w:eastAsia="Malgun Gothic"/>
          <w:lang w:eastAsia="ko-KR"/>
        </w:rPr>
      </w:pPr>
      <w:ins w:id="226" w:author="Ericsson User" w:date="2022-12-22T10:38:00Z">
        <w:r w:rsidRPr="009B7181">
          <w:rPr>
            <w:rFonts w:eastAsia="Malgun Gothic"/>
            <w:lang w:eastAsia="ko-KR"/>
          </w:rPr>
          <w:t xml:space="preserve">If the UE has indicated that the UE supports S-NSSAI availability policies in the 5GMM Core Network Capability (see clause 5.4.4a), the AMF may, </w:t>
        </w:r>
        <w:r w:rsidRPr="005B62EF">
          <w:rPr>
            <w:rFonts w:eastAsia="Malgun Gothic"/>
            <w:lang w:eastAsia="ko-KR"/>
          </w:rPr>
          <w:t>based on OAM configuration</w:t>
        </w:r>
      </w:ins>
      <w:ins w:id="227" w:author="Ericsson User" w:date="2022-12-22T10:39:00Z">
        <w:r w:rsidR="00526C48" w:rsidRPr="005B62EF">
          <w:rPr>
            <w:rFonts w:eastAsia="Malgun Gothic"/>
            <w:lang w:eastAsia="ko-KR"/>
          </w:rPr>
          <w:t xml:space="preserve">, or based on </w:t>
        </w:r>
        <w:r w:rsidR="00141B3A" w:rsidRPr="005B62EF">
          <w:rPr>
            <w:rFonts w:eastAsia="Malgun Gothic"/>
            <w:lang w:eastAsia="ko-KR"/>
          </w:rPr>
          <w:t>AM Policy information from the PCF</w:t>
        </w:r>
      </w:ins>
      <w:ins w:id="228" w:author="Ericsson User" w:date="2022-12-22T10:38:00Z">
        <w:r w:rsidRPr="009B7181">
          <w:rPr>
            <w:rFonts w:eastAsia="Malgun Gothic"/>
            <w:lang w:eastAsia="ko-KR"/>
          </w:rPr>
          <w:t xml:space="preserve">, configure the UE with </w:t>
        </w:r>
      </w:ins>
      <w:ins w:id="229" w:author="Ericsson User" w:date="2022-12-22T10:40:00Z">
        <w:r w:rsidR="00141B3A" w:rsidRPr="00141B3A">
          <w:rPr>
            <w:rFonts w:eastAsia="Malgun Gothic"/>
            <w:lang w:eastAsia="ko-KR"/>
          </w:rPr>
          <w:t>S-NSSAI availability policies</w:t>
        </w:r>
      </w:ins>
      <w:ins w:id="230" w:author="Ericsson User" w:date="2022-12-22T10:38:00Z">
        <w:r w:rsidRPr="009B7181">
          <w:rPr>
            <w:rFonts w:eastAsia="Malgun Gothic"/>
            <w:lang w:eastAsia="ko-KR"/>
          </w:rPr>
          <w:t xml:space="preserve"> for one or more S-NSSAIs in the Configured NSSAI, by including</w:t>
        </w:r>
      </w:ins>
      <w:ins w:id="231" w:author="Ericsson User" w:date="2022-12-22T10:40:00Z">
        <w:r w:rsidR="00141B3A">
          <w:rPr>
            <w:rFonts w:eastAsia="Malgun Gothic"/>
            <w:lang w:eastAsia="ko-KR"/>
          </w:rPr>
          <w:t xml:space="preserve"> the</w:t>
        </w:r>
      </w:ins>
      <w:ins w:id="232" w:author="Ericsson User" w:date="2022-12-22T10:38:00Z">
        <w:r w:rsidRPr="009B7181">
          <w:rPr>
            <w:rFonts w:eastAsia="Malgun Gothic"/>
            <w:lang w:eastAsia="ko-KR"/>
          </w:rPr>
          <w:t xml:space="preserve"> </w:t>
        </w:r>
      </w:ins>
      <w:ins w:id="233" w:author="Ericsson User" w:date="2022-12-22T10:40:00Z">
        <w:r w:rsidR="00141B3A" w:rsidRPr="00141B3A">
          <w:rPr>
            <w:rFonts w:eastAsia="Malgun Gothic"/>
            <w:lang w:eastAsia="ko-KR"/>
          </w:rPr>
          <w:t xml:space="preserve">S-NSSAI availability policies </w:t>
        </w:r>
      </w:ins>
      <w:ins w:id="234" w:author="Ericsson User" w:date="2022-12-22T10:38:00Z">
        <w:r w:rsidRPr="009B7181">
          <w:rPr>
            <w:rFonts w:eastAsia="Malgun Gothic"/>
            <w:lang w:eastAsia="ko-KR"/>
          </w:rPr>
          <w:t>in the Registration Accept message or the UE Configuration Command message.</w:t>
        </w:r>
      </w:ins>
    </w:p>
    <w:p w14:paraId="6D0B32A8" w14:textId="4AC39308" w:rsidR="00EE3893" w:rsidRDefault="00EE3893" w:rsidP="00190387">
      <w:pPr>
        <w:rPr>
          <w:ins w:id="235" w:author="Ericsson User" w:date="2022-12-22T10:42:00Z"/>
          <w:rFonts w:eastAsia="Malgun Gothic"/>
          <w:lang w:eastAsia="ko-KR"/>
        </w:rPr>
      </w:pPr>
      <w:ins w:id="236" w:author="Ericsson User" w:date="2022-12-22T10:41:00Z">
        <w:r>
          <w:rPr>
            <w:rFonts w:eastAsia="Malgun Gothic"/>
            <w:lang w:eastAsia="ko-KR"/>
          </w:rPr>
          <w:t xml:space="preserve">A UE that receives </w:t>
        </w:r>
        <w:r w:rsidRPr="00EE3893">
          <w:rPr>
            <w:rFonts w:eastAsia="Malgun Gothic"/>
            <w:lang w:eastAsia="ko-KR"/>
          </w:rPr>
          <w:t>S-NSSAI availability policies</w:t>
        </w:r>
        <w:r>
          <w:rPr>
            <w:rFonts w:eastAsia="Malgun Gothic"/>
            <w:lang w:eastAsia="ko-KR"/>
          </w:rPr>
          <w:t xml:space="preserve"> applies </w:t>
        </w:r>
      </w:ins>
      <w:ins w:id="237" w:author="Ericsson User" w:date="2022-12-22T10:42:00Z">
        <w:r>
          <w:rPr>
            <w:rFonts w:eastAsia="Malgun Gothic"/>
            <w:lang w:eastAsia="ko-KR"/>
          </w:rPr>
          <w:t xml:space="preserve">the policies to the </w:t>
        </w:r>
        <w:r w:rsidR="00D42E77">
          <w:rPr>
            <w:rFonts w:eastAsia="Malgun Gothic"/>
            <w:lang w:eastAsia="ko-KR"/>
          </w:rPr>
          <w:t xml:space="preserve">S-NSSAIs. </w:t>
        </w:r>
      </w:ins>
    </w:p>
    <w:p w14:paraId="6F292405" w14:textId="35F23E49" w:rsidR="005A4AE7" w:rsidRDefault="00254FFF" w:rsidP="00190387">
      <w:pPr>
        <w:rPr>
          <w:ins w:id="238" w:author="Ericsson User" w:date="2023-01-03T16:26:00Z"/>
          <w:rFonts w:eastAsia="Malgun Gothic"/>
          <w:lang w:eastAsia="ko-KR"/>
        </w:rPr>
      </w:pPr>
      <w:ins w:id="239" w:author="Ericsson User" w:date="2022-12-22T10:43:00Z">
        <w:r>
          <w:rPr>
            <w:rFonts w:eastAsia="Malgun Gothic"/>
            <w:lang w:eastAsia="ko-KR"/>
          </w:rPr>
          <w:t xml:space="preserve">If </w:t>
        </w:r>
      </w:ins>
      <w:ins w:id="240" w:author="Ericsson User" w:date="2022-12-22T10:44:00Z">
        <w:r>
          <w:rPr>
            <w:rFonts w:eastAsia="Malgun Gothic"/>
            <w:lang w:eastAsia="ko-KR"/>
          </w:rPr>
          <w:t>a</w:t>
        </w:r>
      </w:ins>
      <w:ins w:id="241" w:author="Ericsson User" w:date="2022-12-22T10:43:00Z">
        <w:r w:rsidR="00EA34E5">
          <w:rPr>
            <w:rFonts w:eastAsia="Malgun Gothic"/>
            <w:lang w:eastAsia="ko-KR"/>
          </w:rPr>
          <w:t xml:space="preserve">n S-NSSAI </w:t>
        </w:r>
      </w:ins>
      <w:ins w:id="242" w:author="Ericsson User" w:date="2022-12-22T10:45:00Z">
        <w:r w:rsidR="007D2F47">
          <w:rPr>
            <w:rFonts w:eastAsia="Malgun Gothic"/>
            <w:lang w:eastAsia="ko-KR"/>
          </w:rPr>
          <w:t xml:space="preserve">becomes </w:t>
        </w:r>
      </w:ins>
      <w:bookmarkStart w:id="243" w:name="_Hlk123655653"/>
      <w:ins w:id="244" w:author="Ericsson User" w:date="2022-12-22T10:43:00Z">
        <w:r w:rsidR="00EA34E5">
          <w:rPr>
            <w:rFonts w:eastAsia="Malgun Gothic"/>
            <w:lang w:eastAsia="ko-KR"/>
          </w:rPr>
          <w:t xml:space="preserve">not valid as per the </w:t>
        </w:r>
      </w:ins>
      <w:ins w:id="245" w:author="Ericsson User" w:date="2022-12-22T10:46:00Z">
        <w:r w:rsidR="005D736C">
          <w:rPr>
            <w:rFonts w:eastAsia="Malgun Gothic"/>
            <w:lang w:eastAsia="ko-KR"/>
          </w:rPr>
          <w:t xml:space="preserve">Validity in the </w:t>
        </w:r>
      </w:ins>
      <w:ins w:id="246" w:author="Ericsson User" w:date="2022-12-22T10:43:00Z">
        <w:r w:rsidR="00EA34E5" w:rsidRPr="00EA34E5">
          <w:rPr>
            <w:rFonts w:eastAsia="Malgun Gothic"/>
            <w:lang w:eastAsia="ko-KR"/>
          </w:rPr>
          <w:t>S-NSSAI availability policies</w:t>
        </w:r>
      </w:ins>
      <w:bookmarkEnd w:id="243"/>
      <w:ins w:id="247" w:author="Ericsson User" w:date="2022-12-22T10:45:00Z">
        <w:r w:rsidR="0028424C">
          <w:rPr>
            <w:rFonts w:eastAsia="Malgun Gothic"/>
            <w:lang w:eastAsia="ko-KR"/>
          </w:rPr>
          <w:t xml:space="preserve">, then the UE </w:t>
        </w:r>
      </w:ins>
      <w:ins w:id="248" w:author="Ericsson User" w:date="2022-12-22T10:46:00Z">
        <w:r w:rsidR="005D736C">
          <w:rPr>
            <w:rFonts w:eastAsia="Malgun Gothic"/>
            <w:lang w:eastAsia="ko-KR"/>
          </w:rPr>
          <w:t xml:space="preserve">follows the associated </w:t>
        </w:r>
        <w:r w:rsidR="00B2606E">
          <w:rPr>
            <w:rFonts w:eastAsia="Malgun Gothic"/>
            <w:lang w:eastAsia="ko-KR"/>
          </w:rPr>
          <w:t xml:space="preserve">Policy </w:t>
        </w:r>
      </w:ins>
      <w:ins w:id="249" w:author="Ericsson User" w:date="2023-01-03T16:27:00Z">
        <w:r w:rsidR="00AA0C26">
          <w:rPr>
            <w:rFonts w:eastAsia="Malgun Gothic"/>
            <w:lang w:eastAsia="ko-KR"/>
          </w:rPr>
          <w:t>as follows:</w:t>
        </w:r>
      </w:ins>
    </w:p>
    <w:p w14:paraId="426F9DEB" w14:textId="3E7B056F" w:rsidR="00BD4C48" w:rsidRDefault="00121154" w:rsidP="008421D9">
      <w:pPr>
        <w:pStyle w:val="B1"/>
        <w:rPr>
          <w:ins w:id="250" w:author="Ericsson User1" w:date="2023-01-18T09:02:00Z"/>
          <w:lang w:eastAsia="ko-KR"/>
        </w:rPr>
      </w:pPr>
      <w:ins w:id="251" w:author="Ericsson User" w:date="2023-01-03T16:28:00Z">
        <w:r>
          <w:rPr>
            <w:lang w:eastAsia="ko-KR"/>
          </w:rPr>
          <w:t>1.</w:t>
        </w:r>
      </w:ins>
      <w:ins w:id="252" w:author="Ericsson User" w:date="2023-01-03T16:26:00Z">
        <w:r w:rsidR="008421D9">
          <w:rPr>
            <w:lang w:eastAsia="ko-KR"/>
          </w:rPr>
          <w:tab/>
          <w:t xml:space="preserve">If </w:t>
        </w:r>
      </w:ins>
      <w:ins w:id="253" w:author="Ericsson User" w:date="2023-01-03T16:28:00Z">
        <w:r>
          <w:rPr>
            <w:lang w:eastAsia="ko-KR"/>
          </w:rPr>
          <w:t xml:space="preserve">the Policy indicates </w:t>
        </w:r>
        <w:r w:rsidRPr="00121154">
          <w:rPr>
            <w:lang w:eastAsia="ko-KR"/>
          </w:rPr>
          <w:t>Registration not allowed</w:t>
        </w:r>
        <w:r>
          <w:rPr>
            <w:lang w:eastAsia="ko-KR"/>
          </w:rPr>
          <w:t>, then the UE does not</w:t>
        </w:r>
      </w:ins>
      <w:ins w:id="254" w:author="Ericsson User" w:date="2023-01-03T16:29:00Z">
        <w:r w:rsidR="00C174DB">
          <w:rPr>
            <w:lang w:eastAsia="ko-KR"/>
          </w:rPr>
          <w:t xml:space="preserve"> add the S-NSSAI to any Requested NSSAI and considers </w:t>
        </w:r>
      </w:ins>
      <w:ins w:id="255" w:author="Ericsson User" w:date="2023-01-03T16:30:00Z">
        <w:r w:rsidR="000D4C4C">
          <w:rPr>
            <w:lang w:eastAsia="ko-KR"/>
          </w:rPr>
          <w:t xml:space="preserve">the S-NSSAI as removed from the Allowed NSSAI and </w:t>
        </w:r>
        <w:r w:rsidR="00FB5C5E">
          <w:rPr>
            <w:lang w:eastAsia="ko-KR"/>
          </w:rPr>
          <w:t>locally r</w:t>
        </w:r>
      </w:ins>
      <w:ins w:id="256" w:author="Ericsson User" w:date="2023-01-03T16:31:00Z">
        <w:r w:rsidR="00FB5C5E">
          <w:rPr>
            <w:lang w:eastAsia="ko-KR"/>
          </w:rPr>
          <w:t>eleases an</w:t>
        </w:r>
      </w:ins>
      <w:ins w:id="257" w:author="Ericsson User" w:date="2023-01-09T20:34:00Z">
        <w:r w:rsidR="004702EB">
          <w:rPr>
            <w:lang w:eastAsia="ko-KR"/>
          </w:rPr>
          <w:t>y</w:t>
        </w:r>
      </w:ins>
      <w:ins w:id="258" w:author="Ericsson User" w:date="2023-01-03T16:31:00Z">
        <w:r w:rsidR="00FB5C5E">
          <w:rPr>
            <w:lang w:eastAsia="ko-KR"/>
          </w:rPr>
          <w:t xml:space="preserve"> PDU Session</w:t>
        </w:r>
      </w:ins>
      <w:ins w:id="259" w:author="Ericsson User" w:date="2023-01-03T16:32:00Z">
        <w:r w:rsidR="00B21734">
          <w:rPr>
            <w:lang w:eastAsia="ko-KR"/>
          </w:rPr>
          <w:t>s</w:t>
        </w:r>
      </w:ins>
      <w:ins w:id="260" w:author="Ericsson User" w:date="2023-01-03T16:31:00Z">
        <w:r w:rsidR="00FB5C5E">
          <w:rPr>
            <w:lang w:eastAsia="ko-KR"/>
          </w:rPr>
          <w:t xml:space="preserve"> with th</w:t>
        </w:r>
      </w:ins>
      <w:ins w:id="261" w:author="Ericsson User" w:date="2023-01-03T16:32:00Z">
        <w:r w:rsidR="00B21734">
          <w:rPr>
            <w:lang w:eastAsia="ko-KR"/>
          </w:rPr>
          <w:t>at</w:t>
        </w:r>
      </w:ins>
      <w:ins w:id="262" w:author="Ericsson User" w:date="2023-01-03T16:31:00Z">
        <w:r w:rsidR="00FB5C5E">
          <w:rPr>
            <w:lang w:eastAsia="ko-KR"/>
          </w:rPr>
          <w:t xml:space="preserve"> S-NSSAI.</w:t>
        </w:r>
      </w:ins>
      <w:ins w:id="263" w:author="Ericsson User1" w:date="2023-01-18T09:01:00Z">
        <w:r w:rsidR="004338E3">
          <w:rPr>
            <w:lang w:eastAsia="ko-KR"/>
          </w:rPr>
          <w:t xml:space="preserve"> </w:t>
        </w:r>
      </w:ins>
    </w:p>
    <w:p w14:paraId="108C5329" w14:textId="7EFAA52D" w:rsidR="004338E3" w:rsidRDefault="004338E3" w:rsidP="004338E3">
      <w:pPr>
        <w:pStyle w:val="NO"/>
        <w:rPr>
          <w:ins w:id="264" w:author="Ericsson User" w:date="2023-01-03T16:31:00Z"/>
          <w:lang w:eastAsia="ko-KR"/>
        </w:rPr>
        <w:pPrChange w:id="265" w:author="Ericsson User1" w:date="2023-01-18T09:02:00Z">
          <w:pPr>
            <w:pStyle w:val="B1"/>
          </w:pPr>
        </w:pPrChange>
      </w:pPr>
      <w:ins w:id="266" w:author="Ericsson User1" w:date="2023-01-18T09:02:00Z">
        <w:r w:rsidRPr="004338E3">
          <w:rPr>
            <w:highlight w:val="yellow"/>
            <w:lang w:eastAsia="ko-KR"/>
            <w:rPrChange w:id="267" w:author="Ericsson User1" w:date="2023-01-18T09:04:00Z">
              <w:rPr>
                <w:lang w:eastAsia="ko-KR"/>
              </w:rPr>
            </w:rPrChange>
          </w:rPr>
          <w:lastRenderedPageBreak/>
          <w:t>NOTE:</w:t>
        </w:r>
        <w:r w:rsidRPr="004338E3">
          <w:rPr>
            <w:highlight w:val="yellow"/>
            <w:lang w:eastAsia="ko-KR"/>
            <w:rPrChange w:id="268" w:author="Ericsson User1" w:date="2023-01-18T09:04:00Z">
              <w:rPr>
                <w:lang w:eastAsia="ko-KR"/>
              </w:rPr>
            </w:rPrChange>
          </w:rPr>
          <w:tab/>
        </w:r>
        <w:r w:rsidRPr="004338E3">
          <w:rPr>
            <w:highlight w:val="yellow"/>
            <w:lang w:eastAsia="ko-KR"/>
            <w:rPrChange w:id="269" w:author="Ericsson User1" w:date="2023-01-18T09:04:00Z">
              <w:rPr>
                <w:lang w:eastAsia="ko-KR"/>
              </w:rPr>
            </w:rPrChange>
          </w:rPr>
          <w:t xml:space="preserve">If the UE is still interested in using the S-NSSAI when the </w:t>
        </w:r>
      </w:ins>
      <w:ins w:id="270" w:author="Ericsson User1" w:date="2023-01-18T09:03:00Z">
        <w:r w:rsidRPr="004338E3">
          <w:rPr>
            <w:highlight w:val="yellow"/>
            <w:lang w:eastAsia="ko-KR"/>
            <w:rPrChange w:id="271" w:author="Ericsson User1" w:date="2023-01-18T09:04:00Z">
              <w:rPr>
                <w:lang w:eastAsia="ko-KR"/>
              </w:rPr>
            </w:rPrChange>
          </w:rPr>
          <w:t>S-NSSAI becomes valid as per the Validity, the UE sends an Mobility Registration Update with the S-NSSAI in the Requested NSS</w:t>
        </w:r>
      </w:ins>
      <w:ins w:id="272" w:author="Ericsson User1" w:date="2023-01-18T09:04:00Z">
        <w:r w:rsidRPr="004338E3">
          <w:rPr>
            <w:highlight w:val="yellow"/>
            <w:lang w:eastAsia="ko-KR"/>
            <w:rPrChange w:id="273" w:author="Ericsson User1" w:date="2023-01-18T09:04:00Z">
              <w:rPr>
                <w:lang w:eastAsia="ko-KR"/>
              </w:rPr>
            </w:rPrChange>
          </w:rPr>
          <w:t>AI.</w:t>
        </w:r>
      </w:ins>
      <w:ins w:id="274" w:author="Ericsson User1" w:date="2023-01-18T09:03:00Z">
        <w:r>
          <w:rPr>
            <w:lang w:eastAsia="ko-KR"/>
          </w:rPr>
          <w:t xml:space="preserve"> </w:t>
        </w:r>
      </w:ins>
    </w:p>
    <w:p w14:paraId="12B1A7AC" w14:textId="0008DB09" w:rsidR="00FB5C5E" w:rsidRDefault="00FB5C5E" w:rsidP="008421D9">
      <w:pPr>
        <w:pStyle w:val="B1"/>
        <w:rPr>
          <w:ins w:id="275" w:author="Ericsson User" w:date="2023-01-03T16:31:00Z"/>
          <w:lang w:eastAsia="ko-KR"/>
        </w:rPr>
      </w:pPr>
      <w:ins w:id="276" w:author="Ericsson User" w:date="2023-01-03T16:31:00Z">
        <w:r>
          <w:rPr>
            <w:lang w:eastAsia="ko-KR"/>
          </w:rPr>
          <w:t>2.</w:t>
        </w:r>
        <w:r>
          <w:rPr>
            <w:lang w:eastAsia="ko-KR"/>
          </w:rPr>
          <w:tab/>
          <w:t xml:space="preserve">If the Policy indicates </w:t>
        </w:r>
        <w:r w:rsidRPr="00FB5C5E">
          <w:rPr>
            <w:lang w:eastAsia="ko-KR"/>
          </w:rPr>
          <w:t>PDU Session not allowed</w:t>
        </w:r>
      </w:ins>
      <w:ins w:id="277" w:author="Ericsson User" w:date="2023-01-03T16:32:00Z">
        <w:r w:rsidR="00B21734" w:rsidRPr="00B21734">
          <w:rPr>
            <w:lang w:eastAsia="ko-KR"/>
          </w:rPr>
          <w:t xml:space="preserve">, then the UE </w:t>
        </w:r>
        <w:r w:rsidR="00A47C6B">
          <w:rPr>
            <w:lang w:eastAsia="ko-KR"/>
          </w:rPr>
          <w:t>does not attempt to establish any PDU Se</w:t>
        </w:r>
      </w:ins>
      <w:ins w:id="278" w:author="Ericsson User" w:date="2023-01-03T16:33:00Z">
        <w:r w:rsidR="00A47C6B">
          <w:rPr>
            <w:lang w:eastAsia="ko-KR"/>
          </w:rPr>
          <w:t xml:space="preserve">ssion with that </w:t>
        </w:r>
        <w:r w:rsidR="00C5601D">
          <w:rPr>
            <w:lang w:eastAsia="ko-KR"/>
          </w:rPr>
          <w:t xml:space="preserve">S-NSSAI and </w:t>
        </w:r>
      </w:ins>
      <w:ins w:id="279" w:author="Ericsson User" w:date="2023-01-03T16:32:00Z">
        <w:r w:rsidR="00B21734" w:rsidRPr="00B21734">
          <w:rPr>
            <w:lang w:eastAsia="ko-KR"/>
          </w:rPr>
          <w:t>locally releases the PDU Sessions with that S-NSSAI</w:t>
        </w:r>
      </w:ins>
      <w:ins w:id="280" w:author="Ericsson User" w:date="2023-01-04T15:19:00Z">
        <w:r w:rsidR="00ED659E">
          <w:rPr>
            <w:lang w:eastAsia="ko-KR"/>
          </w:rPr>
          <w:t>.</w:t>
        </w:r>
      </w:ins>
      <w:ins w:id="281" w:author="Ericsson User1" w:date="2023-01-18T07:48:00Z">
        <w:r w:rsidR="00981CCE">
          <w:rPr>
            <w:lang w:eastAsia="ko-KR"/>
          </w:rPr>
          <w:t xml:space="preserve"> An S-NSSAI available in an Allowed NSSAI or Partially Allowed NSSAI is </w:t>
        </w:r>
      </w:ins>
      <w:ins w:id="282" w:author="Ericsson User1" w:date="2023-01-18T07:49:00Z">
        <w:r w:rsidR="00981CCE">
          <w:rPr>
            <w:lang w:eastAsia="ko-KR"/>
          </w:rPr>
          <w:t xml:space="preserve">kept without change, i.e. the UE does not need to </w:t>
        </w:r>
      </w:ins>
      <w:ins w:id="283" w:author="Ericsson User1" w:date="2023-01-18T07:50:00Z">
        <w:r w:rsidR="00981CCE">
          <w:rPr>
            <w:lang w:eastAsia="ko-KR"/>
          </w:rPr>
          <w:t>regiser the S-NSSAI again when the S-NSSAI becomes valid.</w:t>
        </w:r>
      </w:ins>
    </w:p>
    <w:p w14:paraId="04987CE7" w14:textId="740E0C1A" w:rsidR="00FB5C5E" w:rsidRDefault="00FB5C5E" w:rsidP="008421D9">
      <w:pPr>
        <w:pStyle w:val="B1"/>
        <w:rPr>
          <w:ins w:id="284" w:author="Ericsson User" w:date="2023-01-03T16:31:00Z"/>
          <w:lang w:eastAsia="ko-KR"/>
        </w:rPr>
      </w:pPr>
      <w:ins w:id="285" w:author="Ericsson User" w:date="2023-01-03T16:31:00Z">
        <w:r>
          <w:rPr>
            <w:lang w:eastAsia="ko-KR"/>
          </w:rPr>
          <w:t>3.</w:t>
        </w:r>
        <w:r>
          <w:rPr>
            <w:lang w:eastAsia="ko-KR"/>
          </w:rPr>
          <w:tab/>
          <w:t xml:space="preserve">If the Policy indicates </w:t>
        </w:r>
      </w:ins>
      <w:ins w:id="286" w:author="Ericsson User" w:date="2023-01-03T16:33:00Z">
        <w:r w:rsidR="00C5601D" w:rsidRPr="00C5601D">
          <w:rPr>
            <w:lang w:eastAsia="ko-KR"/>
          </w:rPr>
          <w:t>UP not allowed</w:t>
        </w:r>
        <w:r w:rsidR="00C5601D">
          <w:rPr>
            <w:lang w:eastAsia="ko-KR"/>
          </w:rPr>
          <w:t xml:space="preserve">, </w:t>
        </w:r>
        <w:r w:rsidR="00C5601D" w:rsidRPr="00C5601D">
          <w:rPr>
            <w:lang w:eastAsia="ko-KR"/>
          </w:rPr>
          <w:t>then the UE does not attempt to</w:t>
        </w:r>
        <w:r w:rsidR="00002094">
          <w:rPr>
            <w:lang w:eastAsia="ko-KR"/>
          </w:rPr>
          <w:t xml:space="preserve"> activate User Plane for any </w:t>
        </w:r>
      </w:ins>
      <w:ins w:id="287" w:author="Ericsson User" w:date="2023-01-03T16:34:00Z">
        <w:r w:rsidR="00002094" w:rsidRPr="00002094">
          <w:rPr>
            <w:lang w:eastAsia="ko-KR"/>
          </w:rPr>
          <w:t>PDU Session with that S-NSSAI</w:t>
        </w:r>
        <w:r w:rsidR="00002094">
          <w:rPr>
            <w:lang w:eastAsia="ko-KR"/>
          </w:rPr>
          <w:t>.</w:t>
        </w:r>
      </w:ins>
      <w:ins w:id="288" w:author="Ericsson User1" w:date="2023-01-18T07:50:00Z">
        <w:r w:rsidR="00981CCE">
          <w:rPr>
            <w:lang w:eastAsia="ko-KR"/>
          </w:rPr>
          <w:t xml:space="preserve"> The PDU Session with the S-NSSAI is kept.</w:t>
        </w:r>
      </w:ins>
    </w:p>
    <w:p w14:paraId="04DEBA9F" w14:textId="5B843AF9" w:rsidR="00FB5C5E" w:rsidRDefault="00FB5C5E" w:rsidP="00C576B9">
      <w:pPr>
        <w:pStyle w:val="B1"/>
        <w:rPr>
          <w:ins w:id="289" w:author="Ericsson User" w:date="2022-12-22T10:48:00Z"/>
          <w:lang w:eastAsia="ko-KR"/>
        </w:rPr>
      </w:pPr>
      <w:ins w:id="290" w:author="Ericsson User" w:date="2023-01-03T16:31:00Z">
        <w:r>
          <w:rPr>
            <w:lang w:eastAsia="ko-KR"/>
          </w:rPr>
          <w:t>4</w:t>
        </w:r>
        <w:r w:rsidRPr="007D7204">
          <w:rPr>
            <w:highlight w:val="yellow"/>
            <w:lang w:eastAsia="ko-KR"/>
            <w:rPrChange w:id="291" w:author="Samsung" w:date="2023-01-18T12:55:00Z">
              <w:rPr>
                <w:lang w:eastAsia="ko-KR"/>
              </w:rPr>
            </w:rPrChange>
          </w:rPr>
          <w:t>.</w:t>
        </w:r>
        <w:r w:rsidRPr="007D7204">
          <w:rPr>
            <w:highlight w:val="yellow"/>
            <w:lang w:eastAsia="ko-KR"/>
            <w:rPrChange w:id="292" w:author="Samsung" w:date="2023-01-18T12:55:00Z">
              <w:rPr>
                <w:lang w:eastAsia="ko-KR"/>
              </w:rPr>
            </w:rPrChange>
          </w:rPr>
          <w:tab/>
        </w:r>
        <w:del w:id="293" w:author="Samsung" w:date="2023-01-18T12:51:00Z">
          <w:r w:rsidRPr="007D7204" w:rsidDel="007D7204">
            <w:rPr>
              <w:highlight w:val="yellow"/>
              <w:lang w:eastAsia="ko-KR"/>
              <w:rPrChange w:id="294" w:author="Samsung" w:date="2023-01-18T12:55:00Z">
                <w:rPr>
                  <w:lang w:eastAsia="ko-KR"/>
                </w:rPr>
              </w:rPrChange>
            </w:rPr>
            <w:delText>If the Policy indicates</w:delText>
          </w:r>
        </w:del>
      </w:ins>
      <w:ins w:id="295" w:author="Ericsson User" w:date="2023-01-03T16:34:00Z">
        <w:del w:id="296" w:author="Samsung" w:date="2023-01-18T12:51:00Z">
          <w:r w:rsidR="000C297A" w:rsidRPr="007D7204" w:rsidDel="007D7204">
            <w:rPr>
              <w:highlight w:val="yellow"/>
              <w:lang w:eastAsia="ko-KR"/>
              <w:rPrChange w:id="297" w:author="Samsung" w:date="2023-01-18T12:55:00Z">
                <w:rPr>
                  <w:lang w:eastAsia="ko-KR"/>
                </w:rPr>
              </w:rPrChange>
            </w:rPr>
            <w:delText xml:space="preserve"> Limited QoS, then the UE </w:delText>
          </w:r>
        </w:del>
      </w:ins>
      <w:ins w:id="298" w:author="Ericsson User" w:date="2023-01-09T20:27:00Z">
        <w:del w:id="299" w:author="Samsung" w:date="2023-01-18T12:51:00Z">
          <w:r w:rsidR="00397EEA" w:rsidRPr="007D7204" w:rsidDel="007D7204">
            <w:rPr>
              <w:highlight w:val="yellow"/>
              <w:lang w:eastAsia="ko-KR"/>
              <w:rPrChange w:id="300" w:author="Samsung" w:date="2023-01-18T12:55:00Z">
                <w:rPr>
                  <w:lang w:eastAsia="ko-KR"/>
                </w:rPr>
              </w:rPrChange>
            </w:rPr>
            <w:delText xml:space="preserve">functionality </w:delText>
          </w:r>
        </w:del>
      </w:ins>
      <w:ins w:id="301" w:author="Ericsson User" w:date="2023-01-03T16:35:00Z">
        <w:del w:id="302" w:author="Samsung" w:date="2023-01-18T12:51:00Z">
          <w:r w:rsidR="0082045A" w:rsidRPr="007D7204" w:rsidDel="007D7204">
            <w:rPr>
              <w:highlight w:val="yellow"/>
              <w:lang w:eastAsia="ko-KR"/>
              <w:rPrChange w:id="303" w:author="Samsung" w:date="2023-01-18T12:55:00Z">
                <w:rPr>
                  <w:lang w:eastAsia="ko-KR"/>
                </w:rPr>
              </w:rPrChange>
            </w:rPr>
            <w:delText xml:space="preserve">is not impacted, but the UE is aware that </w:delText>
          </w:r>
          <w:r w:rsidR="00C651CF" w:rsidRPr="007D7204" w:rsidDel="007D7204">
            <w:rPr>
              <w:highlight w:val="yellow"/>
              <w:lang w:eastAsia="ko-KR"/>
              <w:rPrChange w:id="304" w:author="Samsung" w:date="2023-01-18T12:55:00Z">
                <w:rPr>
                  <w:lang w:eastAsia="ko-KR"/>
                </w:rPr>
              </w:rPrChange>
            </w:rPr>
            <w:delText>QoS limitations may be applied for the S-NSSAI.</w:delText>
          </w:r>
        </w:del>
      </w:ins>
    </w:p>
    <w:p w14:paraId="19368231" w14:textId="404CB090" w:rsidR="00AD4B07" w:rsidRDefault="00AD4B07" w:rsidP="00AD4B07">
      <w:pPr>
        <w:pStyle w:val="Heading4"/>
        <w:rPr>
          <w:ins w:id="305" w:author="Ericsson User" w:date="2022-12-21T22:43:00Z"/>
          <w:lang w:eastAsia="ko-KR"/>
        </w:rPr>
      </w:pPr>
      <w:ins w:id="306" w:author="Ericsson User" w:date="2022-12-21T22:42:00Z">
        <w:r>
          <w:rPr>
            <w:lang w:eastAsia="ko-KR"/>
          </w:rPr>
          <w:t>5.15.y.3</w:t>
        </w:r>
        <w:r>
          <w:rPr>
            <w:lang w:eastAsia="ko-KR"/>
          </w:rPr>
          <w:tab/>
        </w:r>
        <w:r w:rsidR="00CB4F22">
          <w:rPr>
            <w:lang w:eastAsia="ko-KR"/>
          </w:rPr>
          <w:t xml:space="preserve">Network </w:t>
        </w:r>
      </w:ins>
      <w:ins w:id="307" w:author="Ericsson User" w:date="2022-12-21T22:43:00Z">
        <w:r w:rsidR="005177D6">
          <w:rPr>
            <w:lang w:eastAsia="ko-KR"/>
          </w:rPr>
          <w:t xml:space="preserve">based </w:t>
        </w:r>
      </w:ins>
      <w:ins w:id="308" w:author="Ericsson User" w:date="2022-12-22T10:13:00Z">
        <w:r w:rsidR="005E3720">
          <w:rPr>
            <w:lang w:eastAsia="ko-KR"/>
          </w:rPr>
          <w:t xml:space="preserve">monitoring and </w:t>
        </w:r>
      </w:ins>
      <w:ins w:id="309" w:author="Ericsson User" w:date="2022-12-21T22:42:00Z">
        <w:r w:rsidR="00CB4F22">
          <w:rPr>
            <w:lang w:eastAsia="ko-KR"/>
          </w:rPr>
          <w:t xml:space="preserve">enforcement of </w:t>
        </w:r>
      </w:ins>
      <w:ins w:id="310" w:author="Ericsson User" w:date="2022-12-22T10:06:00Z">
        <w:r w:rsidR="0064469F">
          <w:rPr>
            <w:lang w:eastAsia="ko-KR"/>
          </w:rPr>
          <w:t xml:space="preserve">restricted </w:t>
        </w:r>
      </w:ins>
      <w:ins w:id="311" w:author="Ericsson User" w:date="2022-12-21T22:42:00Z">
        <w:r w:rsidR="00CB4F22" w:rsidRPr="00CB4F22">
          <w:rPr>
            <w:lang w:eastAsia="ko-KR"/>
          </w:rPr>
          <w:t>network slice availability</w:t>
        </w:r>
      </w:ins>
    </w:p>
    <w:p w14:paraId="3C1DD4A0" w14:textId="0FE7D6AF" w:rsidR="00B435FC" w:rsidRDefault="002F3B83" w:rsidP="005177D6">
      <w:pPr>
        <w:rPr>
          <w:ins w:id="312" w:author="Ericsson User" w:date="2022-12-22T11:38:00Z"/>
          <w:lang w:eastAsia="ko-KR"/>
        </w:rPr>
      </w:pPr>
      <w:ins w:id="313" w:author="Ericsson User" w:date="2022-12-22T11:31:00Z">
        <w:r>
          <w:rPr>
            <w:lang w:eastAsia="ko-KR"/>
          </w:rPr>
          <w:t xml:space="preserve">The AMF </w:t>
        </w:r>
      </w:ins>
      <w:ins w:id="314" w:author="Ericsson User" w:date="2022-12-22T11:32:00Z">
        <w:r w:rsidR="00CF3913" w:rsidRPr="00CF3913">
          <w:rPr>
            <w:lang w:eastAsia="ko-KR"/>
          </w:rPr>
          <w:t xml:space="preserve">is enforcing S-NSSAI </w:t>
        </w:r>
      </w:ins>
      <w:ins w:id="315" w:author="Ericsson User" w:date="2023-01-03T16:48:00Z">
        <w:r w:rsidR="00832FED">
          <w:rPr>
            <w:lang w:eastAsia="ko-KR"/>
          </w:rPr>
          <w:t>availability</w:t>
        </w:r>
      </w:ins>
      <w:ins w:id="316" w:author="Ericsson User" w:date="2022-12-22T11:32:00Z">
        <w:r w:rsidR="00CF3913" w:rsidRPr="00CF3913">
          <w:rPr>
            <w:lang w:eastAsia="ko-KR"/>
          </w:rPr>
          <w:t xml:space="preserve"> policies that the AMF receives from the </w:t>
        </w:r>
        <w:r w:rsidR="00CF3913">
          <w:rPr>
            <w:lang w:eastAsia="ko-KR"/>
          </w:rPr>
          <w:t>OAM</w:t>
        </w:r>
      </w:ins>
      <w:ins w:id="317" w:author="Ericsson User" w:date="2022-12-22T11:33:00Z">
        <w:r w:rsidR="00CF3913">
          <w:rPr>
            <w:lang w:eastAsia="ko-KR"/>
          </w:rPr>
          <w:t xml:space="preserve"> </w:t>
        </w:r>
        <w:r w:rsidR="00CF3913" w:rsidRPr="00B915E8">
          <w:rPr>
            <w:lang w:eastAsia="ko-KR"/>
          </w:rPr>
          <w:t xml:space="preserve">or </w:t>
        </w:r>
      </w:ins>
      <w:ins w:id="318" w:author="Ericsson User" w:date="2022-12-22T11:32:00Z">
        <w:r w:rsidR="00CF3913" w:rsidRPr="00ED659E">
          <w:rPr>
            <w:lang w:eastAsia="ko-KR"/>
          </w:rPr>
          <w:t>PCF</w:t>
        </w:r>
        <w:r w:rsidR="00CF3913" w:rsidRPr="00CF3913">
          <w:rPr>
            <w:lang w:eastAsia="ko-KR"/>
          </w:rPr>
          <w:t xml:space="preserve">. </w:t>
        </w:r>
      </w:ins>
    </w:p>
    <w:p w14:paraId="6F196879" w14:textId="6E02EB7C" w:rsidR="00C711D0" w:rsidRDefault="00C711D0" w:rsidP="00C576B9">
      <w:pPr>
        <w:pStyle w:val="EditorsNote"/>
        <w:rPr>
          <w:ins w:id="319" w:author="Ericsson User" w:date="2022-12-22T11:38:00Z"/>
          <w:lang w:eastAsia="ko-KR"/>
        </w:rPr>
      </w:pPr>
      <w:ins w:id="320" w:author="Ericsson User" w:date="2023-01-04T17:45:00Z">
        <w:r>
          <w:rPr>
            <w:lang w:eastAsia="ko-KR"/>
          </w:rPr>
          <w:t>Editor’s note:</w:t>
        </w:r>
      </w:ins>
      <w:ins w:id="321" w:author="Ericsson User" w:date="2023-01-04T17:46:00Z">
        <w:r w:rsidR="009648D1">
          <w:rPr>
            <w:lang w:eastAsia="ko-KR"/>
          </w:rPr>
          <w:tab/>
        </w:r>
      </w:ins>
      <w:ins w:id="322" w:author="Ericsson User" w:date="2023-01-04T17:45:00Z">
        <w:r>
          <w:rPr>
            <w:lang w:eastAsia="ko-KR"/>
          </w:rPr>
          <w:t xml:space="preserve">It is FFS whether PCF option </w:t>
        </w:r>
      </w:ins>
      <w:ins w:id="323" w:author="Ericsson User" w:date="2023-01-04T17:46:00Z">
        <w:r w:rsidR="00151621">
          <w:rPr>
            <w:lang w:eastAsia="ko-KR"/>
          </w:rPr>
          <w:t>is needed as to enable a per UE differentiation</w:t>
        </w:r>
        <w:r w:rsidR="009648D1">
          <w:rPr>
            <w:lang w:eastAsia="ko-KR"/>
          </w:rPr>
          <w:t>, or only OAM based option is enough</w:t>
        </w:r>
      </w:ins>
      <w:ins w:id="324" w:author="Ericsson User" w:date="2023-01-04T17:50:00Z">
        <w:r w:rsidR="0040373D">
          <w:rPr>
            <w:lang w:eastAsia="ko-KR"/>
          </w:rPr>
          <w:t xml:space="preserve"> i.e. the S-NSSAI </w:t>
        </w:r>
        <w:r w:rsidR="00CE6A73">
          <w:rPr>
            <w:lang w:eastAsia="ko-KR"/>
          </w:rPr>
          <w:t>availability policies would be the same for all UEs</w:t>
        </w:r>
      </w:ins>
      <w:ins w:id="325" w:author="Ericsson User" w:date="2023-01-04T17:46:00Z">
        <w:r w:rsidR="009648D1">
          <w:rPr>
            <w:lang w:eastAsia="ko-KR"/>
          </w:rPr>
          <w:t>.</w:t>
        </w:r>
      </w:ins>
    </w:p>
    <w:p w14:paraId="4492F6D7" w14:textId="14E134FA" w:rsidR="00B435FC" w:rsidRDefault="00CF3913" w:rsidP="005177D6">
      <w:pPr>
        <w:rPr>
          <w:ins w:id="326" w:author="Ericsson User" w:date="2022-12-22T11:38:00Z"/>
          <w:lang w:eastAsia="ko-KR"/>
        </w:rPr>
      </w:pPr>
      <w:ins w:id="327" w:author="Ericsson User" w:date="2022-12-22T11:32:00Z">
        <w:r w:rsidRPr="00CF3913">
          <w:rPr>
            <w:lang w:eastAsia="ko-KR"/>
          </w:rPr>
          <w:t xml:space="preserve">The AMF enforcement </w:t>
        </w:r>
      </w:ins>
      <w:ins w:id="328" w:author="Ericsson User" w:date="2022-12-22T11:38:00Z">
        <w:r w:rsidR="00B435FC">
          <w:rPr>
            <w:lang w:eastAsia="ko-KR"/>
          </w:rPr>
          <w:t xml:space="preserve">of the </w:t>
        </w:r>
      </w:ins>
      <w:ins w:id="329" w:author="Ericsson User" w:date="2023-01-03T16:49:00Z">
        <w:r w:rsidR="00832FED" w:rsidRPr="00832FED">
          <w:rPr>
            <w:lang w:eastAsia="ko-KR"/>
          </w:rPr>
          <w:t>S-NSSAI availability policies</w:t>
        </w:r>
      </w:ins>
      <w:ins w:id="330" w:author="Ericsson User" w:date="2023-01-04T13:22:00Z">
        <w:r w:rsidR="00DF66F2">
          <w:rPr>
            <w:lang w:eastAsia="ko-KR"/>
          </w:rPr>
          <w:t>, e.g.</w:t>
        </w:r>
      </w:ins>
      <w:ins w:id="331" w:author="Ericsson User" w:date="2022-12-22T11:38:00Z">
        <w:r w:rsidR="00B435FC" w:rsidRPr="00CF3913">
          <w:rPr>
            <w:lang w:eastAsia="ko-KR"/>
          </w:rPr>
          <w:t xml:space="preserve"> </w:t>
        </w:r>
        <w:r w:rsidR="00B435FC">
          <w:rPr>
            <w:lang w:eastAsia="ko-KR"/>
          </w:rPr>
          <w:t xml:space="preserve">when the UE does not support the </w:t>
        </w:r>
      </w:ins>
      <w:ins w:id="332" w:author="Ericsson User" w:date="2023-01-03T16:49:00Z">
        <w:r w:rsidR="00832FED" w:rsidRPr="00832FED">
          <w:rPr>
            <w:lang w:eastAsia="ko-KR"/>
          </w:rPr>
          <w:t>S-NSSAI availability policies</w:t>
        </w:r>
      </w:ins>
      <w:ins w:id="333" w:author="Ericsson User" w:date="2023-01-04T13:22:00Z">
        <w:r w:rsidR="00DF66F2">
          <w:rPr>
            <w:lang w:eastAsia="ko-KR"/>
          </w:rPr>
          <w:t>,</w:t>
        </w:r>
      </w:ins>
      <w:ins w:id="334" w:author="Ericsson User" w:date="2022-12-22T11:38:00Z">
        <w:r w:rsidR="00B435FC" w:rsidRPr="00CF3913">
          <w:rPr>
            <w:lang w:eastAsia="ko-KR"/>
          </w:rPr>
          <w:t xml:space="preserve"> </w:t>
        </w:r>
        <w:r w:rsidR="00B435FC">
          <w:rPr>
            <w:lang w:eastAsia="ko-KR"/>
          </w:rPr>
          <w:t>are performed as follows:</w:t>
        </w:r>
      </w:ins>
    </w:p>
    <w:p w14:paraId="3F9F7CD6" w14:textId="59F32AB8" w:rsidR="00B435FC" w:rsidRDefault="00B435FC" w:rsidP="00B435FC">
      <w:pPr>
        <w:pStyle w:val="B1"/>
        <w:rPr>
          <w:ins w:id="335" w:author="Ericsson User" w:date="2022-12-22T11:41:00Z"/>
          <w:lang w:eastAsia="ko-KR"/>
        </w:rPr>
      </w:pPr>
      <w:ins w:id="336" w:author="Ericsson User" w:date="2022-12-22T11:39:00Z">
        <w:r>
          <w:rPr>
            <w:lang w:eastAsia="ko-KR"/>
          </w:rPr>
          <w:t>1.</w:t>
        </w:r>
        <w:r>
          <w:rPr>
            <w:lang w:eastAsia="ko-KR"/>
          </w:rPr>
          <w:tab/>
          <w:t xml:space="preserve">The AMF monitors the validity of the S-NSSAI, i.e. as per the </w:t>
        </w:r>
        <w:del w:id="337" w:author="Ericsson User1" w:date="2023-01-18T07:51:00Z">
          <w:r w:rsidDel="00981CCE">
            <w:rPr>
              <w:lang w:eastAsia="ko-KR"/>
            </w:rPr>
            <w:delText xml:space="preserve">Time Window(s) or </w:delText>
          </w:r>
        </w:del>
        <w:r>
          <w:rPr>
            <w:lang w:eastAsia="ko-KR"/>
          </w:rPr>
          <w:t xml:space="preserve">location. </w:t>
        </w:r>
      </w:ins>
      <w:ins w:id="338" w:author="Ericsson User" w:date="2022-12-22T11:40:00Z">
        <w:r>
          <w:rPr>
            <w:lang w:eastAsia="ko-KR"/>
          </w:rPr>
          <w:t xml:space="preserve">For monitoring the location, the </w:t>
        </w:r>
      </w:ins>
      <w:ins w:id="339" w:author="Ericsson User" w:date="2022-12-22T11:41:00Z">
        <w:r w:rsidR="007F0F20" w:rsidRPr="007F0F20">
          <w:rPr>
            <w:lang w:eastAsia="ko-KR"/>
          </w:rPr>
          <w:t>AMF subscribes to the AoI</w:t>
        </w:r>
        <w:r w:rsidR="00362724">
          <w:rPr>
            <w:lang w:eastAsia="ko-KR"/>
          </w:rPr>
          <w:t xml:space="preserve"> using the </w:t>
        </w:r>
      </w:ins>
      <w:ins w:id="340" w:author="Ericsson User" w:date="2022-12-22T11:42:00Z">
        <w:r w:rsidR="002532AD">
          <w:rPr>
            <w:lang w:eastAsia="ko-KR"/>
          </w:rPr>
          <w:t xml:space="preserve">related </w:t>
        </w:r>
      </w:ins>
      <w:ins w:id="341" w:author="Ericsson User" w:date="2022-12-22T11:41:00Z">
        <w:r w:rsidR="00362724">
          <w:rPr>
            <w:lang w:eastAsia="ko-KR"/>
          </w:rPr>
          <w:t>PRA ID</w:t>
        </w:r>
        <w:r w:rsidR="00FE1419">
          <w:rPr>
            <w:lang w:eastAsia="ko-KR"/>
          </w:rPr>
          <w:t xml:space="preserve">. </w:t>
        </w:r>
      </w:ins>
    </w:p>
    <w:p w14:paraId="05944CBF" w14:textId="48F57848" w:rsidR="00FE1419" w:rsidRDefault="00FE1419" w:rsidP="00B435FC">
      <w:pPr>
        <w:pStyle w:val="B1"/>
        <w:rPr>
          <w:ins w:id="342" w:author="Ericsson User" w:date="2022-12-22T11:46:00Z"/>
          <w:lang w:eastAsia="ko-KR"/>
        </w:rPr>
      </w:pPr>
      <w:ins w:id="343" w:author="Ericsson User" w:date="2022-12-22T11:41:00Z">
        <w:r>
          <w:rPr>
            <w:lang w:eastAsia="ko-KR"/>
          </w:rPr>
          <w:t>2.</w:t>
        </w:r>
        <w:r>
          <w:rPr>
            <w:lang w:eastAsia="ko-KR"/>
          </w:rPr>
          <w:tab/>
        </w:r>
      </w:ins>
      <w:ins w:id="344" w:author="Ericsson User" w:date="2022-12-22T11:43:00Z">
        <w:r w:rsidR="0044528C">
          <w:rPr>
            <w:lang w:eastAsia="ko-KR"/>
          </w:rPr>
          <w:t xml:space="preserve">If the UE makes a </w:t>
        </w:r>
      </w:ins>
      <w:ins w:id="345" w:author="Ericsson User" w:date="2023-01-04T18:20:00Z">
        <w:r w:rsidR="00DE65D7">
          <w:rPr>
            <w:lang w:eastAsia="ko-KR"/>
          </w:rPr>
          <w:t>Registration</w:t>
        </w:r>
      </w:ins>
      <w:ins w:id="346" w:author="Ericsson User" w:date="2022-12-22T11:43:00Z">
        <w:r w:rsidR="0044528C">
          <w:rPr>
            <w:lang w:eastAsia="ko-KR"/>
          </w:rPr>
          <w:t xml:space="preserve"> request </w:t>
        </w:r>
      </w:ins>
      <w:ins w:id="347" w:author="Ericsson User" w:date="2023-01-04T18:20:00Z">
        <w:r w:rsidR="00D370CD">
          <w:rPr>
            <w:lang w:eastAsia="ko-KR"/>
          </w:rPr>
          <w:t>with a Requested NSSAI including</w:t>
        </w:r>
      </w:ins>
      <w:ins w:id="348" w:author="Ericsson User" w:date="2022-12-22T11:43:00Z">
        <w:r w:rsidR="0044528C">
          <w:rPr>
            <w:lang w:eastAsia="ko-KR"/>
          </w:rPr>
          <w:t xml:space="preserve"> </w:t>
        </w:r>
        <w:r w:rsidR="0039357F">
          <w:rPr>
            <w:lang w:eastAsia="ko-KR"/>
          </w:rPr>
          <w:t xml:space="preserve">an S-NSSAI that is not </w:t>
        </w:r>
      </w:ins>
      <w:ins w:id="349" w:author="Ericsson User" w:date="2022-12-22T11:44:00Z">
        <w:r w:rsidR="0039357F">
          <w:rPr>
            <w:lang w:eastAsia="ko-KR"/>
          </w:rPr>
          <w:t xml:space="preserve">valid as per the </w:t>
        </w:r>
      </w:ins>
      <w:ins w:id="350" w:author="Ericsson User" w:date="2023-01-03T16:49:00Z">
        <w:r w:rsidR="00832FED" w:rsidRPr="00832FED">
          <w:rPr>
            <w:lang w:eastAsia="ko-KR"/>
          </w:rPr>
          <w:t>S-NSSAI availability policies</w:t>
        </w:r>
      </w:ins>
      <w:ins w:id="351" w:author="Ericsson User" w:date="2022-12-22T11:44:00Z">
        <w:r w:rsidR="0039357F">
          <w:rPr>
            <w:lang w:eastAsia="ko-KR"/>
          </w:rPr>
          <w:t xml:space="preserve">, the AMF </w:t>
        </w:r>
      </w:ins>
      <w:ins w:id="352" w:author="Ericsson User" w:date="2023-01-04T18:18:00Z">
        <w:r w:rsidR="004C72A0">
          <w:rPr>
            <w:lang w:eastAsia="ko-KR"/>
          </w:rPr>
          <w:t xml:space="preserve">may </w:t>
        </w:r>
      </w:ins>
      <w:ins w:id="353" w:author="Ericsson User" w:date="2022-12-22T11:44:00Z">
        <w:r w:rsidR="0039357F">
          <w:rPr>
            <w:lang w:eastAsia="ko-KR"/>
          </w:rPr>
          <w:t xml:space="preserve">reject the </w:t>
        </w:r>
      </w:ins>
      <w:ins w:id="354" w:author="Ericsson User" w:date="2022-12-22T11:45:00Z">
        <w:r w:rsidR="00B9449F">
          <w:rPr>
            <w:lang w:eastAsia="ko-KR"/>
          </w:rPr>
          <w:t xml:space="preserve">request e.g. </w:t>
        </w:r>
        <w:r w:rsidR="00EC7D44">
          <w:rPr>
            <w:lang w:eastAsia="ko-KR"/>
          </w:rPr>
          <w:t>with rejected S-NSSAI for the RA</w:t>
        </w:r>
      </w:ins>
      <w:ins w:id="355" w:author="Ericsson User1" w:date="2023-01-18T07:52:00Z">
        <w:r w:rsidR="00981CCE">
          <w:rPr>
            <w:lang w:eastAsia="ko-KR"/>
          </w:rPr>
          <w:t xml:space="preserve"> to a not-supporting UE</w:t>
        </w:r>
      </w:ins>
      <w:ins w:id="356" w:author="Ericsson User" w:date="2022-12-22T11:46:00Z">
        <w:r w:rsidR="00787408">
          <w:rPr>
            <w:lang w:eastAsia="ko-KR"/>
          </w:rPr>
          <w:t>.</w:t>
        </w:r>
      </w:ins>
    </w:p>
    <w:p w14:paraId="201DDC94" w14:textId="5D219EDC" w:rsidR="00787408" w:rsidRDefault="00787408" w:rsidP="00B435FC">
      <w:pPr>
        <w:pStyle w:val="B1"/>
        <w:rPr>
          <w:ins w:id="357" w:author="Ericsson User" w:date="2023-01-03T16:38:00Z"/>
          <w:lang w:eastAsia="ko-KR"/>
        </w:rPr>
      </w:pPr>
      <w:ins w:id="358" w:author="Ericsson User" w:date="2022-12-22T11:46:00Z">
        <w:r>
          <w:rPr>
            <w:lang w:eastAsia="ko-KR"/>
          </w:rPr>
          <w:t>3.</w:t>
        </w:r>
        <w:r>
          <w:rPr>
            <w:lang w:eastAsia="ko-KR"/>
          </w:rPr>
          <w:tab/>
          <w:t xml:space="preserve">If the </w:t>
        </w:r>
        <w:r w:rsidR="005C6F66">
          <w:rPr>
            <w:lang w:eastAsia="ko-KR"/>
          </w:rPr>
          <w:t xml:space="preserve">AMF </w:t>
        </w:r>
      </w:ins>
      <w:ins w:id="359" w:author="Ericsson User" w:date="2022-12-22T11:49:00Z">
        <w:r w:rsidR="00BD0DA3">
          <w:rPr>
            <w:lang w:eastAsia="ko-KR"/>
          </w:rPr>
          <w:t>determines that the S-NSSAI becomes not valid e.g.</w:t>
        </w:r>
      </w:ins>
      <w:ins w:id="360" w:author="Ericsson User" w:date="2022-12-22T11:46:00Z">
        <w:r w:rsidR="005C6F66">
          <w:rPr>
            <w:lang w:eastAsia="ko-KR"/>
          </w:rPr>
          <w:t xml:space="preserve"> the UE h</w:t>
        </w:r>
      </w:ins>
      <w:ins w:id="361" w:author="Ericsson User" w:date="2022-12-22T11:47:00Z">
        <w:r w:rsidR="005C6F66">
          <w:rPr>
            <w:lang w:eastAsia="ko-KR"/>
          </w:rPr>
          <w:t xml:space="preserve">as moved </w:t>
        </w:r>
        <w:r w:rsidR="00811330">
          <w:rPr>
            <w:lang w:eastAsia="ko-KR"/>
          </w:rPr>
          <w:t xml:space="preserve">out of the AoI </w:t>
        </w:r>
      </w:ins>
      <w:ins w:id="362" w:author="Ericsson User" w:date="2022-12-22T11:49:00Z">
        <w:r w:rsidR="00BD0DA3">
          <w:rPr>
            <w:lang w:eastAsia="ko-KR"/>
          </w:rPr>
          <w:t xml:space="preserve">or </w:t>
        </w:r>
        <w:r w:rsidR="004D0C23">
          <w:rPr>
            <w:lang w:eastAsia="ko-KR"/>
          </w:rPr>
          <w:t>due to</w:t>
        </w:r>
      </w:ins>
      <w:ins w:id="363" w:author="Ericsson User" w:date="2022-12-22T11:50:00Z">
        <w:r w:rsidR="004D0C23">
          <w:rPr>
            <w:lang w:eastAsia="ko-KR"/>
          </w:rPr>
          <w:t xml:space="preserve"> </w:t>
        </w:r>
      </w:ins>
      <w:ins w:id="364" w:author="Ericsson User" w:date="2022-12-22T11:49:00Z">
        <w:r w:rsidR="00BD0DA3">
          <w:rPr>
            <w:lang w:eastAsia="ko-KR"/>
          </w:rPr>
          <w:t xml:space="preserve">the </w:t>
        </w:r>
        <w:r w:rsidR="004D0C23">
          <w:rPr>
            <w:lang w:eastAsia="ko-KR"/>
          </w:rPr>
          <w:t>time window</w:t>
        </w:r>
      </w:ins>
      <w:ins w:id="365" w:author="Ericsson User" w:date="2022-12-22T11:50:00Z">
        <w:r w:rsidR="004D0C23">
          <w:rPr>
            <w:lang w:eastAsia="ko-KR"/>
          </w:rPr>
          <w:t>,</w:t>
        </w:r>
      </w:ins>
      <w:ins w:id="366" w:author="Ericsson User" w:date="2022-12-22T11:49:00Z">
        <w:r w:rsidR="004D0C23">
          <w:rPr>
            <w:lang w:eastAsia="ko-KR"/>
          </w:rPr>
          <w:t xml:space="preserve"> </w:t>
        </w:r>
      </w:ins>
      <w:ins w:id="367" w:author="Ericsson User" w:date="2022-12-22T11:47:00Z">
        <w:r w:rsidR="00811330">
          <w:rPr>
            <w:lang w:eastAsia="ko-KR"/>
          </w:rPr>
          <w:t>the AMF</w:t>
        </w:r>
      </w:ins>
      <w:ins w:id="368" w:author="Ericsson User" w:date="2022-12-22T11:48:00Z">
        <w:r w:rsidR="00D7430F">
          <w:rPr>
            <w:lang w:eastAsia="ko-KR"/>
          </w:rPr>
          <w:t xml:space="preserve">, depending on the </w:t>
        </w:r>
      </w:ins>
      <w:ins w:id="369" w:author="Ericsson User" w:date="2022-12-22T11:50:00Z">
        <w:r w:rsidR="004D0C23">
          <w:rPr>
            <w:lang w:eastAsia="ko-KR"/>
          </w:rPr>
          <w:t xml:space="preserve">Policy, </w:t>
        </w:r>
      </w:ins>
      <w:ins w:id="370" w:author="Ericsson User" w:date="2023-01-03T16:38:00Z">
        <w:r w:rsidR="00E7517A">
          <w:rPr>
            <w:lang w:eastAsia="ko-KR"/>
          </w:rPr>
          <w:t>performs the following logic:</w:t>
        </w:r>
      </w:ins>
    </w:p>
    <w:p w14:paraId="1B6FBF0C" w14:textId="57661E9B" w:rsidR="00E7517A" w:rsidRDefault="00E7517A" w:rsidP="00E7517A">
      <w:pPr>
        <w:pStyle w:val="B2"/>
        <w:rPr>
          <w:ins w:id="371" w:author="Ericsson User" w:date="2023-01-03T16:40:00Z"/>
          <w:lang w:eastAsia="ko-KR"/>
        </w:rPr>
      </w:pPr>
      <w:ins w:id="372" w:author="Ericsson User" w:date="2023-01-03T16:39:00Z">
        <w:r>
          <w:rPr>
            <w:lang w:eastAsia="ko-KR"/>
          </w:rPr>
          <w:t>a)</w:t>
        </w:r>
        <w:r>
          <w:rPr>
            <w:lang w:eastAsia="ko-KR"/>
          </w:rPr>
          <w:tab/>
        </w:r>
        <w:r w:rsidR="009C09D7" w:rsidRPr="009C09D7">
          <w:rPr>
            <w:lang w:eastAsia="ko-KR"/>
          </w:rPr>
          <w:t>If the Policy indicates Registration not allowed, then the</w:t>
        </w:r>
      </w:ins>
      <w:ins w:id="373" w:author="Ericsson User" w:date="2023-01-03T16:40:00Z">
        <w:r w:rsidR="009C09D7">
          <w:rPr>
            <w:lang w:eastAsia="ko-KR"/>
          </w:rPr>
          <w:t xml:space="preserve"> AMF</w:t>
        </w:r>
      </w:ins>
      <w:ins w:id="374" w:author="Ericsson User" w:date="2023-01-03T16:41:00Z">
        <w:r w:rsidR="00B520DE">
          <w:rPr>
            <w:lang w:eastAsia="ko-KR"/>
          </w:rPr>
          <w:t xml:space="preserve"> </w:t>
        </w:r>
        <w:r w:rsidR="00B520DE" w:rsidRPr="00B520DE">
          <w:rPr>
            <w:lang w:eastAsia="ko-KR"/>
          </w:rPr>
          <w:t xml:space="preserve">updates the UE with a </w:t>
        </w:r>
      </w:ins>
      <w:ins w:id="375" w:author="Ericsson User" w:date="2023-01-09T20:35:00Z">
        <w:r w:rsidR="004702EB">
          <w:rPr>
            <w:lang w:eastAsia="ko-KR"/>
          </w:rPr>
          <w:t>UE Configuration Update</w:t>
        </w:r>
      </w:ins>
      <w:ins w:id="376" w:author="Ericsson User" w:date="2023-01-03T16:41:00Z">
        <w:r w:rsidR="00B520DE" w:rsidRPr="00B520DE">
          <w:rPr>
            <w:lang w:eastAsia="ko-KR"/>
          </w:rPr>
          <w:t xml:space="preserve"> </w:t>
        </w:r>
      </w:ins>
      <w:commentRangeStart w:id="377"/>
      <w:ins w:id="378" w:author="Samsung" w:date="2023-01-18T12:54:00Z">
        <w:r w:rsidR="007D7204" w:rsidRPr="007D7204">
          <w:rPr>
            <w:highlight w:val="yellow"/>
            <w:lang w:eastAsia="ko-KR"/>
            <w:rPrChange w:id="379" w:author="Samsung" w:date="2023-01-18T12:55:00Z">
              <w:rPr>
                <w:lang w:eastAsia="ko-KR"/>
              </w:rPr>
            </w:rPrChange>
          </w:rPr>
          <w:t>by removeing the S-NSSAI from Configured NSSAI</w:t>
        </w:r>
        <w:r w:rsidR="007D7204">
          <w:rPr>
            <w:lang w:eastAsia="ko-KR"/>
          </w:rPr>
          <w:t xml:space="preserve"> </w:t>
        </w:r>
      </w:ins>
      <w:commentRangeEnd w:id="377"/>
      <w:ins w:id="380" w:author="Samsung" w:date="2023-01-18T12:59:00Z">
        <w:r w:rsidR="00350118">
          <w:rPr>
            <w:rStyle w:val="CommentReference"/>
          </w:rPr>
          <w:commentReference w:id="377"/>
        </w:r>
      </w:ins>
      <w:ins w:id="381" w:author="Samsung" w:date="2023-01-18T12:54:00Z">
        <w:r w:rsidR="007D7204">
          <w:rPr>
            <w:lang w:eastAsia="ko-KR"/>
          </w:rPr>
          <w:t xml:space="preserve">and </w:t>
        </w:r>
      </w:ins>
      <w:ins w:id="382" w:author="Ericsson User" w:date="2023-01-03T17:00:00Z">
        <w:r w:rsidR="00846B41">
          <w:rPr>
            <w:lang w:eastAsia="ko-KR"/>
          </w:rPr>
          <w:t>moving</w:t>
        </w:r>
      </w:ins>
      <w:ins w:id="383" w:author="Ericsson User" w:date="2023-01-03T16:41:00Z">
        <w:r w:rsidR="00B520DE" w:rsidRPr="00B520DE">
          <w:rPr>
            <w:lang w:eastAsia="ko-KR"/>
          </w:rPr>
          <w:t xml:space="preserve"> the S-NSSAI from the Allowed NSSA</w:t>
        </w:r>
      </w:ins>
      <w:ins w:id="384" w:author="Ericsson User" w:date="2023-01-03T16:42:00Z">
        <w:r w:rsidR="004510AE">
          <w:rPr>
            <w:lang w:eastAsia="ko-KR"/>
          </w:rPr>
          <w:t xml:space="preserve">I </w:t>
        </w:r>
      </w:ins>
      <w:ins w:id="385" w:author="Ericsson User" w:date="2023-01-03T17:00:00Z">
        <w:r w:rsidR="00846B41">
          <w:rPr>
            <w:lang w:eastAsia="ko-KR"/>
          </w:rPr>
          <w:t xml:space="preserve">to </w:t>
        </w:r>
        <w:r w:rsidR="00F11C88">
          <w:rPr>
            <w:lang w:eastAsia="ko-KR"/>
          </w:rPr>
          <w:t xml:space="preserve">S-NSSAI rejected for the RA </w:t>
        </w:r>
      </w:ins>
      <w:ins w:id="386" w:author="Ericsson User" w:date="2023-01-03T16:42:00Z">
        <w:r w:rsidR="004510AE">
          <w:rPr>
            <w:lang w:eastAsia="ko-KR"/>
          </w:rPr>
          <w:t xml:space="preserve">(which causes the UE to locally release the PDU Sessions) and then the AMF </w:t>
        </w:r>
        <w:r w:rsidR="00D2498A">
          <w:rPr>
            <w:lang w:eastAsia="ko-KR"/>
          </w:rPr>
          <w:t xml:space="preserve">requests the SMF to locally release </w:t>
        </w:r>
      </w:ins>
      <w:ins w:id="387" w:author="Ericsson User" w:date="2023-01-03T16:43:00Z">
        <w:r w:rsidR="00D2498A">
          <w:rPr>
            <w:lang w:eastAsia="ko-KR"/>
          </w:rPr>
          <w:t xml:space="preserve">in the network </w:t>
        </w:r>
      </w:ins>
      <w:ins w:id="388" w:author="Ericsson User" w:date="2023-01-03T16:42:00Z">
        <w:r w:rsidR="00D2498A">
          <w:rPr>
            <w:lang w:eastAsia="ko-KR"/>
          </w:rPr>
          <w:t>the PDU Sessions with that S-</w:t>
        </w:r>
      </w:ins>
      <w:ins w:id="389" w:author="Ericsson User" w:date="2023-01-03T16:43:00Z">
        <w:r w:rsidR="00D2498A">
          <w:rPr>
            <w:lang w:eastAsia="ko-KR"/>
          </w:rPr>
          <w:t>NSSAI.</w:t>
        </w:r>
      </w:ins>
    </w:p>
    <w:p w14:paraId="2489B946" w14:textId="3F168202" w:rsidR="00B520DE" w:rsidRDefault="009C09D7" w:rsidP="00B520DE">
      <w:pPr>
        <w:pStyle w:val="B2"/>
        <w:rPr>
          <w:ins w:id="390" w:author="Ericsson User" w:date="2023-01-03T16:40:00Z"/>
          <w:lang w:eastAsia="ko-KR"/>
        </w:rPr>
      </w:pPr>
      <w:ins w:id="391" w:author="Ericsson User" w:date="2023-01-03T16:40:00Z">
        <w:r>
          <w:rPr>
            <w:lang w:eastAsia="ko-KR"/>
          </w:rPr>
          <w:t>b)</w:t>
        </w:r>
        <w:r>
          <w:rPr>
            <w:lang w:eastAsia="ko-KR"/>
          </w:rPr>
          <w:tab/>
        </w:r>
        <w:r w:rsidR="00B520DE" w:rsidRPr="009C09D7">
          <w:rPr>
            <w:lang w:eastAsia="ko-KR"/>
          </w:rPr>
          <w:t xml:space="preserve">If the Policy indicates </w:t>
        </w:r>
      </w:ins>
      <w:ins w:id="392" w:author="Ericsson User" w:date="2023-01-03T16:41:00Z">
        <w:r w:rsidR="00B520DE" w:rsidRPr="00B520DE">
          <w:rPr>
            <w:lang w:eastAsia="ko-KR"/>
          </w:rPr>
          <w:t>PDU Session not allowed</w:t>
        </w:r>
      </w:ins>
      <w:ins w:id="393" w:author="Ericsson User" w:date="2023-01-03T16:40:00Z">
        <w:r w:rsidR="00B520DE" w:rsidRPr="009C09D7">
          <w:rPr>
            <w:lang w:eastAsia="ko-KR"/>
          </w:rPr>
          <w:t>, then the</w:t>
        </w:r>
        <w:r w:rsidR="00B520DE">
          <w:rPr>
            <w:lang w:eastAsia="ko-KR"/>
          </w:rPr>
          <w:t xml:space="preserve"> AMF</w:t>
        </w:r>
      </w:ins>
      <w:ins w:id="394" w:author="Ericsson User" w:date="2023-01-03T16:41:00Z">
        <w:r w:rsidR="00B520DE">
          <w:rPr>
            <w:lang w:eastAsia="ko-KR"/>
          </w:rPr>
          <w:t xml:space="preserve"> </w:t>
        </w:r>
      </w:ins>
      <w:ins w:id="395" w:author="Ericsson User" w:date="2023-01-03T16:43:00Z">
        <w:r w:rsidR="00DF70C4">
          <w:rPr>
            <w:lang w:eastAsia="ko-KR"/>
          </w:rPr>
          <w:t>performs same logic as for a).</w:t>
        </w:r>
      </w:ins>
    </w:p>
    <w:p w14:paraId="5A8AC3CE" w14:textId="74EA33C7" w:rsidR="00B520DE" w:rsidRDefault="00B520DE" w:rsidP="00B520DE">
      <w:pPr>
        <w:pStyle w:val="B2"/>
        <w:rPr>
          <w:ins w:id="396" w:author="Ericsson User" w:date="2023-01-03T16:40:00Z"/>
          <w:lang w:eastAsia="ko-KR"/>
        </w:rPr>
      </w:pPr>
      <w:ins w:id="397" w:author="Ericsson User" w:date="2023-01-03T16:40:00Z">
        <w:r>
          <w:rPr>
            <w:lang w:eastAsia="ko-KR"/>
          </w:rPr>
          <w:t>c)</w:t>
        </w:r>
        <w:r>
          <w:rPr>
            <w:lang w:eastAsia="ko-KR"/>
          </w:rPr>
          <w:tab/>
        </w:r>
        <w:r w:rsidRPr="009C09D7">
          <w:rPr>
            <w:lang w:eastAsia="ko-KR"/>
          </w:rPr>
          <w:t>If the Policy indicates</w:t>
        </w:r>
      </w:ins>
      <w:ins w:id="398" w:author="Ericsson User" w:date="2023-01-03T16:41:00Z">
        <w:r w:rsidRPr="00B520DE">
          <w:rPr>
            <w:lang w:eastAsia="ko-KR"/>
          </w:rPr>
          <w:t xml:space="preserve"> </w:t>
        </w:r>
        <w:r>
          <w:rPr>
            <w:lang w:eastAsia="ko-KR"/>
          </w:rPr>
          <w:t>UP not allowed</w:t>
        </w:r>
      </w:ins>
      <w:ins w:id="399" w:author="Ericsson User" w:date="2023-01-03T16:40:00Z">
        <w:r w:rsidRPr="009C09D7">
          <w:rPr>
            <w:lang w:eastAsia="ko-KR"/>
          </w:rPr>
          <w:t>, then the</w:t>
        </w:r>
        <w:r>
          <w:rPr>
            <w:lang w:eastAsia="ko-KR"/>
          </w:rPr>
          <w:t xml:space="preserve"> AMF</w:t>
        </w:r>
      </w:ins>
      <w:ins w:id="400" w:author="Ericsson User" w:date="2023-01-03T16:41:00Z">
        <w:r>
          <w:rPr>
            <w:lang w:eastAsia="ko-KR"/>
          </w:rPr>
          <w:t xml:space="preserve"> </w:t>
        </w:r>
      </w:ins>
      <w:ins w:id="401" w:author="Samsung" w:date="2023-01-18T12:57:00Z">
        <w:r w:rsidR="007D7204">
          <w:rPr>
            <w:lang w:eastAsia="ko-KR"/>
          </w:rPr>
          <w:t xml:space="preserve">indicate </w:t>
        </w:r>
      </w:ins>
      <w:ins w:id="402" w:author="Ericsson User" w:date="2023-01-04T18:13:00Z">
        <w:del w:id="403" w:author="Samsung" w:date="2023-01-18T12:57:00Z">
          <w:r w:rsidR="00B95A14" w:rsidDel="007D7204">
            <w:rPr>
              <w:lang w:eastAsia="ko-KR"/>
            </w:rPr>
            <w:delText>or</w:delText>
          </w:r>
        </w:del>
      </w:ins>
      <w:ins w:id="404" w:author="Samsung" w:date="2023-01-18T12:57:00Z">
        <w:r w:rsidR="007D7204">
          <w:rPr>
            <w:lang w:eastAsia="ko-KR"/>
          </w:rPr>
          <w:t>to</w:t>
        </w:r>
      </w:ins>
      <w:ins w:id="405" w:author="Ericsson User" w:date="2023-01-04T18:13:00Z">
        <w:r w:rsidR="00B95A14">
          <w:rPr>
            <w:lang w:eastAsia="ko-KR"/>
          </w:rPr>
          <w:t xml:space="preserve"> SMF</w:t>
        </w:r>
      </w:ins>
      <w:ins w:id="406" w:author="Ericsson User" w:date="2023-01-03T16:41:00Z">
        <w:r>
          <w:rPr>
            <w:lang w:eastAsia="ko-KR"/>
          </w:rPr>
          <w:t xml:space="preserve"> </w:t>
        </w:r>
      </w:ins>
      <w:ins w:id="407" w:author="Samsung" w:date="2023-01-18T12:57:00Z">
        <w:r w:rsidR="007D7204">
          <w:rPr>
            <w:lang w:eastAsia="ko-KR"/>
          </w:rPr>
          <w:t>to deactivate</w:t>
        </w:r>
      </w:ins>
      <w:ins w:id="408" w:author="Ericsson User" w:date="2023-01-04T15:31:00Z">
        <w:del w:id="409" w:author="Samsung" w:date="2023-01-18T12:58:00Z">
          <w:r w:rsidR="00884C27" w:rsidDel="007D7204">
            <w:rPr>
              <w:lang w:eastAsia="ko-KR"/>
            </w:rPr>
            <w:delText xml:space="preserve">may </w:delText>
          </w:r>
        </w:del>
      </w:ins>
      <w:ins w:id="410" w:author="Ericsson User" w:date="2023-01-03T17:00:00Z">
        <w:del w:id="411" w:author="Samsung" w:date="2023-01-18T12:58:00Z">
          <w:r w:rsidR="00B417A3" w:rsidDel="007D7204">
            <w:rPr>
              <w:lang w:eastAsia="ko-KR"/>
            </w:rPr>
            <w:delText>reject</w:delText>
          </w:r>
        </w:del>
        <w:r w:rsidR="00B417A3">
          <w:rPr>
            <w:lang w:eastAsia="ko-KR"/>
          </w:rPr>
          <w:t xml:space="preserve"> Us</w:t>
        </w:r>
      </w:ins>
      <w:ins w:id="412" w:author="Ericsson User" w:date="2023-01-03T17:01:00Z">
        <w:r w:rsidR="00B417A3">
          <w:rPr>
            <w:lang w:eastAsia="ko-KR"/>
          </w:rPr>
          <w:t xml:space="preserve">er Plane </w:t>
        </w:r>
        <w:del w:id="413" w:author="Samsung" w:date="2023-01-18T12:58:00Z">
          <w:r w:rsidR="00B417A3" w:rsidDel="007D7204">
            <w:rPr>
              <w:lang w:eastAsia="ko-KR"/>
            </w:rPr>
            <w:delText>activation</w:delText>
          </w:r>
        </w:del>
        <w:r w:rsidR="00B417A3">
          <w:rPr>
            <w:lang w:eastAsia="ko-KR"/>
          </w:rPr>
          <w:t>.</w:t>
        </w:r>
      </w:ins>
      <w:ins w:id="414" w:author="Ericsson User" w:date="2023-01-03T16:52:00Z">
        <w:r w:rsidR="003E7EEE">
          <w:rPr>
            <w:lang w:eastAsia="ko-KR"/>
          </w:rPr>
          <w:t xml:space="preserve"> </w:t>
        </w:r>
      </w:ins>
    </w:p>
    <w:p w14:paraId="7C84FA0D" w14:textId="614F0521" w:rsidR="00B520DE" w:rsidRDefault="00B520DE" w:rsidP="00B520DE">
      <w:pPr>
        <w:pStyle w:val="B2"/>
        <w:rPr>
          <w:ins w:id="415" w:author="Ericsson User" w:date="2023-01-03T16:40:00Z"/>
          <w:lang w:eastAsia="ko-KR"/>
        </w:rPr>
      </w:pPr>
      <w:ins w:id="416" w:author="Ericsson User" w:date="2023-01-03T16:40:00Z">
        <w:r w:rsidRPr="007D7204">
          <w:rPr>
            <w:highlight w:val="yellow"/>
            <w:lang w:eastAsia="ko-KR"/>
            <w:rPrChange w:id="417" w:author="Samsung" w:date="2023-01-18T12:55:00Z">
              <w:rPr>
                <w:lang w:eastAsia="ko-KR"/>
              </w:rPr>
            </w:rPrChange>
          </w:rPr>
          <w:t>d</w:t>
        </w:r>
        <w:del w:id="418" w:author="Samsung" w:date="2023-01-18T12:52:00Z">
          <w:r w:rsidRPr="007D7204" w:rsidDel="007D7204">
            <w:rPr>
              <w:highlight w:val="yellow"/>
              <w:lang w:eastAsia="ko-KR"/>
              <w:rPrChange w:id="419" w:author="Samsung" w:date="2023-01-18T12:55:00Z">
                <w:rPr>
                  <w:lang w:eastAsia="ko-KR"/>
                </w:rPr>
              </w:rPrChange>
            </w:rPr>
            <w:delText>)</w:delText>
          </w:r>
          <w:r w:rsidRPr="007D7204" w:rsidDel="007D7204">
            <w:rPr>
              <w:highlight w:val="yellow"/>
              <w:lang w:eastAsia="ko-KR"/>
              <w:rPrChange w:id="420" w:author="Samsung" w:date="2023-01-18T12:55:00Z">
                <w:rPr>
                  <w:lang w:eastAsia="ko-KR"/>
                </w:rPr>
              </w:rPrChange>
            </w:rPr>
            <w:tab/>
            <w:delText>If the Policy indicates</w:delText>
          </w:r>
        </w:del>
      </w:ins>
      <w:ins w:id="421" w:author="Ericsson User" w:date="2023-01-03T16:41:00Z">
        <w:del w:id="422" w:author="Samsung" w:date="2023-01-18T12:52:00Z">
          <w:r w:rsidRPr="007D7204" w:rsidDel="007D7204">
            <w:rPr>
              <w:highlight w:val="yellow"/>
              <w:lang w:eastAsia="ko-KR"/>
              <w:rPrChange w:id="423" w:author="Samsung" w:date="2023-01-18T12:55:00Z">
                <w:rPr>
                  <w:lang w:eastAsia="ko-KR"/>
                </w:rPr>
              </w:rPrChange>
            </w:rPr>
            <w:delText xml:space="preserve"> Limited QoS</w:delText>
          </w:r>
        </w:del>
      </w:ins>
      <w:ins w:id="424" w:author="Ericsson User" w:date="2023-01-03T16:40:00Z">
        <w:del w:id="425" w:author="Samsung" w:date="2023-01-18T12:52:00Z">
          <w:r w:rsidRPr="007D7204" w:rsidDel="007D7204">
            <w:rPr>
              <w:highlight w:val="yellow"/>
              <w:lang w:eastAsia="ko-KR"/>
              <w:rPrChange w:id="426" w:author="Samsung" w:date="2023-01-18T12:55:00Z">
                <w:rPr>
                  <w:lang w:eastAsia="ko-KR"/>
                </w:rPr>
              </w:rPrChange>
            </w:rPr>
            <w:delText>, then the AMF</w:delText>
          </w:r>
        </w:del>
      </w:ins>
      <w:ins w:id="427" w:author="Ericsson User" w:date="2023-01-03T16:41:00Z">
        <w:del w:id="428" w:author="Samsung" w:date="2023-01-18T12:52:00Z">
          <w:r w:rsidRPr="007D7204" w:rsidDel="007D7204">
            <w:rPr>
              <w:highlight w:val="yellow"/>
              <w:lang w:eastAsia="ko-KR"/>
              <w:rPrChange w:id="429" w:author="Samsung" w:date="2023-01-18T12:55:00Z">
                <w:rPr>
                  <w:lang w:eastAsia="ko-KR"/>
                </w:rPr>
              </w:rPrChange>
            </w:rPr>
            <w:delText xml:space="preserve"> </w:delText>
          </w:r>
        </w:del>
      </w:ins>
      <w:ins w:id="430" w:author="Ericsson User" w:date="2023-01-03T16:53:00Z">
        <w:del w:id="431" w:author="Samsung" w:date="2023-01-18T12:52:00Z">
          <w:r w:rsidR="00F86ED8" w:rsidRPr="007D7204" w:rsidDel="007D7204">
            <w:rPr>
              <w:highlight w:val="yellow"/>
              <w:lang w:eastAsia="ko-KR"/>
              <w:rPrChange w:id="432" w:author="Samsung" w:date="2023-01-18T12:55:00Z">
                <w:rPr>
                  <w:lang w:eastAsia="ko-KR"/>
                </w:rPr>
              </w:rPrChange>
            </w:rPr>
            <w:delText>does not perform enforcement</w:delText>
          </w:r>
        </w:del>
      </w:ins>
      <w:ins w:id="433" w:author="Ericsson User" w:date="2023-01-04T13:13:00Z">
        <w:del w:id="434" w:author="Samsung" w:date="2023-01-18T12:52:00Z">
          <w:r w:rsidR="00EA2898" w:rsidRPr="007D7204" w:rsidDel="007D7204">
            <w:rPr>
              <w:highlight w:val="yellow"/>
              <w:lang w:eastAsia="ko-KR"/>
              <w:rPrChange w:id="435" w:author="Samsung" w:date="2023-01-18T12:55:00Z">
                <w:rPr>
                  <w:lang w:eastAsia="ko-KR"/>
                </w:rPr>
              </w:rPrChange>
            </w:rPr>
            <w:delText xml:space="preserve">. </w:delText>
          </w:r>
          <w:r w:rsidR="0011201E" w:rsidRPr="007D7204" w:rsidDel="007D7204">
            <w:rPr>
              <w:highlight w:val="yellow"/>
              <w:lang w:eastAsia="ko-KR"/>
              <w:rPrChange w:id="436" w:author="Samsung" w:date="2023-01-18T12:55:00Z">
                <w:rPr>
                  <w:lang w:eastAsia="ko-KR"/>
                </w:rPr>
              </w:rPrChange>
            </w:rPr>
            <w:delText>I</w:delText>
          </w:r>
        </w:del>
      </w:ins>
      <w:ins w:id="437" w:author="Ericsson User" w:date="2023-01-04T13:14:00Z">
        <w:del w:id="438" w:author="Samsung" w:date="2023-01-18T12:52:00Z">
          <w:r w:rsidR="0011201E" w:rsidRPr="007D7204" w:rsidDel="007D7204">
            <w:rPr>
              <w:highlight w:val="yellow"/>
              <w:lang w:eastAsia="ko-KR"/>
              <w:rPrChange w:id="439" w:author="Samsung" w:date="2023-01-18T12:55:00Z">
                <w:rPr>
                  <w:lang w:eastAsia="ko-KR"/>
                </w:rPr>
              </w:rPrChange>
            </w:rPr>
            <w:delText xml:space="preserve">f </w:delText>
          </w:r>
          <w:r w:rsidR="005C4B86" w:rsidRPr="007D7204" w:rsidDel="007D7204">
            <w:rPr>
              <w:highlight w:val="yellow"/>
              <w:lang w:eastAsia="ko-KR"/>
              <w:rPrChange w:id="440" w:author="Samsung" w:date="2023-01-18T12:55:00Z">
                <w:rPr>
                  <w:lang w:eastAsia="ko-KR"/>
                </w:rPr>
              </w:rPrChange>
            </w:rPr>
            <w:delText xml:space="preserve">NG-RAN supports </w:delText>
          </w:r>
        </w:del>
      </w:ins>
      <w:ins w:id="441" w:author="Ericsson User" w:date="2023-01-04T13:15:00Z">
        <w:del w:id="442" w:author="Samsung" w:date="2023-01-18T12:52:00Z">
          <w:r w:rsidR="00B979A5" w:rsidRPr="007D7204" w:rsidDel="007D7204">
            <w:rPr>
              <w:highlight w:val="yellow"/>
              <w:lang w:eastAsia="ko-KR"/>
              <w:rPrChange w:id="443" w:author="Samsung" w:date="2023-01-18T12:55:00Z">
                <w:rPr>
                  <w:lang w:eastAsia="ko-KR"/>
                </w:rPr>
              </w:rPrChange>
            </w:rPr>
            <w:delText>Alternative QoS Profile handling</w:delText>
          </w:r>
          <w:r w:rsidR="00210962" w:rsidRPr="007D7204" w:rsidDel="007D7204">
            <w:rPr>
              <w:highlight w:val="yellow"/>
              <w:lang w:eastAsia="ko-KR"/>
              <w:rPrChange w:id="444" w:author="Samsung" w:date="2023-01-18T12:55:00Z">
                <w:rPr>
                  <w:lang w:eastAsia="ko-KR"/>
                </w:rPr>
              </w:rPrChange>
            </w:rPr>
            <w:delText xml:space="preserve"> (as described in clause </w:delText>
          </w:r>
        </w:del>
      </w:ins>
      <w:ins w:id="445" w:author="Ericsson User" w:date="2023-01-04T13:16:00Z">
        <w:del w:id="446" w:author="Samsung" w:date="2023-01-18T12:52:00Z">
          <w:r w:rsidR="00782D0D" w:rsidRPr="007D7204" w:rsidDel="007D7204">
            <w:rPr>
              <w:highlight w:val="yellow"/>
              <w:lang w:eastAsia="ko-KR"/>
              <w:rPrChange w:id="447" w:author="Samsung" w:date="2023-01-18T12:55:00Z">
                <w:rPr>
                  <w:lang w:eastAsia="ko-KR"/>
                </w:rPr>
              </w:rPrChange>
            </w:rPr>
            <w:delText>5.7.2.4.1b</w:delText>
          </w:r>
        </w:del>
      </w:ins>
      <w:ins w:id="448" w:author="Ericsson User" w:date="2023-01-04T13:15:00Z">
        <w:del w:id="449" w:author="Samsung" w:date="2023-01-18T12:52:00Z">
          <w:r w:rsidR="00210962" w:rsidRPr="007D7204" w:rsidDel="007D7204">
            <w:rPr>
              <w:highlight w:val="yellow"/>
              <w:lang w:eastAsia="ko-KR"/>
              <w:rPrChange w:id="450" w:author="Samsung" w:date="2023-01-18T12:55:00Z">
                <w:rPr>
                  <w:lang w:eastAsia="ko-KR"/>
                </w:rPr>
              </w:rPrChange>
            </w:rPr>
            <w:delText>)</w:delText>
          </w:r>
        </w:del>
      </w:ins>
      <w:ins w:id="451" w:author="Ericsson User" w:date="2023-01-04T13:16:00Z">
        <w:del w:id="452" w:author="Samsung" w:date="2023-01-18T12:52:00Z">
          <w:r w:rsidR="00782D0D" w:rsidRPr="007D7204" w:rsidDel="007D7204">
            <w:rPr>
              <w:highlight w:val="yellow"/>
              <w:lang w:eastAsia="ko-KR"/>
              <w:rPrChange w:id="453" w:author="Samsung" w:date="2023-01-18T12:55:00Z">
                <w:rPr>
                  <w:lang w:eastAsia="ko-KR"/>
                </w:rPr>
              </w:rPrChange>
            </w:rPr>
            <w:delText xml:space="preserve">, </w:delText>
          </w:r>
          <w:r w:rsidR="00AC7A0A" w:rsidRPr="007D7204" w:rsidDel="007D7204">
            <w:rPr>
              <w:highlight w:val="yellow"/>
              <w:lang w:eastAsia="ko-KR"/>
              <w:rPrChange w:id="454" w:author="Samsung" w:date="2023-01-18T12:55:00Z">
                <w:rPr>
                  <w:lang w:eastAsia="ko-KR"/>
                </w:rPr>
              </w:rPrChange>
            </w:rPr>
            <w:delText>the NG</w:delText>
          </w:r>
        </w:del>
      </w:ins>
      <w:ins w:id="455" w:author="Ericsson User" w:date="2023-01-04T13:17:00Z">
        <w:del w:id="456" w:author="Samsung" w:date="2023-01-18T12:52:00Z">
          <w:r w:rsidR="00AC7A0A" w:rsidRPr="007D7204" w:rsidDel="007D7204">
            <w:rPr>
              <w:highlight w:val="yellow"/>
              <w:lang w:eastAsia="ko-KR"/>
              <w:rPrChange w:id="457" w:author="Samsung" w:date="2023-01-18T12:55:00Z">
                <w:rPr>
                  <w:lang w:eastAsia="ko-KR"/>
                </w:rPr>
              </w:rPrChange>
            </w:rPr>
            <w:delText xml:space="preserve">-RAN </w:delText>
          </w:r>
        </w:del>
      </w:ins>
      <w:ins w:id="458" w:author="Ericsson User" w:date="2023-01-04T15:48:00Z">
        <w:del w:id="459" w:author="Samsung" w:date="2023-01-18T12:52:00Z">
          <w:r w:rsidR="006A0082" w:rsidRPr="007D7204" w:rsidDel="007D7204">
            <w:rPr>
              <w:highlight w:val="yellow"/>
              <w:lang w:eastAsia="ko-KR"/>
              <w:rPrChange w:id="460" w:author="Samsung" w:date="2023-01-18T12:55:00Z">
                <w:rPr>
                  <w:lang w:eastAsia="ko-KR"/>
                </w:rPr>
              </w:rPrChange>
            </w:rPr>
            <w:delText xml:space="preserve">perform notification as per clause </w:delText>
          </w:r>
        </w:del>
      </w:ins>
      <w:ins w:id="461" w:author="Ericsson User" w:date="2023-01-04T15:49:00Z">
        <w:del w:id="462" w:author="Samsung" w:date="2023-01-18T12:52:00Z">
          <w:r w:rsidR="006A0082" w:rsidRPr="007D7204" w:rsidDel="007D7204">
            <w:rPr>
              <w:highlight w:val="yellow"/>
              <w:lang w:eastAsia="ko-KR"/>
              <w:rPrChange w:id="463" w:author="Samsung" w:date="2023-01-18T12:55:00Z">
                <w:rPr>
                  <w:lang w:eastAsia="ko-KR"/>
                </w:rPr>
              </w:rPrChange>
            </w:rPr>
            <w:delText xml:space="preserve">5.7.2.4. </w:delText>
          </w:r>
        </w:del>
      </w:ins>
      <w:ins w:id="464" w:author="Ericsson User" w:date="2023-01-04T13:19:00Z">
        <w:del w:id="465" w:author="Samsung" w:date="2023-01-18T12:52:00Z">
          <w:r w:rsidR="00267EE1" w:rsidRPr="007D7204" w:rsidDel="007D7204">
            <w:rPr>
              <w:highlight w:val="yellow"/>
              <w:lang w:eastAsia="ko-KR"/>
              <w:rPrChange w:id="466" w:author="Samsung" w:date="2023-01-18T12:55:00Z">
                <w:rPr>
                  <w:lang w:eastAsia="ko-KR"/>
                </w:rPr>
              </w:rPrChange>
            </w:rPr>
            <w:delText xml:space="preserve">If Alternative QoS Profile handling is not supported, the </w:delText>
          </w:r>
        </w:del>
      </w:ins>
      <w:ins w:id="467" w:author="Ericsson User" w:date="2023-01-03T16:53:00Z">
        <w:del w:id="468" w:author="Samsung" w:date="2023-01-18T12:52:00Z">
          <w:r w:rsidR="00F86ED8" w:rsidRPr="007D7204" w:rsidDel="007D7204">
            <w:rPr>
              <w:highlight w:val="yellow"/>
              <w:lang w:eastAsia="ko-KR"/>
              <w:rPrChange w:id="469" w:author="Samsung" w:date="2023-01-18T12:55:00Z">
                <w:rPr>
                  <w:lang w:eastAsia="ko-KR"/>
                </w:rPr>
              </w:rPrChange>
            </w:rPr>
            <w:delText>SMF is configured</w:delText>
          </w:r>
        </w:del>
      </w:ins>
      <w:ins w:id="470" w:author="Ericsson User" w:date="2023-01-03T16:55:00Z">
        <w:del w:id="471" w:author="Samsung" w:date="2023-01-18T12:52:00Z">
          <w:r w:rsidR="00550EE6" w:rsidRPr="007D7204" w:rsidDel="007D7204">
            <w:rPr>
              <w:highlight w:val="yellow"/>
              <w:rPrChange w:id="472" w:author="Samsung" w:date="2023-01-18T12:55:00Z">
                <w:rPr/>
              </w:rPrChange>
            </w:rPr>
            <w:delText xml:space="preserve"> </w:delText>
          </w:r>
        </w:del>
      </w:ins>
      <w:ins w:id="473" w:author="Ericsson User" w:date="2023-01-03T17:04:00Z">
        <w:del w:id="474" w:author="Samsung" w:date="2023-01-18T12:52:00Z">
          <w:r w:rsidR="003011E0" w:rsidRPr="007D7204" w:rsidDel="007D7204">
            <w:rPr>
              <w:highlight w:val="yellow"/>
              <w:rPrChange w:id="475" w:author="Samsung" w:date="2023-01-18T12:55:00Z">
                <w:rPr/>
              </w:rPrChange>
            </w:rPr>
            <w:delText xml:space="preserve">by OAM (or PCF) </w:delText>
          </w:r>
        </w:del>
      </w:ins>
      <w:ins w:id="476" w:author="Ericsson User" w:date="2023-01-03T16:55:00Z">
        <w:del w:id="477" w:author="Samsung" w:date="2023-01-18T12:52:00Z">
          <w:r w:rsidR="00550EE6" w:rsidRPr="007D7204" w:rsidDel="007D7204">
            <w:rPr>
              <w:highlight w:val="yellow"/>
              <w:lang w:eastAsia="ko-KR"/>
              <w:rPrChange w:id="478" w:author="Samsung" w:date="2023-01-18T12:55:00Z">
                <w:rPr>
                  <w:lang w:eastAsia="ko-KR"/>
                </w:rPr>
              </w:rPrChange>
            </w:rPr>
            <w:delText xml:space="preserve">with a PRA ID to use for the S-NSSAI, and the SMF subscribes to the AoI and </w:delText>
          </w:r>
          <w:r w:rsidR="006A1399" w:rsidRPr="007D7204" w:rsidDel="007D7204">
            <w:rPr>
              <w:highlight w:val="yellow"/>
              <w:lang w:eastAsia="ko-KR"/>
              <w:rPrChange w:id="479" w:author="Samsung" w:date="2023-01-18T12:55:00Z">
                <w:rPr>
                  <w:lang w:eastAsia="ko-KR"/>
                </w:rPr>
              </w:rPrChange>
            </w:rPr>
            <w:delText>when the UE is out of the AoI the SMF restricts the QoS as per operat</w:delText>
          </w:r>
        </w:del>
      </w:ins>
      <w:ins w:id="480" w:author="Ericsson User" w:date="2023-01-03T16:56:00Z">
        <w:del w:id="481" w:author="Samsung" w:date="2023-01-18T12:52:00Z">
          <w:r w:rsidR="006A1399" w:rsidRPr="007D7204" w:rsidDel="007D7204">
            <w:rPr>
              <w:highlight w:val="yellow"/>
              <w:lang w:eastAsia="ko-KR"/>
              <w:rPrChange w:id="482" w:author="Samsung" w:date="2023-01-18T12:55:00Z">
                <w:rPr>
                  <w:lang w:eastAsia="ko-KR"/>
                </w:rPr>
              </w:rPrChange>
            </w:rPr>
            <w:delText xml:space="preserve">or policy and when the UE </w:delText>
          </w:r>
          <w:r w:rsidR="00952688" w:rsidRPr="007D7204" w:rsidDel="007D7204">
            <w:rPr>
              <w:highlight w:val="yellow"/>
              <w:lang w:eastAsia="ko-KR"/>
              <w:rPrChange w:id="483" w:author="Samsung" w:date="2023-01-18T12:55:00Z">
                <w:rPr>
                  <w:lang w:eastAsia="ko-KR"/>
                </w:rPr>
              </w:rPrChange>
            </w:rPr>
            <w:delText>is in the AoI the SMF re-activates the QoS.</w:delText>
          </w:r>
        </w:del>
      </w:ins>
      <w:ins w:id="484" w:author="Ericsson User" w:date="2023-01-04T13:21:00Z">
        <w:del w:id="485" w:author="Samsung" w:date="2023-01-18T12:52:00Z">
          <w:r w:rsidR="00385423" w:rsidRPr="007D7204" w:rsidDel="007D7204">
            <w:rPr>
              <w:highlight w:val="yellow"/>
              <w:lang w:eastAsia="ko-KR"/>
              <w:rPrChange w:id="486" w:author="Samsung" w:date="2023-01-18T12:55:00Z">
                <w:rPr>
                  <w:lang w:eastAsia="ko-KR"/>
                </w:rPr>
              </w:rPrChange>
            </w:rPr>
            <w:delText xml:space="preserve"> The SMF provides to the CHF information whether the UE is in Network Slice Area of Service or whether the UE is out of the Network Slice Area of Service.</w:delText>
          </w:r>
        </w:del>
      </w:ins>
    </w:p>
    <w:p w14:paraId="1EBAC9D1" w14:textId="3E9E1802" w:rsidR="00B169E5" w:rsidRDefault="00B169E5" w:rsidP="00B435FC">
      <w:pPr>
        <w:pStyle w:val="B1"/>
        <w:rPr>
          <w:ins w:id="487" w:author="Ericsson User" w:date="2022-12-22T11:40:00Z"/>
          <w:lang w:eastAsia="ko-KR"/>
        </w:rPr>
      </w:pPr>
      <w:ins w:id="488" w:author="Ericsson User" w:date="2022-12-22T11:48:00Z">
        <w:r>
          <w:rPr>
            <w:lang w:eastAsia="ko-KR"/>
          </w:rPr>
          <w:t>4.</w:t>
        </w:r>
        <w:r>
          <w:rPr>
            <w:lang w:eastAsia="ko-KR"/>
          </w:rPr>
          <w:tab/>
        </w:r>
      </w:ins>
      <w:ins w:id="489" w:author="Ericsson User" w:date="2022-12-22T11:51:00Z">
        <w:r w:rsidR="00936F60" w:rsidRPr="00936F60">
          <w:rPr>
            <w:lang w:eastAsia="ko-KR"/>
          </w:rPr>
          <w:t xml:space="preserve">If the AMF determines that the S-NSSAI becomes valid e.g. the UE has moved </w:t>
        </w:r>
        <w:r w:rsidR="0027666A">
          <w:rPr>
            <w:lang w:eastAsia="ko-KR"/>
          </w:rPr>
          <w:t>into</w:t>
        </w:r>
        <w:r w:rsidR="00936F60" w:rsidRPr="00936F60">
          <w:rPr>
            <w:lang w:eastAsia="ko-KR"/>
          </w:rPr>
          <w:t xml:space="preserve"> the AoI</w:t>
        </w:r>
        <w:del w:id="490" w:author="Ericsson User1" w:date="2023-01-18T09:00:00Z">
          <w:r w:rsidR="00936F60" w:rsidRPr="00936F60" w:rsidDel="004338E3">
            <w:rPr>
              <w:lang w:eastAsia="ko-KR"/>
            </w:rPr>
            <w:delText xml:space="preserve"> or due to the time window</w:delText>
          </w:r>
        </w:del>
        <w:r w:rsidR="00936F60" w:rsidRPr="00936F60">
          <w:rPr>
            <w:lang w:eastAsia="ko-KR"/>
          </w:rPr>
          <w:t>, the AMF</w:t>
        </w:r>
      </w:ins>
      <w:ins w:id="491" w:author="Ericsson User" w:date="2022-12-22T11:52:00Z">
        <w:r w:rsidR="0027666A">
          <w:rPr>
            <w:lang w:eastAsia="ko-KR"/>
          </w:rPr>
          <w:t xml:space="preserve"> </w:t>
        </w:r>
        <w:r w:rsidR="0027666A" w:rsidRPr="0027666A">
          <w:rPr>
            <w:lang w:eastAsia="ko-KR"/>
          </w:rPr>
          <w:t xml:space="preserve">updates the UE with a UCU e.g. </w:t>
        </w:r>
      </w:ins>
      <w:ins w:id="492" w:author="Ericsson User" w:date="2022-12-22T11:53:00Z">
        <w:del w:id="493" w:author="Samsung" w:date="2023-01-18T12:58:00Z">
          <w:r w:rsidR="005A605F" w:rsidRPr="005A605F" w:rsidDel="00350118">
            <w:rPr>
              <w:lang w:eastAsia="ko-KR"/>
            </w:rPr>
            <w:delText xml:space="preserve">without </w:delText>
          </w:r>
        </w:del>
        <w:r w:rsidR="005A605F" w:rsidRPr="005A605F">
          <w:rPr>
            <w:lang w:eastAsia="ko-KR"/>
          </w:rPr>
          <w:t xml:space="preserve">including the S-NSSAI </w:t>
        </w:r>
      </w:ins>
      <w:ins w:id="494" w:author="Samsung" w:date="2023-01-18T12:58:00Z">
        <w:r w:rsidR="00350118">
          <w:rPr>
            <w:lang w:eastAsia="ko-KR"/>
          </w:rPr>
          <w:t xml:space="preserve">in the </w:t>
        </w:r>
      </w:ins>
      <w:ins w:id="495" w:author="Samsung" w:date="2023-01-18T12:59:00Z">
        <w:r w:rsidR="00350118">
          <w:rPr>
            <w:lang w:eastAsia="ko-KR"/>
          </w:rPr>
          <w:t>Configured</w:t>
        </w:r>
      </w:ins>
      <w:ins w:id="496" w:author="Ericsson User" w:date="2022-12-22T11:53:00Z">
        <w:del w:id="497" w:author="Samsung" w:date="2023-01-18T12:59:00Z">
          <w:r w:rsidR="005A605F" w:rsidRPr="005A605F" w:rsidDel="00350118">
            <w:rPr>
              <w:lang w:eastAsia="ko-KR"/>
            </w:rPr>
            <w:delText>as a</w:delText>
          </w:r>
        </w:del>
        <w:r w:rsidR="005A605F" w:rsidRPr="005A605F">
          <w:rPr>
            <w:lang w:eastAsia="ko-KR"/>
          </w:rPr>
          <w:t xml:space="preserve"> </w:t>
        </w:r>
        <w:del w:id="498" w:author="Samsung" w:date="2023-01-18T12:59:00Z">
          <w:r w:rsidR="005A605F" w:rsidRPr="005A605F" w:rsidDel="00350118">
            <w:rPr>
              <w:lang w:eastAsia="ko-KR"/>
            </w:rPr>
            <w:delText>rejected S-</w:delText>
          </w:r>
        </w:del>
        <w:r w:rsidR="005A605F" w:rsidRPr="005A605F">
          <w:rPr>
            <w:lang w:eastAsia="ko-KR"/>
          </w:rPr>
          <w:t>NSSAI</w:t>
        </w:r>
        <w:r w:rsidR="00A70D3F">
          <w:rPr>
            <w:lang w:eastAsia="ko-KR"/>
          </w:rPr>
          <w:t>.</w:t>
        </w:r>
      </w:ins>
    </w:p>
    <w:p w14:paraId="71947906" w14:textId="12C56886" w:rsidR="00703CAD" w:rsidRDefault="00BD1D72" w:rsidP="005177D6">
      <w:pPr>
        <w:rPr>
          <w:ins w:id="499" w:author="Ericsson User" w:date="2022-12-22T11:54:00Z"/>
          <w:lang w:eastAsia="ko-KR"/>
        </w:rPr>
      </w:pPr>
      <w:ins w:id="500" w:author="Ericsson User" w:date="2022-12-22T11:54:00Z">
        <w:r>
          <w:rPr>
            <w:lang w:eastAsia="ko-KR"/>
          </w:rPr>
          <w:t>A</w:t>
        </w:r>
      </w:ins>
      <w:ins w:id="501" w:author="Ericsson User" w:date="2022-12-22T11:55:00Z">
        <w:r w:rsidR="00A426C5">
          <w:rPr>
            <w:lang w:eastAsia="ko-KR"/>
          </w:rPr>
          <w:t xml:space="preserve">s to ensure that the NG-RAN </w:t>
        </w:r>
        <w:r w:rsidR="001D124C">
          <w:rPr>
            <w:lang w:eastAsia="ko-KR"/>
          </w:rPr>
          <w:t xml:space="preserve">can try to move the UE into the </w:t>
        </w:r>
      </w:ins>
      <w:ins w:id="502" w:author="Ericsson User" w:date="2022-12-22T11:56:00Z">
        <w:r w:rsidR="001D124C" w:rsidRPr="001D124C">
          <w:rPr>
            <w:lang w:eastAsia="ko-KR"/>
          </w:rPr>
          <w:t>Network Slice Area of Service</w:t>
        </w:r>
        <w:r w:rsidR="001D124C">
          <w:rPr>
            <w:lang w:eastAsia="ko-KR"/>
          </w:rPr>
          <w:t xml:space="preserve"> when the </w:t>
        </w:r>
      </w:ins>
      <w:ins w:id="503" w:author="Ericsson User" w:date="2023-01-03T16:50:00Z">
        <w:r w:rsidR="00F34C69">
          <w:rPr>
            <w:lang w:eastAsia="ko-KR"/>
          </w:rPr>
          <w:t xml:space="preserve">Policy is </w:t>
        </w:r>
      </w:ins>
      <w:ins w:id="504" w:author="Ericsson User" w:date="2022-12-22T11:56:00Z">
        <w:r w:rsidR="00853A76">
          <w:rPr>
            <w:lang w:eastAsia="ko-KR"/>
          </w:rPr>
          <w:t xml:space="preserve">Registration is not allowed and </w:t>
        </w:r>
      </w:ins>
      <w:ins w:id="505" w:author="Ericsson User" w:date="2023-01-03T16:50:00Z">
        <w:r w:rsidR="00F34C69">
          <w:rPr>
            <w:lang w:eastAsia="ko-KR"/>
          </w:rPr>
          <w:t xml:space="preserve">the </w:t>
        </w:r>
      </w:ins>
      <w:ins w:id="506" w:author="Ericsson User" w:date="2022-12-22T11:56:00Z">
        <w:r w:rsidR="00853A76">
          <w:rPr>
            <w:lang w:eastAsia="ko-KR"/>
          </w:rPr>
          <w:t>S-N</w:t>
        </w:r>
      </w:ins>
      <w:ins w:id="507" w:author="Ericsson User" w:date="2022-12-22T11:57:00Z">
        <w:r w:rsidR="00853A76">
          <w:rPr>
            <w:lang w:eastAsia="ko-KR"/>
          </w:rPr>
          <w:t xml:space="preserve">SSAI is removed from the Allowed NSSAI, the </w:t>
        </w:r>
        <w:r w:rsidR="00107FC9">
          <w:rPr>
            <w:lang w:eastAsia="ko-KR"/>
          </w:rPr>
          <w:t>AMF sends a Target NSSAI with the S-NSS</w:t>
        </w:r>
        <w:r w:rsidR="00BF533F">
          <w:rPr>
            <w:lang w:eastAsia="ko-KR"/>
          </w:rPr>
          <w:t>AIs o</w:t>
        </w:r>
      </w:ins>
      <w:ins w:id="508" w:author="Ericsson User" w:date="2022-12-22T11:58:00Z">
        <w:r w:rsidR="00BF533F">
          <w:rPr>
            <w:lang w:eastAsia="ko-KR"/>
          </w:rPr>
          <w:t>f the Allowed NSSAI and the S-NSSAI</w:t>
        </w:r>
      </w:ins>
      <w:ins w:id="509" w:author="Ericsson User" w:date="2023-01-03T16:50:00Z">
        <w:r w:rsidR="00F34C69">
          <w:rPr>
            <w:lang w:eastAsia="ko-KR"/>
          </w:rPr>
          <w:t>s that are</w:t>
        </w:r>
      </w:ins>
      <w:ins w:id="510" w:author="Ericsson User" w:date="2022-12-22T11:58:00Z">
        <w:r w:rsidR="00BF533F">
          <w:rPr>
            <w:lang w:eastAsia="ko-KR"/>
          </w:rPr>
          <w:t xml:space="preserve"> </w:t>
        </w:r>
      </w:ins>
      <w:ins w:id="511" w:author="Ericsson User" w:date="2023-01-03T10:19:00Z">
        <w:r w:rsidR="00E22EF3" w:rsidRPr="00AA04B0">
          <w:rPr>
            <w:lang w:eastAsia="ko-KR"/>
          </w:rPr>
          <w:t xml:space="preserve">not allowed </w:t>
        </w:r>
      </w:ins>
      <w:ins w:id="512" w:author="Ericsson User" w:date="2023-01-03T16:47:00Z">
        <w:r w:rsidR="005968B7" w:rsidRPr="00AA04B0">
          <w:rPr>
            <w:lang w:eastAsia="ko-KR"/>
          </w:rPr>
          <w:t xml:space="preserve">as per the </w:t>
        </w:r>
      </w:ins>
      <w:ins w:id="513" w:author="Ericsson User" w:date="2022-12-22T11:58:00Z">
        <w:r w:rsidR="00633A40" w:rsidRPr="00556759">
          <w:rPr>
            <w:lang w:eastAsia="ko-KR"/>
          </w:rPr>
          <w:t>location</w:t>
        </w:r>
      </w:ins>
      <w:ins w:id="514" w:author="Ericsson User" w:date="2023-01-03T16:48:00Z">
        <w:r w:rsidR="00832FED">
          <w:rPr>
            <w:lang w:eastAsia="ko-KR"/>
          </w:rPr>
          <w:t xml:space="preserve"> information in the </w:t>
        </w:r>
      </w:ins>
      <w:ins w:id="515" w:author="Ericsson User" w:date="2023-01-03T16:51:00Z">
        <w:r w:rsidR="00F34C69" w:rsidRPr="00F34C69">
          <w:rPr>
            <w:lang w:eastAsia="ko-KR"/>
          </w:rPr>
          <w:t>S-NSSAI availability policies</w:t>
        </w:r>
      </w:ins>
      <w:ins w:id="516" w:author="Ericsson User" w:date="2022-12-22T11:58:00Z">
        <w:r w:rsidR="002233BE">
          <w:rPr>
            <w:lang w:eastAsia="ko-KR"/>
          </w:rPr>
          <w:t xml:space="preserve"> </w:t>
        </w:r>
      </w:ins>
      <w:ins w:id="517" w:author="Ericsson User" w:date="2022-12-22T11:57:00Z">
        <w:r w:rsidR="00107FC9">
          <w:rPr>
            <w:lang w:eastAsia="ko-KR"/>
          </w:rPr>
          <w:t>and associated RFSP</w:t>
        </w:r>
      </w:ins>
      <w:ins w:id="518" w:author="Ericsson User" w:date="2022-12-22T11:58:00Z">
        <w:r w:rsidR="002233BE">
          <w:rPr>
            <w:lang w:eastAsia="ko-KR"/>
          </w:rPr>
          <w:t xml:space="preserve">. </w:t>
        </w:r>
      </w:ins>
    </w:p>
    <w:p w14:paraId="3D6F5E46" w14:textId="737AC359" w:rsidR="00BB03C1" w:rsidRPr="00AA04B0" w:rsidRDefault="00C6500B" w:rsidP="00AA04B0">
      <w:pPr>
        <w:rPr>
          <w:ins w:id="519" w:author="Ericsson User" w:date="2022-12-21T22:42:00Z"/>
          <w:lang w:eastAsia="ko-KR"/>
        </w:rPr>
      </w:pPr>
      <w:ins w:id="520" w:author="Ericsson User" w:date="2022-12-22T11:04:00Z">
        <w:r>
          <w:rPr>
            <w:lang w:eastAsia="ko-KR"/>
          </w:rPr>
          <w:t xml:space="preserve">OAM may </w:t>
        </w:r>
        <w:r w:rsidR="00BC76AB">
          <w:rPr>
            <w:lang w:eastAsia="ko-KR"/>
          </w:rPr>
          <w:t xml:space="preserve">configure </w:t>
        </w:r>
      </w:ins>
      <w:ins w:id="521" w:author="Ericsson User" w:date="2022-12-21T22:46:00Z">
        <w:r w:rsidR="00BB03C1" w:rsidRPr="00BB03C1">
          <w:rPr>
            <w:lang w:eastAsia="ko-KR"/>
          </w:rPr>
          <w:t xml:space="preserve">RRM policies for S-NSSAIs </w:t>
        </w:r>
      </w:ins>
      <w:ins w:id="522" w:author="Ericsson User" w:date="2022-12-22T11:05:00Z">
        <w:r w:rsidR="00BC76AB">
          <w:rPr>
            <w:lang w:eastAsia="ko-KR"/>
          </w:rPr>
          <w:t xml:space="preserve">on a per </w:t>
        </w:r>
      </w:ins>
      <w:ins w:id="523" w:author="Ericsson User" w:date="2022-12-21T22:46:00Z">
        <w:r w:rsidR="00BB03C1" w:rsidRPr="00BB03C1">
          <w:rPr>
            <w:lang w:eastAsia="ko-KR"/>
          </w:rPr>
          <w:t>cell basis as defined in TS 28.541</w:t>
        </w:r>
        <w:r w:rsidR="006A2D24">
          <w:rPr>
            <w:lang w:eastAsia="ko-KR"/>
          </w:rPr>
          <w:t xml:space="preserve"> </w:t>
        </w:r>
      </w:ins>
      <w:ins w:id="524" w:author="Ericsson User" w:date="2022-12-21T22:47:00Z">
        <w:r w:rsidR="006A2D24">
          <w:rPr>
            <w:lang w:eastAsia="ko-KR"/>
          </w:rPr>
          <w:t>[</w:t>
        </w:r>
      </w:ins>
      <w:ins w:id="525" w:author="Ericsson User" w:date="2023-01-03T17:03:00Z">
        <w:r w:rsidR="00484731">
          <w:rPr>
            <w:lang w:eastAsia="ko-KR"/>
          </w:rPr>
          <w:t>y</w:t>
        </w:r>
      </w:ins>
      <w:ins w:id="526" w:author="Ericsson User" w:date="2022-12-21T22:47:00Z">
        <w:r w:rsidR="006A2D24">
          <w:rPr>
            <w:lang w:eastAsia="ko-KR"/>
          </w:rPr>
          <w:t>]</w:t>
        </w:r>
      </w:ins>
      <w:ins w:id="527" w:author="Ericsson User" w:date="2022-12-22T11:05:00Z">
        <w:r w:rsidR="00BC76AB">
          <w:rPr>
            <w:lang w:eastAsia="ko-KR"/>
          </w:rPr>
          <w:t xml:space="preserve">, i.e. cells </w:t>
        </w:r>
        <w:r w:rsidR="00B65F89">
          <w:rPr>
            <w:lang w:eastAsia="ko-KR"/>
          </w:rPr>
          <w:t xml:space="preserve">outside the </w:t>
        </w:r>
        <w:r w:rsidR="00B65F89" w:rsidRPr="00B65F89">
          <w:rPr>
            <w:lang w:eastAsia="ko-KR"/>
          </w:rPr>
          <w:t xml:space="preserve">Network Slice Area of Service </w:t>
        </w:r>
        <w:r w:rsidR="00EB531F">
          <w:rPr>
            <w:lang w:eastAsia="ko-KR"/>
          </w:rPr>
          <w:t>while in a TA suppo</w:t>
        </w:r>
      </w:ins>
      <w:ins w:id="528" w:author="Ericsson User" w:date="2022-12-22T11:06:00Z">
        <w:r w:rsidR="00EB531F">
          <w:rPr>
            <w:lang w:eastAsia="ko-KR"/>
          </w:rPr>
          <w:t>rting the S-NSSAI may be allocated limited or no resources for the S-NSSAI</w:t>
        </w:r>
      </w:ins>
      <w:ins w:id="529" w:author="Ericsson User" w:date="2022-12-21T22:47:00Z">
        <w:r w:rsidR="006A2D24">
          <w:rPr>
            <w:lang w:eastAsia="ko-KR"/>
          </w:rPr>
          <w:t>.</w:t>
        </w:r>
      </w:ins>
    </w:p>
    <w:p w14:paraId="4D0BB2E0" w14:textId="3F20221E" w:rsidR="00914FE0" w:rsidRDefault="00190387" w:rsidP="00190387">
      <w:pPr>
        <w:rPr>
          <w:ins w:id="530" w:author="Ericsson User" w:date="2022-12-19T16:04:00Z"/>
          <w:rFonts w:eastAsia="Malgun Gothic"/>
          <w:lang w:eastAsia="ko-KR"/>
        </w:rPr>
      </w:pPr>
      <w:ins w:id="531" w:author="Ericsson User" w:date="2022-12-19T16:04:00Z">
        <w:r>
          <w:rPr>
            <w:rFonts w:eastAsia="Malgun Gothic"/>
            <w:lang w:eastAsia="ko-KR"/>
          </w:rPr>
          <w:lastRenderedPageBreak/>
          <w:t>Th</w:t>
        </w:r>
      </w:ins>
      <w:ins w:id="532" w:author="Ericsson User" w:date="2022-12-22T10:13:00Z">
        <w:r w:rsidR="000D2B0E">
          <w:rPr>
            <w:rFonts w:eastAsia="Malgun Gothic"/>
            <w:lang w:eastAsia="ko-KR"/>
          </w:rPr>
          <w:t>e SMF may be configured</w:t>
        </w:r>
      </w:ins>
      <w:ins w:id="533" w:author="Ericsson User" w:date="2022-12-22T10:15:00Z">
        <w:r w:rsidR="003E46C3">
          <w:rPr>
            <w:rFonts w:eastAsia="Malgun Gothic"/>
            <w:lang w:eastAsia="ko-KR"/>
          </w:rPr>
          <w:t xml:space="preserve"> by O</w:t>
        </w:r>
      </w:ins>
      <w:ins w:id="534" w:author="Ericsson User" w:date="2022-12-22T10:16:00Z">
        <w:r w:rsidR="003E46C3">
          <w:rPr>
            <w:rFonts w:eastAsia="Malgun Gothic"/>
            <w:lang w:eastAsia="ko-KR"/>
          </w:rPr>
          <w:t xml:space="preserve">AM </w:t>
        </w:r>
      </w:ins>
      <w:ins w:id="535" w:author="Ericsson User" w:date="2022-12-22T10:15:00Z">
        <w:r w:rsidR="00DF380D">
          <w:rPr>
            <w:rFonts w:eastAsia="Malgun Gothic"/>
            <w:lang w:eastAsia="ko-KR"/>
          </w:rPr>
          <w:t xml:space="preserve">for some S-NSSAIs </w:t>
        </w:r>
      </w:ins>
      <w:ins w:id="536" w:author="Ericsson User" w:date="2022-12-22T10:13:00Z">
        <w:r w:rsidR="000D2B0E">
          <w:rPr>
            <w:rFonts w:eastAsia="Malgun Gothic"/>
            <w:lang w:eastAsia="ko-KR"/>
          </w:rPr>
          <w:t xml:space="preserve">to </w:t>
        </w:r>
      </w:ins>
      <w:ins w:id="537" w:author="Ericsson User" w:date="2022-12-22T10:14:00Z">
        <w:r w:rsidR="008F2F01">
          <w:rPr>
            <w:rFonts w:eastAsia="Malgun Gothic"/>
            <w:lang w:eastAsia="ko-KR"/>
          </w:rPr>
          <w:t xml:space="preserve">provide </w:t>
        </w:r>
        <w:r w:rsidR="00F13BA3">
          <w:rPr>
            <w:rFonts w:eastAsia="Malgun Gothic"/>
            <w:lang w:eastAsia="ko-KR"/>
          </w:rPr>
          <w:t xml:space="preserve">to the CHF information whether the UE is </w:t>
        </w:r>
      </w:ins>
      <w:ins w:id="538" w:author="Ericsson User" w:date="2022-12-22T10:15:00Z">
        <w:r w:rsidR="00F13BA3">
          <w:rPr>
            <w:rFonts w:eastAsia="Malgun Gothic"/>
            <w:lang w:eastAsia="ko-KR"/>
          </w:rPr>
          <w:t xml:space="preserve">in </w:t>
        </w:r>
        <w:r w:rsidR="00DF380D" w:rsidRPr="00DF380D">
          <w:rPr>
            <w:rFonts w:eastAsia="Malgun Gothic"/>
            <w:lang w:eastAsia="ko-KR"/>
          </w:rPr>
          <w:t>Network Slice Area of Service</w:t>
        </w:r>
        <w:r w:rsidR="00DF380D">
          <w:rPr>
            <w:rFonts w:eastAsia="Malgun Gothic"/>
            <w:lang w:eastAsia="ko-KR"/>
          </w:rPr>
          <w:t xml:space="preserve"> or whether the UE is out of the </w:t>
        </w:r>
        <w:r w:rsidR="00DF380D">
          <w:rPr>
            <w:lang w:eastAsia="ko-KR"/>
          </w:rPr>
          <w:t>Network Slice Area of Service</w:t>
        </w:r>
        <w:r w:rsidR="003E46C3">
          <w:rPr>
            <w:lang w:eastAsia="ko-KR"/>
          </w:rPr>
          <w:t>.</w:t>
        </w:r>
      </w:ins>
      <w:ins w:id="539" w:author="Ericsson User" w:date="2022-12-22T10:16:00Z">
        <w:r w:rsidR="00976D24">
          <w:rPr>
            <w:lang w:eastAsia="ko-KR"/>
          </w:rPr>
          <w:t xml:space="preserve"> This is achieved by SMF being configured with a PRA ID to use for</w:t>
        </w:r>
      </w:ins>
      <w:ins w:id="540" w:author="Ericsson User" w:date="2022-12-22T10:17:00Z">
        <w:r w:rsidR="00976D24">
          <w:rPr>
            <w:lang w:eastAsia="ko-KR"/>
          </w:rPr>
          <w:t xml:space="preserve"> the S-NSSAI</w:t>
        </w:r>
        <w:r w:rsidR="0079295C">
          <w:rPr>
            <w:lang w:eastAsia="ko-KR"/>
          </w:rPr>
          <w:t>, and the SMF subscribes to the</w:t>
        </w:r>
      </w:ins>
      <w:ins w:id="541" w:author="Ericsson User" w:date="2023-01-03T16:58:00Z">
        <w:r w:rsidR="009D3B42">
          <w:rPr>
            <w:lang w:eastAsia="ko-KR"/>
          </w:rPr>
          <w:t xml:space="preserve"> AoI</w:t>
        </w:r>
      </w:ins>
      <w:ins w:id="542" w:author="Ericsson User" w:date="2022-12-22T10:59:00Z">
        <w:r w:rsidR="00E54150">
          <w:rPr>
            <w:lang w:eastAsia="ko-KR"/>
          </w:rPr>
          <w:t xml:space="preserve">. </w:t>
        </w:r>
      </w:ins>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543" w:name="_Toc20150184"/>
      <w:bookmarkStart w:id="544" w:name="_Toc27846992"/>
      <w:bookmarkStart w:id="545" w:name="_Toc36188123"/>
      <w:bookmarkStart w:id="546" w:name="_Toc45184030"/>
      <w:bookmarkStart w:id="547" w:name="_Toc47342872"/>
      <w:bookmarkStart w:id="548" w:name="_Toc51769574"/>
      <w:bookmarkStart w:id="549" w:name="_Toc122440777"/>
      <w:r w:rsidRPr="001B7C50">
        <w:t>6.2.1</w:t>
      </w:r>
      <w:r w:rsidRPr="001B7C50">
        <w:tab/>
        <w:t>AMF</w:t>
      </w:r>
      <w:bookmarkEnd w:id="543"/>
      <w:bookmarkEnd w:id="544"/>
      <w:bookmarkEnd w:id="545"/>
      <w:bookmarkEnd w:id="546"/>
      <w:bookmarkEnd w:id="547"/>
      <w:bookmarkEnd w:id="548"/>
      <w:bookmarkEnd w:id="549"/>
    </w:p>
    <w:p w14:paraId="2B35E00D" w14:textId="77777777" w:rsidR="0034068C" w:rsidRPr="001B7C50" w:rsidRDefault="0034068C" w:rsidP="0034068C">
      <w:r w:rsidRPr="001B7C50">
        <w:t>The Access and Mobility Management function (AMF) includes the following functionality. Some or all of the AMF functionalities may be supported in a single instance of an AMF:</w:t>
      </w:r>
    </w:p>
    <w:p w14:paraId="4CE128D1" w14:textId="77777777" w:rsidR="0034068C" w:rsidRPr="001B7C50" w:rsidRDefault="0034068C" w:rsidP="0034068C">
      <w:pPr>
        <w:pStyle w:val="B1"/>
      </w:pPr>
      <w:r w:rsidRPr="001B7C50">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t>-</w:t>
      </w:r>
      <w:r w:rsidRPr="001B7C50">
        <w:tab/>
        <w:t>Connection management.</w:t>
      </w:r>
    </w:p>
    <w:p w14:paraId="0BB06FC2" w14:textId="77777777" w:rsidR="0034068C" w:rsidRPr="001B7C50" w:rsidRDefault="0034068C" w:rsidP="0034068C">
      <w:pPr>
        <w:pStyle w:val="B1"/>
      </w:pPr>
      <w:r w:rsidRPr="001B7C50">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Support for Control Plane CIoT 5GS Optimisation.</w:t>
      </w:r>
    </w:p>
    <w:p w14:paraId="7D28917F" w14:textId="77777777" w:rsidR="0034068C" w:rsidRPr="001B7C50" w:rsidRDefault="0034068C" w:rsidP="0034068C">
      <w:pPr>
        <w:pStyle w:val="B1"/>
      </w:pPr>
      <w:r w:rsidRPr="001B7C50">
        <w:t>-</w:t>
      </w:r>
      <w:r w:rsidRPr="001B7C50">
        <w:tab/>
        <w:t>Support for User Plane CIoT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545CE4DE" w14:textId="77777777" w:rsidR="0034068C" w:rsidRPr="001B7C50" w:rsidRDefault="0034068C" w:rsidP="0034068C">
      <w:pPr>
        <w:pStyle w:val="B1"/>
        <w:rPr>
          <w:rFonts w:eastAsia="MS Mincho"/>
        </w:rPr>
      </w:pPr>
      <w:r w:rsidRPr="001B7C50">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Not all of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t>The AMF uses the N14 interface for AMF re-allocation and AMF to AMF information transfer. This interface may be either intra-PLMN or inter-PLMN (e.g. in the case of inter-PLMN mobility).</w:t>
      </w:r>
    </w:p>
    <w:p w14:paraId="459A4BB7" w14:textId="77777777" w:rsidR="0034068C" w:rsidRPr="001B7C50" w:rsidRDefault="0034068C" w:rsidP="0034068C">
      <w:pPr>
        <w:rPr>
          <w:iCs/>
        </w:rPr>
      </w:pPr>
      <w:r w:rsidRPr="001B7C50">
        <w:rPr>
          <w:iCs/>
        </w:rPr>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Support for Onboarding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550" w:author="Ericsson User" w:date="2022-12-22T10:05:00Z"/>
        </w:rPr>
      </w:pPr>
      <w:r>
        <w:t>-</w:t>
      </w:r>
      <w:r>
        <w:tab/>
        <w:t>Support for reporting satellite backhaul category (i.e. GEO, MEO, LEO or OTHERSAT) and its modification based on AMF local configuration to SMF as defined in clause 5.8.2.15.</w:t>
      </w:r>
    </w:p>
    <w:p w14:paraId="751FED80" w14:textId="16594D91" w:rsidR="00B151E8" w:rsidRDefault="00B151E8" w:rsidP="00B151E8">
      <w:pPr>
        <w:rPr>
          <w:ins w:id="551" w:author="Ericsson User" w:date="2022-12-22T10:05:00Z"/>
        </w:rPr>
      </w:pPr>
      <w:ins w:id="552" w:author="Ericsson User" w:date="2022-12-22T10:05:00Z">
        <w:r>
          <w:t xml:space="preserve">In addition to the functionalities of the AMF described above, the AMF may also include following functionalities to </w:t>
        </w:r>
        <w:r w:rsidRPr="00B151E8">
          <w:t>restricted network slice availability</w:t>
        </w:r>
        <w:r>
          <w:t>:</w:t>
        </w:r>
      </w:ins>
    </w:p>
    <w:p w14:paraId="010447A7" w14:textId="6939193A" w:rsidR="002B0CAF" w:rsidRDefault="002B0CAF" w:rsidP="00B06D2E">
      <w:pPr>
        <w:pStyle w:val="B1"/>
        <w:rPr>
          <w:ins w:id="553" w:author="Ericsson User" w:date="2022-12-22T10:05:00Z"/>
        </w:rPr>
      </w:pPr>
      <w:ins w:id="554" w:author="Ericsson User" w:date="2022-12-22T10:05:00Z">
        <w:r>
          <w:t>-</w:t>
        </w:r>
        <w:r>
          <w:tab/>
        </w:r>
      </w:ins>
      <w:ins w:id="555" w:author="Ericsson User" w:date="2022-12-22T10:06:00Z">
        <w:r>
          <w:t xml:space="preserve">Support for </w:t>
        </w:r>
        <w:r w:rsidRPr="002B0CAF">
          <w:t>S-NSSAI availability policies</w:t>
        </w:r>
        <w:r>
          <w:t xml:space="preserve"> and </w:t>
        </w:r>
        <w:r w:rsidRPr="002B0CAF">
          <w:t>enforcement of</w:t>
        </w:r>
      </w:ins>
      <w:ins w:id="556" w:author="Ericsson User" w:date="2022-12-22T10:07:00Z">
        <w:r w:rsidR="0064469F" w:rsidRPr="0064469F">
          <w:t xml:space="preserve"> restricted </w:t>
        </w:r>
        <w:r w:rsidR="0064469F">
          <w:t>N</w:t>
        </w:r>
        <w:r w:rsidR="0064469F" w:rsidRPr="0064469F">
          <w:t xml:space="preserve">etwork </w:t>
        </w:r>
        <w:r w:rsidR="0064469F">
          <w:t>S</w:t>
        </w:r>
        <w:r w:rsidR="0064469F" w:rsidRPr="0064469F">
          <w:t>lice availability</w:t>
        </w:r>
        <w:r w:rsidR="0064469F">
          <w:t xml:space="preserve"> as described in clause </w:t>
        </w:r>
        <w:r w:rsidR="00664D82">
          <w:t>5.15.y.</w:t>
        </w:r>
      </w:ins>
    </w:p>
    <w:p w14:paraId="1691B82A" w14:textId="77777777" w:rsidR="00B151E8" w:rsidRDefault="00B151E8" w:rsidP="00B06D2E"/>
    <w:p w14:paraId="2FC80D19" w14:textId="77777777" w:rsidR="00190387" w:rsidRDefault="00190387" w:rsidP="00190387">
      <w:pPr>
        <w:rPr>
          <w:rFonts w:eastAsia="Malgun Gothic"/>
          <w:lang w:eastAsia="ko-KR"/>
        </w:rPr>
      </w:pPr>
    </w:p>
    <w:p w14:paraId="359BA52F"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E51824C" w14:textId="77777777" w:rsidR="006156BC" w:rsidRPr="001B7C50" w:rsidRDefault="006156BC" w:rsidP="006156BC">
      <w:pPr>
        <w:pStyle w:val="Heading3"/>
      </w:pPr>
      <w:bookmarkStart w:id="557" w:name="_Toc122440778"/>
      <w:r w:rsidRPr="001B7C50">
        <w:t>6.2.2</w:t>
      </w:r>
      <w:r w:rsidRPr="001B7C50">
        <w:tab/>
        <w:t>SMF</w:t>
      </w:r>
      <w:bookmarkEnd w:id="557"/>
    </w:p>
    <w:p w14:paraId="680049E4" w14:textId="77777777" w:rsidR="006156BC" w:rsidRPr="001B7C50" w:rsidRDefault="006156BC" w:rsidP="006156BC">
      <w:r w:rsidRPr="001B7C50">
        <w:t>The Session Management function (SMF) includes the following functionality. Some or all of the SMF functionalities may be supported in a single instance of a SMF:</w:t>
      </w:r>
    </w:p>
    <w:p w14:paraId="6E1F9714"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CF3BFA5" w14:textId="77777777" w:rsidR="006156BC" w:rsidRPr="001B7C50" w:rsidRDefault="006156BC" w:rsidP="006156BC">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3E0BEDA4" w14:textId="77777777" w:rsidR="006156BC" w:rsidRPr="001B7C50" w:rsidRDefault="006156BC" w:rsidP="006156BC">
      <w:pPr>
        <w:pStyle w:val="B1"/>
        <w:rPr>
          <w:rFonts w:eastAsia="SimSun"/>
        </w:rPr>
      </w:pPr>
      <w:r w:rsidRPr="001B7C50">
        <w:rPr>
          <w:rFonts w:eastAsia="SimSun"/>
        </w:rPr>
        <w:t>-</w:t>
      </w:r>
      <w:r w:rsidRPr="001B7C50">
        <w:rPr>
          <w:rFonts w:eastAsia="SimSun"/>
        </w:rPr>
        <w:tab/>
        <w:t>DHCPv4 (server and client) and DHCPv6 (server and client) functions.</w:t>
      </w:r>
    </w:p>
    <w:p w14:paraId="6AA8781B" w14:textId="77777777" w:rsidR="006156BC" w:rsidRPr="001B7C50" w:rsidRDefault="006156BC" w:rsidP="006156BC">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C14813E" w14:textId="77777777" w:rsidR="006156BC" w:rsidRPr="001B7C50" w:rsidRDefault="006156BC" w:rsidP="006156BC">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9AF14C6" w14:textId="77777777" w:rsidR="006156BC" w:rsidRPr="001B7C50" w:rsidRDefault="006156BC" w:rsidP="006156BC">
      <w:pPr>
        <w:pStyle w:val="B1"/>
        <w:rPr>
          <w:rFonts w:eastAsia="SimSun"/>
        </w:rPr>
      </w:pPr>
      <w:r w:rsidRPr="001B7C50">
        <w:t>-</w:t>
      </w:r>
      <w:r w:rsidRPr="001B7C50">
        <w:tab/>
        <w:t>Configures traffic steering at UPF to route traffic to proper destination.</w:t>
      </w:r>
    </w:p>
    <w:p w14:paraId="6CBC9CF6" w14:textId="77777777" w:rsidR="006156BC" w:rsidRPr="001B7C50" w:rsidRDefault="006156BC" w:rsidP="006156BC">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1ADE6994"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interfaces towards Policy control functions.</w:t>
      </w:r>
    </w:p>
    <w:p w14:paraId="61850EEE" w14:textId="77777777" w:rsidR="006156BC" w:rsidRPr="001B7C50" w:rsidRDefault="006156BC" w:rsidP="006156BC">
      <w:pPr>
        <w:pStyle w:val="B1"/>
        <w:rPr>
          <w:rFonts w:eastAsia="SimSun"/>
        </w:rPr>
      </w:pPr>
      <w:r w:rsidRPr="001B7C50">
        <w:rPr>
          <w:rFonts w:eastAsia="SimSun"/>
        </w:rPr>
        <w:t>-</w:t>
      </w:r>
      <w:r w:rsidRPr="001B7C50">
        <w:rPr>
          <w:rFonts w:eastAsia="SimSun"/>
        </w:rPr>
        <w:tab/>
        <w:t>Lawful intercept (for SM events and interface to LI System).</w:t>
      </w:r>
    </w:p>
    <w:p w14:paraId="489ABB31" w14:textId="77777777" w:rsidR="006156BC" w:rsidRPr="001B7C50" w:rsidRDefault="006156BC" w:rsidP="006156BC">
      <w:pPr>
        <w:pStyle w:val="B1"/>
      </w:pPr>
      <w:r w:rsidRPr="001B7C50">
        <w:t>-</w:t>
      </w:r>
      <w:r w:rsidRPr="001B7C50">
        <w:tab/>
        <w:t>Support for charging.</w:t>
      </w:r>
    </w:p>
    <w:p w14:paraId="730C34DE" w14:textId="77777777" w:rsidR="006156BC" w:rsidRPr="001B7C50" w:rsidRDefault="006156BC" w:rsidP="006156BC">
      <w:pPr>
        <w:pStyle w:val="B1"/>
        <w:rPr>
          <w:rFonts w:eastAsia="SimSun"/>
        </w:rPr>
      </w:pPr>
      <w:r w:rsidRPr="001B7C50">
        <w:rPr>
          <w:rFonts w:eastAsia="SimSun"/>
        </w:rPr>
        <w:t>-</w:t>
      </w:r>
      <w:r w:rsidRPr="001B7C50">
        <w:rPr>
          <w:rFonts w:eastAsia="SimSun"/>
        </w:rPr>
        <w:tab/>
        <w:t>Control and coordination of charging data collection at UPF.</w:t>
      </w:r>
    </w:p>
    <w:p w14:paraId="36552255"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SM parts of NAS messages.</w:t>
      </w:r>
    </w:p>
    <w:p w14:paraId="7B12F01D" w14:textId="77777777" w:rsidR="006156BC" w:rsidRPr="001B7C50" w:rsidRDefault="006156BC" w:rsidP="006156BC">
      <w:pPr>
        <w:pStyle w:val="B1"/>
        <w:rPr>
          <w:rFonts w:eastAsia="SimSun"/>
        </w:rPr>
      </w:pPr>
      <w:r w:rsidRPr="001B7C50">
        <w:rPr>
          <w:rFonts w:eastAsia="SimSun"/>
        </w:rPr>
        <w:t>-</w:t>
      </w:r>
      <w:r w:rsidRPr="001B7C50">
        <w:rPr>
          <w:rFonts w:eastAsia="SimSun"/>
        </w:rPr>
        <w:tab/>
        <w:t>Downlink Data Notification.</w:t>
      </w:r>
    </w:p>
    <w:p w14:paraId="2092958D" w14:textId="77777777" w:rsidR="006156BC" w:rsidRPr="001B7C50" w:rsidRDefault="006156BC" w:rsidP="006156BC">
      <w:pPr>
        <w:pStyle w:val="B1"/>
        <w:rPr>
          <w:rFonts w:eastAsia="SimSun"/>
        </w:rPr>
      </w:pPr>
      <w:r w:rsidRPr="001B7C50">
        <w:rPr>
          <w:rFonts w:eastAsia="SimSun"/>
        </w:rPr>
        <w:t>-</w:t>
      </w:r>
      <w:r w:rsidRPr="001B7C50">
        <w:rPr>
          <w:rFonts w:eastAsia="SimSun"/>
        </w:rPr>
        <w:tab/>
        <w:t>Initiator of AN specific SM information, sent via AMF over N2 to AN.</w:t>
      </w:r>
    </w:p>
    <w:p w14:paraId="3280165E" w14:textId="77777777" w:rsidR="006156BC" w:rsidRPr="001B7C50" w:rsidRDefault="006156BC" w:rsidP="006156BC">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6E6ED4F" w14:textId="77777777" w:rsidR="006156BC" w:rsidRPr="001B7C50" w:rsidRDefault="006156BC" w:rsidP="006156BC">
      <w:pPr>
        <w:pStyle w:val="B1"/>
        <w:rPr>
          <w:rFonts w:eastAsia="SimSun"/>
        </w:rPr>
      </w:pPr>
      <w:r w:rsidRPr="001B7C50">
        <w:rPr>
          <w:rFonts w:eastAsia="SimSun"/>
        </w:rPr>
        <w:t>-</w:t>
      </w:r>
      <w:r w:rsidRPr="001B7C50">
        <w:rPr>
          <w:rFonts w:eastAsia="SimSun"/>
        </w:rPr>
        <w:tab/>
        <w:t>Support for Control Plane CIoT 5GS Optimisation.</w:t>
      </w:r>
    </w:p>
    <w:p w14:paraId="142AF5C0" w14:textId="77777777" w:rsidR="006156BC" w:rsidRPr="001B7C50" w:rsidRDefault="006156BC" w:rsidP="006156BC">
      <w:pPr>
        <w:pStyle w:val="B1"/>
        <w:rPr>
          <w:rFonts w:eastAsia="SimSun"/>
        </w:rPr>
      </w:pPr>
      <w:r w:rsidRPr="001B7C50">
        <w:rPr>
          <w:rFonts w:eastAsia="SimSun"/>
        </w:rPr>
        <w:t>-</w:t>
      </w:r>
      <w:r w:rsidRPr="001B7C50">
        <w:rPr>
          <w:rFonts w:eastAsia="SimSun"/>
        </w:rPr>
        <w:tab/>
        <w:t>Support of header compression.</w:t>
      </w:r>
    </w:p>
    <w:p w14:paraId="4F227894" w14:textId="77777777" w:rsidR="006156BC" w:rsidRPr="001B7C50" w:rsidRDefault="006156BC" w:rsidP="006156BC">
      <w:pPr>
        <w:pStyle w:val="B1"/>
        <w:rPr>
          <w:rFonts w:eastAsia="SimSun"/>
        </w:rPr>
      </w:pPr>
      <w:r w:rsidRPr="001B7C50">
        <w:rPr>
          <w:rFonts w:eastAsia="SimSun"/>
        </w:rPr>
        <w:t>-</w:t>
      </w:r>
      <w:r w:rsidRPr="001B7C50">
        <w:rPr>
          <w:rFonts w:eastAsia="SimSun"/>
        </w:rPr>
        <w:tab/>
        <w:t>Act as I-SMF in deployments where I-SMF can be inserted, removed and relocated.</w:t>
      </w:r>
    </w:p>
    <w:p w14:paraId="78789796" w14:textId="77777777" w:rsidR="006156BC" w:rsidRPr="001B7C50" w:rsidRDefault="006156BC" w:rsidP="006156BC">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55C3CD1" w14:textId="77777777" w:rsidR="006156BC" w:rsidRPr="001B7C50" w:rsidRDefault="006156BC" w:rsidP="006156BC">
      <w:pPr>
        <w:pStyle w:val="B1"/>
        <w:rPr>
          <w:rFonts w:eastAsia="SimSun"/>
        </w:rPr>
      </w:pPr>
      <w:r w:rsidRPr="001B7C50">
        <w:rPr>
          <w:rFonts w:eastAsia="SimSun"/>
        </w:rPr>
        <w:t>-</w:t>
      </w:r>
      <w:r w:rsidRPr="001B7C50">
        <w:rPr>
          <w:rFonts w:eastAsia="SimSun"/>
        </w:rPr>
        <w:tab/>
        <w:t>Support P-CSCF discovery for IMS services.</w:t>
      </w:r>
    </w:p>
    <w:p w14:paraId="7E960A58" w14:textId="77777777" w:rsidR="006156BC" w:rsidRPr="001B7C50" w:rsidRDefault="006156BC" w:rsidP="006156BC">
      <w:pPr>
        <w:pStyle w:val="B1"/>
        <w:rPr>
          <w:rFonts w:eastAsia="SimSun"/>
        </w:rPr>
      </w:pPr>
      <w:r w:rsidRPr="001B7C50">
        <w:rPr>
          <w:rFonts w:eastAsia="SimSun"/>
        </w:rPr>
        <w:t>-</w:t>
      </w:r>
      <w:r w:rsidRPr="001B7C50">
        <w:rPr>
          <w:rFonts w:eastAsia="SimSun"/>
        </w:rPr>
        <w:tab/>
        <w:t>Act as V-SMF with following roaming functionalities:</w:t>
      </w:r>
    </w:p>
    <w:p w14:paraId="5D17CBCD"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4F25ECC"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Charging (VPLMN).</w:t>
      </w:r>
    </w:p>
    <w:p w14:paraId="112BA475"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250E928" w14:textId="77777777" w:rsidR="006156BC" w:rsidRPr="001B7C50" w:rsidRDefault="006156BC" w:rsidP="006156BC">
      <w:pPr>
        <w:pStyle w:val="B1"/>
      </w:pPr>
      <w:r w:rsidRPr="001B7C50">
        <w:t>-</w:t>
      </w:r>
      <w:r w:rsidRPr="001B7C50">
        <w:tab/>
        <w:t>Support for interaction with external DN for transport of signalling for PDU Session authentication/authorization by external DN.</w:t>
      </w:r>
    </w:p>
    <w:p w14:paraId="050D7668" w14:textId="77777777" w:rsidR="006156BC" w:rsidRPr="001B7C50" w:rsidRDefault="006156BC" w:rsidP="006156BC">
      <w:pPr>
        <w:pStyle w:val="B1"/>
      </w:pPr>
      <w:r w:rsidRPr="001B7C50">
        <w:lastRenderedPageBreak/>
        <w:t>-</w:t>
      </w:r>
      <w:r w:rsidRPr="001B7C50">
        <w:tab/>
        <w:t>Instructs UPF and NG-RAN to perform redundant transmission on N3/N9 interfaces.</w:t>
      </w:r>
    </w:p>
    <w:p w14:paraId="70842335" w14:textId="77777777" w:rsidR="006156BC" w:rsidRPr="001B7C50" w:rsidRDefault="006156BC" w:rsidP="006156BC">
      <w:pPr>
        <w:pStyle w:val="NO"/>
        <w:rPr>
          <w:iCs/>
        </w:rPr>
      </w:pPr>
      <w:r w:rsidRPr="001B7C50">
        <w:rPr>
          <w:iCs/>
        </w:rPr>
        <w:t>NOTE:</w:t>
      </w:r>
      <w:r w:rsidRPr="001B7C50">
        <w:rPr>
          <w:iCs/>
        </w:rPr>
        <w:tab/>
        <w:t>Not all of the functionalities are required to be supported in an instance of a Network Slice.</w:t>
      </w:r>
    </w:p>
    <w:p w14:paraId="1847A7A2" w14:textId="77777777" w:rsidR="006156BC" w:rsidRPr="001B7C50" w:rsidRDefault="006156BC" w:rsidP="006156BC">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FF6C39A" w14:textId="77777777" w:rsidR="006156BC" w:rsidRPr="001B7C50" w:rsidRDefault="006156BC" w:rsidP="006156BC">
      <w:r w:rsidRPr="001B7C50">
        <w:t>In addition to the functionality of the SMF described above, the SMF may include the following functionality to support monitoring in roaming scenarios:</w:t>
      </w:r>
    </w:p>
    <w:p w14:paraId="08BAA4F2" w14:textId="77777777" w:rsidR="006156BC" w:rsidRPr="001B7C50" w:rsidRDefault="006156BC" w:rsidP="006156BC">
      <w:pPr>
        <w:pStyle w:val="B1"/>
      </w:pPr>
      <w:r w:rsidRPr="001B7C50">
        <w:t>-</w:t>
      </w:r>
      <w:r w:rsidRPr="001B7C50">
        <w:tab/>
        <w:t>Normalization of reports according to roaming agreements between VPLMN and HPLMN; and</w:t>
      </w:r>
    </w:p>
    <w:p w14:paraId="7B567BA7" w14:textId="77777777" w:rsidR="006156BC" w:rsidRPr="001B7C50" w:rsidRDefault="006156BC" w:rsidP="006156BC">
      <w:pPr>
        <w:pStyle w:val="B1"/>
      </w:pPr>
      <w:r w:rsidRPr="001B7C50">
        <w:t>-</w:t>
      </w:r>
      <w:r w:rsidRPr="001B7C50">
        <w:tab/>
        <w:t>Generation of charging information for Monitoring Event Reports that are sent to the HPLMN.</w:t>
      </w:r>
    </w:p>
    <w:p w14:paraId="3FD2A829" w14:textId="77777777" w:rsidR="006156BC" w:rsidRPr="001B7C50" w:rsidRDefault="006156BC" w:rsidP="006156BC">
      <w:r w:rsidRPr="001B7C50">
        <w:t>The SMF may also include following functionalities to support Edge Computing enhancements (further defined in TS</w:t>
      </w:r>
      <w:r>
        <w:t> </w:t>
      </w:r>
      <w:r w:rsidRPr="001B7C50">
        <w:t>23.548</w:t>
      </w:r>
      <w:r>
        <w:t> </w:t>
      </w:r>
      <w:r w:rsidRPr="001B7C50">
        <w:t>[130]):</w:t>
      </w:r>
    </w:p>
    <w:p w14:paraId="0F89F55A" w14:textId="77777777" w:rsidR="006156BC" w:rsidRPr="001B7C50" w:rsidRDefault="006156BC" w:rsidP="006156BC">
      <w:pPr>
        <w:pStyle w:val="B1"/>
      </w:pPr>
      <w:r w:rsidRPr="001B7C50">
        <w:t>-</w:t>
      </w:r>
      <w:r w:rsidRPr="001B7C50">
        <w:tab/>
        <w:t>Selection of EASDF and provision of its address to the UE as the DNS Server for the PDU session;</w:t>
      </w:r>
    </w:p>
    <w:p w14:paraId="3A9649F9" w14:textId="77777777" w:rsidR="006156BC" w:rsidRPr="001B7C50" w:rsidRDefault="006156BC" w:rsidP="006156BC">
      <w:pPr>
        <w:pStyle w:val="B1"/>
      </w:pPr>
      <w:r w:rsidRPr="001B7C50">
        <w:t>-</w:t>
      </w:r>
      <w:r w:rsidRPr="001B7C50">
        <w:tab/>
        <w:t>Usage of EASDF services as defined in TS</w:t>
      </w:r>
      <w:r>
        <w:t> </w:t>
      </w:r>
      <w:r w:rsidRPr="001B7C50">
        <w:t>23.548</w:t>
      </w:r>
      <w:r>
        <w:t> </w:t>
      </w:r>
      <w:r w:rsidRPr="001B7C50">
        <w:t>[130];</w:t>
      </w:r>
    </w:p>
    <w:p w14:paraId="32A0ABDA" w14:textId="77777777" w:rsidR="006156BC" w:rsidRPr="001B7C50" w:rsidRDefault="006156BC" w:rsidP="006156B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8ED8E3B" w14:textId="77777777" w:rsidR="006156BC" w:rsidRPr="001B7C50" w:rsidRDefault="006156BC" w:rsidP="006156BC">
      <w:r w:rsidRPr="001B7C50">
        <w:t>The SMF and SMF+ PGW-C may also include following functionalities to support Network Slice Admission Control:</w:t>
      </w:r>
    </w:p>
    <w:p w14:paraId="2C764494" w14:textId="77777777" w:rsidR="006156BC" w:rsidRPr="001B7C50" w:rsidRDefault="006156BC" w:rsidP="006156BC">
      <w:pPr>
        <w:pStyle w:val="B1"/>
      </w:pPr>
      <w:r w:rsidRPr="001B7C50">
        <w:t>-</w:t>
      </w:r>
      <w:r w:rsidRPr="001B7C50">
        <w:tab/>
        <w:t>Support of NSAC for maximum number of PDU sessions as defined in clauses 5.15.11.2, 5.15.11.3 and 5.15.11.5.</w:t>
      </w:r>
    </w:p>
    <w:p w14:paraId="50319EC2" w14:textId="77777777" w:rsidR="006156BC" w:rsidRDefault="006156BC" w:rsidP="006156BC">
      <w:pPr>
        <w:pStyle w:val="B1"/>
        <w:rPr>
          <w:ins w:id="558" w:author="Ericsson User" w:date="2022-12-22T11:01:00Z"/>
        </w:rPr>
      </w:pPr>
      <w:r w:rsidRPr="001B7C50">
        <w:t>-</w:t>
      </w:r>
      <w:r w:rsidRPr="001B7C50">
        <w:tab/>
        <w:t>Support of NSAC for maximum number of UEs as defined in clauses 5.15.11.3 and 5.15.11.5.</w:t>
      </w:r>
    </w:p>
    <w:p w14:paraId="0B62FB85" w14:textId="215320D3" w:rsidR="00DD28EB" w:rsidRDefault="00DD28EB" w:rsidP="00DD28EB">
      <w:pPr>
        <w:rPr>
          <w:ins w:id="559" w:author="Ericsson User" w:date="2022-12-22T11:01:00Z"/>
        </w:rPr>
      </w:pPr>
      <w:ins w:id="560" w:author="Ericsson User" w:date="2022-12-22T11:01:00Z">
        <w:r w:rsidRPr="001B7C50">
          <w:t>The SMF may also include following functionalities to support</w:t>
        </w:r>
        <w:r>
          <w:t xml:space="preserve"> </w:t>
        </w:r>
        <w:r w:rsidRPr="00DD28EB">
          <w:t>restricted network slice availability:</w:t>
        </w:r>
      </w:ins>
    </w:p>
    <w:p w14:paraId="77752B12" w14:textId="34328DA4" w:rsidR="00DD28EB" w:rsidRPr="001B7C50" w:rsidRDefault="00DD28EB" w:rsidP="00DD28EB">
      <w:pPr>
        <w:pStyle w:val="B1"/>
      </w:pPr>
      <w:ins w:id="561" w:author="Ericsson User" w:date="2022-12-22T11:02:00Z">
        <w:r>
          <w:t>-</w:t>
        </w:r>
        <w:r>
          <w:tab/>
        </w:r>
        <w:r w:rsidRPr="00DD28EB">
          <w:t xml:space="preserve">Support for </w:t>
        </w:r>
        <w:r>
          <w:t xml:space="preserve">network based monitoring and </w:t>
        </w:r>
        <w:r w:rsidRPr="00DD28EB">
          <w:t>enforcement of restricted Network Slice availability as described in clause 5.15.y</w:t>
        </w:r>
      </w:ins>
      <w:ins w:id="562" w:author="Ericsson User" w:date="2022-12-22T11:03:00Z">
        <w:r>
          <w:t>.3.</w:t>
        </w:r>
      </w:ins>
    </w:p>
    <w:p w14:paraId="265204B3" w14:textId="77777777" w:rsidR="00C31ED7" w:rsidRPr="00E02D58" w:rsidRDefault="00C31ED7" w:rsidP="00C31E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730BE3" w14:textId="77777777" w:rsidR="00B469B2" w:rsidRDefault="00B469B2" w:rsidP="00190387">
      <w:pPr>
        <w:rPr>
          <w:rFonts w:eastAsia="Malgun Gothic"/>
          <w:lang w:eastAsia="ko-KR"/>
        </w:rPr>
      </w:pPr>
    </w:p>
    <w:p w14:paraId="6C561137" w14:textId="77777777" w:rsidR="00C31ED7" w:rsidRPr="001B7C50" w:rsidRDefault="00C31ED7" w:rsidP="00C31ED7">
      <w:pPr>
        <w:pStyle w:val="Heading4"/>
        <w:rPr>
          <w:rFonts w:eastAsia="Malgun Gothic"/>
          <w:lang w:eastAsia="ko-KR"/>
        </w:rPr>
      </w:pPr>
      <w:bookmarkStart w:id="563" w:name="_Toc20150228"/>
      <w:bookmarkStart w:id="564" w:name="_Toc27847036"/>
      <w:bookmarkStart w:id="565" w:name="_Toc36188168"/>
      <w:bookmarkStart w:id="566" w:name="_Toc45184079"/>
      <w:bookmarkStart w:id="567" w:name="_Toc47342921"/>
      <w:bookmarkStart w:id="568" w:name="_Toc51769623"/>
      <w:bookmarkStart w:id="569" w:name="_Toc122440844"/>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563"/>
      <w:bookmarkEnd w:id="564"/>
      <w:bookmarkEnd w:id="565"/>
      <w:bookmarkEnd w:id="566"/>
      <w:bookmarkEnd w:id="567"/>
      <w:bookmarkEnd w:id="568"/>
      <w:bookmarkEnd w:id="569"/>
    </w:p>
    <w:p w14:paraId="3CDF5B99" w14:textId="77777777" w:rsidR="00C31ED7" w:rsidRPr="001B7C50" w:rsidRDefault="00C31ED7" w:rsidP="00C31ED7">
      <w:r w:rsidRPr="001B7C50">
        <w:t>PCF discovery and selection functionality is implemented in AMF, SMF and SCP, and follows the principles in clause 6.3.1. The AMF uses the PCF services for a UE and the SMF uses the PCF services for a PDU Session.</w:t>
      </w:r>
    </w:p>
    <w:p w14:paraId="5FC9D6B8" w14:textId="77777777" w:rsidR="00C31ED7" w:rsidRPr="001B7C50" w:rsidRDefault="00C31ED7" w:rsidP="00C31ED7">
      <w:r w:rsidRPr="001B7C50">
        <w:t>When the NF service consumer performs discovery and selection for a UE, the following applies:</w:t>
      </w:r>
    </w:p>
    <w:p w14:paraId="5D3F3E63" w14:textId="77777777" w:rsidR="00C31ED7" w:rsidRPr="001B7C50" w:rsidRDefault="00C31ED7" w:rsidP="00C31ED7">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E494B3B" w14:textId="77777777" w:rsidR="00C31ED7" w:rsidRPr="001B7C50" w:rsidRDefault="00C31ED7" w:rsidP="00C31ED7">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CD80C85" w14:textId="77777777" w:rsidR="00C31ED7" w:rsidRPr="001B7C50" w:rsidRDefault="00C31ED7" w:rsidP="00C31ED7">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47652E58" w14:textId="77777777" w:rsidR="00C31ED7" w:rsidRPr="001B7C50" w:rsidRDefault="00C31ED7" w:rsidP="00C31ED7">
      <w:pPr>
        <w:pStyle w:val="B1"/>
      </w:pPr>
      <w:r w:rsidRPr="001B7C50">
        <w:t>-</w:t>
      </w:r>
      <w:r w:rsidRPr="001B7C50">
        <w:tab/>
        <w:t>S-NSSAI(s). In the roaming case, the AMF selects the V-PCF instance based on the S-NSSAI(s) of the VPLMN and selects the H-PCF instance based on the S-NSSAI(s) of the HPLMN.</w:t>
      </w:r>
    </w:p>
    <w:p w14:paraId="0FAFD29E" w14:textId="77777777" w:rsidR="00C31ED7" w:rsidRPr="001B7C50" w:rsidRDefault="00C31ED7" w:rsidP="00C31ED7">
      <w:pPr>
        <w:pStyle w:val="B1"/>
      </w:pPr>
      <w:r w:rsidRPr="001B7C50">
        <w:t>-</w:t>
      </w:r>
      <w:r w:rsidRPr="001B7C50">
        <w:tab/>
        <w:t>PCF Set ID.</w:t>
      </w:r>
    </w:p>
    <w:p w14:paraId="672FB968" w14:textId="77777777" w:rsidR="00C31ED7" w:rsidRPr="001B7C50" w:rsidRDefault="00C31ED7" w:rsidP="00C31ED7">
      <w:pPr>
        <w:pStyle w:val="B1"/>
      </w:pPr>
      <w:r w:rsidRPr="001B7C50">
        <w:t>-</w:t>
      </w:r>
      <w:r w:rsidRPr="001B7C50">
        <w:tab/>
        <w:t>PCF Group ID of the UE's SUPI.</w:t>
      </w:r>
    </w:p>
    <w:p w14:paraId="2CE8CBF6" w14:textId="77777777" w:rsidR="00C31ED7" w:rsidRPr="001B7C50" w:rsidRDefault="00C31ED7" w:rsidP="00C31ED7">
      <w:pPr>
        <w:pStyle w:val="NO"/>
      </w:pPr>
      <w:r w:rsidRPr="001B7C50">
        <w:lastRenderedPageBreak/>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79E55589" w14:textId="77777777" w:rsidR="00C31ED7" w:rsidRDefault="00C31ED7" w:rsidP="00C31ED7">
      <w:pPr>
        <w:pStyle w:val="B1"/>
        <w:rPr>
          <w:ins w:id="570" w:author="Ericsson User" w:date="2023-01-04T09:28:00Z"/>
        </w:rPr>
      </w:pPr>
      <w:r w:rsidRPr="001B7C50">
        <w:t>-</w:t>
      </w:r>
      <w:r w:rsidRPr="001B7C50">
        <w:tab/>
        <w:t>DNN replacement capability of the PCF.</w:t>
      </w:r>
    </w:p>
    <w:p w14:paraId="515AC6C1" w14:textId="6DD6CE83" w:rsidR="00FB2888" w:rsidRPr="001B7C50" w:rsidRDefault="00FB2888" w:rsidP="00C31ED7">
      <w:pPr>
        <w:pStyle w:val="B1"/>
      </w:pPr>
      <w:ins w:id="571" w:author="Ericsson User" w:date="2023-01-04T09:28:00Z">
        <w:r>
          <w:t>-</w:t>
        </w:r>
        <w:r>
          <w:tab/>
        </w:r>
        <w:r w:rsidR="00027ED3" w:rsidRPr="00027ED3">
          <w:t>S-NSSAI availability policies capability</w:t>
        </w:r>
        <w:r w:rsidR="00027ED3">
          <w:t xml:space="preserve"> of the PCF.</w:t>
        </w:r>
      </w:ins>
    </w:p>
    <w:p w14:paraId="6E0F594F" w14:textId="77777777" w:rsidR="00C31ED7" w:rsidRPr="001B7C50" w:rsidRDefault="00C31ED7" w:rsidP="00C31ED7">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5DE2254E" w14:textId="77777777" w:rsidR="00C31ED7" w:rsidRPr="001B7C50" w:rsidRDefault="00C31ED7" w:rsidP="00C31ED7">
      <w:r w:rsidRPr="001B7C50">
        <w:t>When the NF service consumer performs discovery and selection for a PDU Session, the following applies:</w:t>
      </w:r>
    </w:p>
    <w:p w14:paraId="47BE1A0C" w14:textId="77777777" w:rsidR="00C31ED7" w:rsidRPr="001B7C50" w:rsidRDefault="00C31ED7" w:rsidP="00C31ED7">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2FA09BC" w14:textId="77777777" w:rsidR="00C31ED7" w:rsidRPr="001B7C50" w:rsidRDefault="00C31ED7" w:rsidP="00C31ED7">
      <w:pPr>
        <w:pStyle w:val="B1"/>
      </w:pPr>
      <w:r w:rsidRPr="001B7C50">
        <w:tab/>
        <w:t>The following factors may be considered at PCF discovery and selection for a PDU session:</w:t>
      </w:r>
    </w:p>
    <w:p w14:paraId="2D546729" w14:textId="77777777" w:rsidR="00C31ED7" w:rsidRPr="001B7C50" w:rsidRDefault="00C31ED7" w:rsidP="00C31ED7">
      <w:pPr>
        <w:pStyle w:val="B2"/>
      </w:pPr>
      <w:r w:rsidRPr="001B7C50">
        <w:t>a)</w:t>
      </w:r>
      <w:r w:rsidRPr="001B7C50">
        <w:tab/>
        <w:t>Local operator policies.</w:t>
      </w:r>
    </w:p>
    <w:p w14:paraId="1A065F05" w14:textId="77777777" w:rsidR="00C31ED7" w:rsidRPr="001B7C50" w:rsidRDefault="00C31ED7" w:rsidP="00C31ED7">
      <w:pPr>
        <w:pStyle w:val="B2"/>
      </w:pPr>
      <w:r w:rsidRPr="001B7C50">
        <w:t>b)</w:t>
      </w:r>
      <w:r w:rsidRPr="001B7C50">
        <w:tab/>
        <w:t>Selected Data Network Name (DNN).</w:t>
      </w:r>
    </w:p>
    <w:p w14:paraId="01781577" w14:textId="77777777" w:rsidR="00C31ED7" w:rsidRPr="001B7C50" w:rsidRDefault="00C31ED7" w:rsidP="00C31ED7">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76DC371E" w14:textId="77777777" w:rsidR="00C31ED7" w:rsidRPr="001B7C50" w:rsidRDefault="00C31ED7" w:rsidP="00C31ED7">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793B5F46" w14:textId="77777777" w:rsidR="00C31ED7" w:rsidRPr="001B7C50" w:rsidRDefault="00C31ED7" w:rsidP="00C31ED7">
      <w:pPr>
        <w:pStyle w:val="B2"/>
      </w:pPr>
      <w:r w:rsidRPr="001B7C50">
        <w:t>e)</w:t>
      </w:r>
      <w:r w:rsidRPr="001B7C50">
        <w:tab/>
        <w:t>PCF selected by the AMF for the UE.</w:t>
      </w:r>
    </w:p>
    <w:p w14:paraId="75C30307" w14:textId="77777777" w:rsidR="00C31ED7" w:rsidRPr="001B7C50" w:rsidRDefault="00C31ED7" w:rsidP="00C31ED7">
      <w:pPr>
        <w:pStyle w:val="B2"/>
      </w:pPr>
      <w:r w:rsidRPr="001B7C50">
        <w:t>f)</w:t>
      </w:r>
      <w:r w:rsidRPr="001B7C50">
        <w:tab/>
        <w:t>MA PDU Session capability of the PCF, for an MA PDU session.</w:t>
      </w:r>
    </w:p>
    <w:p w14:paraId="55581475" w14:textId="77777777" w:rsidR="00C31ED7" w:rsidRPr="001B7C50" w:rsidRDefault="00C31ED7" w:rsidP="00C31ED7">
      <w:pPr>
        <w:pStyle w:val="B2"/>
      </w:pPr>
      <w:r w:rsidRPr="001B7C50">
        <w:t>g)</w:t>
      </w:r>
      <w:r w:rsidRPr="001B7C50">
        <w:tab/>
        <w:t>The PCF Group ID provided by the AMF to the SMF.</w:t>
      </w:r>
    </w:p>
    <w:p w14:paraId="2F15C284" w14:textId="77777777" w:rsidR="00C31ED7" w:rsidRPr="001B7C50" w:rsidRDefault="00C31ED7" w:rsidP="00C31ED7">
      <w:pPr>
        <w:pStyle w:val="B2"/>
      </w:pPr>
      <w:r w:rsidRPr="001B7C50">
        <w:t>h)</w:t>
      </w:r>
      <w:r w:rsidRPr="001B7C50">
        <w:tab/>
        <w:t>PCF Set ID.</w:t>
      </w:r>
    </w:p>
    <w:p w14:paraId="70D41F03" w14:textId="77777777" w:rsidR="00C31ED7" w:rsidRPr="001B7C50" w:rsidRDefault="00C31ED7" w:rsidP="00C31ED7">
      <w:pPr>
        <w:pStyle w:val="B2"/>
      </w:pPr>
      <w:r w:rsidRPr="001B7C50">
        <w:t>i)</w:t>
      </w:r>
      <w:r w:rsidRPr="001B7C50">
        <w:tab/>
        <w:t>Same PCF Selection Indication.</w:t>
      </w:r>
    </w:p>
    <w:p w14:paraId="14B6A6DC" w14:textId="77777777" w:rsidR="00C31ED7" w:rsidRPr="001B7C50" w:rsidRDefault="00C31ED7" w:rsidP="00C31ED7">
      <w:r w:rsidRPr="001B7C50">
        <w:t>In the case of delegated discovery and selection in SCP, the SMF includes the factors b) - h), if available, in the first request.</w:t>
      </w:r>
    </w:p>
    <w:p w14:paraId="3E2C07A2" w14:textId="77777777" w:rsidR="00C31ED7" w:rsidRPr="001B7C50" w:rsidRDefault="00C31ED7" w:rsidP="00C31ED7">
      <w:r w:rsidRPr="001B7C50">
        <w:t>The selected PCF instance for serving the UE and the selected PCF instance for serving a PDU session of this UE may be the same or may be different.</w:t>
      </w:r>
    </w:p>
    <w:p w14:paraId="3A2DB728" w14:textId="77777777" w:rsidR="00C31ED7" w:rsidRPr="001B7C50" w:rsidRDefault="00C31ED7" w:rsidP="00C31ED7">
      <w:r w:rsidRPr="001B7C50">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06D84331" w14:textId="77777777" w:rsidR="00C31ED7" w:rsidRPr="001B7C50" w:rsidRDefault="00C31ED7" w:rsidP="00C31ED7">
      <w:r w:rsidRPr="001B7C50">
        <w:t>When NF service consumer performs discovery and selection, the following applies:</w:t>
      </w:r>
    </w:p>
    <w:p w14:paraId="3196511F" w14:textId="77777777" w:rsidR="00C31ED7" w:rsidRPr="001B7C50" w:rsidRDefault="00C31ED7" w:rsidP="00C31ED7">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EB2CD14" w14:textId="77777777" w:rsidR="00C31ED7" w:rsidRPr="001B7C50" w:rsidRDefault="00C31ED7" w:rsidP="00C31ED7">
      <w:pPr>
        <w:pStyle w:val="B1"/>
      </w:pPr>
      <w:r w:rsidRPr="001B7C50">
        <w:lastRenderedPageBreak/>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C7268A8" w14:textId="77777777" w:rsidR="00C31ED7" w:rsidRPr="001B7C50" w:rsidRDefault="00C31ED7" w:rsidP="00C31ED7">
      <w:pPr>
        <w:pStyle w:val="B1"/>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2C25E08E" w14:textId="77777777" w:rsidR="00C31ED7" w:rsidRPr="001B7C50" w:rsidRDefault="00C31ED7" w:rsidP="00C31ED7">
      <w:r w:rsidRPr="001B7C50">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424742A" w14:textId="77777777" w:rsidR="00C31ED7" w:rsidRPr="001B7C50" w:rsidRDefault="00C31ED7" w:rsidP="00C31ED7">
      <w:r w:rsidRPr="001B7C50">
        <w:t>In the case of delegated discovery and selection in the SCP, the following applies:</w:t>
      </w:r>
    </w:p>
    <w:p w14:paraId="45893B29" w14:textId="77777777" w:rsidR="00C31ED7" w:rsidRPr="001B7C50" w:rsidRDefault="00C31ED7" w:rsidP="00C31ED7">
      <w:pPr>
        <w:pStyle w:val="B1"/>
      </w:pPr>
      <w:r w:rsidRPr="001B7C50">
        <w:t>-</w:t>
      </w:r>
      <w:r w:rsidRPr="001B7C50">
        <w:tab/>
        <w:t>The selected PCF instance may include the PCF Id, PCF Set Id and, if PCF Set Id is not available, the PCF Group ID (if available) in the response to the AMF.</w:t>
      </w:r>
    </w:p>
    <w:p w14:paraId="3CAF6DCF" w14:textId="77777777" w:rsidR="00C31ED7" w:rsidRPr="001B7C50" w:rsidRDefault="00C31ED7" w:rsidP="00C31ED7">
      <w:pPr>
        <w:pStyle w:val="NO"/>
      </w:pPr>
      <w:r w:rsidRPr="001B7C50">
        <w:t>NOTE 2:</w:t>
      </w:r>
      <w:r w:rsidRPr="001B7C50">
        <w:tab/>
        <w:t>The selected (V-)PCF instance can include the binding indication, including the (V-)PCF ID and possibly PCF Set ID in the response to the AMF as described in clause 6.3.1.0.</w:t>
      </w:r>
    </w:p>
    <w:p w14:paraId="311476D7" w14:textId="77777777" w:rsidR="00C31ED7" w:rsidRPr="001B7C50" w:rsidRDefault="00C31ED7" w:rsidP="00C31ED7">
      <w:pPr>
        <w:pStyle w:val="B1"/>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91FEB5F" w14:textId="77777777" w:rsidR="00C31ED7" w:rsidRPr="001B7C50" w:rsidRDefault="00C31ED7" w:rsidP="00C31ED7">
      <w:pPr>
        <w:pStyle w:val="B1"/>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58959079" w14:textId="77777777" w:rsidR="00C31ED7" w:rsidRPr="001B7C50" w:rsidRDefault="00C31ED7" w:rsidP="00C31ED7">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CD4609F" w14:textId="77777777" w:rsidR="00C31ED7" w:rsidRPr="001B7C50" w:rsidRDefault="00C31ED7" w:rsidP="00C31ED7">
      <w:pPr>
        <w:pStyle w:val="B1"/>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7" w:author="Samsung" w:date="2023-01-18T12:59:00Z" w:initials="Samsung">
    <w:p w14:paraId="44E3B4AE" w14:textId="1FFAA145" w:rsidR="00350118" w:rsidRDefault="00350118">
      <w:pPr>
        <w:pStyle w:val="CommentText"/>
      </w:pPr>
      <w:r>
        <w:rPr>
          <w:rStyle w:val="CommentReference"/>
        </w:rPr>
        <w:annotationRef/>
      </w:r>
      <w:r>
        <w:t>To ensure UE should not request the same slice until it becomes avaibale again and updated by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E3B4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E3B4AE" w16cid:durableId="277233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1FB3" w14:textId="77777777" w:rsidR="00CD5783" w:rsidRDefault="00CD5783">
      <w:r>
        <w:separator/>
      </w:r>
    </w:p>
  </w:endnote>
  <w:endnote w:type="continuationSeparator" w:id="0">
    <w:p w14:paraId="5693F4B3" w14:textId="77777777" w:rsidR="00CD5783" w:rsidRDefault="00CD5783">
      <w:r>
        <w:continuationSeparator/>
      </w:r>
    </w:p>
  </w:endnote>
  <w:endnote w:type="continuationNotice" w:id="1">
    <w:p w14:paraId="1FF7C918" w14:textId="77777777" w:rsidR="00CD5783" w:rsidRDefault="00CD5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C6C8" w14:textId="77777777" w:rsidR="00CD5783" w:rsidRDefault="00CD5783">
      <w:r>
        <w:separator/>
      </w:r>
    </w:p>
  </w:footnote>
  <w:footnote w:type="continuationSeparator" w:id="0">
    <w:p w14:paraId="261AA039" w14:textId="77777777" w:rsidR="00CD5783" w:rsidRDefault="00CD5783">
      <w:r>
        <w:continuationSeparator/>
      </w:r>
    </w:p>
  </w:footnote>
  <w:footnote w:type="continuationNotice" w:id="1">
    <w:p w14:paraId="11A16237" w14:textId="77777777" w:rsidR="00CD5783" w:rsidRDefault="00CD5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22585"/>
    <w:rsid w:val="00022E4A"/>
    <w:rsid w:val="00023094"/>
    <w:rsid w:val="00024A02"/>
    <w:rsid w:val="000251E7"/>
    <w:rsid w:val="00025582"/>
    <w:rsid w:val="00027ED3"/>
    <w:rsid w:val="00031035"/>
    <w:rsid w:val="00032F9C"/>
    <w:rsid w:val="00034A9E"/>
    <w:rsid w:val="000376E8"/>
    <w:rsid w:val="000378F8"/>
    <w:rsid w:val="0004071A"/>
    <w:rsid w:val="00040FE1"/>
    <w:rsid w:val="00043F47"/>
    <w:rsid w:val="000451AD"/>
    <w:rsid w:val="000451B8"/>
    <w:rsid w:val="00046B06"/>
    <w:rsid w:val="00047D9D"/>
    <w:rsid w:val="00050A8C"/>
    <w:rsid w:val="00051372"/>
    <w:rsid w:val="00053412"/>
    <w:rsid w:val="000573C5"/>
    <w:rsid w:val="000603F3"/>
    <w:rsid w:val="00061F5B"/>
    <w:rsid w:val="00065029"/>
    <w:rsid w:val="0007315B"/>
    <w:rsid w:val="00074327"/>
    <w:rsid w:val="00074809"/>
    <w:rsid w:val="000755D4"/>
    <w:rsid w:val="00076967"/>
    <w:rsid w:val="00081444"/>
    <w:rsid w:val="00081B66"/>
    <w:rsid w:val="00082ADD"/>
    <w:rsid w:val="00085342"/>
    <w:rsid w:val="00085A24"/>
    <w:rsid w:val="00090F3C"/>
    <w:rsid w:val="000913CC"/>
    <w:rsid w:val="000916DA"/>
    <w:rsid w:val="00093B09"/>
    <w:rsid w:val="00094637"/>
    <w:rsid w:val="0009463D"/>
    <w:rsid w:val="00097492"/>
    <w:rsid w:val="000979AF"/>
    <w:rsid w:val="000A0F74"/>
    <w:rsid w:val="000A2353"/>
    <w:rsid w:val="000A24AC"/>
    <w:rsid w:val="000A3BF7"/>
    <w:rsid w:val="000A6394"/>
    <w:rsid w:val="000A65F9"/>
    <w:rsid w:val="000A7DC4"/>
    <w:rsid w:val="000B1693"/>
    <w:rsid w:val="000B17DA"/>
    <w:rsid w:val="000B2CE8"/>
    <w:rsid w:val="000B35EB"/>
    <w:rsid w:val="000B4FB0"/>
    <w:rsid w:val="000B5DA3"/>
    <w:rsid w:val="000B5F6F"/>
    <w:rsid w:val="000B5F7D"/>
    <w:rsid w:val="000B6238"/>
    <w:rsid w:val="000B7FED"/>
    <w:rsid w:val="000C038A"/>
    <w:rsid w:val="000C1BEA"/>
    <w:rsid w:val="000C297A"/>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F344A"/>
    <w:rsid w:val="000F4BAE"/>
    <w:rsid w:val="000F593C"/>
    <w:rsid w:val="000F72EC"/>
    <w:rsid w:val="00100EB7"/>
    <w:rsid w:val="001074D0"/>
    <w:rsid w:val="00107FC9"/>
    <w:rsid w:val="0011201E"/>
    <w:rsid w:val="00113B16"/>
    <w:rsid w:val="001149B7"/>
    <w:rsid w:val="00117445"/>
    <w:rsid w:val="00121154"/>
    <w:rsid w:val="00121AEA"/>
    <w:rsid w:val="00122BCB"/>
    <w:rsid w:val="001306AC"/>
    <w:rsid w:val="00132762"/>
    <w:rsid w:val="001334AC"/>
    <w:rsid w:val="00133964"/>
    <w:rsid w:val="0014148D"/>
    <w:rsid w:val="00141B3A"/>
    <w:rsid w:val="0014267B"/>
    <w:rsid w:val="00143B9E"/>
    <w:rsid w:val="00143D79"/>
    <w:rsid w:val="0014465B"/>
    <w:rsid w:val="00145B94"/>
    <w:rsid w:val="00145D43"/>
    <w:rsid w:val="00151621"/>
    <w:rsid w:val="00156C6E"/>
    <w:rsid w:val="00160D54"/>
    <w:rsid w:val="00160EFB"/>
    <w:rsid w:val="0016232A"/>
    <w:rsid w:val="00166069"/>
    <w:rsid w:val="00167613"/>
    <w:rsid w:val="00167D56"/>
    <w:rsid w:val="001703D6"/>
    <w:rsid w:val="00175CDA"/>
    <w:rsid w:val="00175FB6"/>
    <w:rsid w:val="00180175"/>
    <w:rsid w:val="00180357"/>
    <w:rsid w:val="00181200"/>
    <w:rsid w:val="0018524C"/>
    <w:rsid w:val="00185B8F"/>
    <w:rsid w:val="0018695F"/>
    <w:rsid w:val="00190387"/>
    <w:rsid w:val="001916D6"/>
    <w:rsid w:val="00191992"/>
    <w:rsid w:val="00192C46"/>
    <w:rsid w:val="00195763"/>
    <w:rsid w:val="001960C2"/>
    <w:rsid w:val="00196ECA"/>
    <w:rsid w:val="001A08B3"/>
    <w:rsid w:val="001A0D34"/>
    <w:rsid w:val="001A504F"/>
    <w:rsid w:val="001A654F"/>
    <w:rsid w:val="001A7B60"/>
    <w:rsid w:val="001B1DA4"/>
    <w:rsid w:val="001B52F0"/>
    <w:rsid w:val="001B6401"/>
    <w:rsid w:val="001B7A65"/>
    <w:rsid w:val="001C0E72"/>
    <w:rsid w:val="001C13E8"/>
    <w:rsid w:val="001C1DFC"/>
    <w:rsid w:val="001C52BA"/>
    <w:rsid w:val="001C7266"/>
    <w:rsid w:val="001C73CB"/>
    <w:rsid w:val="001D0ABD"/>
    <w:rsid w:val="001D124C"/>
    <w:rsid w:val="001D1B2F"/>
    <w:rsid w:val="001D2E41"/>
    <w:rsid w:val="001D33C1"/>
    <w:rsid w:val="001D54D6"/>
    <w:rsid w:val="001D662F"/>
    <w:rsid w:val="001D7995"/>
    <w:rsid w:val="001D7A54"/>
    <w:rsid w:val="001E0106"/>
    <w:rsid w:val="001E10A9"/>
    <w:rsid w:val="001E2DD7"/>
    <w:rsid w:val="001E3151"/>
    <w:rsid w:val="001E41F3"/>
    <w:rsid w:val="001E422A"/>
    <w:rsid w:val="001E71EF"/>
    <w:rsid w:val="001E7BDA"/>
    <w:rsid w:val="001F3525"/>
    <w:rsid w:val="001F3D86"/>
    <w:rsid w:val="001F3EFE"/>
    <w:rsid w:val="001F43C5"/>
    <w:rsid w:val="001F7BEB"/>
    <w:rsid w:val="0020058B"/>
    <w:rsid w:val="00200646"/>
    <w:rsid w:val="002030DE"/>
    <w:rsid w:val="002033FE"/>
    <w:rsid w:val="00206BB4"/>
    <w:rsid w:val="00207B3B"/>
    <w:rsid w:val="00210962"/>
    <w:rsid w:val="00214208"/>
    <w:rsid w:val="00220A82"/>
    <w:rsid w:val="00221F21"/>
    <w:rsid w:val="002233BE"/>
    <w:rsid w:val="00224088"/>
    <w:rsid w:val="00226442"/>
    <w:rsid w:val="00226622"/>
    <w:rsid w:val="00230C94"/>
    <w:rsid w:val="00231771"/>
    <w:rsid w:val="00232E75"/>
    <w:rsid w:val="002371C5"/>
    <w:rsid w:val="00240909"/>
    <w:rsid w:val="00245CCE"/>
    <w:rsid w:val="00250634"/>
    <w:rsid w:val="002532AD"/>
    <w:rsid w:val="00254FFF"/>
    <w:rsid w:val="002558E6"/>
    <w:rsid w:val="0026004D"/>
    <w:rsid w:val="00260B24"/>
    <w:rsid w:val="002640DD"/>
    <w:rsid w:val="00267EE1"/>
    <w:rsid w:val="00270D15"/>
    <w:rsid w:val="0027251F"/>
    <w:rsid w:val="0027311F"/>
    <w:rsid w:val="00275D12"/>
    <w:rsid w:val="002762C4"/>
    <w:rsid w:val="0027666A"/>
    <w:rsid w:val="00277013"/>
    <w:rsid w:val="00282932"/>
    <w:rsid w:val="00282D17"/>
    <w:rsid w:val="00283935"/>
    <w:rsid w:val="0028424C"/>
    <w:rsid w:val="00284A9A"/>
    <w:rsid w:val="00284FEB"/>
    <w:rsid w:val="00285BBB"/>
    <w:rsid w:val="002860C4"/>
    <w:rsid w:val="00286C86"/>
    <w:rsid w:val="0028791E"/>
    <w:rsid w:val="00291DB0"/>
    <w:rsid w:val="00291EBA"/>
    <w:rsid w:val="0029283D"/>
    <w:rsid w:val="00292BEC"/>
    <w:rsid w:val="00293997"/>
    <w:rsid w:val="00294475"/>
    <w:rsid w:val="0029538C"/>
    <w:rsid w:val="002A3E42"/>
    <w:rsid w:val="002A5325"/>
    <w:rsid w:val="002B0A7D"/>
    <w:rsid w:val="002B0CAF"/>
    <w:rsid w:val="002B5741"/>
    <w:rsid w:val="002B6D76"/>
    <w:rsid w:val="002B706B"/>
    <w:rsid w:val="002C00BA"/>
    <w:rsid w:val="002C14E9"/>
    <w:rsid w:val="002C2458"/>
    <w:rsid w:val="002C2598"/>
    <w:rsid w:val="002C2DA7"/>
    <w:rsid w:val="002C350E"/>
    <w:rsid w:val="002C5C40"/>
    <w:rsid w:val="002C79F0"/>
    <w:rsid w:val="002E0766"/>
    <w:rsid w:val="002E37D0"/>
    <w:rsid w:val="002E472E"/>
    <w:rsid w:val="002E5DAB"/>
    <w:rsid w:val="002E65F5"/>
    <w:rsid w:val="002F0280"/>
    <w:rsid w:val="002F3B83"/>
    <w:rsid w:val="002F70EF"/>
    <w:rsid w:val="003011E0"/>
    <w:rsid w:val="003020DA"/>
    <w:rsid w:val="003041F4"/>
    <w:rsid w:val="00305409"/>
    <w:rsid w:val="003116C5"/>
    <w:rsid w:val="00315636"/>
    <w:rsid w:val="003159FD"/>
    <w:rsid w:val="00316078"/>
    <w:rsid w:val="00316251"/>
    <w:rsid w:val="00316D11"/>
    <w:rsid w:val="00317B13"/>
    <w:rsid w:val="00321123"/>
    <w:rsid w:val="00322556"/>
    <w:rsid w:val="003229A3"/>
    <w:rsid w:val="0032311A"/>
    <w:rsid w:val="00323B97"/>
    <w:rsid w:val="00323F3B"/>
    <w:rsid w:val="0032425A"/>
    <w:rsid w:val="0032662A"/>
    <w:rsid w:val="00327163"/>
    <w:rsid w:val="0033200A"/>
    <w:rsid w:val="0033260C"/>
    <w:rsid w:val="00332B61"/>
    <w:rsid w:val="003331A7"/>
    <w:rsid w:val="00335E7B"/>
    <w:rsid w:val="00340576"/>
    <w:rsid w:val="0034068C"/>
    <w:rsid w:val="00342E87"/>
    <w:rsid w:val="0034367A"/>
    <w:rsid w:val="00345288"/>
    <w:rsid w:val="00347971"/>
    <w:rsid w:val="00347EB7"/>
    <w:rsid w:val="00350118"/>
    <w:rsid w:val="0035508F"/>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4DD4"/>
    <w:rsid w:val="003809F4"/>
    <w:rsid w:val="003813C8"/>
    <w:rsid w:val="00382D57"/>
    <w:rsid w:val="003833F4"/>
    <w:rsid w:val="00385423"/>
    <w:rsid w:val="003855F1"/>
    <w:rsid w:val="00385EA7"/>
    <w:rsid w:val="00386D16"/>
    <w:rsid w:val="00390639"/>
    <w:rsid w:val="00390926"/>
    <w:rsid w:val="00391C06"/>
    <w:rsid w:val="00392E69"/>
    <w:rsid w:val="0039357F"/>
    <w:rsid w:val="003979B1"/>
    <w:rsid w:val="00397C00"/>
    <w:rsid w:val="00397EEA"/>
    <w:rsid w:val="003A5CF1"/>
    <w:rsid w:val="003A6231"/>
    <w:rsid w:val="003B1255"/>
    <w:rsid w:val="003B1B28"/>
    <w:rsid w:val="003B4A27"/>
    <w:rsid w:val="003B4FAA"/>
    <w:rsid w:val="003B6069"/>
    <w:rsid w:val="003B7862"/>
    <w:rsid w:val="003B7A07"/>
    <w:rsid w:val="003C30CE"/>
    <w:rsid w:val="003C50CF"/>
    <w:rsid w:val="003C7630"/>
    <w:rsid w:val="003C793F"/>
    <w:rsid w:val="003D03FB"/>
    <w:rsid w:val="003D1A6B"/>
    <w:rsid w:val="003D20F7"/>
    <w:rsid w:val="003D350E"/>
    <w:rsid w:val="003D3D96"/>
    <w:rsid w:val="003D3F97"/>
    <w:rsid w:val="003D7E1E"/>
    <w:rsid w:val="003E1A36"/>
    <w:rsid w:val="003E37CC"/>
    <w:rsid w:val="003E46C3"/>
    <w:rsid w:val="003E4838"/>
    <w:rsid w:val="003E7EEE"/>
    <w:rsid w:val="003F164F"/>
    <w:rsid w:val="003F2F71"/>
    <w:rsid w:val="003F3823"/>
    <w:rsid w:val="003F44C1"/>
    <w:rsid w:val="003F6030"/>
    <w:rsid w:val="003F60CF"/>
    <w:rsid w:val="003F7ED7"/>
    <w:rsid w:val="00400068"/>
    <w:rsid w:val="004011E5"/>
    <w:rsid w:val="004020FB"/>
    <w:rsid w:val="00403091"/>
    <w:rsid w:val="0040373D"/>
    <w:rsid w:val="00404489"/>
    <w:rsid w:val="00405B80"/>
    <w:rsid w:val="004060F1"/>
    <w:rsid w:val="00410371"/>
    <w:rsid w:val="00411617"/>
    <w:rsid w:val="00413CA4"/>
    <w:rsid w:val="004151F5"/>
    <w:rsid w:val="0041661D"/>
    <w:rsid w:val="00417F28"/>
    <w:rsid w:val="00421C81"/>
    <w:rsid w:val="004242F1"/>
    <w:rsid w:val="00426526"/>
    <w:rsid w:val="00426DAA"/>
    <w:rsid w:val="00430210"/>
    <w:rsid w:val="00430C88"/>
    <w:rsid w:val="004314D4"/>
    <w:rsid w:val="00431B3A"/>
    <w:rsid w:val="004322C7"/>
    <w:rsid w:val="004338E3"/>
    <w:rsid w:val="00434DE2"/>
    <w:rsid w:val="00437395"/>
    <w:rsid w:val="004377AD"/>
    <w:rsid w:val="004423E4"/>
    <w:rsid w:val="004448B6"/>
    <w:rsid w:val="0044528C"/>
    <w:rsid w:val="004506D9"/>
    <w:rsid w:val="004510AE"/>
    <w:rsid w:val="0045174A"/>
    <w:rsid w:val="00451828"/>
    <w:rsid w:val="00452364"/>
    <w:rsid w:val="00455823"/>
    <w:rsid w:val="00462344"/>
    <w:rsid w:val="00463AD8"/>
    <w:rsid w:val="004648B9"/>
    <w:rsid w:val="004659F6"/>
    <w:rsid w:val="00465D18"/>
    <w:rsid w:val="00465F74"/>
    <w:rsid w:val="004702EB"/>
    <w:rsid w:val="00472E41"/>
    <w:rsid w:val="004738C0"/>
    <w:rsid w:val="004817B5"/>
    <w:rsid w:val="00482CBB"/>
    <w:rsid w:val="00483AB3"/>
    <w:rsid w:val="004844E0"/>
    <w:rsid w:val="0048464D"/>
    <w:rsid w:val="00484731"/>
    <w:rsid w:val="00485DBC"/>
    <w:rsid w:val="004866D2"/>
    <w:rsid w:val="00487902"/>
    <w:rsid w:val="00487ACB"/>
    <w:rsid w:val="00493181"/>
    <w:rsid w:val="0049446B"/>
    <w:rsid w:val="00495193"/>
    <w:rsid w:val="0049767D"/>
    <w:rsid w:val="004B0512"/>
    <w:rsid w:val="004B2B1B"/>
    <w:rsid w:val="004B3A56"/>
    <w:rsid w:val="004B5484"/>
    <w:rsid w:val="004B568B"/>
    <w:rsid w:val="004B6FFA"/>
    <w:rsid w:val="004B75B7"/>
    <w:rsid w:val="004C0772"/>
    <w:rsid w:val="004C37D3"/>
    <w:rsid w:val="004C482B"/>
    <w:rsid w:val="004C569D"/>
    <w:rsid w:val="004C72A0"/>
    <w:rsid w:val="004C78A8"/>
    <w:rsid w:val="004D0C23"/>
    <w:rsid w:val="004D0CFD"/>
    <w:rsid w:val="004D0EA9"/>
    <w:rsid w:val="004D23ED"/>
    <w:rsid w:val="004D273F"/>
    <w:rsid w:val="004D6D2F"/>
    <w:rsid w:val="004D7AC5"/>
    <w:rsid w:val="004E100A"/>
    <w:rsid w:val="004E1D19"/>
    <w:rsid w:val="004E3C9C"/>
    <w:rsid w:val="004E3FD7"/>
    <w:rsid w:val="004F2210"/>
    <w:rsid w:val="004F4CC9"/>
    <w:rsid w:val="004F4D3A"/>
    <w:rsid w:val="004F52F9"/>
    <w:rsid w:val="004F59FB"/>
    <w:rsid w:val="004F6C76"/>
    <w:rsid w:val="005004E2"/>
    <w:rsid w:val="0050445B"/>
    <w:rsid w:val="0050699A"/>
    <w:rsid w:val="0051012F"/>
    <w:rsid w:val="0051346E"/>
    <w:rsid w:val="005141D9"/>
    <w:rsid w:val="0051580D"/>
    <w:rsid w:val="0051761E"/>
    <w:rsid w:val="0051765A"/>
    <w:rsid w:val="005177D6"/>
    <w:rsid w:val="00517BCD"/>
    <w:rsid w:val="00520C8A"/>
    <w:rsid w:val="0052399F"/>
    <w:rsid w:val="00526C48"/>
    <w:rsid w:val="005323CD"/>
    <w:rsid w:val="00532C2D"/>
    <w:rsid w:val="00532D3C"/>
    <w:rsid w:val="00534A30"/>
    <w:rsid w:val="0054045C"/>
    <w:rsid w:val="00541749"/>
    <w:rsid w:val="005457C2"/>
    <w:rsid w:val="00547111"/>
    <w:rsid w:val="00547BBC"/>
    <w:rsid w:val="00550EE6"/>
    <w:rsid w:val="00553449"/>
    <w:rsid w:val="00553551"/>
    <w:rsid w:val="00554CD3"/>
    <w:rsid w:val="00555EF0"/>
    <w:rsid w:val="00556759"/>
    <w:rsid w:val="005607A7"/>
    <w:rsid w:val="0056157F"/>
    <w:rsid w:val="00565CE1"/>
    <w:rsid w:val="00566E5E"/>
    <w:rsid w:val="00572E44"/>
    <w:rsid w:val="0057364C"/>
    <w:rsid w:val="005752A2"/>
    <w:rsid w:val="005770A9"/>
    <w:rsid w:val="00577796"/>
    <w:rsid w:val="005814E9"/>
    <w:rsid w:val="005817A8"/>
    <w:rsid w:val="00582AF2"/>
    <w:rsid w:val="00583EE6"/>
    <w:rsid w:val="00584547"/>
    <w:rsid w:val="0059089A"/>
    <w:rsid w:val="005915BD"/>
    <w:rsid w:val="00592D74"/>
    <w:rsid w:val="0059459E"/>
    <w:rsid w:val="00595459"/>
    <w:rsid w:val="00596314"/>
    <w:rsid w:val="005968B7"/>
    <w:rsid w:val="00597D7D"/>
    <w:rsid w:val="005A17C6"/>
    <w:rsid w:val="005A45A7"/>
    <w:rsid w:val="005A4AE7"/>
    <w:rsid w:val="005A5F21"/>
    <w:rsid w:val="005A5F4E"/>
    <w:rsid w:val="005A605F"/>
    <w:rsid w:val="005B0DB1"/>
    <w:rsid w:val="005B4396"/>
    <w:rsid w:val="005B4DC6"/>
    <w:rsid w:val="005B5B04"/>
    <w:rsid w:val="005B5D1E"/>
    <w:rsid w:val="005B62EF"/>
    <w:rsid w:val="005B6A30"/>
    <w:rsid w:val="005B6DEF"/>
    <w:rsid w:val="005C0FBD"/>
    <w:rsid w:val="005C1B6B"/>
    <w:rsid w:val="005C21C9"/>
    <w:rsid w:val="005C238F"/>
    <w:rsid w:val="005C2A7F"/>
    <w:rsid w:val="005C4B86"/>
    <w:rsid w:val="005C509F"/>
    <w:rsid w:val="005C54E5"/>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F1EEF"/>
    <w:rsid w:val="005F352A"/>
    <w:rsid w:val="0060499F"/>
    <w:rsid w:val="00605021"/>
    <w:rsid w:val="00605751"/>
    <w:rsid w:val="006073AE"/>
    <w:rsid w:val="0060766A"/>
    <w:rsid w:val="00610AAA"/>
    <w:rsid w:val="00612C69"/>
    <w:rsid w:val="006156BC"/>
    <w:rsid w:val="00615DD4"/>
    <w:rsid w:val="00616E08"/>
    <w:rsid w:val="00621188"/>
    <w:rsid w:val="0062190C"/>
    <w:rsid w:val="00621AED"/>
    <w:rsid w:val="00622CF8"/>
    <w:rsid w:val="0062326B"/>
    <w:rsid w:val="00623816"/>
    <w:rsid w:val="00623FB9"/>
    <w:rsid w:val="006257ED"/>
    <w:rsid w:val="00627384"/>
    <w:rsid w:val="00627E45"/>
    <w:rsid w:val="00633A40"/>
    <w:rsid w:val="006347F0"/>
    <w:rsid w:val="00635248"/>
    <w:rsid w:val="00642D53"/>
    <w:rsid w:val="0064469F"/>
    <w:rsid w:val="0064474B"/>
    <w:rsid w:val="00651675"/>
    <w:rsid w:val="0065176F"/>
    <w:rsid w:val="006532F1"/>
    <w:rsid w:val="00653DE4"/>
    <w:rsid w:val="00657A11"/>
    <w:rsid w:val="006606A8"/>
    <w:rsid w:val="00662A00"/>
    <w:rsid w:val="00663E67"/>
    <w:rsid w:val="00664D82"/>
    <w:rsid w:val="00665C47"/>
    <w:rsid w:val="00666BE5"/>
    <w:rsid w:val="006726FD"/>
    <w:rsid w:val="00675C5B"/>
    <w:rsid w:val="00680D24"/>
    <w:rsid w:val="00687467"/>
    <w:rsid w:val="00687634"/>
    <w:rsid w:val="006903B6"/>
    <w:rsid w:val="00693663"/>
    <w:rsid w:val="00694C39"/>
    <w:rsid w:val="00695808"/>
    <w:rsid w:val="00697D77"/>
    <w:rsid w:val="006A0082"/>
    <w:rsid w:val="006A1399"/>
    <w:rsid w:val="006A2D24"/>
    <w:rsid w:val="006A38DD"/>
    <w:rsid w:val="006A57FC"/>
    <w:rsid w:val="006A683F"/>
    <w:rsid w:val="006A7B1D"/>
    <w:rsid w:val="006B0072"/>
    <w:rsid w:val="006B286D"/>
    <w:rsid w:val="006B2CA5"/>
    <w:rsid w:val="006B3A49"/>
    <w:rsid w:val="006B3FC7"/>
    <w:rsid w:val="006B46FB"/>
    <w:rsid w:val="006B7B1E"/>
    <w:rsid w:val="006C20F5"/>
    <w:rsid w:val="006C2A29"/>
    <w:rsid w:val="006C3A41"/>
    <w:rsid w:val="006C6AF3"/>
    <w:rsid w:val="006C79A7"/>
    <w:rsid w:val="006D0443"/>
    <w:rsid w:val="006D1685"/>
    <w:rsid w:val="006D5A06"/>
    <w:rsid w:val="006E21FB"/>
    <w:rsid w:val="006E425B"/>
    <w:rsid w:val="006E43FD"/>
    <w:rsid w:val="006E5AA5"/>
    <w:rsid w:val="006F0CC2"/>
    <w:rsid w:val="006F589B"/>
    <w:rsid w:val="006F7C5A"/>
    <w:rsid w:val="00701699"/>
    <w:rsid w:val="00702AC1"/>
    <w:rsid w:val="00703CAD"/>
    <w:rsid w:val="00703D85"/>
    <w:rsid w:val="00704058"/>
    <w:rsid w:val="00704BFF"/>
    <w:rsid w:val="00704DA8"/>
    <w:rsid w:val="00710B3B"/>
    <w:rsid w:val="00711479"/>
    <w:rsid w:val="0071260F"/>
    <w:rsid w:val="00714AC8"/>
    <w:rsid w:val="00715846"/>
    <w:rsid w:val="00715C56"/>
    <w:rsid w:val="0071701B"/>
    <w:rsid w:val="007227BB"/>
    <w:rsid w:val="00723045"/>
    <w:rsid w:val="00723E6C"/>
    <w:rsid w:val="00724280"/>
    <w:rsid w:val="00726832"/>
    <w:rsid w:val="0073280E"/>
    <w:rsid w:val="00736F98"/>
    <w:rsid w:val="00744707"/>
    <w:rsid w:val="007461F6"/>
    <w:rsid w:val="007469D2"/>
    <w:rsid w:val="00747203"/>
    <w:rsid w:val="007529D2"/>
    <w:rsid w:val="00755703"/>
    <w:rsid w:val="0076201D"/>
    <w:rsid w:val="00763B7B"/>
    <w:rsid w:val="00766BA5"/>
    <w:rsid w:val="007709BE"/>
    <w:rsid w:val="00771A1C"/>
    <w:rsid w:val="007738E4"/>
    <w:rsid w:val="00773F6B"/>
    <w:rsid w:val="00775D57"/>
    <w:rsid w:val="007763AD"/>
    <w:rsid w:val="0077649F"/>
    <w:rsid w:val="00776A67"/>
    <w:rsid w:val="00776E25"/>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48A2"/>
    <w:rsid w:val="007A4D7D"/>
    <w:rsid w:val="007A7D1C"/>
    <w:rsid w:val="007B512A"/>
    <w:rsid w:val="007B681B"/>
    <w:rsid w:val="007B705A"/>
    <w:rsid w:val="007C1DFB"/>
    <w:rsid w:val="007C2097"/>
    <w:rsid w:val="007C2438"/>
    <w:rsid w:val="007C4392"/>
    <w:rsid w:val="007C5FDC"/>
    <w:rsid w:val="007D2F47"/>
    <w:rsid w:val="007D3EDD"/>
    <w:rsid w:val="007D4B53"/>
    <w:rsid w:val="007D6A07"/>
    <w:rsid w:val="007D7204"/>
    <w:rsid w:val="007E4C30"/>
    <w:rsid w:val="007E5975"/>
    <w:rsid w:val="007F0F20"/>
    <w:rsid w:val="007F2629"/>
    <w:rsid w:val="007F3AAF"/>
    <w:rsid w:val="007F43DE"/>
    <w:rsid w:val="007F71D6"/>
    <w:rsid w:val="007F7259"/>
    <w:rsid w:val="00801D89"/>
    <w:rsid w:val="0080314F"/>
    <w:rsid w:val="008040A8"/>
    <w:rsid w:val="008068DE"/>
    <w:rsid w:val="00807311"/>
    <w:rsid w:val="00807F2A"/>
    <w:rsid w:val="00811330"/>
    <w:rsid w:val="00813DD2"/>
    <w:rsid w:val="00813EF4"/>
    <w:rsid w:val="008171D4"/>
    <w:rsid w:val="0082045A"/>
    <w:rsid w:val="00820EE7"/>
    <w:rsid w:val="00821176"/>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21D9"/>
    <w:rsid w:val="00842933"/>
    <w:rsid w:val="00844744"/>
    <w:rsid w:val="00844FC9"/>
    <w:rsid w:val="0084534E"/>
    <w:rsid w:val="00846084"/>
    <w:rsid w:val="008461E9"/>
    <w:rsid w:val="00846AD0"/>
    <w:rsid w:val="00846B41"/>
    <w:rsid w:val="0084769E"/>
    <w:rsid w:val="00850DBC"/>
    <w:rsid w:val="00851302"/>
    <w:rsid w:val="00853A76"/>
    <w:rsid w:val="008576B3"/>
    <w:rsid w:val="00861C05"/>
    <w:rsid w:val="00862259"/>
    <w:rsid w:val="008626E7"/>
    <w:rsid w:val="008649E2"/>
    <w:rsid w:val="008664F5"/>
    <w:rsid w:val="00866EFC"/>
    <w:rsid w:val="00870621"/>
    <w:rsid w:val="00870EE7"/>
    <w:rsid w:val="00873772"/>
    <w:rsid w:val="008737CC"/>
    <w:rsid w:val="008743C3"/>
    <w:rsid w:val="008745E4"/>
    <w:rsid w:val="00874CD1"/>
    <w:rsid w:val="00876E2F"/>
    <w:rsid w:val="00877F78"/>
    <w:rsid w:val="00883551"/>
    <w:rsid w:val="008844E8"/>
    <w:rsid w:val="00884C27"/>
    <w:rsid w:val="008863B9"/>
    <w:rsid w:val="00886F47"/>
    <w:rsid w:val="00891BE9"/>
    <w:rsid w:val="00894F47"/>
    <w:rsid w:val="0089547C"/>
    <w:rsid w:val="0089674F"/>
    <w:rsid w:val="00897522"/>
    <w:rsid w:val="008A0C1E"/>
    <w:rsid w:val="008A45A6"/>
    <w:rsid w:val="008A5BAB"/>
    <w:rsid w:val="008A77E3"/>
    <w:rsid w:val="008B0A39"/>
    <w:rsid w:val="008B5948"/>
    <w:rsid w:val="008B7068"/>
    <w:rsid w:val="008C0981"/>
    <w:rsid w:val="008C1463"/>
    <w:rsid w:val="008C1E91"/>
    <w:rsid w:val="008C2616"/>
    <w:rsid w:val="008C5534"/>
    <w:rsid w:val="008C5BA4"/>
    <w:rsid w:val="008D1819"/>
    <w:rsid w:val="008D3CCC"/>
    <w:rsid w:val="008D6870"/>
    <w:rsid w:val="008E5EF1"/>
    <w:rsid w:val="008F099A"/>
    <w:rsid w:val="008F0F94"/>
    <w:rsid w:val="008F2CF3"/>
    <w:rsid w:val="008F2F01"/>
    <w:rsid w:val="008F2F42"/>
    <w:rsid w:val="008F3789"/>
    <w:rsid w:val="008F4894"/>
    <w:rsid w:val="008F686C"/>
    <w:rsid w:val="008F7BB7"/>
    <w:rsid w:val="009011A6"/>
    <w:rsid w:val="00902445"/>
    <w:rsid w:val="009032B9"/>
    <w:rsid w:val="0090504C"/>
    <w:rsid w:val="0091136E"/>
    <w:rsid w:val="00912377"/>
    <w:rsid w:val="00913A82"/>
    <w:rsid w:val="00914068"/>
    <w:rsid w:val="009148DE"/>
    <w:rsid w:val="00914FE0"/>
    <w:rsid w:val="009225C3"/>
    <w:rsid w:val="00922889"/>
    <w:rsid w:val="00923CE7"/>
    <w:rsid w:val="009248FB"/>
    <w:rsid w:val="009251D7"/>
    <w:rsid w:val="00926590"/>
    <w:rsid w:val="00930FD0"/>
    <w:rsid w:val="009326BD"/>
    <w:rsid w:val="00934CA1"/>
    <w:rsid w:val="00935638"/>
    <w:rsid w:val="00936202"/>
    <w:rsid w:val="009363EF"/>
    <w:rsid w:val="00936478"/>
    <w:rsid w:val="00936F60"/>
    <w:rsid w:val="00937BF6"/>
    <w:rsid w:val="00937E5B"/>
    <w:rsid w:val="0094064D"/>
    <w:rsid w:val="00940E28"/>
    <w:rsid w:val="00941E30"/>
    <w:rsid w:val="0094320F"/>
    <w:rsid w:val="00951F8E"/>
    <w:rsid w:val="00952688"/>
    <w:rsid w:val="009556B5"/>
    <w:rsid w:val="009608BC"/>
    <w:rsid w:val="0096173D"/>
    <w:rsid w:val="009641AD"/>
    <w:rsid w:val="009648D1"/>
    <w:rsid w:val="009668E1"/>
    <w:rsid w:val="00967F15"/>
    <w:rsid w:val="00972013"/>
    <w:rsid w:val="009752E9"/>
    <w:rsid w:val="00975D1F"/>
    <w:rsid w:val="00976D24"/>
    <w:rsid w:val="009777D9"/>
    <w:rsid w:val="00981CCE"/>
    <w:rsid w:val="00984ED8"/>
    <w:rsid w:val="00984F8C"/>
    <w:rsid w:val="009855AC"/>
    <w:rsid w:val="00985AEA"/>
    <w:rsid w:val="00990B9C"/>
    <w:rsid w:val="00991A9B"/>
    <w:rsid w:val="00991B88"/>
    <w:rsid w:val="00992CC8"/>
    <w:rsid w:val="009936C7"/>
    <w:rsid w:val="00997A92"/>
    <w:rsid w:val="009A2E27"/>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7D58"/>
    <w:rsid w:val="009D0041"/>
    <w:rsid w:val="009D3B42"/>
    <w:rsid w:val="009D453D"/>
    <w:rsid w:val="009D7203"/>
    <w:rsid w:val="009D75D7"/>
    <w:rsid w:val="009D7CA0"/>
    <w:rsid w:val="009E3297"/>
    <w:rsid w:val="009E40E4"/>
    <w:rsid w:val="009E762F"/>
    <w:rsid w:val="009F059F"/>
    <w:rsid w:val="009F0FC9"/>
    <w:rsid w:val="009F2D47"/>
    <w:rsid w:val="009F3891"/>
    <w:rsid w:val="009F52E6"/>
    <w:rsid w:val="009F734F"/>
    <w:rsid w:val="00A02F75"/>
    <w:rsid w:val="00A10B9F"/>
    <w:rsid w:val="00A13405"/>
    <w:rsid w:val="00A17E90"/>
    <w:rsid w:val="00A21EFE"/>
    <w:rsid w:val="00A23AE8"/>
    <w:rsid w:val="00A24024"/>
    <w:rsid w:val="00A246B6"/>
    <w:rsid w:val="00A25601"/>
    <w:rsid w:val="00A256D7"/>
    <w:rsid w:val="00A30EFB"/>
    <w:rsid w:val="00A322FD"/>
    <w:rsid w:val="00A371B2"/>
    <w:rsid w:val="00A37B68"/>
    <w:rsid w:val="00A4069F"/>
    <w:rsid w:val="00A426C5"/>
    <w:rsid w:val="00A44556"/>
    <w:rsid w:val="00A44DE5"/>
    <w:rsid w:val="00A46681"/>
    <w:rsid w:val="00A47C6B"/>
    <w:rsid w:val="00A47E70"/>
    <w:rsid w:val="00A508E1"/>
    <w:rsid w:val="00A50CF0"/>
    <w:rsid w:val="00A53781"/>
    <w:rsid w:val="00A539F8"/>
    <w:rsid w:val="00A5515A"/>
    <w:rsid w:val="00A554CB"/>
    <w:rsid w:val="00A604EC"/>
    <w:rsid w:val="00A61B4D"/>
    <w:rsid w:val="00A62381"/>
    <w:rsid w:val="00A65274"/>
    <w:rsid w:val="00A6565A"/>
    <w:rsid w:val="00A663C6"/>
    <w:rsid w:val="00A6745B"/>
    <w:rsid w:val="00A702F1"/>
    <w:rsid w:val="00A70D3F"/>
    <w:rsid w:val="00A710E1"/>
    <w:rsid w:val="00A7671C"/>
    <w:rsid w:val="00A7756C"/>
    <w:rsid w:val="00A775F4"/>
    <w:rsid w:val="00A8463B"/>
    <w:rsid w:val="00A86FC3"/>
    <w:rsid w:val="00A90A72"/>
    <w:rsid w:val="00A94506"/>
    <w:rsid w:val="00A94E20"/>
    <w:rsid w:val="00A94E43"/>
    <w:rsid w:val="00A961B8"/>
    <w:rsid w:val="00AA04B0"/>
    <w:rsid w:val="00AA0C26"/>
    <w:rsid w:val="00AA285A"/>
    <w:rsid w:val="00AA2CBC"/>
    <w:rsid w:val="00AA2FAD"/>
    <w:rsid w:val="00AA5AC1"/>
    <w:rsid w:val="00AA71F7"/>
    <w:rsid w:val="00AB054E"/>
    <w:rsid w:val="00AB16B1"/>
    <w:rsid w:val="00AB1C1C"/>
    <w:rsid w:val="00AB26AA"/>
    <w:rsid w:val="00AB3330"/>
    <w:rsid w:val="00AB6DEA"/>
    <w:rsid w:val="00AC114B"/>
    <w:rsid w:val="00AC1C0F"/>
    <w:rsid w:val="00AC21CF"/>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5D0"/>
    <w:rsid w:val="00B11A44"/>
    <w:rsid w:val="00B151E8"/>
    <w:rsid w:val="00B169E5"/>
    <w:rsid w:val="00B21734"/>
    <w:rsid w:val="00B258BB"/>
    <w:rsid w:val="00B25E3D"/>
    <w:rsid w:val="00B2606E"/>
    <w:rsid w:val="00B30D29"/>
    <w:rsid w:val="00B31727"/>
    <w:rsid w:val="00B31A97"/>
    <w:rsid w:val="00B342C8"/>
    <w:rsid w:val="00B350AF"/>
    <w:rsid w:val="00B3555B"/>
    <w:rsid w:val="00B35F25"/>
    <w:rsid w:val="00B37383"/>
    <w:rsid w:val="00B3793B"/>
    <w:rsid w:val="00B4028E"/>
    <w:rsid w:val="00B417A3"/>
    <w:rsid w:val="00B42346"/>
    <w:rsid w:val="00B4252E"/>
    <w:rsid w:val="00B43275"/>
    <w:rsid w:val="00B435FC"/>
    <w:rsid w:val="00B439BA"/>
    <w:rsid w:val="00B44898"/>
    <w:rsid w:val="00B469B2"/>
    <w:rsid w:val="00B46E64"/>
    <w:rsid w:val="00B47ACF"/>
    <w:rsid w:val="00B50F2C"/>
    <w:rsid w:val="00B520DE"/>
    <w:rsid w:val="00B56675"/>
    <w:rsid w:val="00B5738C"/>
    <w:rsid w:val="00B57FDF"/>
    <w:rsid w:val="00B6136F"/>
    <w:rsid w:val="00B6402F"/>
    <w:rsid w:val="00B654B8"/>
    <w:rsid w:val="00B65D99"/>
    <w:rsid w:val="00B65F89"/>
    <w:rsid w:val="00B668A5"/>
    <w:rsid w:val="00B673BE"/>
    <w:rsid w:val="00B67B97"/>
    <w:rsid w:val="00B70FE3"/>
    <w:rsid w:val="00B71BF2"/>
    <w:rsid w:val="00B71C15"/>
    <w:rsid w:val="00B822A2"/>
    <w:rsid w:val="00B83207"/>
    <w:rsid w:val="00B83662"/>
    <w:rsid w:val="00B909EE"/>
    <w:rsid w:val="00B90B40"/>
    <w:rsid w:val="00B915E8"/>
    <w:rsid w:val="00B92DAD"/>
    <w:rsid w:val="00B93C71"/>
    <w:rsid w:val="00B940B7"/>
    <w:rsid w:val="00B9449F"/>
    <w:rsid w:val="00B95A14"/>
    <w:rsid w:val="00B95B34"/>
    <w:rsid w:val="00B95CE4"/>
    <w:rsid w:val="00B968C8"/>
    <w:rsid w:val="00B979A5"/>
    <w:rsid w:val="00BA14BF"/>
    <w:rsid w:val="00BA3EC5"/>
    <w:rsid w:val="00BA5196"/>
    <w:rsid w:val="00BA51D9"/>
    <w:rsid w:val="00BA5817"/>
    <w:rsid w:val="00BA662E"/>
    <w:rsid w:val="00BB03C1"/>
    <w:rsid w:val="00BB1A9A"/>
    <w:rsid w:val="00BB31D8"/>
    <w:rsid w:val="00BB5DFC"/>
    <w:rsid w:val="00BC4279"/>
    <w:rsid w:val="00BC4FE7"/>
    <w:rsid w:val="00BC50A1"/>
    <w:rsid w:val="00BC69A4"/>
    <w:rsid w:val="00BC76AB"/>
    <w:rsid w:val="00BD0DA3"/>
    <w:rsid w:val="00BD1167"/>
    <w:rsid w:val="00BD1D72"/>
    <w:rsid w:val="00BD2211"/>
    <w:rsid w:val="00BD279D"/>
    <w:rsid w:val="00BD4C48"/>
    <w:rsid w:val="00BD5609"/>
    <w:rsid w:val="00BD5EA2"/>
    <w:rsid w:val="00BD6BB8"/>
    <w:rsid w:val="00BD6CDC"/>
    <w:rsid w:val="00BD7369"/>
    <w:rsid w:val="00BE0D62"/>
    <w:rsid w:val="00BE165E"/>
    <w:rsid w:val="00BE1728"/>
    <w:rsid w:val="00BE1F17"/>
    <w:rsid w:val="00BE2E4C"/>
    <w:rsid w:val="00BE41B8"/>
    <w:rsid w:val="00BE42BD"/>
    <w:rsid w:val="00BE455D"/>
    <w:rsid w:val="00BE52E8"/>
    <w:rsid w:val="00BF2A17"/>
    <w:rsid w:val="00BF465D"/>
    <w:rsid w:val="00BF533F"/>
    <w:rsid w:val="00C00E52"/>
    <w:rsid w:val="00C025CE"/>
    <w:rsid w:val="00C029DE"/>
    <w:rsid w:val="00C02BB9"/>
    <w:rsid w:val="00C03344"/>
    <w:rsid w:val="00C03A9E"/>
    <w:rsid w:val="00C03C40"/>
    <w:rsid w:val="00C04103"/>
    <w:rsid w:val="00C056AB"/>
    <w:rsid w:val="00C0769E"/>
    <w:rsid w:val="00C150E7"/>
    <w:rsid w:val="00C174DB"/>
    <w:rsid w:val="00C23713"/>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333C"/>
    <w:rsid w:val="00C43606"/>
    <w:rsid w:val="00C46AB1"/>
    <w:rsid w:val="00C47049"/>
    <w:rsid w:val="00C556EC"/>
    <w:rsid w:val="00C5601D"/>
    <w:rsid w:val="00C56C93"/>
    <w:rsid w:val="00C56F34"/>
    <w:rsid w:val="00C576B9"/>
    <w:rsid w:val="00C60915"/>
    <w:rsid w:val="00C62048"/>
    <w:rsid w:val="00C6314A"/>
    <w:rsid w:val="00C63D68"/>
    <w:rsid w:val="00C640F7"/>
    <w:rsid w:val="00C64979"/>
    <w:rsid w:val="00C6500B"/>
    <w:rsid w:val="00C651CF"/>
    <w:rsid w:val="00C654B5"/>
    <w:rsid w:val="00C65526"/>
    <w:rsid w:val="00C66BA2"/>
    <w:rsid w:val="00C7018C"/>
    <w:rsid w:val="00C711D0"/>
    <w:rsid w:val="00C757DF"/>
    <w:rsid w:val="00C75C03"/>
    <w:rsid w:val="00C812F8"/>
    <w:rsid w:val="00C82D2D"/>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8BB"/>
    <w:rsid w:val="00CB0CFC"/>
    <w:rsid w:val="00CB26DA"/>
    <w:rsid w:val="00CB3359"/>
    <w:rsid w:val="00CB35E1"/>
    <w:rsid w:val="00CB37FD"/>
    <w:rsid w:val="00CB4F22"/>
    <w:rsid w:val="00CB4F33"/>
    <w:rsid w:val="00CC0515"/>
    <w:rsid w:val="00CC232F"/>
    <w:rsid w:val="00CC5026"/>
    <w:rsid w:val="00CC63C1"/>
    <w:rsid w:val="00CC68D0"/>
    <w:rsid w:val="00CC7F81"/>
    <w:rsid w:val="00CD296D"/>
    <w:rsid w:val="00CD3A47"/>
    <w:rsid w:val="00CD5503"/>
    <w:rsid w:val="00CD5783"/>
    <w:rsid w:val="00CD7004"/>
    <w:rsid w:val="00CE59C4"/>
    <w:rsid w:val="00CE669F"/>
    <w:rsid w:val="00CE6A73"/>
    <w:rsid w:val="00CF0694"/>
    <w:rsid w:val="00CF3913"/>
    <w:rsid w:val="00CF3D9A"/>
    <w:rsid w:val="00CF670D"/>
    <w:rsid w:val="00D003E3"/>
    <w:rsid w:val="00D02C63"/>
    <w:rsid w:val="00D033BC"/>
    <w:rsid w:val="00D03F9A"/>
    <w:rsid w:val="00D06008"/>
    <w:rsid w:val="00D06D51"/>
    <w:rsid w:val="00D0723F"/>
    <w:rsid w:val="00D0734F"/>
    <w:rsid w:val="00D07FBB"/>
    <w:rsid w:val="00D11CAC"/>
    <w:rsid w:val="00D15CB3"/>
    <w:rsid w:val="00D17E19"/>
    <w:rsid w:val="00D20FC9"/>
    <w:rsid w:val="00D21185"/>
    <w:rsid w:val="00D2498A"/>
    <w:rsid w:val="00D24991"/>
    <w:rsid w:val="00D2697C"/>
    <w:rsid w:val="00D26D55"/>
    <w:rsid w:val="00D27F85"/>
    <w:rsid w:val="00D32B77"/>
    <w:rsid w:val="00D336F3"/>
    <w:rsid w:val="00D353AD"/>
    <w:rsid w:val="00D3560D"/>
    <w:rsid w:val="00D370CD"/>
    <w:rsid w:val="00D4098A"/>
    <w:rsid w:val="00D4108F"/>
    <w:rsid w:val="00D427E0"/>
    <w:rsid w:val="00D42E77"/>
    <w:rsid w:val="00D433B2"/>
    <w:rsid w:val="00D4398E"/>
    <w:rsid w:val="00D46CE6"/>
    <w:rsid w:val="00D4777E"/>
    <w:rsid w:val="00D50255"/>
    <w:rsid w:val="00D54BE5"/>
    <w:rsid w:val="00D55742"/>
    <w:rsid w:val="00D55E6F"/>
    <w:rsid w:val="00D56579"/>
    <w:rsid w:val="00D60160"/>
    <w:rsid w:val="00D616E5"/>
    <w:rsid w:val="00D662DF"/>
    <w:rsid w:val="00D66520"/>
    <w:rsid w:val="00D70485"/>
    <w:rsid w:val="00D704B1"/>
    <w:rsid w:val="00D7430F"/>
    <w:rsid w:val="00D75995"/>
    <w:rsid w:val="00D75F00"/>
    <w:rsid w:val="00D7606E"/>
    <w:rsid w:val="00D817E9"/>
    <w:rsid w:val="00D81C99"/>
    <w:rsid w:val="00D838AE"/>
    <w:rsid w:val="00D8496C"/>
    <w:rsid w:val="00D84AE9"/>
    <w:rsid w:val="00D8508E"/>
    <w:rsid w:val="00D9047E"/>
    <w:rsid w:val="00DA0AA9"/>
    <w:rsid w:val="00DB20E5"/>
    <w:rsid w:val="00DB37A5"/>
    <w:rsid w:val="00DB524F"/>
    <w:rsid w:val="00DB59DE"/>
    <w:rsid w:val="00DC6ACA"/>
    <w:rsid w:val="00DC6D56"/>
    <w:rsid w:val="00DD07D1"/>
    <w:rsid w:val="00DD0ABC"/>
    <w:rsid w:val="00DD1D7D"/>
    <w:rsid w:val="00DD28EB"/>
    <w:rsid w:val="00DD29AD"/>
    <w:rsid w:val="00DD37B9"/>
    <w:rsid w:val="00DD41EC"/>
    <w:rsid w:val="00DD55C8"/>
    <w:rsid w:val="00DD609D"/>
    <w:rsid w:val="00DD721D"/>
    <w:rsid w:val="00DE1428"/>
    <w:rsid w:val="00DE1CF3"/>
    <w:rsid w:val="00DE1DA3"/>
    <w:rsid w:val="00DE310E"/>
    <w:rsid w:val="00DE34CF"/>
    <w:rsid w:val="00DE53C5"/>
    <w:rsid w:val="00DE65D7"/>
    <w:rsid w:val="00DE78ED"/>
    <w:rsid w:val="00DF17A6"/>
    <w:rsid w:val="00DF380D"/>
    <w:rsid w:val="00DF66F2"/>
    <w:rsid w:val="00DF70C4"/>
    <w:rsid w:val="00E00527"/>
    <w:rsid w:val="00E005B0"/>
    <w:rsid w:val="00E00BE3"/>
    <w:rsid w:val="00E00F65"/>
    <w:rsid w:val="00E02375"/>
    <w:rsid w:val="00E04928"/>
    <w:rsid w:val="00E04A30"/>
    <w:rsid w:val="00E06170"/>
    <w:rsid w:val="00E07252"/>
    <w:rsid w:val="00E074FC"/>
    <w:rsid w:val="00E07A89"/>
    <w:rsid w:val="00E13E4E"/>
    <w:rsid w:val="00E13F3D"/>
    <w:rsid w:val="00E22EF3"/>
    <w:rsid w:val="00E25ED1"/>
    <w:rsid w:val="00E26298"/>
    <w:rsid w:val="00E268B3"/>
    <w:rsid w:val="00E307A0"/>
    <w:rsid w:val="00E32550"/>
    <w:rsid w:val="00E329ED"/>
    <w:rsid w:val="00E33A1B"/>
    <w:rsid w:val="00E342BF"/>
    <w:rsid w:val="00E34898"/>
    <w:rsid w:val="00E3638C"/>
    <w:rsid w:val="00E379FF"/>
    <w:rsid w:val="00E406BE"/>
    <w:rsid w:val="00E418EC"/>
    <w:rsid w:val="00E41AD3"/>
    <w:rsid w:val="00E42049"/>
    <w:rsid w:val="00E4235F"/>
    <w:rsid w:val="00E42F40"/>
    <w:rsid w:val="00E436A7"/>
    <w:rsid w:val="00E47046"/>
    <w:rsid w:val="00E53106"/>
    <w:rsid w:val="00E53A79"/>
    <w:rsid w:val="00E54150"/>
    <w:rsid w:val="00E56C07"/>
    <w:rsid w:val="00E6463A"/>
    <w:rsid w:val="00E6784D"/>
    <w:rsid w:val="00E678EE"/>
    <w:rsid w:val="00E71082"/>
    <w:rsid w:val="00E72ADC"/>
    <w:rsid w:val="00E7510C"/>
    <w:rsid w:val="00E7517A"/>
    <w:rsid w:val="00E758C0"/>
    <w:rsid w:val="00E76540"/>
    <w:rsid w:val="00E76E97"/>
    <w:rsid w:val="00E83574"/>
    <w:rsid w:val="00E83C5C"/>
    <w:rsid w:val="00E86DC9"/>
    <w:rsid w:val="00E87B05"/>
    <w:rsid w:val="00E90740"/>
    <w:rsid w:val="00E93BC4"/>
    <w:rsid w:val="00E95379"/>
    <w:rsid w:val="00E954F1"/>
    <w:rsid w:val="00EA1A60"/>
    <w:rsid w:val="00EA27D1"/>
    <w:rsid w:val="00EA2898"/>
    <w:rsid w:val="00EA34E5"/>
    <w:rsid w:val="00EA3D29"/>
    <w:rsid w:val="00EA443D"/>
    <w:rsid w:val="00EA7E80"/>
    <w:rsid w:val="00EB09B7"/>
    <w:rsid w:val="00EB2078"/>
    <w:rsid w:val="00EB31EC"/>
    <w:rsid w:val="00EB36D5"/>
    <w:rsid w:val="00EB531F"/>
    <w:rsid w:val="00EB5726"/>
    <w:rsid w:val="00EB6266"/>
    <w:rsid w:val="00EC2A36"/>
    <w:rsid w:val="00EC4698"/>
    <w:rsid w:val="00EC5990"/>
    <w:rsid w:val="00EC67B2"/>
    <w:rsid w:val="00EC7D44"/>
    <w:rsid w:val="00ED0EA1"/>
    <w:rsid w:val="00ED22A3"/>
    <w:rsid w:val="00ED4069"/>
    <w:rsid w:val="00ED452A"/>
    <w:rsid w:val="00ED48F1"/>
    <w:rsid w:val="00ED4C49"/>
    <w:rsid w:val="00ED549F"/>
    <w:rsid w:val="00ED64B9"/>
    <w:rsid w:val="00ED659E"/>
    <w:rsid w:val="00EE01B2"/>
    <w:rsid w:val="00EE2C9A"/>
    <w:rsid w:val="00EE2CCE"/>
    <w:rsid w:val="00EE3893"/>
    <w:rsid w:val="00EE5062"/>
    <w:rsid w:val="00EE5EDE"/>
    <w:rsid w:val="00EE7D7C"/>
    <w:rsid w:val="00EF2FCE"/>
    <w:rsid w:val="00EF4D28"/>
    <w:rsid w:val="00F0116B"/>
    <w:rsid w:val="00F0223F"/>
    <w:rsid w:val="00F02687"/>
    <w:rsid w:val="00F02773"/>
    <w:rsid w:val="00F02FF9"/>
    <w:rsid w:val="00F04FE8"/>
    <w:rsid w:val="00F054B5"/>
    <w:rsid w:val="00F06FC6"/>
    <w:rsid w:val="00F07A51"/>
    <w:rsid w:val="00F11C88"/>
    <w:rsid w:val="00F11CDA"/>
    <w:rsid w:val="00F1378A"/>
    <w:rsid w:val="00F13BA3"/>
    <w:rsid w:val="00F14573"/>
    <w:rsid w:val="00F14619"/>
    <w:rsid w:val="00F17A85"/>
    <w:rsid w:val="00F201E7"/>
    <w:rsid w:val="00F214A1"/>
    <w:rsid w:val="00F22110"/>
    <w:rsid w:val="00F24D6E"/>
    <w:rsid w:val="00F25D98"/>
    <w:rsid w:val="00F26C02"/>
    <w:rsid w:val="00F27481"/>
    <w:rsid w:val="00F274F6"/>
    <w:rsid w:val="00F2779B"/>
    <w:rsid w:val="00F300FB"/>
    <w:rsid w:val="00F31FF7"/>
    <w:rsid w:val="00F32F2B"/>
    <w:rsid w:val="00F34C69"/>
    <w:rsid w:val="00F35FC6"/>
    <w:rsid w:val="00F369E7"/>
    <w:rsid w:val="00F378E2"/>
    <w:rsid w:val="00F409D4"/>
    <w:rsid w:val="00F40BE2"/>
    <w:rsid w:val="00F4254A"/>
    <w:rsid w:val="00F44801"/>
    <w:rsid w:val="00F448D5"/>
    <w:rsid w:val="00F44965"/>
    <w:rsid w:val="00F4602A"/>
    <w:rsid w:val="00F509EB"/>
    <w:rsid w:val="00F51EC6"/>
    <w:rsid w:val="00F5369B"/>
    <w:rsid w:val="00F550A3"/>
    <w:rsid w:val="00F576BE"/>
    <w:rsid w:val="00F579D9"/>
    <w:rsid w:val="00F60198"/>
    <w:rsid w:val="00F60999"/>
    <w:rsid w:val="00F62999"/>
    <w:rsid w:val="00F66556"/>
    <w:rsid w:val="00F665D9"/>
    <w:rsid w:val="00F668E2"/>
    <w:rsid w:val="00F7406C"/>
    <w:rsid w:val="00F74681"/>
    <w:rsid w:val="00F765E6"/>
    <w:rsid w:val="00F76BBB"/>
    <w:rsid w:val="00F81784"/>
    <w:rsid w:val="00F8256D"/>
    <w:rsid w:val="00F82B21"/>
    <w:rsid w:val="00F837DE"/>
    <w:rsid w:val="00F83DF4"/>
    <w:rsid w:val="00F83F6D"/>
    <w:rsid w:val="00F85A95"/>
    <w:rsid w:val="00F85F7D"/>
    <w:rsid w:val="00F86D82"/>
    <w:rsid w:val="00F86ED8"/>
    <w:rsid w:val="00F8784D"/>
    <w:rsid w:val="00F87BD6"/>
    <w:rsid w:val="00F9006B"/>
    <w:rsid w:val="00F90786"/>
    <w:rsid w:val="00F91A1B"/>
    <w:rsid w:val="00F927AF"/>
    <w:rsid w:val="00F93183"/>
    <w:rsid w:val="00F93191"/>
    <w:rsid w:val="00FA1595"/>
    <w:rsid w:val="00FA1E03"/>
    <w:rsid w:val="00FA3C70"/>
    <w:rsid w:val="00FA5770"/>
    <w:rsid w:val="00FA73F9"/>
    <w:rsid w:val="00FA7578"/>
    <w:rsid w:val="00FB09B8"/>
    <w:rsid w:val="00FB2888"/>
    <w:rsid w:val="00FB39B0"/>
    <w:rsid w:val="00FB44C4"/>
    <w:rsid w:val="00FB5C5E"/>
    <w:rsid w:val="00FB6386"/>
    <w:rsid w:val="00FB6E9C"/>
    <w:rsid w:val="00FC0E86"/>
    <w:rsid w:val="00FC1F20"/>
    <w:rsid w:val="00FC383D"/>
    <w:rsid w:val="00FC5513"/>
    <w:rsid w:val="00FC6089"/>
    <w:rsid w:val="00FC6C35"/>
    <w:rsid w:val="00FC74CD"/>
    <w:rsid w:val="00FC7A96"/>
    <w:rsid w:val="00FC7D9E"/>
    <w:rsid w:val="00FD059E"/>
    <w:rsid w:val="00FD171D"/>
    <w:rsid w:val="00FD1A0B"/>
    <w:rsid w:val="00FD44E8"/>
    <w:rsid w:val="00FD7FFC"/>
    <w:rsid w:val="00FE0466"/>
    <w:rsid w:val="00FE07D4"/>
    <w:rsid w:val="00FE0CDF"/>
    <w:rsid w:val="00FE1419"/>
    <w:rsid w:val="00FE379E"/>
    <w:rsid w:val="00FE69AC"/>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2E677C9-4C89-40CF-A6AB-3CDB37C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F55F2-186E-40BE-9343-905781E63A8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10959</Words>
  <Characters>60486</Characters>
  <Application>Microsoft Office Word</Application>
  <DocSecurity>0</DocSecurity>
  <Lines>504</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71303</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1900-01-01T17:00:00Z</cp:lastPrinted>
  <dcterms:created xsi:type="dcterms:W3CDTF">2023-01-18T08:05:00Z</dcterms:created>
  <dcterms:modified xsi:type="dcterms:W3CDTF">2023-01-18T08:05:00Z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