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F684ED" w:rsidR="001E41F3" w:rsidRDefault="001E41F3">
      <w:pPr>
        <w:pStyle w:val="CRCoverPage"/>
        <w:tabs>
          <w:tab w:val="right" w:pos="9639"/>
        </w:tabs>
        <w:spacing w:after="0"/>
        <w:rPr>
          <w:b/>
          <w:i/>
          <w:noProof/>
          <w:sz w:val="28"/>
        </w:rPr>
      </w:pPr>
      <w:r>
        <w:rPr>
          <w:b/>
          <w:noProof/>
          <w:sz w:val="24"/>
        </w:rPr>
        <w:t>3GPP TSG-</w:t>
      </w:r>
      <w:r w:rsidR="004F4915">
        <w:fldChar w:fldCharType="begin"/>
      </w:r>
      <w:r w:rsidR="004F4915">
        <w:instrText xml:space="preserve"> DOCPROPERTY  TSG/WGRef  \* MERGEFORMAT </w:instrText>
      </w:r>
      <w:r w:rsidR="004F4915">
        <w:fldChar w:fldCharType="separate"/>
      </w:r>
      <w:r w:rsidR="002C7F4B">
        <w:rPr>
          <w:b/>
          <w:noProof/>
          <w:sz w:val="24"/>
        </w:rPr>
        <w:t>SA2</w:t>
      </w:r>
      <w:r w:rsidR="004F4915">
        <w:rPr>
          <w:b/>
          <w:noProof/>
          <w:sz w:val="24"/>
        </w:rPr>
        <w:fldChar w:fldCharType="end"/>
      </w:r>
      <w:r w:rsidR="00C66BA2">
        <w:rPr>
          <w:b/>
          <w:noProof/>
          <w:sz w:val="24"/>
        </w:rPr>
        <w:t xml:space="preserve"> </w:t>
      </w:r>
      <w:r>
        <w:rPr>
          <w:b/>
          <w:noProof/>
          <w:sz w:val="24"/>
        </w:rPr>
        <w:t>Meeting #</w:t>
      </w:r>
      <w:r w:rsidR="004F4915">
        <w:fldChar w:fldCharType="begin"/>
      </w:r>
      <w:r w:rsidR="004F4915">
        <w:instrText xml:space="preserve"> DOCPROPERTY  MtgSeq  \* MERGEFORMAT </w:instrText>
      </w:r>
      <w:r w:rsidR="004F4915">
        <w:fldChar w:fldCharType="separate"/>
      </w:r>
      <w:r w:rsidR="00EB09B7" w:rsidRPr="00EB09B7">
        <w:rPr>
          <w:b/>
          <w:noProof/>
          <w:sz w:val="24"/>
        </w:rPr>
        <w:t xml:space="preserve"> </w:t>
      </w:r>
      <w:r w:rsidR="002C7F4B">
        <w:rPr>
          <w:b/>
          <w:noProof/>
          <w:sz w:val="24"/>
        </w:rPr>
        <w:t>1</w:t>
      </w:r>
      <w:r w:rsidR="0032729C">
        <w:rPr>
          <w:b/>
          <w:noProof/>
          <w:sz w:val="24"/>
        </w:rPr>
        <w:t>5</w:t>
      </w:r>
      <w:r w:rsidR="00AE788C">
        <w:rPr>
          <w:b/>
          <w:noProof/>
          <w:sz w:val="24"/>
        </w:rPr>
        <w:t>4AH</w:t>
      </w:r>
      <w:r w:rsidR="002C7F4B">
        <w:rPr>
          <w:b/>
          <w:noProof/>
          <w:sz w:val="24"/>
        </w:rPr>
        <w:t>E</w:t>
      </w:r>
      <w:r w:rsidR="004F4915">
        <w:rPr>
          <w:b/>
          <w:noProof/>
          <w:sz w:val="24"/>
        </w:rPr>
        <w:fldChar w:fldCharType="end"/>
      </w:r>
      <w:r w:rsidR="002C7F4B">
        <w:t xml:space="preserve"> </w:t>
      </w:r>
      <w:r w:rsidR="004F4915">
        <w:fldChar w:fldCharType="begin"/>
      </w:r>
      <w:r w:rsidR="004F4915">
        <w:instrText xml:space="preserve"> DOCPROPERTY  MtgTitle  \* MERGEFORMAT </w:instrText>
      </w:r>
      <w:r w:rsidR="004F4915">
        <w:fldChar w:fldCharType="separate"/>
      </w:r>
      <w:r w:rsidR="002C7F4B">
        <w:rPr>
          <w:b/>
          <w:noProof/>
          <w:sz w:val="24"/>
        </w:rPr>
        <w:t>(e-meeting)</w:t>
      </w:r>
      <w:r w:rsidR="004F4915">
        <w:rPr>
          <w:b/>
          <w:noProof/>
          <w:sz w:val="24"/>
        </w:rPr>
        <w:fldChar w:fldCharType="end"/>
      </w:r>
      <w:r>
        <w:rPr>
          <w:b/>
          <w:i/>
          <w:noProof/>
          <w:sz w:val="28"/>
        </w:rPr>
        <w:tab/>
      </w:r>
      <w:r w:rsidR="008614AA" w:rsidRPr="008614AA">
        <w:rPr>
          <w:b/>
          <w:i/>
          <w:noProof/>
          <w:sz w:val="28"/>
        </w:rPr>
        <w:t>S2-2</w:t>
      </w:r>
      <w:r w:rsidR="00FD656A">
        <w:rPr>
          <w:b/>
          <w:i/>
          <w:noProof/>
          <w:sz w:val="28"/>
        </w:rPr>
        <w:t>301117</w:t>
      </w:r>
      <w:ins w:id="0" w:author="Intel_r01" w:date="2023-01-15T16:55:00Z">
        <w:r w:rsidR="00615306">
          <w:rPr>
            <w:b/>
            <w:i/>
            <w:noProof/>
            <w:sz w:val="28"/>
          </w:rPr>
          <w:t>r0</w:t>
        </w:r>
      </w:ins>
      <w:ins w:id="1" w:author="Hyunsook (LGE)_r09" w:date="2023-01-18T17:58:00Z">
        <w:r w:rsidR="009F136D">
          <w:rPr>
            <w:b/>
            <w:i/>
            <w:noProof/>
            <w:sz w:val="28"/>
          </w:rPr>
          <w:t>9</w:t>
        </w:r>
      </w:ins>
    </w:p>
    <w:p w14:paraId="7CB45193" w14:textId="569408CC" w:rsidR="001E41F3" w:rsidRDefault="00D0085B"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w:t>
      </w:r>
      <w:r w:rsidR="00C855BC">
        <w:rPr>
          <w:b/>
          <w:noProof/>
          <w:sz w:val="24"/>
        </w:rPr>
        <w:t>16</w:t>
      </w:r>
      <w:r w:rsidR="00C855BC" w:rsidRPr="00C855BC">
        <w:rPr>
          <w:b/>
          <w:noProof/>
          <w:sz w:val="24"/>
          <w:vertAlign w:val="superscript"/>
        </w:rPr>
        <w:t>th</w:t>
      </w:r>
      <w:r w:rsidR="00C855BC">
        <w:rPr>
          <w:b/>
          <w:noProof/>
          <w:sz w:val="24"/>
        </w:rPr>
        <w:t xml:space="preserve"> – 20</w:t>
      </w:r>
      <w:r w:rsidR="00C855BC" w:rsidRPr="00C855BC">
        <w:rPr>
          <w:b/>
          <w:noProof/>
          <w:sz w:val="24"/>
          <w:vertAlign w:val="superscript"/>
        </w:rPr>
        <w:t>th</w:t>
      </w:r>
      <w:r w:rsidR="00C855BC">
        <w:rPr>
          <w:b/>
          <w:noProof/>
          <w:sz w:val="24"/>
        </w:rPr>
        <w:t xml:space="preserve"> January 2023</w:t>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7DFE9" w:rsidR="001E41F3" w:rsidRPr="00410371" w:rsidRDefault="00FD656A" w:rsidP="00A55133">
            <w:pPr>
              <w:pStyle w:val="CRCoverPage"/>
              <w:spacing w:after="0"/>
              <w:jc w:val="center"/>
              <w:rPr>
                <w:noProof/>
              </w:rPr>
            </w:pPr>
            <w:r>
              <w:rPr>
                <w:noProof/>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0ACA9" w:rsidR="001E41F3" w:rsidRPr="00410371" w:rsidRDefault="00DF312A" w:rsidP="00DF312A">
            <w:pPr>
              <w:pStyle w:val="CRCoverPage"/>
              <w:spacing w:after="0"/>
              <w:rPr>
                <w:noProof/>
                <w:sz w:val="28"/>
              </w:rPr>
            </w:pPr>
            <w:r>
              <w:t xml:space="preserve"> </w:t>
            </w:r>
            <w:r w:rsidR="00BA69A3">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9D7E8" w:rsidR="001E41F3" w:rsidRDefault="00BB00EE" w:rsidP="001B1DE0">
            <w:pPr>
              <w:pStyle w:val="CRCoverPage"/>
              <w:spacing w:after="0"/>
              <w:rPr>
                <w:noProof/>
              </w:rPr>
            </w:pPr>
            <w:r>
              <w:rPr>
                <w:noProof/>
              </w:rPr>
              <w:t>Intel</w:t>
            </w:r>
            <w:ins w:id="3" w:author="r02" w:date="2023-01-16T11:51:00Z">
              <w:r w:rsidR="004577D4">
                <w:rPr>
                  <w:noProof/>
                </w:rPr>
                <w:t>, Nokia, Nokia Shanghai Bell</w:t>
              </w:r>
            </w:ins>
            <w:ins w:id="4" w:author="Intel_r03" w:date="2023-01-16T09:57:00Z">
              <w:r w:rsidR="00DA2247">
                <w:rPr>
                  <w:noProof/>
                </w:rPr>
                <w:t>, Lenovo</w:t>
              </w:r>
            </w:ins>
            <w:ins w:id="5" w:author="Ericsson User2" w:date="2023-01-17T10:45:00Z">
              <w:r w:rsidR="00BA5009">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F491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144ED" w:rsidR="001E41F3" w:rsidRDefault="00102D8E">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4DF005ED"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Metadata</w:t>
            </w:r>
            <w:r w:rsidR="00D67988">
              <w:rPr>
                <w:rFonts w:ascii="Arial" w:hAnsi="Arial" w:cs="Arial"/>
                <w:lang w:val="en-US"/>
              </w:rPr>
              <w:t xml:space="preserve"> in clause 5.6.7.1</w:t>
            </w:r>
          </w:p>
          <w:p w14:paraId="708AA7DE" w14:textId="3A2A0D52" w:rsidR="00D67988" w:rsidRPr="00CC022C" w:rsidRDefault="00D67988" w:rsidP="00CC022C">
            <w:pPr>
              <w:pStyle w:val="ListParagraph"/>
              <w:numPr>
                <w:ilvl w:val="0"/>
                <w:numId w:val="7"/>
              </w:num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 xml:space="preserve">how </w:t>
            </w:r>
            <w:proofErr w:type="spellStart"/>
            <w:r w:rsidRPr="001454E8">
              <w:rPr>
                <w:rFonts w:ascii="Arial" w:hAnsi="Arial" w:cs="Arial"/>
                <w:lang w:val="en-US"/>
              </w:rPr>
              <w:t>how</w:t>
            </w:r>
            <w:proofErr w:type="spellEnd"/>
            <w:r w:rsidRPr="001454E8">
              <w:rPr>
                <w:rFonts w:ascii="Arial" w:hAnsi="Arial" w:cs="Arial"/>
                <w:lang w:val="en-US"/>
              </w:rPr>
              <w:t xml:space="preserve"> to </w:t>
            </w:r>
            <w:proofErr w:type="spellStart"/>
            <w:r w:rsidRPr="001454E8">
              <w:rPr>
                <w:rFonts w:ascii="Arial" w:hAnsi="Arial" w:cs="Arial"/>
                <w:lang w:val="en-US"/>
              </w:rPr>
              <w:t>enble</w:t>
            </w:r>
            <w:proofErr w:type="spellEnd"/>
            <w:r w:rsidRPr="001454E8">
              <w:rPr>
                <w:rFonts w:ascii="Arial" w:hAnsi="Arial" w:cs="Arial"/>
                <w:lang w:val="en-US"/>
              </w:rPr>
              <w:t xml:space="preserv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F4B85" w:rsidR="0004506A" w:rsidRDefault="00870246" w:rsidP="0004506A">
            <w:pPr>
              <w:pStyle w:val="CRCoverPage"/>
              <w:spacing w:after="0"/>
              <w:rPr>
                <w:noProof/>
              </w:rPr>
            </w:pPr>
            <w:r>
              <w:rPr>
                <w:noProof/>
              </w:rPr>
              <w:t>5.6.X</w:t>
            </w:r>
            <w:r w:rsidR="00FA2DD9">
              <w:rPr>
                <w:noProof/>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bookmarkEnd w:id="6"/>
    <w:bookmarkEnd w:id="7"/>
    <w:bookmarkEnd w:id="8"/>
    <w:bookmarkEnd w:id="9"/>
    <w:bookmarkEnd w:id="10"/>
    <w:bookmarkEnd w:id="11"/>
    <w:bookmarkEnd w:id="12"/>
    <w:p w14:paraId="2D95EEC4" w14:textId="41CC5618" w:rsidR="00014FA6" w:rsidRDefault="00014FA6" w:rsidP="00014FA6">
      <w:pPr>
        <w:pStyle w:val="Heading3"/>
        <w:rPr>
          <w:ins w:id="13" w:author="MeghaKedalagudde" w:date="2023-01-05T16:27:00Z"/>
        </w:rPr>
      </w:pPr>
      <w:ins w:id="14" w:author="MeghaKedalagudde" w:date="2023-01-05T16:27:00Z">
        <w:r>
          <w:t>5.6.X</w:t>
        </w:r>
        <w:r>
          <w:tab/>
          <w:t xml:space="preserve">Support for Service Function Chaining </w:t>
        </w:r>
      </w:ins>
    </w:p>
    <w:p w14:paraId="06380133" w14:textId="77777777" w:rsidR="00272AFA" w:rsidRDefault="00272AFA">
      <w:pPr>
        <w:pStyle w:val="Heading4"/>
        <w:rPr>
          <w:ins w:id="15" w:author="Ericsson User2" w:date="2023-01-16T22:05:00Z"/>
        </w:rPr>
        <w:pPrChange w:id="16" w:author="Ericsson User2" w:date="2023-01-16T22:05:00Z">
          <w:pPr>
            <w:pStyle w:val="B1"/>
            <w:ind w:left="0" w:firstLine="0"/>
          </w:pPr>
        </w:pPrChange>
      </w:pPr>
      <w:ins w:id="17" w:author="Ericsson User2" w:date="2023-01-16T22:05:00Z">
        <w:r>
          <w:t>5.6.X.1 General</w:t>
        </w:r>
      </w:ins>
    </w:p>
    <w:p w14:paraId="452C3865" w14:textId="4B7D0A0A" w:rsidR="00272AFA" w:rsidRDefault="00272AFA">
      <w:pPr>
        <w:rPr>
          <w:ins w:id="18" w:author="Ericsson User2" w:date="2023-01-16T22:09:00Z"/>
        </w:rPr>
        <w:pPrChange w:id="19" w:author="Ericsson User2" w:date="2023-01-16T22:09:00Z">
          <w:pPr>
            <w:pStyle w:val="B1"/>
            <w:ind w:left="0" w:firstLine="0"/>
          </w:pPr>
        </w:pPrChange>
      </w:pPr>
      <w:ins w:id="20" w:author="Ericsson User2" w:date="2023-01-16T22:09:00Z">
        <w:r w:rsidRPr="003D4ABF">
          <w:t xml:space="preserve">Traffic Steering Control </w:t>
        </w:r>
        <w:r>
          <w:t>can be used</w:t>
        </w:r>
        <w:r w:rsidRPr="003D4ABF">
          <w:t xml:space="preserve"> to activate/deactivate traffic steering policies for the purpose of</w:t>
        </w:r>
        <w:r>
          <w:t xml:space="preserve"> service function chaining, i.e. </w:t>
        </w:r>
        <w:r w:rsidRPr="003D4ABF">
          <w:t xml:space="preserve">steering subscriber's traffic </w:t>
        </w:r>
        <w:r>
          <w:t xml:space="preserve">flows </w:t>
        </w:r>
        <w:r w:rsidRPr="003D4ABF">
          <w:t xml:space="preserve">to appropriate operator </w:t>
        </w:r>
        <w:r>
          <w:t xml:space="preserve">or </w:t>
        </w:r>
        <w:r w:rsidRPr="003D4ABF">
          <w:t xml:space="preserve">3rd party service functions (e.g. NAT, antimalware, parental control, DDoS protection) in the N6-LAN. </w:t>
        </w:r>
      </w:ins>
    </w:p>
    <w:p w14:paraId="0F4479EC" w14:textId="6FE8FAF2" w:rsidR="00272AFA" w:rsidRDefault="00014FA6" w:rsidP="00272AFA">
      <w:pPr>
        <w:pStyle w:val="B1"/>
        <w:ind w:left="0" w:firstLine="0"/>
        <w:rPr>
          <w:ins w:id="21" w:author="Ericsson User2" w:date="2023-01-16T22:10:00Z"/>
        </w:rPr>
      </w:pPr>
      <w:ins w:id="22" w:author="MeghaKedalagudde" w:date="2023-01-05T16:27:00Z">
        <w:r w:rsidRPr="001B7C50">
          <w:t xml:space="preserve">The content of this clause applies to non-roaming and to </w:t>
        </w:r>
      </w:ins>
      <w:ins w:id="23" w:author="Intel_r03" w:date="2023-01-16T10:04:00Z">
        <w:r w:rsidR="009B3D48">
          <w:t>Home</w:t>
        </w:r>
        <w:r w:rsidR="00B4645C">
          <w:t xml:space="preserve"> Routed </w:t>
        </w:r>
        <w:r w:rsidR="007D7739">
          <w:t>roaming scenario</w:t>
        </w:r>
      </w:ins>
      <w:ins w:id="24" w:author="r07" w:date="2023-01-17T19:30:00Z">
        <w:r w:rsidR="00F2499A">
          <w:t>,</w:t>
        </w:r>
      </w:ins>
      <w:ins w:id="25" w:author="Intel_r03" w:date="2023-01-16T10:05:00Z">
        <w:r w:rsidR="006A6535">
          <w:t xml:space="preserve"> </w:t>
        </w:r>
      </w:ins>
      <w:ins w:id="26" w:author="MeghaKedalagudde" w:date="2023-01-05T16:27:00Z">
        <w:r w:rsidRPr="001B7C50">
          <w:t xml:space="preserve">i.e. to cases where the involved entities (AF, PCF, SMF, UPF) belong to the </w:t>
        </w:r>
      </w:ins>
      <w:ins w:id="27" w:author="Intel_r03" w:date="2023-01-16T10:05:00Z">
        <w:r w:rsidR="00FD1404">
          <w:t xml:space="preserve">Home </w:t>
        </w:r>
      </w:ins>
      <w:ins w:id="28" w:author="MeghaKedalagudde" w:date="2023-01-05T16:27:00Z">
        <w:r w:rsidRPr="001B7C50">
          <w:t xml:space="preserve">PLMN </w:t>
        </w:r>
      </w:ins>
      <w:ins w:id="29" w:author="Intel_r03" w:date="2023-01-16T10:05:00Z">
        <w:r w:rsidR="00E06B85">
          <w:t>and</w:t>
        </w:r>
      </w:ins>
      <w:ins w:id="30" w:author="MeghaKedalagudde" w:date="2023-01-05T16:27:00Z">
        <w:r w:rsidRPr="001B7C50">
          <w:t xml:space="preserve"> </w:t>
        </w:r>
      </w:ins>
      <w:ins w:id="31" w:author="Intel_r03" w:date="2023-01-16T10:05:00Z">
        <w:r w:rsidR="00E06B85">
          <w:t xml:space="preserve">the </w:t>
        </w:r>
      </w:ins>
      <w:ins w:id="32" w:author="MeghaKedalagudde" w:date="2023-01-05T16:27:00Z">
        <w:r w:rsidRPr="001B7C50">
          <w:t>AF</w:t>
        </w:r>
      </w:ins>
      <w:ins w:id="33" w:author="Intel_r03" w:date="2023-01-16T10:06:00Z">
        <w:r w:rsidR="006B7F56">
          <w:t xml:space="preserve"> has an agreement with </w:t>
        </w:r>
        <w:r w:rsidR="00B71683">
          <w:t>the Home PLMN.</w:t>
        </w:r>
      </w:ins>
      <w:ins w:id="34" w:author="Intel_r03" w:date="2023-01-16T10:07:00Z">
        <w:del w:id="35" w:author="r07" w:date="2023-01-17T19:30:00Z">
          <w:r w:rsidR="00525214" w:rsidDel="00611259">
            <w:delText xml:space="preserve"> </w:delText>
          </w:r>
        </w:del>
      </w:ins>
      <w:ins w:id="36" w:author="Intel_r03" w:date="2023-01-16T10:09:00Z">
        <w:r w:rsidR="00EA5EF7" w:rsidRPr="00EA5EF7">
          <w:t xml:space="preserve"> </w:t>
        </w:r>
      </w:ins>
    </w:p>
    <w:p w14:paraId="7045DDE3" w14:textId="435E31DE" w:rsidR="00272AFA" w:rsidRDefault="00272AFA" w:rsidP="00272AFA">
      <w:pPr>
        <w:rPr>
          <w:ins w:id="37" w:author="Ericsson User2" w:date="2023-01-16T22:12:00Z"/>
        </w:rPr>
      </w:pPr>
      <w:ins w:id="38" w:author="Ericsson User2" w:date="2023-01-16T22:12:00Z">
        <w:r>
          <w:t>The PCF controls traffic steering by provisioning and modifying traffic steering control information in PCC rules as described in TS 23.503 [45], e.g. clause 6.1.3.14. In the case of service function chaining, the traffic steering control information consists of a traffic description and</w:t>
        </w:r>
        <w:del w:id="39" w:author="r07" w:date="2023-01-17T19:30:00Z">
          <w:r w:rsidDel="00F2499A">
            <w:delText>,</w:delText>
          </w:r>
        </w:del>
        <w:r>
          <w:t xml:space="preserve"> a reference to a traffic steering policy that is configured in the SMF/UPF.</w:t>
        </w:r>
      </w:ins>
    </w:p>
    <w:p w14:paraId="612909DF" w14:textId="4E301F99" w:rsidR="00272AFA" w:rsidRDefault="00272AFA" w:rsidP="00272AFA">
      <w:pPr>
        <w:rPr>
          <w:moveTo w:id="40" w:author="Ericsson User2" w:date="2023-01-16T22:10:00Z"/>
        </w:rPr>
      </w:pPr>
      <w:ins w:id="41" w:author="Ericsson User2" w:date="2023-01-16T22:15:00Z">
        <w:r>
          <w:t xml:space="preserve">The SMF provides instructions to UPF for traffic steering as further detailed in clause 5.8.2.11. </w:t>
        </w:r>
      </w:ins>
      <w:moveToRangeStart w:id="42" w:author="Ericsson User2" w:date="2023-01-16T22:10:00Z" w:name="move124799274"/>
      <w:moveTo w:id="43" w:author="Ericsson User2" w:date="2023-01-16T22:10:00Z">
        <w:r>
          <w:t xml:space="preserve">The UPF applies traffic steering mechanism based on TSP IDs. The UPF serving as PSA </w:t>
        </w:r>
      </w:moveTo>
      <w:ins w:id="44" w:author="Ericsson User2" w:date="2023-01-16T22:13:00Z">
        <w:r>
          <w:t xml:space="preserve">performs deployment specific actions as configured for </w:t>
        </w:r>
        <w:del w:id="45" w:author="r07" w:date="2023-01-17T19:32:00Z">
          <w:r w:rsidDel="00286808">
            <w:delText xml:space="preserve">that </w:delText>
          </w:r>
        </w:del>
      </w:ins>
      <w:moveTo w:id="46" w:author="Ericsson User2" w:date="2023-01-16T22:10:00Z">
        <w:del w:id="47" w:author="Ericsson User2" w:date="2023-01-16T22:13:00Z">
          <w:r w:rsidDel="00272AFA">
            <w:delText xml:space="preserve">uses </w:delText>
          </w:r>
        </w:del>
        <w:r>
          <w:t>the TSP ID</w:t>
        </w:r>
      </w:moveTo>
      <w:ins w:id="48" w:author="r07" w:date="2023-01-17T19:32:00Z">
        <w:r w:rsidR="00286808">
          <w:t>s</w:t>
        </w:r>
      </w:ins>
      <w:ins w:id="49" w:author="Ericsson User2" w:date="2023-01-16T22:13:00Z">
        <w:r>
          <w:t xml:space="preserve">. Based on the configuration, the UPF may for example perform encapsulation with packet marking where, for the traffic identified by the PDR, the UPF </w:t>
        </w:r>
      </w:ins>
      <w:moveTo w:id="50" w:author="Ericsson User2" w:date="2023-01-16T22:10:00Z">
        <w:del w:id="51" w:author="Ericsson User2" w:date="2023-01-16T22:14:00Z">
          <w:r w:rsidDel="00272AFA">
            <w:delText xml:space="preserve"> to </w:delText>
          </w:r>
        </w:del>
        <w:r>
          <w:t>steer</w:t>
        </w:r>
      </w:moveTo>
      <w:ins w:id="52" w:author="Ericsson User2" w:date="2023-01-16T22:15:00Z">
        <w:r>
          <w:t>s</w:t>
        </w:r>
      </w:ins>
      <w:moveTo w:id="53" w:author="Ericsson User2" w:date="2023-01-16T22:10:00Z">
        <w:r>
          <w:t xml:space="preserve"> traffic over N6</w:t>
        </w:r>
      </w:moveTo>
      <w:ins w:id="54" w:author="Ericsson User2" w:date="2023-01-18T11:24:00Z">
        <w:r w:rsidR="004F4915">
          <w:t>-</w:t>
        </w:r>
        <w:r w:rsidR="004F4915" w:rsidRPr="004F4915">
          <w:rPr>
            <w:highlight w:val="cyan"/>
            <w:rPrChange w:id="55" w:author="Ericsson User2" w:date="2023-01-18T11:24:00Z">
              <w:rPr/>
            </w:rPrChange>
          </w:rPr>
          <w:t>LAN</w:t>
        </w:r>
      </w:ins>
      <w:ins w:id="56" w:author="Ericsson User2" w:date="2023-01-16T22:14:00Z">
        <w:r>
          <w:t xml:space="preserve">. </w:t>
        </w:r>
      </w:ins>
      <w:moveTo w:id="57" w:author="Ericsson User2" w:date="2023-01-16T22:10:00Z">
        <w:del w:id="58" w:author="Ericsson User2" w:date="2023-01-16T22:14:00Z">
          <w:r w:rsidDel="00272AFA">
            <w:delText xml:space="preserve"> and the TSP ID identifies a specific Service Function Path in the SFC</w:delText>
          </w:r>
        </w:del>
        <w:r>
          <w:t>.</w:t>
        </w:r>
      </w:moveTo>
    </w:p>
    <w:p w14:paraId="7E6C9264" w14:textId="07A557A4" w:rsidR="00272AFA" w:rsidRDefault="00272AFA" w:rsidP="00272AFA">
      <w:pPr>
        <w:pStyle w:val="NO"/>
        <w:rPr>
          <w:ins w:id="59" w:author="Ericsson User2" w:date="2023-01-16T22:14:00Z"/>
        </w:rPr>
      </w:pPr>
      <w:moveTo w:id="60" w:author="Ericsson User2" w:date="2023-01-16T22:10:00Z">
        <w:r>
          <w:t>NOTE 1: It is assumed that all UPFs in the operator network serving as PSA for the DNN/S-NSSAI/DNAI subject to SFC control need to be configured with the same traffic steering information for SFC processing.</w:t>
        </w:r>
      </w:moveTo>
    </w:p>
    <w:p w14:paraId="6D1FEC51" w14:textId="7CB9D309" w:rsidR="00272AFA" w:rsidRDefault="00272AFA" w:rsidP="005413D1">
      <w:pPr>
        <w:rPr>
          <w:moveTo w:id="61" w:author="Ericsson User2" w:date="2023-01-16T22:10:00Z"/>
        </w:rPr>
      </w:pPr>
      <w:ins w:id="62" w:author="Ericsson User2" w:date="2023-01-16T22:14:00Z">
        <w:r>
          <w:t>For enforcing the traffic steering policy, the UPF may support traffic steering related functions and user plane encapsulation protocols that are out of 3GPP scope (e.g. as defined by other standards organizations).</w:t>
        </w:r>
      </w:ins>
    </w:p>
    <w:p w14:paraId="2638F320" w14:textId="77777777" w:rsidR="00272AFA" w:rsidRPr="00CF3975" w:rsidRDefault="00272AFA" w:rsidP="00272AFA">
      <w:pPr>
        <w:pStyle w:val="NO"/>
        <w:rPr>
          <w:moveTo w:id="63" w:author="Ericsson User2" w:date="2023-01-16T22:10:00Z"/>
        </w:rPr>
      </w:pPr>
      <w:moveTo w:id="64" w:author="Ericsson User2" w:date="2023-01-16T22:10:00Z">
        <w:r w:rsidRPr="00E5594D">
          <w:t>NOTE 2: The existing user plane mechanisms (e.g., VXLAN, NSH, GENEVE, GRE, VLAN, etc.) defined at IETF are reused as applicable by the PSA UPF to support SFC.</w:t>
        </w:r>
      </w:moveTo>
    </w:p>
    <w:moveToRangeEnd w:id="42"/>
    <w:p w14:paraId="3E076A37" w14:textId="77777777" w:rsidR="00272AFA" w:rsidRDefault="00272AFA" w:rsidP="00272AFA">
      <w:pPr>
        <w:rPr>
          <w:ins w:id="65" w:author="Ericsson User2" w:date="2023-01-16T22:10:00Z"/>
        </w:rPr>
      </w:pPr>
      <w:ins w:id="66" w:author="Ericsson User2" w:date="2023-01-16T22:10:00Z">
        <w:r>
          <w:t>The mechanism used for forwarding the traffic between the service functions within the N6-LAN is out of 3GPP scope.</w:t>
        </w:r>
      </w:ins>
    </w:p>
    <w:p w14:paraId="3D82A822" w14:textId="24A0555E" w:rsidR="00272AFA" w:rsidRDefault="00272AFA" w:rsidP="00272AFA">
      <w:pPr>
        <w:rPr>
          <w:ins w:id="67" w:author="Ericsson User2" w:date="2023-01-16T22:10:00Z"/>
        </w:rPr>
      </w:pPr>
      <w:ins w:id="68" w:author="Ericsson User2" w:date="2023-01-16T22:10:00Z">
        <w:r>
          <w:t>An AF may request the use of a preconfigured service function chain.</w:t>
        </w:r>
      </w:ins>
    </w:p>
    <w:p w14:paraId="5F01BFD4" w14:textId="77777777" w:rsidR="00272AFA" w:rsidRDefault="00272AFA" w:rsidP="00272AFA">
      <w:pPr>
        <w:pStyle w:val="B1"/>
        <w:ind w:left="0" w:firstLine="0"/>
        <w:rPr>
          <w:ins w:id="69" w:author="Ericsson User2" w:date="2023-01-16T22:10:00Z"/>
        </w:rPr>
      </w:pPr>
    </w:p>
    <w:p w14:paraId="5106156B" w14:textId="0EE1B84C" w:rsidR="00272AFA" w:rsidRPr="00286808" w:rsidRDefault="00272AFA" w:rsidP="00272AFA">
      <w:pPr>
        <w:pStyle w:val="Heading4"/>
        <w:rPr>
          <w:ins w:id="70" w:author="Ericsson User2" w:date="2023-01-16T22:10:00Z"/>
          <w:rPrChange w:id="71" w:author="r07" w:date="2023-01-17T19:33:00Z">
            <w:rPr>
              <w:ins w:id="72" w:author="Ericsson User2" w:date="2023-01-16T22:10:00Z"/>
              <w:rStyle w:val="NOZchn"/>
              <w:sz w:val="20"/>
            </w:rPr>
          </w:rPrChange>
        </w:rPr>
      </w:pPr>
      <w:ins w:id="73" w:author="Ericsson User2" w:date="2023-01-16T22:10:00Z">
        <w:r w:rsidRPr="00286808">
          <w:rPr>
            <w:rPrChange w:id="74" w:author="r07" w:date="2023-01-17T19:33:00Z">
              <w:rPr>
                <w:rStyle w:val="NOZchn"/>
              </w:rPr>
            </w:rPrChange>
          </w:rPr>
          <w:t>5.6.X.2</w:t>
        </w:r>
      </w:ins>
      <w:ins w:id="75" w:author="r07" w:date="2023-01-17T19:33:00Z">
        <w:r w:rsidR="00286808" w:rsidRPr="00286808">
          <w:rPr>
            <w:rPrChange w:id="76" w:author="r07" w:date="2023-01-17T19:33:00Z">
              <w:rPr>
                <w:rStyle w:val="NOZchn"/>
              </w:rPr>
            </w:rPrChange>
          </w:rPr>
          <w:t xml:space="preserve"> </w:t>
        </w:r>
      </w:ins>
      <w:ins w:id="77" w:author="Ericsson User2" w:date="2023-01-16T22:10:00Z">
        <w:del w:id="78" w:author="r07" w:date="2023-01-17T19:32:00Z">
          <w:r w:rsidRPr="00286808" w:rsidDel="00286808">
            <w:rPr>
              <w:rPrChange w:id="79" w:author="r07" w:date="2023-01-17T19:33:00Z">
                <w:rPr>
                  <w:rStyle w:val="NOZchn"/>
                </w:rPr>
              </w:rPrChange>
            </w:rPr>
            <w:delText xml:space="preserve"> </w:delText>
          </w:r>
        </w:del>
        <w:r w:rsidRPr="00970DFB">
          <w:t xml:space="preserve">Application Function influence </w:t>
        </w:r>
        <w:r>
          <w:t>on Service Function Chaining</w:t>
        </w:r>
      </w:ins>
    </w:p>
    <w:p w14:paraId="71709D08" w14:textId="77777777" w:rsidR="00272AFA" w:rsidRDefault="00272AFA" w:rsidP="00272AFA">
      <w:pPr>
        <w:rPr>
          <w:ins w:id="80" w:author="Ericsson User2" w:date="2023-01-16T22:10:00Z"/>
        </w:rPr>
      </w:pPr>
      <w:ins w:id="81" w:author="Ericsson User2" w:date="2023-01-16T22:10:00Z">
        <w:r>
          <w:t xml:space="preserve">An AF may request the </w:t>
        </w:r>
        <w:r w:rsidRPr="009C6327">
          <w:t xml:space="preserve">steering </w:t>
        </w:r>
        <w:r>
          <w:t>of</w:t>
        </w:r>
        <w:r w:rsidRPr="009C6327">
          <w:t xml:space="preserve"> </w:t>
        </w:r>
        <w:r>
          <w:t xml:space="preserve">user plane </w:t>
        </w:r>
        <w:r w:rsidRPr="009C6327">
          <w:t>traffic to</w:t>
        </w:r>
        <w:r>
          <w:t xml:space="preserve"> a</w:t>
        </w:r>
        <w:r w:rsidRPr="009C6327">
          <w:t xml:space="preserve"> </w:t>
        </w:r>
        <w:r>
          <w:t>pre-configured</w:t>
        </w:r>
        <w:r w:rsidRPr="009C6327">
          <w:t xml:space="preserve"> </w:t>
        </w:r>
        <w:r>
          <w:t xml:space="preserve">chain of </w:t>
        </w:r>
        <w:r w:rsidRPr="009C6327">
          <w:t xml:space="preserve">service functions </w:t>
        </w:r>
        <w:r>
          <w:t xml:space="preserve">on N6-LAN. </w:t>
        </w:r>
      </w:ins>
    </w:p>
    <w:p w14:paraId="0117F6B9" w14:textId="79902B56" w:rsidR="00272AFA" w:rsidRDefault="00EA5EF7" w:rsidP="005941B4">
      <w:pPr>
        <w:pStyle w:val="B1"/>
        <w:ind w:left="0" w:firstLine="0"/>
        <w:rPr>
          <w:ins w:id="82" w:author="MeghaKedalagudde" w:date="2023-01-05T16:27:00Z"/>
          <w:rStyle w:val="NOZchn"/>
        </w:rPr>
      </w:pPr>
      <w:ins w:id="83" w:author="Intel_r03" w:date="2023-01-16T10:09:00Z">
        <w:r w:rsidRPr="005F0055">
          <w:t>In the non-roaming scenario</w:t>
        </w:r>
        <w:r w:rsidR="005941B4">
          <w:t>,</w:t>
        </w:r>
        <w:r w:rsidRPr="005F0055">
          <w:t xml:space="preserve"> </w:t>
        </w:r>
        <w:r w:rsidRPr="003612C1">
          <w:t xml:space="preserve">Application </w:t>
        </w:r>
        <w:r w:rsidRPr="005F0055">
          <w:t xml:space="preserve">Function influence </w:t>
        </w:r>
        <w:r>
          <w:t xml:space="preserve">on </w:t>
        </w:r>
        <w:r w:rsidRPr="005F0055">
          <w:t xml:space="preserve">Service Function Chain and </w:t>
        </w:r>
        <w:r w:rsidRPr="003612C1">
          <w:t>Application Function influence on traffic routing</w:t>
        </w:r>
        <w:r>
          <w:t xml:space="preserve"> (as defined in clause 5.6.7)</w:t>
        </w:r>
        <w:r w:rsidRPr="005F0055">
          <w:t xml:space="preserve"> can be applicable to the same traffic simultaneously.</w:t>
        </w:r>
      </w:ins>
    </w:p>
    <w:p w14:paraId="4985BEF9" w14:textId="2C88C9F3" w:rsidR="00014FA6" w:rsidRDefault="00014FA6" w:rsidP="00014FA6">
      <w:pPr>
        <w:rPr>
          <w:ins w:id="84" w:author="MeghaKedalagudde" w:date="2023-01-05T16:27:00Z"/>
        </w:rPr>
      </w:pPr>
      <w:ins w:id="85" w:author="MeghaKedalagudde" w:date="2023-01-05T16:27:00Z">
        <w:r>
          <w:rPr>
            <w:rStyle w:val="NOZchn"/>
          </w:rPr>
          <w:t xml:space="preserve">It is assumed that </w:t>
        </w:r>
        <w:r>
          <w:t xml:space="preserve">a service level agreement exists between the operator and a third party that includes a list of authorized predefined Service Function </w:t>
        </w:r>
      </w:ins>
      <w:ins w:id="86" w:author="Ericsson User2" w:date="2023-01-16T22:06:00Z">
        <w:r w:rsidR="00272AFA">
          <w:t>Chains</w:t>
        </w:r>
      </w:ins>
      <w:ins w:id="87" w:author="MeghaKedalagudde" w:date="2023-01-05T16:27:00Z">
        <w:r>
          <w:t xml:space="preserve"> (SF</w:t>
        </w:r>
      </w:ins>
      <w:ins w:id="88" w:author="Ericsson User2" w:date="2023-01-16T22:06:00Z">
        <w:r w:rsidR="00272AFA">
          <w:t>C</w:t>
        </w:r>
      </w:ins>
      <w:ins w:id="89" w:author="MeghaKedalagudde" w:date="2023-01-05T16:27:00Z">
        <w:r>
          <w:t>s), each SF</w:t>
        </w:r>
      </w:ins>
      <w:ins w:id="90" w:author="Ericsson User2" w:date="2023-01-16T22:06:00Z">
        <w:r w:rsidR="00272AFA">
          <w:t>C</w:t>
        </w:r>
      </w:ins>
      <w:ins w:id="91" w:author="MeghaKedalagudde" w:date="2023-01-05T16:27:00Z">
        <w:r>
          <w:t xml:space="preserve"> being identified based on the Service Function Chaining policy identifier (SFC ID). The AF may request the selected traffic flows to be steered towards a specific SF</w:t>
        </w:r>
      </w:ins>
      <w:ins w:id="92" w:author="Ericsson User2" w:date="2023-01-16T22:06:00Z">
        <w:r w:rsidR="00272AFA">
          <w:t>C</w:t>
        </w:r>
      </w:ins>
      <w:ins w:id="93" w:author="MeghaKedalagudde" w:date="2023-01-05T16:27:00Z">
        <w:r>
          <w:t>, either at PDU Session establishment or any time after PDU Session establishment.</w:t>
        </w:r>
      </w:ins>
    </w:p>
    <w:p w14:paraId="04FE0797" w14:textId="0AFE0389" w:rsidR="00272AFA" w:rsidRDefault="00014FA6" w:rsidP="00014FA6">
      <w:pPr>
        <w:rPr>
          <w:ins w:id="94" w:author="Ericsson User2" w:date="2023-01-16T22:17:00Z"/>
        </w:rPr>
      </w:pPr>
      <w:ins w:id="95" w:author="MeghaKedalagudde" w:date="2023-01-05T16:27:00Z">
        <w:r w:rsidRPr="00584314">
          <w:t xml:space="preserve">The AF requests </w:t>
        </w:r>
      </w:ins>
      <w:ins w:id="96" w:author="Ericsson User2" w:date="2023-01-16T22:17:00Z">
        <w:r w:rsidR="006C113D">
          <w:t>may be</w:t>
        </w:r>
      </w:ins>
      <w:ins w:id="97" w:author="MeghaKedalagudde" w:date="2023-01-05T16:27:00Z">
        <w:r w:rsidRPr="00584314">
          <w:t xml:space="preserve"> sent to the PCF via the NEF. </w:t>
        </w:r>
        <w:r>
          <w:t xml:space="preserve">When SFC ID is included in the AF request, the parameters </w:t>
        </w:r>
      </w:ins>
      <w:ins w:id="98" w:author="Ericsson User2" w:date="2023-01-16T22:18:00Z">
        <w:r w:rsidR="006C113D">
          <w:t xml:space="preserve">listed in </w:t>
        </w:r>
        <w:r w:rsidR="006C113D" w:rsidRPr="001B7C50">
          <w:t>Table 5.6.</w:t>
        </w:r>
        <w:r w:rsidR="006C113D">
          <w:t>X.2</w:t>
        </w:r>
        <w:r w:rsidR="006C113D" w:rsidRPr="001B7C50">
          <w:t>-1</w:t>
        </w:r>
      </w:ins>
      <w:ins w:id="99" w:author="Huawei-zfq01" w:date="2023-01-17T14:41:00Z">
        <w:r w:rsidR="005413D1">
          <w:t xml:space="preserve"> </w:t>
        </w:r>
      </w:ins>
      <w:ins w:id="100" w:author="Ericsson User2" w:date="2023-01-16T22:18:00Z">
        <w:r w:rsidR="006C113D">
          <w:t>may</w:t>
        </w:r>
      </w:ins>
      <w:ins w:id="101" w:author="Huawei-zfq01" w:date="2023-01-17T14:41:00Z">
        <w:r w:rsidR="005413D1">
          <w:t xml:space="preserve"> be</w:t>
        </w:r>
      </w:ins>
      <w:ins w:id="102" w:author="Ericsson User2" w:date="2023-01-16T22:18:00Z">
        <w:r w:rsidR="006C113D">
          <w:t xml:space="preserve"> </w:t>
        </w:r>
      </w:ins>
      <w:ins w:id="103" w:author="MeghaKedalagudde" w:date="2023-01-05T16:27:00Z">
        <w:r>
          <w:t xml:space="preserve">included in the AF request. </w:t>
        </w:r>
      </w:ins>
    </w:p>
    <w:p w14:paraId="08588140" w14:textId="77777777" w:rsidR="00272AFA" w:rsidRPr="001B7C50" w:rsidRDefault="00272AFA" w:rsidP="00272AFA">
      <w:pPr>
        <w:pStyle w:val="TH"/>
        <w:rPr>
          <w:ins w:id="104" w:author="Ericsson User2" w:date="2023-01-16T22:17:00Z"/>
        </w:rPr>
      </w:pPr>
      <w:ins w:id="105" w:author="Ericsson User2" w:date="2023-01-16T22:17:00Z">
        <w:r w:rsidRPr="001B7C50">
          <w:lastRenderedPageBreak/>
          <w:t>Table 5.6.</w:t>
        </w:r>
        <w:r>
          <w:t>X.2</w:t>
        </w:r>
        <w:r w:rsidRPr="001B7C50">
          <w:t>-1: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72AFA" w:rsidRPr="001B7C50" w14:paraId="3D452260" w14:textId="77777777" w:rsidTr="005413D1">
        <w:trPr>
          <w:cantSplit/>
          <w:trHeight w:val="300"/>
          <w:jc w:val="center"/>
          <w:ins w:id="106" w:author="Ericsson User2" w:date="2023-01-16T22:17:00Z"/>
        </w:trPr>
        <w:tc>
          <w:tcPr>
            <w:tcW w:w="2329" w:type="dxa"/>
          </w:tcPr>
          <w:p w14:paraId="46633344" w14:textId="77777777" w:rsidR="00272AFA" w:rsidRPr="001B7C50" w:rsidRDefault="00272AFA" w:rsidP="00003249">
            <w:pPr>
              <w:pStyle w:val="TAH"/>
              <w:rPr>
                <w:ins w:id="107" w:author="Ericsson User2" w:date="2023-01-16T22:17:00Z"/>
              </w:rPr>
            </w:pPr>
            <w:ins w:id="108" w:author="Ericsson User2" w:date="2023-01-16T22:17:00Z">
              <w:r w:rsidRPr="001B7C50">
                <w:rPr>
                  <w:lang w:eastAsia="zh-CN"/>
                </w:rPr>
                <w:t>Information Name</w:t>
              </w:r>
            </w:ins>
          </w:p>
        </w:tc>
        <w:tc>
          <w:tcPr>
            <w:tcW w:w="2766" w:type="dxa"/>
          </w:tcPr>
          <w:p w14:paraId="66B28853" w14:textId="77777777" w:rsidR="00272AFA" w:rsidRPr="001B7C50" w:rsidRDefault="00272AFA" w:rsidP="00003249">
            <w:pPr>
              <w:pStyle w:val="TAH"/>
              <w:rPr>
                <w:ins w:id="109" w:author="Ericsson User2" w:date="2023-01-16T22:17:00Z"/>
              </w:rPr>
            </w:pPr>
            <w:ins w:id="110" w:author="Ericsson User2" w:date="2023-01-16T22:17:00Z">
              <w:r w:rsidRPr="001B7C50">
                <w:rPr>
                  <w:lang w:eastAsia="zh-CN"/>
                </w:rPr>
                <w:t>Applicable for PCF or NEF (NOTE 1)</w:t>
              </w:r>
            </w:ins>
          </w:p>
        </w:tc>
        <w:tc>
          <w:tcPr>
            <w:tcW w:w="2893" w:type="dxa"/>
          </w:tcPr>
          <w:p w14:paraId="6A24C313" w14:textId="77777777" w:rsidR="00272AFA" w:rsidRPr="001B7C50" w:rsidRDefault="00272AFA" w:rsidP="00003249">
            <w:pPr>
              <w:pStyle w:val="TAH"/>
              <w:rPr>
                <w:ins w:id="111" w:author="Ericsson User2" w:date="2023-01-16T22:17:00Z"/>
              </w:rPr>
            </w:pPr>
            <w:ins w:id="112" w:author="Ericsson User2" w:date="2023-01-16T22:17:00Z">
              <w:r w:rsidRPr="001B7C50">
                <w:rPr>
                  <w:lang w:eastAsia="zh-CN"/>
                </w:rPr>
                <w:t>Applicable for NEF only</w:t>
              </w:r>
            </w:ins>
          </w:p>
        </w:tc>
        <w:tc>
          <w:tcPr>
            <w:tcW w:w="1643" w:type="dxa"/>
          </w:tcPr>
          <w:p w14:paraId="1F5C9176" w14:textId="77777777" w:rsidR="00272AFA" w:rsidRPr="001B7C50" w:rsidRDefault="00272AFA" w:rsidP="00003249">
            <w:pPr>
              <w:pStyle w:val="TAH"/>
              <w:rPr>
                <w:ins w:id="113" w:author="Ericsson User2" w:date="2023-01-16T22:17:00Z"/>
              </w:rPr>
            </w:pPr>
            <w:ins w:id="114" w:author="Ericsson User2" w:date="2023-01-16T22:17:00Z">
              <w:r w:rsidRPr="001B7C50">
                <w:t>Category</w:t>
              </w:r>
            </w:ins>
          </w:p>
        </w:tc>
      </w:tr>
      <w:tr w:rsidR="00272AFA" w:rsidRPr="001B7C50" w14:paraId="68D642B3" w14:textId="77777777" w:rsidTr="005413D1">
        <w:trPr>
          <w:cantSplit/>
          <w:trHeight w:val="300"/>
          <w:jc w:val="center"/>
          <w:ins w:id="115" w:author="Ericsson User2" w:date="2023-01-16T22:17:00Z"/>
        </w:trPr>
        <w:tc>
          <w:tcPr>
            <w:tcW w:w="2329" w:type="dxa"/>
          </w:tcPr>
          <w:p w14:paraId="204493CB" w14:textId="77777777" w:rsidR="00272AFA" w:rsidRPr="001B7C50" w:rsidRDefault="00272AFA" w:rsidP="00003249">
            <w:pPr>
              <w:pStyle w:val="TAL"/>
              <w:rPr>
                <w:ins w:id="116" w:author="Ericsson User2" w:date="2023-01-16T22:17:00Z"/>
              </w:rPr>
            </w:pPr>
            <w:ins w:id="117" w:author="Ericsson User2" w:date="2023-01-16T22:17:00Z">
              <w:r w:rsidRPr="001B7C50">
                <w:t>Traffic Description</w:t>
              </w:r>
            </w:ins>
          </w:p>
        </w:tc>
        <w:tc>
          <w:tcPr>
            <w:tcW w:w="2766" w:type="dxa"/>
          </w:tcPr>
          <w:p w14:paraId="01E6A133" w14:textId="77777777" w:rsidR="00272AFA" w:rsidRPr="001B7C50" w:rsidRDefault="00272AFA" w:rsidP="00003249">
            <w:pPr>
              <w:pStyle w:val="TAL"/>
              <w:rPr>
                <w:ins w:id="118" w:author="Ericsson User2" w:date="2023-01-16T22:17:00Z"/>
              </w:rPr>
            </w:pPr>
            <w:ins w:id="119" w:author="Ericsson User2" w:date="2023-01-16T22:17:00Z">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ins>
          </w:p>
        </w:tc>
        <w:tc>
          <w:tcPr>
            <w:tcW w:w="2893" w:type="dxa"/>
          </w:tcPr>
          <w:p w14:paraId="07C2DBD3" w14:textId="77777777" w:rsidR="00272AFA" w:rsidRPr="001B7C50" w:rsidRDefault="00272AFA" w:rsidP="00003249">
            <w:pPr>
              <w:pStyle w:val="TAL"/>
              <w:rPr>
                <w:ins w:id="120" w:author="Ericsson User2" w:date="2023-01-16T22:17:00Z"/>
              </w:rPr>
            </w:pPr>
            <w:ins w:id="121" w:author="Ericsson User2" w:date="2023-01-16T22:17:00Z">
              <w:r w:rsidRPr="001B7C50">
                <w:rPr>
                  <w:lang w:eastAsia="zh-CN"/>
                </w:rPr>
                <w:t xml:space="preserve">The target traffic can be represented by AF-Service-Identifier, instead of combination of DNN and optionally S-NSSAI. </w:t>
              </w:r>
            </w:ins>
          </w:p>
        </w:tc>
        <w:tc>
          <w:tcPr>
            <w:tcW w:w="1643" w:type="dxa"/>
          </w:tcPr>
          <w:p w14:paraId="5977ED45" w14:textId="77777777" w:rsidR="00272AFA" w:rsidRPr="001B7C50" w:rsidRDefault="00272AFA" w:rsidP="00003249">
            <w:pPr>
              <w:pStyle w:val="TAL"/>
              <w:rPr>
                <w:ins w:id="122" w:author="Ericsson User2" w:date="2023-01-16T22:17:00Z"/>
              </w:rPr>
            </w:pPr>
            <w:ins w:id="123" w:author="Ericsson User2" w:date="2023-01-16T22:17:00Z">
              <w:r w:rsidRPr="001B7C50">
                <w:t>Mandatory</w:t>
              </w:r>
            </w:ins>
          </w:p>
        </w:tc>
      </w:tr>
      <w:tr w:rsidR="00272AFA" w:rsidRPr="001B7C50" w14:paraId="6A18FA88" w14:textId="77777777" w:rsidTr="005413D1">
        <w:trPr>
          <w:cantSplit/>
          <w:trHeight w:val="300"/>
          <w:jc w:val="center"/>
          <w:ins w:id="124" w:author="Ericsson User2" w:date="2023-01-16T22:17:00Z"/>
        </w:trPr>
        <w:tc>
          <w:tcPr>
            <w:tcW w:w="2329" w:type="dxa"/>
          </w:tcPr>
          <w:p w14:paraId="7EC9CB5A" w14:textId="77777777" w:rsidR="00272AFA" w:rsidRPr="001B7C50" w:rsidRDefault="00272AFA" w:rsidP="00003249">
            <w:pPr>
              <w:pStyle w:val="TAL"/>
              <w:rPr>
                <w:ins w:id="125" w:author="Ericsson User2" w:date="2023-01-16T22:17:00Z"/>
              </w:rPr>
            </w:pPr>
            <w:ins w:id="126" w:author="Ericsson User2" w:date="2023-01-16T22:17:00Z">
              <w:r w:rsidRPr="001B7C50">
                <w:rPr>
                  <w:lang w:eastAsia="zh-CN"/>
                </w:rPr>
                <w:t>Target UE Identifier(s)</w:t>
              </w:r>
            </w:ins>
          </w:p>
        </w:tc>
        <w:tc>
          <w:tcPr>
            <w:tcW w:w="2766" w:type="dxa"/>
          </w:tcPr>
          <w:p w14:paraId="1E8B4557" w14:textId="77777777" w:rsidR="00272AFA" w:rsidRPr="001B7C50" w:rsidRDefault="00272AFA" w:rsidP="00003249">
            <w:pPr>
              <w:pStyle w:val="TAL"/>
              <w:rPr>
                <w:ins w:id="127" w:author="Ericsson User2" w:date="2023-01-16T22:17:00Z"/>
              </w:rPr>
            </w:pPr>
            <w:ins w:id="128" w:author="Ericsson User2" w:date="2023-01-16T22:17:00Z">
              <w:r w:rsidRPr="001B7C50">
                <w:rPr>
                  <w:lang w:eastAsia="zh-CN"/>
                </w:rPr>
                <w:t>Indicates the UE(s) that the request is targeting, i.e. an individual UE, a group of UE represented by Internal Group Identifier (</w:t>
              </w:r>
              <w:r w:rsidRPr="006C0D4F">
                <w:rPr>
                  <w:lang w:eastAsia="zh-CN"/>
                </w:rPr>
                <w:t>NOTE 2</w:t>
              </w:r>
              <w:r w:rsidRPr="001B7C50">
                <w:rPr>
                  <w:lang w:eastAsia="zh-CN"/>
                </w:rPr>
                <w:t>), or any UE accessing the combination of DNN</w:t>
              </w:r>
              <w:r>
                <w:rPr>
                  <w:lang w:eastAsia="zh-CN"/>
                </w:rPr>
                <w:t xml:space="preserve"> and</w:t>
              </w:r>
              <w:r w:rsidRPr="001B7C50">
                <w:rPr>
                  <w:lang w:eastAsia="zh-CN"/>
                </w:rPr>
                <w:t xml:space="preserve"> S-NSSAI.</w:t>
              </w:r>
            </w:ins>
          </w:p>
        </w:tc>
        <w:tc>
          <w:tcPr>
            <w:tcW w:w="2893" w:type="dxa"/>
          </w:tcPr>
          <w:p w14:paraId="5FEFE801" w14:textId="77777777" w:rsidR="00272AFA" w:rsidRPr="001B7C50" w:rsidRDefault="00272AFA" w:rsidP="00003249">
            <w:pPr>
              <w:pStyle w:val="TAL"/>
              <w:rPr>
                <w:ins w:id="129" w:author="Ericsson User2" w:date="2023-01-16T22:17:00Z"/>
              </w:rPr>
            </w:pPr>
            <w:ins w:id="130" w:author="Ericsson User2" w:date="2023-01-16T22:17:00Z">
              <w:r w:rsidRPr="001B7C50">
                <w:rPr>
                  <w:lang w:eastAsia="zh-CN"/>
                </w:rPr>
                <w:t>GPSI can be applied to identify the individual UE, or External Group Identifier can be applied to identify a group of UE.</w:t>
              </w:r>
            </w:ins>
          </w:p>
        </w:tc>
        <w:tc>
          <w:tcPr>
            <w:tcW w:w="1643" w:type="dxa"/>
          </w:tcPr>
          <w:p w14:paraId="11A4608F" w14:textId="77777777" w:rsidR="00272AFA" w:rsidRPr="001B7C50" w:rsidRDefault="00272AFA" w:rsidP="00003249">
            <w:pPr>
              <w:pStyle w:val="TAL"/>
              <w:rPr>
                <w:ins w:id="131" w:author="Ericsson User2" w:date="2023-01-16T22:17:00Z"/>
              </w:rPr>
            </w:pPr>
            <w:ins w:id="132" w:author="Ericsson User2" w:date="2023-01-16T22:17:00Z">
              <w:r w:rsidRPr="001B7C50">
                <w:t>Mandatory</w:t>
              </w:r>
            </w:ins>
          </w:p>
        </w:tc>
      </w:tr>
      <w:tr w:rsidR="00272AFA" w:rsidRPr="001B7C50" w14:paraId="13E44786" w14:textId="77777777" w:rsidTr="005413D1">
        <w:trPr>
          <w:cantSplit/>
          <w:trHeight w:val="300"/>
          <w:jc w:val="center"/>
          <w:ins w:id="133" w:author="Ericsson User2" w:date="2023-01-16T22:17:00Z"/>
        </w:trPr>
        <w:tc>
          <w:tcPr>
            <w:tcW w:w="2329" w:type="dxa"/>
          </w:tcPr>
          <w:p w14:paraId="5B50102B" w14:textId="77777777" w:rsidR="00272AFA" w:rsidRPr="001B7C50" w:rsidRDefault="00272AFA" w:rsidP="00003249">
            <w:pPr>
              <w:pStyle w:val="TAL"/>
              <w:rPr>
                <w:ins w:id="134" w:author="Ericsson User2" w:date="2023-01-16T22:17:00Z"/>
                <w:lang w:eastAsia="zh-CN"/>
              </w:rPr>
            </w:pPr>
            <w:ins w:id="135" w:author="Ericsson User2" w:date="2023-01-16T22:17:00Z">
              <w:r w:rsidRPr="001B7C50">
                <w:t>Spatial Validity Condition</w:t>
              </w:r>
            </w:ins>
          </w:p>
        </w:tc>
        <w:tc>
          <w:tcPr>
            <w:tcW w:w="2766" w:type="dxa"/>
          </w:tcPr>
          <w:p w14:paraId="29891684" w14:textId="77777777" w:rsidR="00272AFA" w:rsidRPr="001B7C50" w:rsidRDefault="00272AFA" w:rsidP="00003249">
            <w:pPr>
              <w:pStyle w:val="TAL"/>
              <w:rPr>
                <w:ins w:id="136" w:author="Ericsson User2" w:date="2023-01-16T22:17:00Z"/>
                <w:lang w:eastAsia="zh-CN"/>
              </w:rPr>
            </w:pPr>
            <w:ins w:id="137" w:author="Ericsson User2" w:date="2023-01-16T22:17:00Z">
              <w:r w:rsidRPr="001B7C50">
                <w:t>Indicates that the request applies only to the traffic of UE(s) located in the specified location, represented by areas of validity.</w:t>
              </w:r>
            </w:ins>
          </w:p>
        </w:tc>
        <w:tc>
          <w:tcPr>
            <w:tcW w:w="2893" w:type="dxa"/>
          </w:tcPr>
          <w:p w14:paraId="0B319814" w14:textId="77777777" w:rsidR="00272AFA" w:rsidRPr="001B7C50" w:rsidRDefault="00272AFA" w:rsidP="00003249">
            <w:pPr>
              <w:pStyle w:val="TAL"/>
              <w:rPr>
                <w:ins w:id="138" w:author="Ericsson User2" w:date="2023-01-16T22:17:00Z"/>
                <w:lang w:eastAsia="zh-CN"/>
              </w:rPr>
            </w:pPr>
            <w:ins w:id="139" w:author="Ericsson User2" w:date="2023-01-16T22:17:00Z">
              <w:r w:rsidRPr="001B7C50">
                <w:rPr>
                  <w:lang w:eastAsia="zh-CN"/>
                </w:rPr>
                <w:t>The specified location can be represented by geographical area.</w:t>
              </w:r>
            </w:ins>
          </w:p>
        </w:tc>
        <w:tc>
          <w:tcPr>
            <w:tcW w:w="1643" w:type="dxa"/>
          </w:tcPr>
          <w:p w14:paraId="08A3EDBE" w14:textId="77777777" w:rsidR="00272AFA" w:rsidRPr="001B7C50" w:rsidRDefault="00272AFA" w:rsidP="00003249">
            <w:pPr>
              <w:pStyle w:val="TAL"/>
              <w:rPr>
                <w:ins w:id="140" w:author="Ericsson User2" w:date="2023-01-16T22:17:00Z"/>
              </w:rPr>
            </w:pPr>
            <w:ins w:id="141" w:author="Ericsson User2" w:date="2023-01-16T22:17:00Z">
              <w:r w:rsidRPr="001B7C50">
                <w:t>Optional</w:t>
              </w:r>
            </w:ins>
          </w:p>
        </w:tc>
      </w:tr>
      <w:tr w:rsidR="00272AFA" w:rsidRPr="001B7C50" w14:paraId="4A863AD9" w14:textId="77777777" w:rsidTr="005413D1">
        <w:trPr>
          <w:cantSplit/>
          <w:trHeight w:val="300"/>
          <w:jc w:val="center"/>
          <w:ins w:id="142" w:author="Ericsson User2" w:date="2023-01-16T22:17:00Z"/>
        </w:trPr>
        <w:tc>
          <w:tcPr>
            <w:tcW w:w="2329" w:type="dxa"/>
          </w:tcPr>
          <w:p w14:paraId="3798ADAE" w14:textId="77777777" w:rsidR="00272AFA" w:rsidRPr="001B7C50" w:rsidRDefault="00272AFA" w:rsidP="00003249">
            <w:pPr>
              <w:pStyle w:val="TAL"/>
              <w:rPr>
                <w:ins w:id="143" w:author="Ericsson User2" w:date="2023-01-16T22:17:00Z"/>
              </w:rPr>
            </w:pPr>
            <w:ins w:id="144" w:author="Ericsson User2" w:date="2023-01-16T22:17:00Z">
              <w:r w:rsidRPr="001B7C50">
                <w:t>AF transaction identifier</w:t>
              </w:r>
            </w:ins>
          </w:p>
        </w:tc>
        <w:tc>
          <w:tcPr>
            <w:tcW w:w="2766" w:type="dxa"/>
          </w:tcPr>
          <w:p w14:paraId="774BC96B" w14:textId="77777777" w:rsidR="00272AFA" w:rsidRPr="001B7C50" w:rsidRDefault="00272AFA" w:rsidP="00003249">
            <w:pPr>
              <w:pStyle w:val="TAL"/>
              <w:rPr>
                <w:ins w:id="145" w:author="Ericsson User2" w:date="2023-01-16T22:17:00Z"/>
              </w:rPr>
            </w:pPr>
            <w:ins w:id="146" w:author="Ericsson User2" w:date="2023-01-16T22:17:00Z">
              <w:r w:rsidRPr="001B7C50">
                <w:rPr>
                  <w:lang w:eastAsia="zh-CN"/>
                </w:rPr>
                <w:t>The AF transaction identifier refers to the AF request.</w:t>
              </w:r>
            </w:ins>
          </w:p>
        </w:tc>
        <w:tc>
          <w:tcPr>
            <w:tcW w:w="2893" w:type="dxa"/>
          </w:tcPr>
          <w:p w14:paraId="317B0C93" w14:textId="77777777" w:rsidR="00272AFA" w:rsidRPr="001B7C50" w:rsidRDefault="00272AFA" w:rsidP="00003249">
            <w:pPr>
              <w:pStyle w:val="TAL"/>
              <w:rPr>
                <w:ins w:id="147" w:author="Ericsson User2" w:date="2023-01-16T22:17:00Z"/>
                <w:lang w:eastAsia="zh-CN"/>
              </w:rPr>
            </w:pPr>
            <w:ins w:id="148" w:author="Ericsson User2" w:date="2023-01-16T22:17:00Z">
              <w:r w:rsidRPr="001B7C50">
                <w:rPr>
                  <w:lang w:eastAsia="zh-CN"/>
                </w:rPr>
                <w:t>N/A</w:t>
              </w:r>
            </w:ins>
          </w:p>
        </w:tc>
        <w:tc>
          <w:tcPr>
            <w:tcW w:w="1643" w:type="dxa"/>
          </w:tcPr>
          <w:p w14:paraId="589E433C" w14:textId="77777777" w:rsidR="00272AFA" w:rsidRPr="001B7C50" w:rsidRDefault="00272AFA" w:rsidP="00003249">
            <w:pPr>
              <w:pStyle w:val="TAL"/>
              <w:rPr>
                <w:ins w:id="149" w:author="Ericsson User2" w:date="2023-01-16T22:17:00Z"/>
              </w:rPr>
            </w:pPr>
            <w:ins w:id="150" w:author="Ericsson User2" w:date="2023-01-16T22:17:00Z">
              <w:r w:rsidRPr="001B7C50">
                <w:t>Mandatory</w:t>
              </w:r>
            </w:ins>
          </w:p>
        </w:tc>
      </w:tr>
      <w:tr w:rsidR="00272AFA" w:rsidRPr="001B7C50" w14:paraId="14BB6FA9" w14:textId="77777777" w:rsidTr="005413D1">
        <w:trPr>
          <w:cantSplit/>
          <w:trHeight w:val="300"/>
          <w:jc w:val="center"/>
          <w:ins w:id="151" w:author="Ericsson User2" w:date="2023-01-16T22:17:00Z"/>
        </w:trPr>
        <w:tc>
          <w:tcPr>
            <w:tcW w:w="2329" w:type="dxa"/>
          </w:tcPr>
          <w:p w14:paraId="1A8C7FCF" w14:textId="77777777" w:rsidR="00272AFA" w:rsidRPr="001B7C50" w:rsidRDefault="00272AFA" w:rsidP="00003249">
            <w:pPr>
              <w:pStyle w:val="TAL"/>
              <w:rPr>
                <w:ins w:id="152" w:author="Ericsson User2" w:date="2023-01-16T22:17:00Z"/>
              </w:rPr>
            </w:pPr>
            <w:ins w:id="153" w:author="Ericsson User2" w:date="2023-01-16T22:17:00Z">
              <w:r>
                <w:rPr>
                  <w:lang w:eastAsia="zh-CN"/>
                </w:rPr>
                <w:t>SFC identifier(s)</w:t>
              </w:r>
            </w:ins>
          </w:p>
        </w:tc>
        <w:tc>
          <w:tcPr>
            <w:tcW w:w="2766" w:type="dxa"/>
          </w:tcPr>
          <w:p w14:paraId="1B0FEE09" w14:textId="77777777" w:rsidR="00272AFA" w:rsidRPr="001B7C50" w:rsidRDefault="00272AFA" w:rsidP="00003249">
            <w:pPr>
              <w:pStyle w:val="TAL"/>
              <w:rPr>
                <w:ins w:id="154" w:author="Ericsson User2" w:date="2023-01-16T22:17:00Z"/>
                <w:lang w:eastAsia="zh-CN"/>
              </w:rPr>
            </w:pPr>
            <w:ins w:id="155" w:author="Ericsson User2" w:date="2023-01-16T22:17:00Z">
              <w:r>
                <w:rPr>
                  <w:lang w:eastAsia="zh-CN"/>
                </w:rPr>
                <w:t>Indicates the pre-defined Service Function Chain(s) in downlink and/or uplink.</w:t>
              </w:r>
            </w:ins>
          </w:p>
        </w:tc>
        <w:tc>
          <w:tcPr>
            <w:tcW w:w="2893" w:type="dxa"/>
          </w:tcPr>
          <w:p w14:paraId="4D2B8DD6" w14:textId="77777777" w:rsidR="00272AFA" w:rsidRPr="001B7C50" w:rsidRDefault="00272AFA" w:rsidP="00003249">
            <w:pPr>
              <w:pStyle w:val="TAL"/>
              <w:rPr>
                <w:ins w:id="156" w:author="Ericsson User2" w:date="2023-01-16T22:17:00Z"/>
                <w:lang w:eastAsia="zh-CN"/>
              </w:rPr>
            </w:pPr>
            <w:ins w:id="157" w:author="Ericsson User2" w:date="2023-01-16T22:17:00Z">
              <w:r w:rsidRPr="001B7C50">
                <w:rPr>
                  <w:lang w:eastAsia="zh-CN"/>
                </w:rPr>
                <w:t>N/A</w:t>
              </w:r>
            </w:ins>
          </w:p>
        </w:tc>
        <w:tc>
          <w:tcPr>
            <w:tcW w:w="1643" w:type="dxa"/>
          </w:tcPr>
          <w:p w14:paraId="1AED17EC" w14:textId="77777777" w:rsidR="00272AFA" w:rsidRPr="001B7C50" w:rsidRDefault="00272AFA" w:rsidP="00003249">
            <w:pPr>
              <w:pStyle w:val="TAL"/>
              <w:rPr>
                <w:ins w:id="158" w:author="Ericsson User2" w:date="2023-01-16T22:17:00Z"/>
              </w:rPr>
            </w:pPr>
            <w:ins w:id="159" w:author="Ericsson User2" w:date="2023-01-16T22:17:00Z">
              <w:r>
                <w:t>Mandatory</w:t>
              </w:r>
            </w:ins>
          </w:p>
        </w:tc>
      </w:tr>
      <w:tr w:rsidR="00272AFA" w:rsidRPr="001B7C50" w14:paraId="5B271091" w14:textId="77777777" w:rsidTr="005413D1">
        <w:trPr>
          <w:cantSplit/>
          <w:trHeight w:val="300"/>
          <w:jc w:val="center"/>
          <w:ins w:id="160" w:author="Ericsson User2" w:date="2023-01-16T22:17:00Z"/>
        </w:trPr>
        <w:tc>
          <w:tcPr>
            <w:tcW w:w="2329" w:type="dxa"/>
          </w:tcPr>
          <w:p w14:paraId="29B25ADD" w14:textId="77777777" w:rsidR="00272AFA" w:rsidRDefault="00272AFA" w:rsidP="00003249">
            <w:pPr>
              <w:pStyle w:val="TAL"/>
              <w:rPr>
                <w:ins w:id="161" w:author="Hyunsook (LGE)_r09" w:date="2023-01-18T18:02:00Z"/>
              </w:rPr>
            </w:pPr>
            <w:ins w:id="162" w:author="Ericsson User2" w:date="2023-01-16T22:17:00Z">
              <w:r>
                <w:t>Metadata</w:t>
              </w:r>
            </w:ins>
          </w:p>
          <w:p w14:paraId="75B75F56" w14:textId="7F65394A" w:rsidR="009F136D" w:rsidRPr="001B7C50" w:rsidRDefault="009F136D" w:rsidP="009F136D">
            <w:pPr>
              <w:pStyle w:val="TAL"/>
              <w:rPr>
                <w:ins w:id="163" w:author="Ericsson User2" w:date="2023-01-16T22:17:00Z"/>
              </w:rPr>
            </w:pPr>
          </w:p>
        </w:tc>
        <w:tc>
          <w:tcPr>
            <w:tcW w:w="2766" w:type="dxa"/>
          </w:tcPr>
          <w:p w14:paraId="16D1683F" w14:textId="4E1FA14B" w:rsidR="00272AFA" w:rsidRDefault="00272AFA" w:rsidP="00003249">
            <w:pPr>
              <w:pStyle w:val="TAL"/>
              <w:rPr>
                <w:ins w:id="164" w:author="Ericsson User2" w:date="2023-01-16T22:17:00Z"/>
              </w:rPr>
            </w:pPr>
            <w:ins w:id="165" w:author="Ericsson User2" w:date="2023-01-16T22:17:00Z">
              <w:r>
                <w:t xml:space="preserve">Contains information that is </w:t>
              </w:r>
            </w:ins>
            <w:ins w:id="166" w:author="Hyunsook (LGE)_r09" w:date="2023-01-18T18:01:00Z">
              <w:r w:rsidR="009F136D">
                <w:t xml:space="preserve">transparently </w:t>
              </w:r>
            </w:ins>
            <w:ins w:id="167" w:author="Ericsson User2" w:date="2023-01-16T22:17:00Z">
              <w:r>
                <w:t xml:space="preserve">passed to UPF </w:t>
              </w:r>
            </w:ins>
            <w:ins w:id="168" w:author="Hyunsook (LGE)_r09" w:date="2023-01-18T18:10:00Z">
              <w:r w:rsidR="00440467" w:rsidRPr="001B7C50">
                <w:rPr>
                  <w:lang w:eastAsia="zh-CN"/>
                </w:rPr>
                <w:t>(NOTE </w:t>
              </w:r>
              <w:r w:rsidR="00440467">
                <w:rPr>
                  <w:lang w:eastAsia="zh-CN"/>
                </w:rPr>
                <w:t>3</w:t>
              </w:r>
              <w:r w:rsidR="00440467" w:rsidRPr="001B7C50">
                <w:rPr>
                  <w:lang w:eastAsia="zh-CN"/>
                </w:rPr>
                <w:t>)</w:t>
              </w:r>
              <w:r w:rsidR="00440467">
                <w:rPr>
                  <w:lang w:eastAsia="zh-CN"/>
                </w:rPr>
                <w:t xml:space="preserve"> </w:t>
              </w:r>
            </w:ins>
            <w:ins w:id="169" w:author="Ericsson User2" w:date="2023-01-16T22:17:00Z">
              <w:r>
                <w:t>and</w:t>
              </w:r>
              <w:del w:id="170" w:author="r07" w:date="2023-01-17T19:34:00Z">
                <w:r w:rsidDel="00D2754E">
                  <w:delText xml:space="preserve"> </w:delText>
                </w:r>
              </w:del>
              <w:r>
                <w:t xml:space="preserve"> provided by UPF to the service functions in N6-LAN. </w:t>
              </w:r>
            </w:ins>
          </w:p>
          <w:p w14:paraId="7A98F20E" w14:textId="77777777" w:rsidR="00272AFA" w:rsidRPr="001B7C50" w:rsidRDefault="00272AFA" w:rsidP="00003249">
            <w:pPr>
              <w:pStyle w:val="TAL"/>
              <w:rPr>
                <w:ins w:id="171" w:author="Ericsson User2" w:date="2023-01-16T22:17:00Z"/>
                <w:lang w:eastAsia="zh-CN"/>
              </w:rPr>
            </w:pPr>
          </w:p>
        </w:tc>
        <w:tc>
          <w:tcPr>
            <w:tcW w:w="2893" w:type="dxa"/>
          </w:tcPr>
          <w:p w14:paraId="588AF3A1" w14:textId="75875E3A" w:rsidR="00272AFA" w:rsidRPr="001B7C50" w:rsidRDefault="00CD694F" w:rsidP="00003249">
            <w:pPr>
              <w:pStyle w:val="TAL"/>
              <w:rPr>
                <w:ins w:id="172" w:author="Ericsson User2" w:date="2023-01-16T22:17:00Z"/>
                <w:lang w:eastAsia="zh-CN"/>
              </w:rPr>
            </w:pPr>
            <w:ins w:id="173" w:author="r07" w:date="2023-01-17T19:35:00Z">
              <w:r>
                <w:rPr>
                  <w:lang w:eastAsia="zh-CN"/>
                </w:rPr>
                <w:t>N/A</w:t>
              </w:r>
            </w:ins>
          </w:p>
        </w:tc>
        <w:tc>
          <w:tcPr>
            <w:tcW w:w="1643" w:type="dxa"/>
          </w:tcPr>
          <w:p w14:paraId="65B13ABB" w14:textId="77777777" w:rsidR="00272AFA" w:rsidRPr="001B7C50" w:rsidRDefault="00272AFA" w:rsidP="00003249">
            <w:pPr>
              <w:pStyle w:val="TAL"/>
              <w:rPr>
                <w:ins w:id="174" w:author="Ericsson User2" w:date="2023-01-16T22:17:00Z"/>
              </w:rPr>
            </w:pPr>
            <w:ins w:id="175" w:author="Ericsson User2" w:date="2023-01-16T22:17:00Z">
              <w:r>
                <w:t>Optional</w:t>
              </w:r>
            </w:ins>
          </w:p>
        </w:tc>
      </w:tr>
      <w:tr w:rsidR="00272AFA" w:rsidRPr="001B7C50" w14:paraId="648967CD" w14:textId="77777777" w:rsidTr="005413D1">
        <w:trPr>
          <w:cantSplit/>
          <w:trHeight w:val="300"/>
          <w:jc w:val="center"/>
          <w:ins w:id="176" w:author="Ericsson User2" w:date="2023-01-16T22:17:00Z"/>
        </w:trPr>
        <w:tc>
          <w:tcPr>
            <w:tcW w:w="9631" w:type="dxa"/>
            <w:gridSpan w:val="4"/>
          </w:tcPr>
          <w:p w14:paraId="04B37574" w14:textId="4B776408" w:rsidR="00272AFA" w:rsidDel="00CD694F" w:rsidRDefault="00272AFA" w:rsidP="00003249">
            <w:pPr>
              <w:pStyle w:val="TAN"/>
              <w:rPr>
                <w:del w:id="177" w:author="Ericsson User2" w:date="2022-12-13T09:22:00Z"/>
                <w:lang w:eastAsia="zh-CN"/>
              </w:rPr>
            </w:pPr>
            <w:ins w:id="178" w:author="Ericsson User2" w:date="2023-01-16T22:17:00Z">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ins>
          </w:p>
          <w:p w14:paraId="3E45720E" w14:textId="77777777" w:rsidR="00CD694F" w:rsidRPr="001B7C50" w:rsidRDefault="00CD694F" w:rsidP="00003249">
            <w:pPr>
              <w:pStyle w:val="TAN"/>
              <w:rPr>
                <w:ins w:id="179" w:author="r07" w:date="2023-01-17T19:35:00Z"/>
                <w:lang w:eastAsia="zh-CN"/>
              </w:rPr>
            </w:pPr>
          </w:p>
          <w:p w14:paraId="7070CBDD" w14:textId="77777777" w:rsidR="00272AFA" w:rsidRDefault="00272AFA" w:rsidP="00003249">
            <w:pPr>
              <w:pStyle w:val="TAN"/>
              <w:rPr>
                <w:ins w:id="180" w:author="Hyunsook (LGE)_r09" w:date="2023-01-18T18:02:00Z"/>
                <w:lang w:eastAsia="zh-CN"/>
              </w:rPr>
            </w:pPr>
            <w:ins w:id="181" w:author="Ericsson User2" w:date="2023-01-16T22:17:00Z">
              <w:r w:rsidRPr="001B7C50">
                <w:rPr>
                  <w:lang w:eastAsia="zh-CN"/>
                </w:rPr>
                <w:t>NOTE </w:t>
              </w:r>
              <w:r>
                <w:rPr>
                  <w:lang w:eastAsia="zh-CN"/>
                </w:rPr>
                <w:t>2</w:t>
              </w:r>
              <w:r w:rsidRPr="001B7C50">
                <w:rPr>
                  <w:lang w:eastAsia="zh-CN"/>
                </w:rPr>
                <w:t>:</w:t>
              </w:r>
              <w:r w:rsidRPr="001B7C50">
                <w:rPr>
                  <w:lang w:eastAsia="zh-CN"/>
                </w:rPr>
                <w:tab/>
                <w:t>Internal Group ID can only be used by an AF controlled by the operator and only towards PCF.</w:t>
              </w:r>
            </w:ins>
          </w:p>
          <w:p w14:paraId="73AD9065" w14:textId="3C48AF6D" w:rsidR="009F136D" w:rsidRPr="001B7C50" w:rsidRDefault="009F136D" w:rsidP="00440467">
            <w:pPr>
              <w:pStyle w:val="TAN"/>
              <w:rPr>
                <w:ins w:id="182" w:author="Ericsson User2" w:date="2023-01-16T22:17:00Z"/>
                <w:lang w:eastAsia="zh-CN"/>
              </w:rPr>
            </w:pPr>
            <w:ins w:id="183" w:author="Hyunsook (LGE)_r09" w:date="2023-01-18T18:02:00Z">
              <w:r>
                <w:rPr>
                  <w:lang w:eastAsia="zh-CN"/>
                </w:rPr>
                <w:t>NOTE</w:t>
              </w:r>
              <w:r w:rsidRPr="001B7C50">
                <w:rPr>
                  <w:lang w:eastAsia="zh-CN"/>
                </w:rPr>
                <w:t> </w:t>
              </w:r>
              <w:r>
                <w:rPr>
                  <w:lang w:eastAsia="zh-CN"/>
                </w:rPr>
                <w:t>3:</w:t>
              </w:r>
              <w:r w:rsidRPr="001B7C50">
                <w:rPr>
                  <w:lang w:eastAsia="zh-CN"/>
                </w:rPr>
                <w:t xml:space="preserve"> </w:t>
              </w:r>
              <w:r w:rsidRPr="001B7C50">
                <w:rPr>
                  <w:lang w:eastAsia="zh-CN"/>
                </w:rPr>
                <w:tab/>
              </w:r>
            </w:ins>
            <w:ins w:id="184" w:author="Hyunsook (LGE)_r09" w:date="2023-01-18T18:07:00Z">
              <w:r w:rsidRPr="009F136D">
                <w:rPr>
                  <w:lang w:eastAsia="zh-CN"/>
                </w:rPr>
                <w:t xml:space="preserve">The NEF, PCF and SMF </w:t>
              </w:r>
            </w:ins>
            <w:ins w:id="185" w:author="Hyunsook (LGE)_r09" w:date="2023-01-18T18:09:00Z">
              <w:r w:rsidR="00440467">
                <w:rPr>
                  <w:lang w:eastAsia="zh-CN"/>
                </w:rPr>
                <w:t>does</w:t>
              </w:r>
            </w:ins>
            <w:ins w:id="186" w:author="Hyunsook (LGE)_r09" w:date="2023-01-18T18:07:00Z">
              <w:r w:rsidRPr="009F136D">
                <w:rPr>
                  <w:lang w:eastAsia="zh-CN"/>
                </w:rPr>
                <w:t xml:space="preserve"> not need to understand the metadata.</w:t>
              </w:r>
            </w:ins>
          </w:p>
        </w:tc>
      </w:tr>
    </w:tbl>
    <w:p w14:paraId="06602015" w14:textId="77777777" w:rsidR="00272AFA" w:rsidRPr="00440467" w:rsidRDefault="00272AFA" w:rsidP="00272AFA">
      <w:pPr>
        <w:rPr>
          <w:ins w:id="187" w:author="Ericsson User2" w:date="2023-01-16T22:17:00Z"/>
        </w:rPr>
      </w:pPr>
    </w:p>
    <w:p w14:paraId="277398BA" w14:textId="068DBE8D" w:rsidR="0041269E" w:rsidRDefault="00014FA6" w:rsidP="00014FA6">
      <w:pPr>
        <w:rPr>
          <w:ins w:id="188" w:author="Huawei-zfq01" w:date="2023-01-17T14:48:00Z"/>
        </w:rPr>
      </w:pPr>
      <w:ins w:id="189" w:author="MeghaKedalagudde" w:date="2023-01-05T16:27:00Z">
        <w:r w:rsidRPr="00584314">
          <w:t>The PCF based on the SF</w:t>
        </w:r>
        <w:r>
          <w:t>C</w:t>
        </w:r>
        <w:r w:rsidRPr="00584314">
          <w:t xml:space="preserve"> ID received from the AF evaluates</w:t>
        </w:r>
        <w:r w:rsidRPr="00F05469">
          <w:t xml:space="preserve"> whether the SF</w:t>
        </w:r>
        <w:r>
          <w:t>C</w:t>
        </w:r>
        <w:r w:rsidRPr="00F05469">
          <w:t xml:space="preserve"> ID</w:t>
        </w:r>
        <w:r w:rsidRPr="003437D0">
          <w:t xml:space="preserve"> </w:t>
        </w:r>
        <w:r w:rsidRPr="00F957B2">
          <w:t>correspond</w:t>
        </w:r>
      </w:ins>
      <w:ins w:id="190" w:author="r07" w:date="2023-01-17T19:36:00Z">
        <w:r w:rsidR="00CD694F">
          <w:t>s</w:t>
        </w:r>
      </w:ins>
      <w:ins w:id="191" w:author="MeghaKedalagudde" w:date="2023-01-05T16:27:00Z">
        <w:r w:rsidRPr="00BC625B">
          <w:t xml:space="preserve"> </w:t>
        </w:r>
        <w:r w:rsidRPr="00EC75DC">
          <w:t xml:space="preserve">to </w:t>
        </w:r>
        <w:r w:rsidRPr="00B5287B">
          <w:t xml:space="preserve">an authorized SFC </w:t>
        </w:r>
        <w:r w:rsidRPr="00C3419E">
          <w:t>policy</w:t>
        </w:r>
        <w:del w:id="192" w:author="Huawei-zfq01" w:date="2023-01-17T14:44:00Z">
          <w:r w:rsidRPr="00C3419E" w:rsidDel="005413D1">
            <w:delText xml:space="preserve"> </w:delText>
          </w:r>
          <w:r w:rsidRPr="0041269E" w:rsidDel="005413D1">
            <w:delText>for the AF</w:delText>
          </w:r>
        </w:del>
        <w:r w:rsidRPr="00C3419E">
          <w:t>.</w:t>
        </w:r>
        <w:r>
          <w:t xml:space="preserve"> Based on the SFC ID received from the AF, the PCF derives the TSP IDs that can be different for uplink and downlink directions</w:t>
        </w:r>
        <w:r w:rsidRPr="000A23EC">
          <w:t xml:space="preserve"> that apply to PDU Session</w:t>
        </w:r>
        <w:r>
          <w:t xml:space="preserve"> and</w:t>
        </w:r>
        <w:r w:rsidRPr="00F957B2">
          <w:t xml:space="preserve"> sen</w:t>
        </w:r>
        <w:r>
          <w:t xml:space="preserve">ds the TSP IDs </w:t>
        </w:r>
        <w:r w:rsidRPr="00F957B2">
          <w:t>and optionally Metadata</w:t>
        </w:r>
        <w:r>
          <w:t xml:space="preserve"> (as provided by the AF)</w:t>
        </w:r>
        <w:r w:rsidRPr="00F957B2">
          <w:t xml:space="preserve"> to the SMF as part of the PCC rules.</w:t>
        </w:r>
      </w:ins>
    </w:p>
    <w:p w14:paraId="36DB63FD" w14:textId="371A703B" w:rsidR="0041269E" w:rsidRPr="003F3F82" w:rsidRDefault="0041269E" w:rsidP="001B2C03">
      <w:pPr>
        <w:rPr>
          <w:ins w:id="193" w:author="Huawei-zfq01" w:date="2023-01-17T14:48:00Z"/>
          <w:lang w:eastAsia="zh-CN"/>
        </w:rPr>
      </w:pPr>
      <w:ins w:id="194" w:author="Huawei-zfq01" w:date="2023-01-17T14:48:00Z">
        <w:r w:rsidRPr="001B7C50">
          <w:t>When the PCC rule</w:t>
        </w:r>
        <w:r>
          <w:t xml:space="preserve"> i</w:t>
        </w:r>
        <w:r w:rsidRPr="001B7C50">
          <w:t>s activated</w:t>
        </w:r>
        <w:r>
          <w:t xml:space="preserve"> or updated with the </w:t>
        </w:r>
      </w:ins>
      <w:ins w:id="195" w:author="r07" w:date="2023-01-17T19:37:00Z">
        <w:r w:rsidR="00FD0B9A">
          <w:t>TSP</w:t>
        </w:r>
      </w:ins>
      <w:ins w:id="196" w:author="Huawei-zfq01" w:date="2023-01-17T14:48:00Z">
        <w:r>
          <w:t xml:space="preserve"> </w:t>
        </w:r>
      </w:ins>
      <w:ins w:id="197" w:author="r07" w:date="2023-01-17T19:39:00Z">
        <w:r w:rsidR="00936DCE">
          <w:t>ID</w:t>
        </w:r>
      </w:ins>
      <w:ins w:id="198" w:author="Huawei-zfq01" w:date="2023-01-17T14:48:00Z">
        <w:r>
          <w:t>(s)</w:t>
        </w:r>
      </w:ins>
      <w:ins w:id="199" w:author="Ericsson User2" w:date="2023-01-17T10:49:00Z">
        <w:r w:rsidR="00BA5009" w:rsidRPr="00BA5009">
          <w:rPr>
            <w:lang w:eastAsia="zh-CN"/>
          </w:rPr>
          <w:t xml:space="preserve"> </w:t>
        </w:r>
        <w:r w:rsidR="00BA5009">
          <w:rPr>
            <w:lang w:eastAsia="zh-CN"/>
          </w:rPr>
          <w:t xml:space="preserve">for </w:t>
        </w:r>
        <w:r w:rsidR="00BA5009" w:rsidRPr="003A6A49">
          <w:rPr>
            <w:highlight w:val="yellow"/>
          </w:rPr>
          <w:t>AF influenced Traffic Steering Enforcement Control information</w:t>
        </w:r>
        <w:r w:rsidR="00BA5009">
          <w:rPr>
            <w:highlight w:val="yellow"/>
          </w:rPr>
          <w:t>,</w:t>
        </w:r>
        <w:r w:rsidR="00BA5009" w:rsidRPr="003A6A49">
          <w:rPr>
            <w:highlight w:val="yellow"/>
          </w:rPr>
          <w:t xml:space="preserve"> N6-LAN Traffic Steering Enforcement Control information </w:t>
        </w:r>
        <w:r w:rsidR="00BA5009">
          <w:rPr>
            <w:highlight w:val="yellow"/>
          </w:rPr>
          <w:t xml:space="preserve">or </w:t>
        </w:r>
        <w:r w:rsidR="00BA5009" w:rsidRPr="003A6A49">
          <w:rPr>
            <w:highlight w:val="yellow"/>
          </w:rPr>
          <w:t>both</w:t>
        </w:r>
      </w:ins>
      <w:ins w:id="200" w:author="Huawei-zfq01" w:date="2023-01-17T14:48:00Z">
        <w:r w:rsidRPr="001B7C50">
          <w:t xml:space="preserve">, the SMF </w:t>
        </w:r>
        <w:r w:rsidRPr="0036004A">
          <w:rPr>
            <w:lang w:eastAsia="zh-CN"/>
          </w:rPr>
          <w:t>derives the forwarding policy identifier (uplink and/or downlink) within the FAR</w:t>
        </w:r>
      </w:ins>
      <w:ins w:id="201" w:author="Ericsson User2" w:date="2023-01-17T10:47:00Z">
        <w:r w:rsidR="00BA5009">
          <w:rPr>
            <w:lang w:eastAsia="zh-CN"/>
          </w:rPr>
          <w:t>(s)</w:t>
        </w:r>
      </w:ins>
      <w:ins w:id="202" w:author="Huawei-zfq01" w:date="2023-01-17T14:48:00Z">
        <w:r w:rsidRPr="0036004A">
          <w:rPr>
            <w:lang w:eastAsia="zh-CN"/>
          </w:rPr>
          <w:t xml:space="preserve"> based on the authorized </w:t>
        </w:r>
      </w:ins>
      <w:ins w:id="203" w:author="r07" w:date="2023-01-17T19:38:00Z">
        <w:r w:rsidR="00F07EF8">
          <w:rPr>
            <w:lang w:eastAsia="zh-CN"/>
          </w:rPr>
          <w:t>TSP</w:t>
        </w:r>
      </w:ins>
      <w:ins w:id="204" w:author="Huawei-zfq01" w:date="2023-01-17T14:48:00Z">
        <w:r w:rsidRPr="003F3F82">
          <w:rPr>
            <w:lang w:eastAsia="zh-CN"/>
          </w:rPr>
          <w:t xml:space="preserve"> </w:t>
        </w:r>
      </w:ins>
      <w:ins w:id="205" w:author="r07" w:date="2023-01-17T19:39:00Z">
        <w:r w:rsidR="00936DCE">
          <w:rPr>
            <w:lang w:eastAsia="zh-CN"/>
          </w:rPr>
          <w:t>ID</w:t>
        </w:r>
      </w:ins>
      <w:ins w:id="206" w:author="Huawei-zfq01" w:date="2023-01-17T14:48:00Z">
        <w:r w:rsidRPr="003F3F82">
          <w:rPr>
            <w:lang w:eastAsia="zh-CN"/>
          </w:rPr>
          <w:t>(s)</w:t>
        </w:r>
      </w:ins>
      <w:ins w:id="207" w:author="Ericsson User2" w:date="2023-01-17T10:48:00Z">
        <w:r w:rsidR="00BA5009">
          <w:rPr>
            <w:lang w:eastAsia="zh-CN"/>
          </w:rPr>
          <w:t xml:space="preserve"> in the PCC rule</w:t>
        </w:r>
      </w:ins>
      <w:ins w:id="208" w:author="Huawei-zfq01" w:date="2023-01-17T14:48:00Z">
        <w:r w:rsidRPr="003F3F82">
          <w:rPr>
            <w:lang w:eastAsia="zh-CN"/>
          </w:rPr>
          <w:t>.</w:t>
        </w:r>
      </w:ins>
      <w:ins w:id="209" w:author="Huawei-zfq01" w:date="2023-01-17T19:24:00Z">
        <w:r w:rsidR="001B2C03" w:rsidRPr="001B2C03">
          <w:t xml:space="preserve"> </w:t>
        </w:r>
        <w:r w:rsidR="001B2C03" w:rsidRPr="001B2C03">
          <w:rPr>
            <w:highlight w:val="green"/>
            <w:lang w:eastAsia="zh-CN"/>
            <w:rPrChange w:id="210" w:author="Huawei-zfq01" w:date="2023-01-17T19:26:00Z">
              <w:rPr>
                <w:lang w:eastAsia="zh-CN"/>
              </w:rPr>
            </w:rPrChange>
          </w:rPr>
          <w:t xml:space="preserve">In case that AF influenced Traffic Steering Enforcement Control information and N6-LAN Traffic Steering Enforcement Control information for the uplink direction are both provided, the SMF shall derive </w:t>
        </w:r>
        <w:del w:id="211" w:author="Ericsson User2" w:date="2023-01-18T11:24:00Z">
          <w:r w:rsidR="001B2C03" w:rsidRPr="004F4915" w:rsidDel="004F4915">
            <w:rPr>
              <w:highlight w:val="cyan"/>
              <w:lang w:eastAsia="zh-CN"/>
              <w:rPrChange w:id="212" w:author="Ericsson User2" w:date="2023-01-18T11:24:00Z">
                <w:rPr>
                  <w:lang w:eastAsia="zh-CN"/>
                </w:rPr>
              </w:rPrChange>
            </w:rPr>
            <w:delText>the FAR(s)</w:delText>
          </w:r>
        </w:del>
      </w:ins>
      <w:ins w:id="213" w:author="Ericsson User2" w:date="2023-01-18T11:24:00Z">
        <w:r w:rsidR="004F4915" w:rsidRPr="004F4915">
          <w:rPr>
            <w:highlight w:val="cyan"/>
            <w:lang w:eastAsia="zh-CN"/>
            <w:rPrChange w:id="214" w:author="Ericsson User2" w:date="2023-01-18T11:24:00Z">
              <w:rPr>
                <w:highlight w:val="green"/>
                <w:lang w:eastAsia="zh-CN"/>
              </w:rPr>
            </w:rPrChange>
          </w:rPr>
          <w:t>N4 rules</w:t>
        </w:r>
      </w:ins>
      <w:ins w:id="215" w:author="Huawei-zfq01" w:date="2023-01-17T19:24:00Z">
        <w:r w:rsidR="001B2C03" w:rsidRPr="004F4915">
          <w:rPr>
            <w:highlight w:val="cyan"/>
            <w:lang w:eastAsia="zh-CN"/>
            <w:rPrChange w:id="216" w:author="Ericsson User2" w:date="2023-01-18T11:24:00Z">
              <w:rPr>
                <w:lang w:eastAsia="zh-CN"/>
              </w:rPr>
            </w:rPrChange>
          </w:rPr>
          <w:t xml:space="preserve"> </w:t>
        </w:r>
        <w:r w:rsidR="001B2C03" w:rsidRPr="001B2C03">
          <w:rPr>
            <w:highlight w:val="green"/>
            <w:lang w:eastAsia="zh-CN"/>
            <w:rPrChange w:id="217" w:author="Huawei-zfq01" w:date="2023-01-17T19:26:00Z">
              <w:rPr>
                <w:lang w:eastAsia="zh-CN"/>
              </w:rPr>
            </w:rPrChange>
          </w:rPr>
          <w:t xml:space="preserve">to enable the UPF to </w:t>
        </w:r>
        <w:proofErr w:type="gramStart"/>
        <w:r w:rsidR="001B2C03" w:rsidRPr="001B2C03">
          <w:rPr>
            <w:highlight w:val="green"/>
            <w:lang w:eastAsia="zh-CN"/>
            <w:rPrChange w:id="218" w:author="Huawei-zfq01" w:date="2023-01-17T19:26:00Z">
              <w:rPr>
                <w:lang w:eastAsia="zh-CN"/>
              </w:rPr>
            </w:rPrChange>
          </w:rPr>
          <w:t>steering</w:t>
        </w:r>
        <w:proofErr w:type="gramEnd"/>
        <w:r w:rsidR="001B2C03" w:rsidRPr="001B2C03">
          <w:rPr>
            <w:highlight w:val="green"/>
            <w:lang w:eastAsia="zh-CN"/>
            <w:rPrChange w:id="219" w:author="Huawei-zfq01" w:date="2023-01-17T19:26:00Z">
              <w:rPr>
                <w:lang w:eastAsia="zh-CN"/>
              </w:rPr>
            </w:rPrChange>
          </w:rPr>
          <w:t xml:space="preserve"> the traffic to the local network after the traffic is enforced by the service function(s) deployed in the N6-LAN.</w:t>
        </w:r>
      </w:ins>
    </w:p>
    <w:p w14:paraId="2AFC2AC1" w14:textId="730820A1" w:rsidR="00014FA6" w:rsidRDefault="00014FA6" w:rsidP="00014FA6">
      <w:pPr>
        <w:rPr>
          <w:ins w:id="220" w:author="MeghaKedalagudde" w:date="2023-01-05T16:27:00Z"/>
        </w:rPr>
      </w:pPr>
      <w:ins w:id="221" w:author="MeghaKedalagudde" w:date="2023-01-05T16:27:00Z">
        <w:r>
          <w:t>The SMF provides</w:t>
        </w:r>
        <w:r w:rsidRPr="00F957B2">
          <w:t xml:space="preserve"> the </w:t>
        </w:r>
      </w:ins>
      <w:ins w:id="222" w:author="Ericsson User2" w:date="2023-01-16T22:18:00Z">
        <w:r w:rsidR="006C113D">
          <w:t>Forwarding Policy</w:t>
        </w:r>
      </w:ins>
      <w:ins w:id="223" w:author="MeghaKedalagudde" w:date="2023-01-05T16:27:00Z">
        <w:r>
          <w:t xml:space="preserve"> </w:t>
        </w:r>
        <w:r w:rsidRPr="00F957B2">
          <w:t>and optionally Metadata</w:t>
        </w:r>
        <w:r>
          <w:t xml:space="preserve"> </w:t>
        </w:r>
        <w:r w:rsidRPr="00F957B2">
          <w:t>to the UPF via N4 in a FAR</w:t>
        </w:r>
      </w:ins>
      <w:ins w:id="224" w:author="Ericsson User2" w:date="2023-01-16T22:18:00Z">
        <w:r w:rsidR="006C113D">
          <w:t xml:space="preserve"> as described in clause </w:t>
        </w:r>
      </w:ins>
      <w:ins w:id="225" w:author="Ericsson User2" w:date="2023-01-16T22:19:00Z">
        <w:r w:rsidR="006C113D">
          <w:t>5.8.2.11</w:t>
        </w:r>
      </w:ins>
      <w:ins w:id="226" w:author="MeghaKedalagudde" w:date="2023-01-05T16:27:00Z">
        <w:r w:rsidRPr="00F957B2">
          <w:t>.</w:t>
        </w:r>
      </w:ins>
    </w:p>
    <w:p w14:paraId="2700EEDA" w14:textId="4265406E" w:rsidR="00014FA6" w:rsidDel="00272AFA" w:rsidRDefault="00014FA6" w:rsidP="00014FA6">
      <w:pPr>
        <w:rPr>
          <w:ins w:id="227" w:author="MeghaKedalagudde" w:date="2023-01-05T16:27:00Z"/>
          <w:moveFrom w:id="228" w:author="Ericsson User2" w:date="2023-01-16T22:10:00Z"/>
        </w:rPr>
      </w:pPr>
      <w:moveFromRangeStart w:id="229" w:author="Ericsson User2" w:date="2023-01-16T22:10:00Z" w:name="move124799274"/>
      <w:moveFrom w:id="230" w:author="Ericsson User2" w:date="2023-01-16T22:10:00Z">
        <w:ins w:id="231" w:author="MeghaKedalagudde" w:date="2023-01-05T16:27:00Z">
          <w:r w:rsidDel="00272AFA">
            <w:t>The UPF applies traffic steering mechanism based on TSP IDs. The UPF serving as PSA uses the TSP ID to steer traffic over N6 and the TSP ID identifies a specific Service Function Path in the SFC.</w:t>
          </w:r>
        </w:ins>
      </w:moveFrom>
    </w:p>
    <w:p w14:paraId="168856F2" w14:textId="5F50FA2A" w:rsidR="00CF3975" w:rsidDel="00272AFA" w:rsidRDefault="00014FA6" w:rsidP="00014FA6">
      <w:pPr>
        <w:pStyle w:val="NO"/>
        <w:rPr>
          <w:moveFrom w:id="232" w:author="Ericsson User2" w:date="2023-01-16T22:10:00Z"/>
        </w:rPr>
      </w:pPr>
      <w:moveFrom w:id="233" w:author="Ericsson User2" w:date="2023-01-16T22:10:00Z">
        <w:ins w:id="234" w:author="MeghaKedalagudde" w:date="2023-01-05T16:27:00Z">
          <w:r w:rsidDel="00272AFA">
            <w:t>NOTE</w:t>
          </w:r>
        </w:ins>
        <w:ins w:id="235" w:author="r02" w:date="2023-01-16T11:48:00Z">
          <w:r w:rsidR="00E5594D" w:rsidDel="00272AFA">
            <w:t xml:space="preserve"> 1</w:t>
          </w:r>
        </w:ins>
        <w:ins w:id="236" w:author="MeghaKedalagudde" w:date="2023-01-05T16:27:00Z">
          <w:r w:rsidDel="00272AFA">
            <w:t>: It is assumed that all UPFs in the operator network serving as PSA for the DNN/S-NSSAI/DNAI subject to SFC control need to be configured with the same traffic steering information for SFC processing.</w:t>
          </w:r>
        </w:ins>
      </w:moveFrom>
    </w:p>
    <w:p w14:paraId="008F898D" w14:textId="39524A35" w:rsidR="00E5594D" w:rsidRPr="00CF3975" w:rsidDel="00272AFA" w:rsidRDefault="00E5594D" w:rsidP="00014FA6">
      <w:pPr>
        <w:pStyle w:val="NO"/>
        <w:rPr>
          <w:ins w:id="237" w:author="r02" w:date="2023-01-16T11:50:00Z"/>
          <w:moveFrom w:id="238" w:author="Ericsson User2" w:date="2023-01-16T22:10:00Z"/>
        </w:rPr>
      </w:pPr>
      <w:moveFrom w:id="239" w:author="Ericsson User2" w:date="2023-01-16T22:10:00Z">
        <w:ins w:id="240" w:author="r02" w:date="2023-01-16T11:50:00Z">
          <w:r w:rsidRPr="00E5594D" w:rsidDel="00272AFA">
            <w:t>NOTE 2: The existing user plane mechanisms (e.g., VXLAN, NSH, GENEVE, GRE, VLAN, etc.) defined at IETF are reused as applicable by the PSA UPF to support SFC.</w:t>
          </w:r>
        </w:ins>
      </w:moveFrom>
    </w:p>
    <w:moveFromRangeEnd w:id="229"/>
    <w:p w14:paraId="108AAF14" w14:textId="37299773" w:rsidR="00750CFE" w:rsidRDefault="00750CFE" w:rsidP="00750CFE">
      <w:pPr>
        <w:pStyle w:val="10"/>
        <w:rPr>
          <w:color w:val="FF0000"/>
        </w:rPr>
      </w:pPr>
      <w:r>
        <w:rPr>
          <w:color w:val="FF0000"/>
        </w:rPr>
        <w:lastRenderedPageBreak/>
        <w:t xml:space="preserve">* * * End of Changes * * * </w:t>
      </w:r>
    </w:p>
    <w:p w14:paraId="4054CEB4" w14:textId="77777777" w:rsidR="00750CFE" w:rsidRDefault="00750CFE">
      <w:pPr>
        <w:rPr>
          <w:noProof/>
        </w:rPr>
      </w:pPr>
    </w:p>
    <w:sectPr w:rsidR="00750C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755B" w14:textId="77777777" w:rsidR="00791E30" w:rsidRDefault="00791E30">
      <w:r>
        <w:separator/>
      </w:r>
    </w:p>
  </w:endnote>
  <w:endnote w:type="continuationSeparator" w:id="0">
    <w:p w14:paraId="082F8A9B" w14:textId="77777777" w:rsidR="00791E30" w:rsidRDefault="00791E30">
      <w:r>
        <w:continuationSeparator/>
      </w:r>
    </w:p>
  </w:endnote>
  <w:endnote w:type="continuationNotice" w:id="1">
    <w:p w14:paraId="47119569" w14:textId="77777777" w:rsidR="00791E30" w:rsidRDefault="00791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42214" w14:textId="77777777" w:rsidR="00791E30" w:rsidRDefault="00791E30">
      <w:r>
        <w:separator/>
      </w:r>
    </w:p>
  </w:footnote>
  <w:footnote w:type="continuationSeparator" w:id="0">
    <w:p w14:paraId="7F9635DD" w14:textId="77777777" w:rsidR="00791E30" w:rsidRDefault="00791E30">
      <w:r>
        <w:continuationSeparator/>
      </w:r>
    </w:p>
  </w:footnote>
  <w:footnote w:type="continuationNotice" w:id="1">
    <w:p w14:paraId="6F87BA30" w14:textId="77777777" w:rsidR="00791E30" w:rsidRDefault="00791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1">
    <w15:presenceInfo w15:providerId="None" w15:userId="Intel_r01"/>
  </w15:person>
  <w15:person w15:author="Hyunsook (LGE)_r09">
    <w15:presenceInfo w15:providerId="None" w15:userId="Hyunsook (LGE)_r09"/>
  </w15:person>
  <w15:person w15:author="r02">
    <w15:presenceInfo w15:providerId="None" w15:userId="r02"/>
  </w15:person>
  <w15:person w15:author="Intel_r03">
    <w15:presenceInfo w15:providerId="None" w15:userId="Intel_r03"/>
  </w15:person>
  <w15:person w15:author="Ericsson User2">
    <w15:presenceInfo w15:providerId="None" w15:userId="Ericsson User2"/>
  </w15:person>
  <w15:person w15:author="MeghaKedalagudde">
    <w15:presenceInfo w15:providerId="None" w15:userId="MeghaKedalagudde"/>
  </w15:person>
  <w15:person w15:author="r07">
    <w15:presenceInfo w15:providerId="None" w15:userId="r07"/>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7085"/>
    <w:rsid w:val="000423C7"/>
    <w:rsid w:val="0004506A"/>
    <w:rsid w:val="00053A8B"/>
    <w:rsid w:val="00061670"/>
    <w:rsid w:val="00062097"/>
    <w:rsid w:val="00074729"/>
    <w:rsid w:val="000751FA"/>
    <w:rsid w:val="00075508"/>
    <w:rsid w:val="00075F42"/>
    <w:rsid w:val="000778D9"/>
    <w:rsid w:val="00077A86"/>
    <w:rsid w:val="000820A6"/>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4D1"/>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5023"/>
    <w:rsid w:val="00197DC6"/>
    <w:rsid w:val="001A08B3"/>
    <w:rsid w:val="001A10CD"/>
    <w:rsid w:val="001A573F"/>
    <w:rsid w:val="001A72C6"/>
    <w:rsid w:val="001A79AD"/>
    <w:rsid w:val="001A7B60"/>
    <w:rsid w:val="001B0F21"/>
    <w:rsid w:val="001B1DE0"/>
    <w:rsid w:val="001B2C03"/>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08"/>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1BD6"/>
    <w:rsid w:val="004325A7"/>
    <w:rsid w:val="004375EE"/>
    <w:rsid w:val="00437BA2"/>
    <w:rsid w:val="00440467"/>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4F4915"/>
    <w:rsid w:val="00511B78"/>
    <w:rsid w:val="005135C7"/>
    <w:rsid w:val="00513BC7"/>
    <w:rsid w:val="00514443"/>
    <w:rsid w:val="0051580D"/>
    <w:rsid w:val="00515C40"/>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941B4"/>
    <w:rsid w:val="005A19D7"/>
    <w:rsid w:val="005A787C"/>
    <w:rsid w:val="005B59C5"/>
    <w:rsid w:val="005B5AC1"/>
    <w:rsid w:val="005B6907"/>
    <w:rsid w:val="005C084C"/>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1259"/>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225F"/>
    <w:rsid w:val="00644A79"/>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194"/>
    <w:rsid w:val="00697FE2"/>
    <w:rsid w:val="006A0FC3"/>
    <w:rsid w:val="006A6535"/>
    <w:rsid w:val="006A6952"/>
    <w:rsid w:val="006B0F6C"/>
    <w:rsid w:val="006B46FB"/>
    <w:rsid w:val="006B7F56"/>
    <w:rsid w:val="006C0A14"/>
    <w:rsid w:val="006C113D"/>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1E30"/>
    <w:rsid w:val="00792342"/>
    <w:rsid w:val="007949FB"/>
    <w:rsid w:val="00794F8C"/>
    <w:rsid w:val="00795E36"/>
    <w:rsid w:val="007977A8"/>
    <w:rsid w:val="007A7F11"/>
    <w:rsid w:val="007B07E8"/>
    <w:rsid w:val="007B19B8"/>
    <w:rsid w:val="007B3028"/>
    <w:rsid w:val="007B4A57"/>
    <w:rsid w:val="007B512A"/>
    <w:rsid w:val="007C2097"/>
    <w:rsid w:val="007C3B27"/>
    <w:rsid w:val="007D204C"/>
    <w:rsid w:val="007D2719"/>
    <w:rsid w:val="007D5CCD"/>
    <w:rsid w:val="007D6719"/>
    <w:rsid w:val="007D6A07"/>
    <w:rsid w:val="007D7739"/>
    <w:rsid w:val="007E172E"/>
    <w:rsid w:val="007E1B6C"/>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36DCE"/>
    <w:rsid w:val="009402B2"/>
    <w:rsid w:val="00941E1C"/>
    <w:rsid w:val="00941E30"/>
    <w:rsid w:val="00942BBD"/>
    <w:rsid w:val="0094471E"/>
    <w:rsid w:val="00946A31"/>
    <w:rsid w:val="00950076"/>
    <w:rsid w:val="009505BF"/>
    <w:rsid w:val="00953015"/>
    <w:rsid w:val="00955B68"/>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136D"/>
    <w:rsid w:val="009F2530"/>
    <w:rsid w:val="009F483F"/>
    <w:rsid w:val="009F734F"/>
    <w:rsid w:val="009F7988"/>
    <w:rsid w:val="00A1361C"/>
    <w:rsid w:val="00A224A6"/>
    <w:rsid w:val="00A246B6"/>
    <w:rsid w:val="00A24799"/>
    <w:rsid w:val="00A27675"/>
    <w:rsid w:val="00A30CBB"/>
    <w:rsid w:val="00A32F17"/>
    <w:rsid w:val="00A40DB6"/>
    <w:rsid w:val="00A443A8"/>
    <w:rsid w:val="00A44A67"/>
    <w:rsid w:val="00A478B3"/>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645C"/>
    <w:rsid w:val="00B47057"/>
    <w:rsid w:val="00B47295"/>
    <w:rsid w:val="00B509F1"/>
    <w:rsid w:val="00B5287B"/>
    <w:rsid w:val="00B54A63"/>
    <w:rsid w:val="00B54B8E"/>
    <w:rsid w:val="00B56682"/>
    <w:rsid w:val="00B66187"/>
    <w:rsid w:val="00B666BC"/>
    <w:rsid w:val="00B67B97"/>
    <w:rsid w:val="00B71594"/>
    <w:rsid w:val="00B71683"/>
    <w:rsid w:val="00B73775"/>
    <w:rsid w:val="00B74FDB"/>
    <w:rsid w:val="00B758D4"/>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BF78A4"/>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31D3"/>
    <w:rsid w:val="00CC5026"/>
    <w:rsid w:val="00CC68D0"/>
    <w:rsid w:val="00CC6FB2"/>
    <w:rsid w:val="00CD082F"/>
    <w:rsid w:val="00CD1356"/>
    <w:rsid w:val="00CD2144"/>
    <w:rsid w:val="00CD6276"/>
    <w:rsid w:val="00CD694F"/>
    <w:rsid w:val="00CD7EB8"/>
    <w:rsid w:val="00CE0060"/>
    <w:rsid w:val="00CE5D01"/>
    <w:rsid w:val="00CE666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4458"/>
    <w:rsid w:val="00D24991"/>
    <w:rsid w:val="00D25579"/>
    <w:rsid w:val="00D2754E"/>
    <w:rsid w:val="00D3348E"/>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D56"/>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3511"/>
    <w:rsid w:val="00E06B85"/>
    <w:rsid w:val="00E07794"/>
    <w:rsid w:val="00E12629"/>
    <w:rsid w:val="00E13F3D"/>
    <w:rsid w:val="00E144B6"/>
    <w:rsid w:val="00E1713C"/>
    <w:rsid w:val="00E17292"/>
    <w:rsid w:val="00E17C34"/>
    <w:rsid w:val="00E24530"/>
    <w:rsid w:val="00E24BDB"/>
    <w:rsid w:val="00E252F6"/>
    <w:rsid w:val="00E34898"/>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90E50"/>
    <w:rsid w:val="00E9217D"/>
    <w:rsid w:val="00E93D1A"/>
    <w:rsid w:val="00E95726"/>
    <w:rsid w:val="00EA0406"/>
    <w:rsid w:val="00EA1622"/>
    <w:rsid w:val="00EA1E07"/>
    <w:rsid w:val="00EA5EF7"/>
    <w:rsid w:val="00EB09B7"/>
    <w:rsid w:val="00EB2604"/>
    <w:rsid w:val="00EB7A03"/>
    <w:rsid w:val="00EC0D50"/>
    <w:rsid w:val="00EC1974"/>
    <w:rsid w:val="00EC75DC"/>
    <w:rsid w:val="00ED0F2B"/>
    <w:rsid w:val="00ED6EBF"/>
    <w:rsid w:val="00ED7E4D"/>
    <w:rsid w:val="00EE0A97"/>
    <w:rsid w:val="00EE46CF"/>
    <w:rsid w:val="00EE5D0A"/>
    <w:rsid w:val="00EE692B"/>
    <w:rsid w:val="00EE7612"/>
    <w:rsid w:val="00EE7D7C"/>
    <w:rsid w:val="00EF1ACF"/>
    <w:rsid w:val="00EF6F33"/>
    <w:rsid w:val="00F01A3C"/>
    <w:rsid w:val="00F0281A"/>
    <w:rsid w:val="00F036D3"/>
    <w:rsid w:val="00F038F8"/>
    <w:rsid w:val="00F04062"/>
    <w:rsid w:val="00F05469"/>
    <w:rsid w:val="00F05BBE"/>
    <w:rsid w:val="00F06234"/>
    <w:rsid w:val="00F070EA"/>
    <w:rsid w:val="00F07EF8"/>
    <w:rsid w:val="00F104C0"/>
    <w:rsid w:val="00F11CFC"/>
    <w:rsid w:val="00F13411"/>
    <w:rsid w:val="00F168E2"/>
    <w:rsid w:val="00F2104F"/>
    <w:rsid w:val="00F220AC"/>
    <w:rsid w:val="00F2499A"/>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85D29"/>
    <w:rsid w:val="00F90CF4"/>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B9A"/>
    <w:rsid w:val="00FD0CC1"/>
    <w:rsid w:val="00FD1404"/>
    <w:rsid w:val="00FD52D1"/>
    <w:rsid w:val="00FD656A"/>
    <w:rsid w:val="00FE0D10"/>
    <w:rsid w:val="00FE40E2"/>
    <w:rsid w:val="00FF088E"/>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50685-D5A7-43EA-9DE0-0867F18B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1287</Words>
  <Characters>7905</Characters>
  <Application>Microsoft Office Word</Application>
  <DocSecurity>4</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1900-01-01T07:59:00Z</cp:lastPrinted>
  <dcterms:created xsi:type="dcterms:W3CDTF">2023-01-18T10:25:00Z</dcterms:created>
  <dcterms:modified xsi:type="dcterms:W3CDTF">2023-01-18T10:25:00Z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29" name="_2015_ms_pID_7253431">
    <vt:lpwstr>n+tRV4XVXN5THHx1e0MPASpL4UdUZt92gTGttHBfPaZnJJo2ou+XxN
JAB2z0qh9VcSzIHkVa+vvGpqy5wuyIZIYQJukJaFvpvk4GRX5e40zeCqlmaaimshI24XnTX/
nVMjrQ67EVXQ4959d3lriBrLVV5l2INe7ut+eaLwcw7CCwPoOJotu/ZEemaK/5x7zFuKQBW8
SQp5oIkq3Xd4+7i7</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ies>
</file>