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A74E2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E24D9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AF0ED5" w:rsidRPr="00AF0ED5">
        <w:rPr>
          <w:b/>
          <w:i/>
          <w:noProof/>
          <w:sz w:val="28"/>
        </w:rPr>
        <w:t>01099</w:t>
      </w:r>
      <w:ins w:id="0" w:author="CATT-r01" w:date="2023-01-16T12:03:00Z">
        <w:r w:rsidR="0027217C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Samsung" w:date="2023-01-17T10:58:00Z">
          <w:r w:rsidR="0027217C" w:rsidDel="00A75F80">
            <w:rPr>
              <w:rFonts w:hint="eastAsia"/>
              <w:b/>
              <w:i/>
              <w:noProof/>
              <w:sz w:val="28"/>
              <w:lang w:eastAsia="zh-CN"/>
            </w:rPr>
            <w:delText>1</w:delText>
          </w:r>
        </w:del>
      </w:ins>
      <w:ins w:id="2" w:author="Samsung" w:date="2023-01-17T10:58:00Z">
        <w:r w:rsidR="00A75F80">
          <w:rPr>
            <w:b/>
            <w:i/>
            <w:noProof/>
            <w:sz w:val="28"/>
            <w:lang w:eastAsia="zh-CN"/>
          </w:rPr>
          <w:t>2</w:t>
        </w:r>
      </w:ins>
    </w:p>
    <w:p w14:paraId="7CB45193" w14:textId="331E128E" w:rsidR="001E41F3" w:rsidRDefault="00E24D9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Janurary</w:t>
      </w:r>
      <w:proofErr w:type="spellEnd"/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</w:t>
      </w:r>
      <w:r>
        <w:rPr>
          <w:rFonts w:cs="Arial"/>
          <w:b/>
          <w:bCs/>
          <w:sz w:val="24"/>
        </w:rPr>
        <w:t xml:space="preserve">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9B6D9C" w:rsidR="001E41F3" w:rsidRPr="00410371" w:rsidRDefault="00AE7E78" w:rsidP="009952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B4B79">
              <w:rPr>
                <w:b/>
                <w:noProof/>
                <w:sz w:val="28"/>
              </w:rPr>
              <w:t>50</w:t>
            </w:r>
            <w:r w:rsidR="009952E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66793" w:rsidR="001E41F3" w:rsidRPr="00410371" w:rsidRDefault="00AF0ED5" w:rsidP="00AF0ED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AF0ED5">
              <w:rPr>
                <w:rFonts w:hint="eastAsia"/>
                <w:b/>
                <w:noProof/>
                <w:sz w:val="28"/>
              </w:rPr>
              <w:t>4061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485A6" w:rsidR="001E41F3" w:rsidRPr="00410371" w:rsidRDefault="00E2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898F6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D0D4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548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39B1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F75F7" w:rsidR="00CF525F" w:rsidRDefault="00085ABB" w:rsidP="00296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ENs for </w:t>
            </w:r>
            <w:r w:rsidR="00296972">
              <w:rPr>
                <w:rFonts w:hint="eastAsia"/>
                <w:noProof/>
                <w:lang w:eastAsia="zh-CN"/>
              </w:rPr>
              <w:t>QoS monitoring on dynamic satellite backhaul</w:t>
            </w:r>
          </w:p>
        </w:tc>
      </w:tr>
      <w:tr w:rsidR="00CF52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8BA84" w:rsidR="00CF525F" w:rsidRDefault="00CF525F" w:rsidP="00311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4" w:author="Samsung" w:date="2023-01-17T11:23:00Z">
              <w:r w:rsidR="00311294">
                <w:rPr>
                  <w:noProof/>
                  <w:lang w:eastAsia="zh-CN"/>
                </w:rPr>
                <w:t>, Samsung</w:t>
              </w:r>
            </w:ins>
            <w:bookmarkStart w:id="5" w:name="_GoBack"/>
            <w:bookmarkEnd w:id="5"/>
          </w:p>
        </w:tc>
      </w:tr>
      <w:tr w:rsidR="00CF52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1D91E" w:rsidR="00CF525F" w:rsidRDefault="00CF52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4604AC" w:rsidR="001E41F3" w:rsidRDefault="00C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43229" w:rsidR="001E41F3" w:rsidRDefault="00EF6A2F" w:rsidP="00085A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96B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6BBE">
              <w:rPr>
                <w:noProof/>
              </w:rPr>
              <w:t>01</w:t>
            </w:r>
            <w:r>
              <w:rPr>
                <w:noProof/>
              </w:rPr>
              <w:t>-0</w:t>
            </w:r>
            <w:r w:rsidR="00085AB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A736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32EA" w14:textId="136EA133" w:rsidR="00296972" w:rsidRDefault="00296972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 is a EN left in the spec:</w:t>
            </w:r>
          </w:p>
          <w:p w14:paraId="162AD4A2" w14:textId="07FBDE38" w:rsidR="00296972" w:rsidRDefault="00296972" w:rsidP="00296972">
            <w:pPr>
              <w:pStyle w:val="EditorsNote"/>
            </w:pPr>
            <w:r>
              <w:rPr>
                <w:lang w:eastAsia="zh-CN"/>
              </w:rPr>
              <w:t>“</w:t>
            </w:r>
            <w:r>
              <w:t>Editor's note:</w:t>
            </w:r>
            <w:r>
              <w:tab/>
              <w:t>In this case, whether PCF can request QoS monitoring for the backhaul only, i.e. without receiving delay values including RAN part delay, is FFS.</w:t>
            </w:r>
            <w:r>
              <w:rPr>
                <w:lang w:eastAsia="zh-CN"/>
              </w:rPr>
              <w:t>”</w:t>
            </w:r>
          </w:p>
          <w:p w14:paraId="470AC4D1" w14:textId="599FCC55" w:rsidR="00296972" w:rsidRDefault="00296972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discussion, there are </w:t>
            </w:r>
            <w:r>
              <w:rPr>
                <w:lang w:eastAsia="zh-CN"/>
              </w:rPr>
              <w:t>two op</w:t>
            </w:r>
            <w:r>
              <w:rPr>
                <w:rFonts w:hint="eastAsia"/>
                <w:lang w:eastAsia="zh-CN"/>
              </w:rPr>
              <w:t xml:space="preserve">inions on </w:t>
            </w:r>
            <w:r w:rsidRPr="00296972">
              <w:rPr>
                <w:lang w:eastAsia="zh-CN"/>
              </w:rPr>
              <w:t xml:space="preserve">QoS monitoring </w:t>
            </w:r>
            <w:r>
              <w:rPr>
                <w:rFonts w:hint="eastAsia"/>
                <w:lang w:eastAsia="zh-CN"/>
              </w:rPr>
              <w:t>for</w:t>
            </w:r>
            <w:r w:rsidRPr="00296972">
              <w:rPr>
                <w:lang w:eastAsia="zh-CN"/>
              </w:rPr>
              <w:t xml:space="preserve"> dynamic satellite backhaul</w:t>
            </w:r>
            <w:r>
              <w:rPr>
                <w:lang w:eastAsia="zh-CN"/>
              </w:rPr>
              <w:t>:</w:t>
            </w:r>
          </w:p>
          <w:p w14:paraId="71CE839D" w14:textId="331D8907" w:rsidR="00296972" w:rsidRDefault="00456E09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296972">
              <w:rPr>
                <w:lang w:eastAsia="zh-CN"/>
              </w:rPr>
              <w:t xml:space="preserve">. </w:t>
            </w:r>
            <w:r w:rsidR="00296972" w:rsidRPr="00296972">
              <w:rPr>
                <w:lang w:eastAsia="zh-CN"/>
              </w:rPr>
              <w:t xml:space="preserve">When the PCF receives the satellite backhaul category indicating dynamic satellite backhaul, it triggers </w:t>
            </w:r>
            <w:r w:rsidR="00296972">
              <w:rPr>
                <w:rFonts w:hint="eastAsia"/>
                <w:lang w:eastAsia="zh-CN"/>
              </w:rPr>
              <w:t>p</w:t>
            </w:r>
            <w:r w:rsidR="00296972" w:rsidRPr="00296972">
              <w:rPr>
                <w:lang w:eastAsia="zh-CN"/>
              </w:rPr>
              <w:t>er QoS Flow per UE QoS Monitoring</w:t>
            </w:r>
            <w:r w:rsidR="00296972">
              <w:rPr>
                <w:rFonts w:hint="eastAsia"/>
                <w:lang w:eastAsia="zh-CN"/>
              </w:rPr>
              <w:t xml:space="preserve"> to</w:t>
            </w:r>
            <w:r w:rsidR="00296972" w:rsidRPr="00296972">
              <w:rPr>
                <w:lang w:eastAsia="zh-CN"/>
              </w:rPr>
              <w:t xml:space="preserve"> monitor </w:t>
            </w:r>
            <w:r w:rsidR="00296972">
              <w:rPr>
                <w:lang w:eastAsia="zh-CN"/>
              </w:rPr>
              <w:t>E2E delay</w:t>
            </w:r>
            <w:r>
              <w:rPr>
                <w:rFonts w:hint="eastAsia"/>
                <w:lang w:eastAsia="zh-CN"/>
              </w:rPr>
              <w:t>;</w:t>
            </w:r>
          </w:p>
          <w:p w14:paraId="4E6892B9" w14:textId="27035BE1" w:rsidR="00456E09" w:rsidRDefault="00456E09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>
              <w:rPr>
                <w:rFonts w:hint="eastAsia"/>
                <w:lang w:eastAsia="zh-CN"/>
              </w:rPr>
              <w:t>When the PCF receives the satellite backhaul category indicating dynamic satellite backhaul, it triggers the SMF to monitor N3 delay only, i.e.,</w:t>
            </w:r>
            <w:r>
              <w:rPr>
                <w:lang w:eastAsia="zh-CN"/>
              </w:rPr>
              <w:t xml:space="preserve"> GTP-U path monitoring</w:t>
            </w:r>
            <w:r>
              <w:rPr>
                <w:rFonts w:hint="eastAsia"/>
                <w:lang w:eastAsia="zh-CN"/>
              </w:rPr>
              <w:t>.</w:t>
            </w:r>
          </w:p>
          <w:p w14:paraId="3BC797E7" w14:textId="49DB8097" w:rsidR="00EE1204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456E09">
              <w:rPr>
                <w:rFonts w:hint="eastAsia"/>
                <w:lang w:eastAsia="zh-CN"/>
              </w:rPr>
              <w:t xml:space="preserve">ption 1 can reuse existing QoS monitoring parameters and procedure, but requires to always measure </w:t>
            </w:r>
            <w:proofErr w:type="spellStart"/>
            <w:r w:rsidR="00456E09">
              <w:rPr>
                <w:rFonts w:hint="eastAsia"/>
                <w:lang w:eastAsia="zh-CN"/>
              </w:rPr>
              <w:t>Uu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delay. </w:t>
            </w:r>
            <w:r w:rsidR="00456E09">
              <w:rPr>
                <w:lang w:eastAsia="zh-CN"/>
              </w:rPr>
              <w:t>I</w:t>
            </w:r>
            <w:r w:rsidR="00456E09">
              <w:rPr>
                <w:rFonts w:hint="eastAsia"/>
                <w:lang w:eastAsia="zh-CN"/>
              </w:rPr>
              <w:t xml:space="preserve">n the case of </w:t>
            </w:r>
            <w:proofErr w:type="spellStart"/>
            <w:r w:rsidR="00456E09">
              <w:rPr>
                <w:rFonts w:hint="eastAsia"/>
                <w:lang w:eastAsia="zh-CN"/>
              </w:rPr>
              <w:t>gNB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on the ground case, </w:t>
            </w:r>
            <w:proofErr w:type="spellStart"/>
            <w:r w:rsidR="00456E09">
              <w:rPr>
                <w:rFonts w:hint="eastAsia"/>
                <w:lang w:eastAsia="zh-CN"/>
              </w:rPr>
              <w:t>Uu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delay would contribute </w:t>
            </w:r>
            <w:r>
              <w:rPr>
                <w:rFonts w:hint="eastAsia"/>
                <w:lang w:eastAsia="zh-CN"/>
              </w:rPr>
              <w:t xml:space="preserve">relatively </w:t>
            </w:r>
            <w:r w:rsidR="00456E09">
              <w:rPr>
                <w:rFonts w:hint="eastAsia"/>
                <w:lang w:eastAsia="zh-CN"/>
              </w:rPr>
              <w:t xml:space="preserve">low </w:t>
            </w:r>
            <w:proofErr w:type="spellStart"/>
            <w:r w:rsidR="00456E09">
              <w:rPr>
                <w:rFonts w:hint="eastAsia"/>
                <w:lang w:eastAsia="zh-CN"/>
              </w:rPr>
              <w:t>proportation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to the E2E delay</w:t>
            </w:r>
            <w:r>
              <w:rPr>
                <w:rFonts w:hint="eastAsia"/>
                <w:lang w:eastAsia="zh-CN"/>
              </w:rPr>
              <w:t xml:space="preserve">, and the change of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is </w:t>
            </w:r>
            <w:r>
              <w:rPr>
                <w:lang w:eastAsia="zh-CN"/>
              </w:rPr>
              <w:t>relatively</w:t>
            </w:r>
            <w:r>
              <w:rPr>
                <w:rFonts w:hint="eastAsia"/>
                <w:lang w:eastAsia="zh-CN"/>
              </w:rPr>
              <w:t xml:space="preserve"> small comparing with satellite </w:t>
            </w:r>
            <w:r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delay. </w:t>
            </w:r>
          </w:p>
          <w:p w14:paraId="1A9C1B3E" w14:textId="54CCA939" w:rsidR="00296972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2</w:t>
            </w:r>
            <w:r w:rsidR="00456E0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can focus on the change of satellite backhaul delay, but </w:t>
            </w:r>
            <w:r>
              <w:rPr>
                <w:lang w:eastAsia="zh-CN"/>
              </w:rPr>
              <w:t>requires</w:t>
            </w:r>
            <w:r>
              <w:rPr>
                <w:rFonts w:hint="eastAsia"/>
                <w:lang w:eastAsia="zh-CN"/>
              </w:rPr>
              <w:t xml:space="preserve"> the PCF to </w:t>
            </w:r>
            <w:proofErr w:type="spellStart"/>
            <w:r>
              <w:rPr>
                <w:rFonts w:hint="eastAsia"/>
                <w:lang w:eastAsia="zh-CN"/>
              </w:rPr>
              <w:t>inidate</w:t>
            </w:r>
            <w:proofErr w:type="spellEnd"/>
            <w:r>
              <w:rPr>
                <w:rFonts w:hint="eastAsia"/>
                <w:lang w:eastAsia="zh-CN"/>
              </w:rPr>
              <w:t xml:space="preserve"> the SMF to perform GTP-U path monitoring only.</w:t>
            </w:r>
          </w:p>
          <w:p w14:paraId="47C7C88D" w14:textId="77777777" w:rsidR="00286E07" w:rsidRDefault="00286E07" w:rsidP="00296972">
            <w:pPr>
              <w:pStyle w:val="CRCoverPage"/>
              <w:spacing w:after="0"/>
              <w:rPr>
                <w:lang w:eastAsia="zh-CN"/>
              </w:rPr>
            </w:pPr>
          </w:p>
          <w:p w14:paraId="700C0202" w14:textId="12A9DF21" w:rsidR="007148C2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Both options have their advantages</w:t>
            </w:r>
            <w:r w:rsidR="00286E07">
              <w:rPr>
                <w:rFonts w:hint="eastAsia"/>
                <w:lang w:eastAsia="zh-CN"/>
              </w:rPr>
              <w:t xml:space="preserve"> for different case</w:t>
            </w:r>
            <w:r w:rsidR="00633E09">
              <w:rPr>
                <w:rFonts w:hint="eastAsia"/>
                <w:lang w:eastAsia="zh-CN"/>
              </w:rPr>
              <w:t>s</w:t>
            </w:r>
            <w:r w:rsidR="007148C2">
              <w:rPr>
                <w:rFonts w:hint="eastAsia"/>
                <w:lang w:eastAsia="zh-CN"/>
              </w:rPr>
              <w:t>, e.g.:</w:t>
            </w:r>
          </w:p>
          <w:p w14:paraId="70BD8E95" w14:textId="3E4C9BEB" w:rsidR="007148C2" w:rsidRDefault="007148C2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When the SMF indicates a terrestrial RAT with small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change and </w:t>
            </w:r>
            <w:r>
              <w:rPr>
                <w:lang w:eastAsia="zh-CN"/>
              </w:rPr>
              <w:t xml:space="preserve">dynamic satellite backhaul category, the PCF can </w:t>
            </w:r>
            <w:r>
              <w:rPr>
                <w:rFonts w:hint="eastAsia"/>
                <w:lang w:eastAsia="zh-CN"/>
              </w:rPr>
              <w:t xml:space="preserve">know the delay change over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is low, and the delay change over N3 interface is large, then it can determine that the change of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contributes small to E2E delay, even can be ignored.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such case, the PCF needs only to activate GTP-U path monitoring, which would save radio resource for delay monitoring;</w:t>
            </w:r>
          </w:p>
          <w:p w14:paraId="2DBB90B1" w14:textId="77777777" w:rsidR="00296972" w:rsidRDefault="007148C2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2. When the SMF indicates a RAT with big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change and </w:t>
            </w:r>
            <w:r>
              <w:rPr>
                <w:lang w:eastAsia="zh-CN"/>
              </w:rPr>
              <w:t xml:space="preserve">dynamic satellite backhaul category, the PCF can </w:t>
            </w:r>
            <w:r>
              <w:rPr>
                <w:rFonts w:hint="eastAsia"/>
                <w:lang w:eastAsia="zh-CN"/>
              </w:rPr>
              <w:t xml:space="preserve">know both the delay change over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and the delay change over N3 interface are large, then it can request to measure E2E delay.</w:t>
            </w:r>
          </w:p>
          <w:p w14:paraId="708AA7DE" w14:textId="1BC4DDCF" w:rsidR="00633E09" w:rsidRPr="00296972" w:rsidRDefault="00633E09" w:rsidP="00633E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then proposed to properly adopt different options for different cases.</w:t>
            </w:r>
          </w:p>
        </w:tc>
      </w:tr>
      <w:tr w:rsidR="00CF52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71CC43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F8512" w14:textId="03C93278" w:rsidR="00286E07" w:rsidRPr="00CF525F" w:rsidRDefault="00286E07" w:rsidP="00286E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Add the description to let the PCF determine to monitor E2E delay or N3 delay.</w:t>
            </w:r>
          </w:p>
          <w:p w14:paraId="31C656EC" w14:textId="4B3B0FED" w:rsidR="000F2167" w:rsidRPr="00286E07" w:rsidRDefault="00286E07" w:rsidP="00286E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removing the EN</w:t>
            </w:r>
          </w:p>
        </w:tc>
      </w:tr>
      <w:tr w:rsidR="00CF52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0F0BBE2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C8938" w:rsidR="00CF525F" w:rsidRDefault="000F2167" w:rsidP="00286E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nsolved issues exist, and </w:t>
            </w:r>
            <w:r w:rsidR="00286E07" w:rsidRPr="00286E07">
              <w:rPr>
                <w:noProof/>
                <w:lang w:eastAsia="zh-CN"/>
              </w:rPr>
              <w:t xml:space="preserve">QoS monitoring </w:t>
            </w:r>
            <w:r w:rsidR="00286E07">
              <w:rPr>
                <w:rFonts w:hint="eastAsia"/>
                <w:noProof/>
                <w:lang w:eastAsia="zh-CN"/>
              </w:rPr>
              <w:t xml:space="preserve">for </w:t>
            </w:r>
            <w:r w:rsidR="00286E07" w:rsidRPr="00286E07">
              <w:rPr>
                <w:noProof/>
                <w:lang w:eastAsia="zh-CN"/>
              </w:rPr>
              <w:t>dynamic Satellite Backhaul</w:t>
            </w:r>
            <w:r>
              <w:rPr>
                <w:rFonts w:hint="eastAsia"/>
                <w:noProof/>
                <w:lang w:eastAsia="zh-CN"/>
              </w:rPr>
              <w:t xml:space="preserve"> can not be supported.</w:t>
            </w:r>
          </w:p>
        </w:tc>
      </w:tr>
      <w:tr w:rsidR="00CF525F" w14:paraId="034AF533" w14:textId="77777777" w:rsidTr="00547111">
        <w:tc>
          <w:tcPr>
            <w:tcW w:w="2694" w:type="dxa"/>
            <w:gridSpan w:val="2"/>
          </w:tcPr>
          <w:p w14:paraId="39D9EB5B" w14:textId="77777777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A740C" w:rsidR="00CF525F" w:rsidRDefault="00286E07" w:rsidP="000F21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5.43.5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DC1F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00508" w:rsidR="001E41F3" w:rsidRPr="00AE7E78" w:rsidRDefault="00A44736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C4941" w:rsidR="001E41F3" w:rsidRDefault="00A44736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A5EFD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AE494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20A02F5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4BF96C56" w14:textId="77777777" w:rsidR="00296972" w:rsidRDefault="00296972" w:rsidP="00296972">
      <w:pPr>
        <w:pStyle w:val="3"/>
      </w:pPr>
      <w:bookmarkStart w:id="7" w:name="_Toc122440773"/>
      <w:bookmarkStart w:id="8" w:name="_Toc122440767"/>
      <w:bookmarkStart w:id="9" w:name="_Toc122440179"/>
      <w:bookmarkStart w:id="10" w:name="_Toc51769125"/>
      <w:bookmarkStart w:id="11" w:name="_Toc11137165"/>
      <w:bookmarkStart w:id="12" w:name="_Toc27846628"/>
      <w:bookmarkStart w:id="13" w:name="_Toc36187756"/>
      <w:bookmarkStart w:id="14" w:name="_Toc59095475"/>
      <w:bookmarkStart w:id="15" w:name="_Toc27846554"/>
      <w:bookmarkStart w:id="16" w:name="_Toc20149834"/>
      <w:bookmarkStart w:id="17" w:name="_Toc47342502"/>
      <w:bookmarkStart w:id="18" w:name="_Toc59095553"/>
      <w:bookmarkStart w:id="19" w:name="_Toc51769202"/>
      <w:bookmarkStart w:id="20" w:name="_Toc45183583"/>
      <w:bookmarkStart w:id="21" w:name="_Toc47342425"/>
      <w:bookmarkStart w:id="22" w:name="_Toc45183660"/>
      <w:bookmarkStart w:id="23" w:name="_Toc5026447"/>
      <w:bookmarkStart w:id="24" w:name="_Toc36187679"/>
      <w:bookmarkStart w:id="25" w:name="_Toc20149762"/>
      <w:bookmarkStart w:id="26" w:name="_Toc114665633"/>
      <w:bookmarkEnd w:id="6"/>
      <w:r>
        <w:t>5.43.5</w:t>
      </w:r>
      <w:r>
        <w:tab/>
        <w:t>QoS monitoring when dynamic Satellite Backhaul is used</w:t>
      </w:r>
      <w:bookmarkEnd w:id="7"/>
    </w:p>
    <w:p w14:paraId="3ABDEC32" w14:textId="77777777" w:rsidR="00296972" w:rsidRDefault="00296972" w:rsidP="00296972">
      <w:r>
        <w:t>If dynamic satellite backhaul is used, QoS monitoring can be used to obtain packet delay as specified in clause 5.33.3.</w:t>
      </w:r>
    </w:p>
    <w:p w14:paraId="28E08221" w14:textId="708DEE8E" w:rsidR="0027217C" w:rsidRDefault="00F66D51" w:rsidP="00296972">
      <w:pPr>
        <w:rPr>
          <w:ins w:id="27" w:author="CATT-r01" w:date="2023-01-16T11:59:00Z"/>
          <w:noProof/>
          <w:lang w:eastAsia="zh-CN"/>
        </w:rPr>
      </w:pPr>
      <w:ins w:id="28" w:author="CATT-r01" w:date="2023-01-16T11:55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</w:ins>
      <w:ins w:id="29" w:author="CATT-r01" w:date="2023-01-16T11:45:00Z">
        <w:r w:rsidRPr="00F66D51">
          <w:t>Satellite backhaul category</w:t>
        </w:r>
      </w:ins>
      <w:ins w:id="30" w:author="CATT-r01" w:date="2023-01-16T11:56:00Z">
        <w:r>
          <w:rPr>
            <w:rFonts w:hint="eastAsia"/>
            <w:lang w:eastAsia="zh-CN"/>
          </w:rPr>
          <w:t xml:space="preserve"> received</w:t>
        </w:r>
      </w:ins>
      <w:ins w:id="31" w:author="CATT-r01" w:date="2023-01-16T11:45:00Z">
        <w:r w:rsidRPr="00F66D51">
          <w:t xml:space="preserve"> from SMF</w:t>
        </w:r>
      </w:ins>
      <w:ins w:id="32" w:author="CATT-r01" w:date="2023-01-16T11:56:00Z">
        <w:r>
          <w:rPr>
            <w:rFonts w:hint="eastAsia"/>
            <w:lang w:eastAsia="zh-CN"/>
          </w:rPr>
          <w:t xml:space="preserve"> indicates </w:t>
        </w:r>
        <w:r>
          <w:t>dynamic satellite backhaul is used</w:t>
        </w:r>
      </w:ins>
      <w:ins w:id="33" w:author="CATT-r01" w:date="2023-01-16T11:45:00Z">
        <w:r w:rsidRPr="00F66D51">
          <w:t xml:space="preserve">, </w:t>
        </w:r>
      </w:ins>
      <w:del w:id="34" w:author="CATT-r01" w:date="2023-01-16T11:56:00Z">
        <w:r w:rsidR="00296972" w:rsidDel="00F66D51">
          <w:delText>If AMF informs SMF that the dynamic satellite backhaul is used, the SMF informs this to PCF. T</w:delText>
        </w:r>
      </w:del>
      <w:ins w:id="35" w:author="CATT-r01" w:date="2023-01-16T11:56:00Z">
        <w:r>
          <w:rPr>
            <w:rFonts w:hint="eastAsia"/>
            <w:lang w:eastAsia="zh-CN"/>
          </w:rPr>
          <w:t>t</w:t>
        </w:r>
      </w:ins>
      <w:r w:rsidR="00296972">
        <w:t>he PCF may</w:t>
      </w:r>
      <w:ins w:id="36" w:author="CATT" w:date="2023-01-09T17:41:00Z">
        <w:r w:rsidR="00286E07">
          <w:rPr>
            <w:rFonts w:hint="eastAsia"/>
            <w:lang w:eastAsia="zh-CN"/>
          </w:rPr>
          <w:t xml:space="preserve">, based on the network policy, </w:t>
        </w:r>
      </w:ins>
      <w:r w:rsidR="00296972">
        <w:t>trigger QoS monitoring</w:t>
      </w:r>
      <w:ins w:id="37" w:author="CATT" w:date="2023-01-09T17:40:00Z">
        <w:r w:rsidR="00286E07">
          <w:rPr>
            <w:rFonts w:hint="eastAsia"/>
            <w:lang w:eastAsia="zh-CN"/>
          </w:rPr>
          <w:t xml:space="preserve"> for </w:t>
        </w:r>
      </w:ins>
      <w:ins w:id="38" w:author="CATT-r01" w:date="2023-01-16T11:58:00Z">
        <w:r w:rsidR="0027217C">
          <w:rPr>
            <w:rFonts w:hint="eastAsia"/>
            <w:lang w:eastAsia="zh-CN"/>
          </w:rPr>
          <w:t xml:space="preserve">the </w:t>
        </w:r>
      </w:ins>
      <w:ins w:id="39" w:author="CATT-r01" w:date="2023-01-16T11:56:00Z">
        <w:r>
          <w:rPr>
            <w:rFonts w:hint="eastAsia"/>
            <w:lang w:eastAsia="zh-CN"/>
          </w:rPr>
          <w:t>packet delay between UE and PSA UPF</w:t>
        </w:r>
      </w:ins>
      <w:r w:rsidR="00296972">
        <w:t xml:space="preserve"> as specified in clause 5.33.3</w:t>
      </w:r>
      <w:ins w:id="40" w:author="CATT-r01" w:date="2023-01-16T12:05:00Z">
        <w:r w:rsidR="000E25AB">
          <w:rPr>
            <w:rFonts w:hint="eastAsia"/>
            <w:lang w:eastAsia="zh-CN"/>
          </w:rPr>
          <w:t>.2</w:t>
        </w:r>
      </w:ins>
      <w:ins w:id="41" w:author="CATT-r01" w:date="2023-01-16T11:59:00Z">
        <w:r w:rsidR="0027217C">
          <w:rPr>
            <w:rFonts w:hint="eastAsia"/>
            <w:lang w:eastAsia="zh-CN"/>
          </w:rPr>
          <w:t xml:space="preserve"> or the packet delay </w:t>
        </w:r>
        <w:r w:rsidR="0027217C">
          <w:rPr>
            <w:noProof/>
            <w:lang w:eastAsia="zh-CN"/>
          </w:rPr>
          <w:t>between RAN and PSA UPF</w:t>
        </w:r>
        <w:r w:rsidR="0027217C">
          <w:rPr>
            <w:rFonts w:hint="eastAsia"/>
            <w:noProof/>
            <w:lang w:eastAsia="zh-CN"/>
          </w:rPr>
          <w:t xml:space="preserve"> </w:t>
        </w:r>
      </w:ins>
      <w:ins w:id="42" w:author="CATT-r01" w:date="2023-01-16T12:02:00Z">
        <w:r w:rsidR="0027217C">
          <w:t>as specified in clause 5.33.3</w:t>
        </w:r>
      </w:ins>
      <w:ins w:id="43" w:author="CATT-r01" w:date="2023-01-16T12:05:00Z">
        <w:r w:rsidR="000E25AB">
          <w:rPr>
            <w:rFonts w:hint="eastAsia"/>
            <w:lang w:eastAsia="zh-CN"/>
          </w:rPr>
          <w:t>.2</w:t>
        </w:r>
      </w:ins>
      <w:ins w:id="44" w:author="CATT-r01" w:date="2023-01-16T12:04:00Z">
        <w:r w:rsidR="00CC14C6">
          <w:rPr>
            <w:rFonts w:hint="eastAsia"/>
            <w:lang w:eastAsia="zh-CN"/>
          </w:rPr>
          <w:t xml:space="preserve"> </w:t>
        </w:r>
      </w:ins>
      <w:ins w:id="45" w:author="CATT-r01" w:date="2023-01-16T11:59:00Z">
        <w:r w:rsidR="0027217C">
          <w:rPr>
            <w:rFonts w:hint="eastAsia"/>
            <w:noProof/>
            <w:lang w:eastAsia="zh-CN"/>
          </w:rPr>
          <w:t>with following changes:</w:t>
        </w:r>
      </w:ins>
    </w:p>
    <w:p w14:paraId="7F3A056A" w14:textId="024F93EE" w:rsidR="0027217C" w:rsidRDefault="0027217C" w:rsidP="0027217C">
      <w:pPr>
        <w:pStyle w:val="B1"/>
        <w:rPr>
          <w:ins w:id="46" w:author="CATT-r01" w:date="2023-01-16T12:01:00Z"/>
          <w:noProof/>
          <w:lang w:eastAsia="zh-CN"/>
        </w:rPr>
      </w:pPr>
      <w:ins w:id="47" w:author="CATT-r01" w:date="2023-01-16T12:00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  <w:r w:rsidRPr="0027217C">
          <w:rPr>
            <w:noProof/>
            <w:lang w:eastAsia="zh-CN"/>
          </w:rPr>
          <w:t xml:space="preserve">QoS Monitoring policy indicates the packet delay for </w:t>
        </w:r>
      </w:ins>
      <w:ins w:id="48" w:author="CATT-r01" w:date="2023-01-16T12:05:00Z">
        <w:r w:rsidR="00A428D2">
          <w:rPr>
            <w:rFonts w:hint="eastAsia"/>
            <w:noProof/>
            <w:lang w:eastAsia="zh-CN"/>
          </w:rPr>
          <w:t>the</w:t>
        </w:r>
      </w:ins>
      <w:ins w:id="49" w:author="CATT-r01" w:date="2023-01-16T12:00:00Z">
        <w:r w:rsidRPr="0027217C">
          <w:rPr>
            <w:noProof/>
            <w:lang w:eastAsia="zh-CN"/>
          </w:rPr>
          <w:t xml:space="preserve"> backhaul is to be monitored. </w:t>
        </w:r>
      </w:ins>
    </w:p>
    <w:p w14:paraId="7A5EBD2E" w14:textId="77777777" w:rsidR="0027217C" w:rsidRDefault="0027217C" w:rsidP="0027217C">
      <w:pPr>
        <w:pStyle w:val="B1"/>
        <w:rPr>
          <w:ins w:id="50" w:author="CATT-r01" w:date="2023-01-16T12:01:00Z"/>
          <w:noProof/>
          <w:lang w:eastAsia="zh-CN"/>
        </w:rPr>
      </w:pPr>
      <w:ins w:id="51" w:author="CATT-r01" w:date="2023-01-16T12:01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</w:ins>
      <w:ins w:id="52" w:author="CATT-r01" w:date="2023-01-16T12:00:00Z">
        <w:r w:rsidRPr="0027217C">
          <w:rPr>
            <w:noProof/>
            <w:lang w:eastAsia="zh-CN"/>
          </w:rPr>
          <w:t xml:space="preserve">Based on the QoS Monitoring policy included in the PCC rule, the SMF indicates the PSA UPF to only report he packet delay between RAN and PSA UPF. </w:t>
        </w:r>
      </w:ins>
    </w:p>
    <w:p w14:paraId="046F8C78" w14:textId="77777777" w:rsidR="0027217C" w:rsidRDefault="0027217C" w:rsidP="0027217C">
      <w:pPr>
        <w:pStyle w:val="B1"/>
        <w:rPr>
          <w:ins w:id="53" w:author="CATT-r01" w:date="2023-01-16T12:02:00Z"/>
          <w:noProof/>
          <w:lang w:eastAsia="zh-CN"/>
        </w:rPr>
      </w:pPr>
      <w:ins w:id="54" w:author="CATT-r01" w:date="2023-01-16T12:01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  <w:t>T</w:t>
        </w:r>
      </w:ins>
      <w:ins w:id="55" w:author="CATT-r01" w:date="2023-01-16T12:00:00Z">
        <w:r w:rsidRPr="0027217C">
          <w:rPr>
            <w:noProof/>
            <w:lang w:eastAsia="zh-CN"/>
          </w:rPr>
          <w:t xml:space="preserve">he PSA UPF calculates packet delay between RAN and the PSA UPF of the QoS Flow and reports the result to the SMF. </w:t>
        </w:r>
      </w:ins>
    </w:p>
    <w:p w14:paraId="677087F1" w14:textId="171C914B" w:rsidR="0027217C" w:rsidRDefault="0027217C" w:rsidP="0027217C">
      <w:pPr>
        <w:pStyle w:val="B1"/>
        <w:rPr>
          <w:ins w:id="56" w:author="CATT-r01" w:date="2023-01-16T12:00:00Z"/>
          <w:noProof/>
          <w:lang w:eastAsia="zh-CN"/>
        </w:rPr>
      </w:pPr>
      <w:ins w:id="57" w:author="CATT-r01" w:date="2023-01-16T12:02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</w:ins>
      <w:ins w:id="58" w:author="CATT-r01" w:date="2023-01-16T12:00:00Z">
        <w:r w:rsidRPr="0027217C">
          <w:rPr>
            <w:noProof/>
            <w:lang w:eastAsia="zh-CN"/>
          </w:rPr>
          <w:t>the SMF reports the packet delay to the PCF</w:t>
        </w:r>
      </w:ins>
      <w:ins w:id="59" w:author="CATT-r01" w:date="2023-01-16T12:02:00Z">
        <w:r>
          <w:rPr>
            <w:rFonts w:hint="eastAsia"/>
            <w:noProof/>
            <w:lang w:eastAsia="zh-CN"/>
          </w:rPr>
          <w:t>.</w:t>
        </w:r>
      </w:ins>
    </w:p>
    <w:p w14:paraId="7D13ADF3" w14:textId="5D78E58A" w:rsidR="00A428D2" w:rsidRPr="00A428D2" w:rsidDel="00311294" w:rsidRDefault="00A428D2" w:rsidP="00A428D2">
      <w:pPr>
        <w:rPr>
          <w:ins w:id="60" w:author="CATT-r01" w:date="2023-01-16T12:07:00Z"/>
          <w:del w:id="61" w:author="Samsung" w:date="2023-01-17T11:23:00Z"/>
        </w:rPr>
      </w:pPr>
      <w:ins w:id="62" w:author="CATT-r01" w:date="2023-01-16T12:07:00Z">
        <w:del w:id="63" w:author="Samsung" w:date="2023-01-17T11:23:00Z">
          <w:r w:rsidRPr="00A428D2" w:rsidDel="00311294">
            <w:delText>The QoS Monitoring result exposure specified in clause </w:delText>
          </w:r>
          <w:commentRangeStart w:id="64"/>
          <w:r w:rsidRPr="00A428D2" w:rsidDel="00311294">
            <w:delText>5.37.X</w:delText>
          </w:r>
          <w:commentRangeEnd w:id="64"/>
          <w:r w:rsidRPr="00A428D2" w:rsidDel="00311294">
            <w:rPr>
              <w:sz w:val="16"/>
            </w:rPr>
            <w:commentReference w:id="64"/>
          </w:r>
          <w:r w:rsidRPr="00A428D2" w:rsidDel="00311294">
            <w:delText xml:space="preserve"> is used.</w:delText>
          </w:r>
        </w:del>
      </w:ins>
    </w:p>
    <w:p w14:paraId="231B028C" w14:textId="020AD8AC" w:rsidR="00296972" w:rsidRDefault="00296972" w:rsidP="00296972">
      <w:pPr>
        <w:rPr>
          <w:lang w:eastAsia="zh-CN"/>
        </w:rPr>
      </w:pPr>
      <w:del w:id="65" w:author="Samsung" w:date="2023-01-17T11:23:00Z">
        <w:r w:rsidDel="00311294">
          <w:delText xml:space="preserve"> </w:delText>
        </w:r>
      </w:del>
      <w:del w:id="66" w:author="CATT-r01" w:date="2023-01-16T11:58:00Z">
        <w:r w:rsidDel="0027217C">
          <w:delText>if dynamic satellite backhaul is used</w:delText>
        </w:r>
      </w:del>
      <w:r>
        <w:t>.</w:t>
      </w:r>
    </w:p>
    <w:p w14:paraId="5E3D7A2B" w14:textId="781E314C" w:rsidR="00296972" w:rsidDel="00286E07" w:rsidRDefault="00296972" w:rsidP="00296972">
      <w:pPr>
        <w:pStyle w:val="EditorsNote"/>
        <w:rPr>
          <w:del w:id="67" w:author="CATT" w:date="2023-01-09T17:40:00Z"/>
        </w:rPr>
      </w:pPr>
      <w:del w:id="68" w:author="CATT" w:date="2023-01-09T17:40:00Z">
        <w:r w:rsidDel="00286E07">
          <w:delText>Editor's note:</w:delText>
        </w:r>
        <w:r w:rsidDel="00286E07">
          <w:tab/>
          <w:delText>In this case, whether PCF can request QoS monitoring for the backhaul only, i.e. without receiving delay values including RAN part delay, is FFS.</w:delText>
        </w:r>
      </w:del>
    </w:p>
    <w:p w14:paraId="5823ACD4" w14:textId="77777777" w:rsidR="009952EF" w:rsidRPr="00296972" w:rsidRDefault="009952EF" w:rsidP="00DF1E54">
      <w:pPr>
        <w:rPr>
          <w:rFonts w:eastAsia="DengXian"/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4" w:author="Hyunsook (LGE)" w:date="2023-01-16T12:07:00Z" w:initials="HS">
    <w:p w14:paraId="77053B89" w14:textId="77777777" w:rsidR="00A428D2" w:rsidRDefault="00A428D2" w:rsidP="00A428D2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ew </w:t>
      </w:r>
      <w:r>
        <w:rPr>
          <w:lang w:eastAsia="ko-KR"/>
        </w:rPr>
        <w:t xml:space="preserve">clause for network exposure </w:t>
      </w:r>
      <w:proofErr w:type="spellStart"/>
      <w:r>
        <w:rPr>
          <w:lang w:eastAsia="ko-KR"/>
        </w:rPr>
        <w:t>extention</w:t>
      </w:r>
      <w:proofErr w:type="spellEnd"/>
      <w:r>
        <w:rPr>
          <w:lang w:eastAsia="ko-KR"/>
        </w:rPr>
        <w:t xml:space="preserve"> in XRM WI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053B8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FA731" w14:textId="77777777" w:rsidR="00481BB2" w:rsidRDefault="00481BB2">
      <w:r>
        <w:separator/>
      </w:r>
    </w:p>
  </w:endnote>
  <w:endnote w:type="continuationSeparator" w:id="0">
    <w:p w14:paraId="0F4AD606" w14:textId="77777777" w:rsidR="00481BB2" w:rsidRDefault="0048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B7895" w14:textId="77777777" w:rsidR="00481BB2" w:rsidRDefault="00481BB2">
      <w:r>
        <w:separator/>
      </w:r>
    </w:p>
  </w:footnote>
  <w:footnote w:type="continuationSeparator" w:id="0">
    <w:p w14:paraId="489DD868" w14:textId="77777777" w:rsidR="00481BB2" w:rsidRDefault="00481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55174F9"/>
    <w:multiLevelType w:val="hybridMultilevel"/>
    <w:tmpl w:val="5658E756"/>
    <w:lvl w:ilvl="0" w:tplc="2E56FF4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64828"/>
    <w:multiLevelType w:val="hybridMultilevel"/>
    <w:tmpl w:val="EF08A39A"/>
    <w:lvl w:ilvl="0" w:tplc="309A10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BF2EDE"/>
    <w:multiLevelType w:val="hybridMultilevel"/>
    <w:tmpl w:val="A9883572"/>
    <w:lvl w:ilvl="0" w:tplc="CF2436F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94B14"/>
    <w:multiLevelType w:val="hybridMultilevel"/>
    <w:tmpl w:val="DB76DEBA"/>
    <w:lvl w:ilvl="0" w:tplc="EB1ACF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D4FD0"/>
    <w:multiLevelType w:val="hybridMultilevel"/>
    <w:tmpl w:val="D362DA94"/>
    <w:lvl w:ilvl="0" w:tplc="87F8A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FE"/>
    <w:rsid w:val="000045A4"/>
    <w:rsid w:val="00022E4A"/>
    <w:rsid w:val="00025304"/>
    <w:rsid w:val="000406A5"/>
    <w:rsid w:val="00061CB7"/>
    <w:rsid w:val="00070219"/>
    <w:rsid w:val="00077C4F"/>
    <w:rsid w:val="00084863"/>
    <w:rsid w:val="00085ABB"/>
    <w:rsid w:val="000A5DC0"/>
    <w:rsid w:val="000A6394"/>
    <w:rsid w:val="000B7FED"/>
    <w:rsid w:val="000C038A"/>
    <w:rsid w:val="000C34B6"/>
    <w:rsid w:val="000C6598"/>
    <w:rsid w:val="000D44B3"/>
    <w:rsid w:val="000E25AB"/>
    <w:rsid w:val="000F066E"/>
    <w:rsid w:val="000F2167"/>
    <w:rsid w:val="000F3E30"/>
    <w:rsid w:val="000F6688"/>
    <w:rsid w:val="00100643"/>
    <w:rsid w:val="00107FDC"/>
    <w:rsid w:val="00120219"/>
    <w:rsid w:val="00140369"/>
    <w:rsid w:val="00142A15"/>
    <w:rsid w:val="00145D43"/>
    <w:rsid w:val="00156392"/>
    <w:rsid w:val="001620AA"/>
    <w:rsid w:val="00192C46"/>
    <w:rsid w:val="001A08B3"/>
    <w:rsid w:val="001A7B60"/>
    <w:rsid w:val="001B52F0"/>
    <w:rsid w:val="001B7A65"/>
    <w:rsid w:val="001C2F54"/>
    <w:rsid w:val="001D022A"/>
    <w:rsid w:val="001E2818"/>
    <w:rsid w:val="001E41F3"/>
    <w:rsid w:val="001E4223"/>
    <w:rsid w:val="001E47E9"/>
    <w:rsid w:val="001E6AE0"/>
    <w:rsid w:val="00204DCC"/>
    <w:rsid w:val="00206DE9"/>
    <w:rsid w:val="00230101"/>
    <w:rsid w:val="002403BA"/>
    <w:rsid w:val="002466DB"/>
    <w:rsid w:val="0025375B"/>
    <w:rsid w:val="0026004D"/>
    <w:rsid w:val="002622DF"/>
    <w:rsid w:val="002640DD"/>
    <w:rsid w:val="0027217C"/>
    <w:rsid w:val="00273FA4"/>
    <w:rsid w:val="00275D12"/>
    <w:rsid w:val="00280C0F"/>
    <w:rsid w:val="002817B3"/>
    <w:rsid w:val="00284FEB"/>
    <w:rsid w:val="002860C4"/>
    <w:rsid w:val="00286E07"/>
    <w:rsid w:val="00296972"/>
    <w:rsid w:val="00296BBE"/>
    <w:rsid w:val="002A2648"/>
    <w:rsid w:val="002B5741"/>
    <w:rsid w:val="002E379A"/>
    <w:rsid w:val="002E472E"/>
    <w:rsid w:val="00305409"/>
    <w:rsid w:val="003057BE"/>
    <w:rsid w:val="00311294"/>
    <w:rsid w:val="0032603F"/>
    <w:rsid w:val="00333979"/>
    <w:rsid w:val="0034618C"/>
    <w:rsid w:val="00347455"/>
    <w:rsid w:val="00356BD1"/>
    <w:rsid w:val="003609EF"/>
    <w:rsid w:val="00361F95"/>
    <w:rsid w:val="0036231A"/>
    <w:rsid w:val="003623AA"/>
    <w:rsid w:val="0036697F"/>
    <w:rsid w:val="00374B23"/>
    <w:rsid w:val="00374DD4"/>
    <w:rsid w:val="00377CF5"/>
    <w:rsid w:val="00387C89"/>
    <w:rsid w:val="003926BF"/>
    <w:rsid w:val="003A3D22"/>
    <w:rsid w:val="003C06C9"/>
    <w:rsid w:val="003D6C6F"/>
    <w:rsid w:val="003E1A36"/>
    <w:rsid w:val="00410371"/>
    <w:rsid w:val="0041071D"/>
    <w:rsid w:val="00413248"/>
    <w:rsid w:val="00413A28"/>
    <w:rsid w:val="00421457"/>
    <w:rsid w:val="004242F1"/>
    <w:rsid w:val="004309DD"/>
    <w:rsid w:val="00436E23"/>
    <w:rsid w:val="004430D2"/>
    <w:rsid w:val="00456E09"/>
    <w:rsid w:val="00457EE7"/>
    <w:rsid w:val="00472881"/>
    <w:rsid w:val="00481BB2"/>
    <w:rsid w:val="00482055"/>
    <w:rsid w:val="0048371C"/>
    <w:rsid w:val="004838FF"/>
    <w:rsid w:val="00490197"/>
    <w:rsid w:val="0049434C"/>
    <w:rsid w:val="004A21B9"/>
    <w:rsid w:val="004A3770"/>
    <w:rsid w:val="004B75B7"/>
    <w:rsid w:val="004C46D4"/>
    <w:rsid w:val="004C5A67"/>
    <w:rsid w:val="004C5B29"/>
    <w:rsid w:val="004F5CE5"/>
    <w:rsid w:val="00502C72"/>
    <w:rsid w:val="00511280"/>
    <w:rsid w:val="005141D9"/>
    <w:rsid w:val="0051580D"/>
    <w:rsid w:val="00547111"/>
    <w:rsid w:val="00551F7F"/>
    <w:rsid w:val="00592D74"/>
    <w:rsid w:val="005C0AFB"/>
    <w:rsid w:val="005E2C44"/>
    <w:rsid w:val="005E6F66"/>
    <w:rsid w:val="005F24F1"/>
    <w:rsid w:val="005F4B51"/>
    <w:rsid w:val="005F683D"/>
    <w:rsid w:val="00610A88"/>
    <w:rsid w:val="00616BB0"/>
    <w:rsid w:val="00621188"/>
    <w:rsid w:val="006257ED"/>
    <w:rsid w:val="00633E09"/>
    <w:rsid w:val="00637E5B"/>
    <w:rsid w:val="00653DE4"/>
    <w:rsid w:val="0065716A"/>
    <w:rsid w:val="00665C47"/>
    <w:rsid w:val="00686F7F"/>
    <w:rsid w:val="00695808"/>
    <w:rsid w:val="006A1566"/>
    <w:rsid w:val="006A3B74"/>
    <w:rsid w:val="006A642E"/>
    <w:rsid w:val="006B23F7"/>
    <w:rsid w:val="006B46FB"/>
    <w:rsid w:val="006D5805"/>
    <w:rsid w:val="006E21FB"/>
    <w:rsid w:val="006E4194"/>
    <w:rsid w:val="006E7B1D"/>
    <w:rsid w:val="00701054"/>
    <w:rsid w:val="007148C2"/>
    <w:rsid w:val="007311BC"/>
    <w:rsid w:val="00734E10"/>
    <w:rsid w:val="0074179C"/>
    <w:rsid w:val="00751130"/>
    <w:rsid w:val="007568F2"/>
    <w:rsid w:val="00783A64"/>
    <w:rsid w:val="00792342"/>
    <w:rsid w:val="007977A8"/>
    <w:rsid w:val="007B16C0"/>
    <w:rsid w:val="007B512A"/>
    <w:rsid w:val="007C2097"/>
    <w:rsid w:val="007C58EF"/>
    <w:rsid w:val="007C7BF5"/>
    <w:rsid w:val="007D1DED"/>
    <w:rsid w:val="007D6A07"/>
    <w:rsid w:val="007E5D42"/>
    <w:rsid w:val="007E76A3"/>
    <w:rsid w:val="007F6636"/>
    <w:rsid w:val="007F7259"/>
    <w:rsid w:val="0080018C"/>
    <w:rsid w:val="00803584"/>
    <w:rsid w:val="00803968"/>
    <w:rsid w:val="008040A8"/>
    <w:rsid w:val="008070E6"/>
    <w:rsid w:val="00810E50"/>
    <w:rsid w:val="00816407"/>
    <w:rsid w:val="008279FA"/>
    <w:rsid w:val="00835137"/>
    <w:rsid w:val="008439A3"/>
    <w:rsid w:val="00844F03"/>
    <w:rsid w:val="00845BE4"/>
    <w:rsid w:val="00855D25"/>
    <w:rsid w:val="00856D6D"/>
    <w:rsid w:val="008626E7"/>
    <w:rsid w:val="00862BE5"/>
    <w:rsid w:val="00870EE7"/>
    <w:rsid w:val="00876DB7"/>
    <w:rsid w:val="00880C77"/>
    <w:rsid w:val="0088120A"/>
    <w:rsid w:val="008863B9"/>
    <w:rsid w:val="00887D1B"/>
    <w:rsid w:val="008A45A6"/>
    <w:rsid w:val="008B2E88"/>
    <w:rsid w:val="008B798B"/>
    <w:rsid w:val="008D3CCC"/>
    <w:rsid w:val="008D501D"/>
    <w:rsid w:val="008D5BF0"/>
    <w:rsid w:val="008E19C1"/>
    <w:rsid w:val="008F2969"/>
    <w:rsid w:val="008F3789"/>
    <w:rsid w:val="008F686C"/>
    <w:rsid w:val="00905109"/>
    <w:rsid w:val="00910440"/>
    <w:rsid w:val="00912777"/>
    <w:rsid w:val="009148DE"/>
    <w:rsid w:val="00935BCE"/>
    <w:rsid w:val="00941E30"/>
    <w:rsid w:val="00942511"/>
    <w:rsid w:val="009464B8"/>
    <w:rsid w:val="00964ABA"/>
    <w:rsid w:val="009777D9"/>
    <w:rsid w:val="00991B88"/>
    <w:rsid w:val="009920F4"/>
    <w:rsid w:val="009952EF"/>
    <w:rsid w:val="00997A87"/>
    <w:rsid w:val="009A5753"/>
    <w:rsid w:val="009A579D"/>
    <w:rsid w:val="009B16A3"/>
    <w:rsid w:val="009B2CE0"/>
    <w:rsid w:val="009C7F50"/>
    <w:rsid w:val="009E3297"/>
    <w:rsid w:val="009F3492"/>
    <w:rsid w:val="009F734F"/>
    <w:rsid w:val="009F74B7"/>
    <w:rsid w:val="00A16544"/>
    <w:rsid w:val="00A246B6"/>
    <w:rsid w:val="00A25D8C"/>
    <w:rsid w:val="00A308F5"/>
    <w:rsid w:val="00A411FB"/>
    <w:rsid w:val="00A428D2"/>
    <w:rsid w:val="00A44736"/>
    <w:rsid w:val="00A47E70"/>
    <w:rsid w:val="00A50CF0"/>
    <w:rsid w:val="00A51556"/>
    <w:rsid w:val="00A63EDE"/>
    <w:rsid w:val="00A7146F"/>
    <w:rsid w:val="00A72030"/>
    <w:rsid w:val="00A75BFD"/>
    <w:rsid w:val="00A75F80"/>
    <w:rsid w:val="00A7671C"/>
    <w:rsid w:val="00A800E9"/>
    <w:rsid w:val="00AA2CBC"/>
    <w:rsid w:val="00AA76B5"/>
    <w:rsid w:val="00AB1797"/>
    <w:rsid w:val="00AC5820"/>
    <w:rsid w:val="00AD1CD8"/>
    <w:rsid w:val="00AD317C"/>
    <w:rsid w:val="00AE10F0"/>
    <w:rsid w:val="00AE1480"/>
    <w:rsid w:val="00AE7E78"/>
    <w:rsid w:val="00AF0ED5"/>
    <w:rsid w:val="00B036C7"/>
    <w:rsid w:val="00B041C3"/>
    <w:rsid w:val="00B15592"/>
    <w:rsid w:val="00B214BA"/>
    <w:rsid w:val="00B258BB"/>
    <w:rsid w:val="00B27ADF"/>
    <w:rsid w:val="00B45197"/>
    <w:rsid w:val="00B462A3"/>
    <w:rsid w:val="00B5244C"/>
    <w:rsid w:val="00B67B97"/>
    <w:rsid w:val="00B854EC"/>
    <w:rsid w:val="00B8580C"/>
    <w:rsid w:val="00B968C8"/>
    <w:rsid w:val="00BA1343"/>
    <w:rsid w:val="00BA3EC5"/>
    <w:rsid w:val="00BA51D9"/>
    <w:rsid w:val="00BB59FA"/>
    <w:rsid w:val="00BB5DFC"/>
    <w:rsid w:val="00BD109D"/>
    <w:rsid w:val="00BD279D"/>
    <w:rsid w:val="00BD6BB8"/>
    <w:rsid w:val="00BE687A"/>
    <w:rsid w:val="00BF4E14"/>
    <w:rsid w:val="00C11AE3"/>
    <w:rsid w:val="00C13BFD"/>
    <w:rsid w:val="00C16164"/>
    <w:rsid w:val="00C50BC1"/>
    <w:rsid w:val="00C54184"/>
    <w:rsid w:val="00C66BA2"/>
    <w:rsid w:val="00C731E8"/>
    <w:rsid w:val="00C870F6"/>
    <w:rsid w:val="00C8735E"/>
    <w:rsid w:val="00C91701"/>
    <w:rsid w:val="00C91767"/>
    <w:rsid w:val="00C95985"/>
    <w:rsid w:val="00CA1373"/>
    <w:rsid w:val="00CA4F3E"/>
    <w:rsid w:val="00CC037B"/>
    <w:rsid w:val="00CC14C6"/>
    <w:rsid w:val="00CC5026"/>
    <w:rsid w:val="00CC68D0"/>
    <w:rsid w:val="00CD6108"/>
    <w:rsid w:val="00CD61B0"/>
    <w:rsid w:val="00CE3973"/>
    <w:rsid w:val="00CE4AE3"/>
    <w:rsid w:val="00CE5722"/>
    <w:rsid w:val="00CF525F"/>
    <w:rsid w:val="00D03F9A"/>
    <w:rsid w:val="00D04694"/>
    <w:rsid w:val="00D06D51"/>
    <w:rsid w:val="00D169CD"/>
    <w:rsid w:val="00D24991"/>
    <w:rsid w:val="00D50255"/>
    <w:rsid w:val="00D528EB"/>
    <w:rsid w:val="00D52DF2"/>
    <w:rsid w:val="00D55E41"/>
    <w:rsid w:val="00D66520"/>
    <w:rsid w:val="00D72C04"/>
    <w:rsid w:val="00D72C23"/>
    <w:rsid w:val="00D80EB6"/>
    <w:rsid w:val="00D84AE9"/>
    <w:rsid w:val="00DA38F3"/>
    <w:rsid w:val="00DC0B02"/>
    <w:rsid w:val="00DC10EB"/>
    <w:rsid w:val="00DD34AD"/>
    <w:rsid w:val="00DE34CF"/>
    <w:rsid w:val="00DF1E54"/>
    <w:rsid w:val="00DF6DA9"/>
    <w:rsid w:val="00E03B70"/>
    <w:rsid w:val="00E0489A"/>
    <w:rsid w:val="00E11B75"/>
    <w:rsid w:val="00E13F3D"/>
    <w:rsid w:val="00E1577F"/>
    <w:rsid w:val="00E24632"/>
    <w:rsid w:val="00E24D9C"/>
    <w:rsid w:val="00E310B2"/>
    <w:rsid w:val="00E31471"/>
    <w:rsid w:val="00E34898"/>
    <w:rsid w:val="00E44217"/>
    <w:rsid w:val="00E47DBF"/>
    <w:rsid w:val="00E65B6D"/>
    <w:rsid w:val="00E665E7"/>
    <w:rsid w:val="00E72838"/>
    <w:rsid w:val="00E75A63"/>
    <w:rsid w:val="00EA2CF1"/>
    <w:rsid w:val="00EB0065"/>
    <w:rsid w:val="00EB0937"/>
    <w:rsid w:val="00EB09B7"/>
    <w:rsid w:val="00EB7DD2"/>
    <w:rsid w:val="00EC0FBA"/>
    <w:rsid w:val="00EC7413"/>
    <w:rsid w:val="00EE1204"/>
    <w:rsid w:val="00EE700A"/>
    <w:rsid w:val="00EE7D7C"/>
    <w:rsid w:val="00EF26F4"/>
    <w:rsid w:val="00EF6A2F"/>
    <w:rsid w:val="00EF7058"/>
    <w:rsid w:val="00F02704"/>
    <w:rsid w:val="00F10E6B"/>
    <w:rsid w:val="00F246AD"/>
    <w:rsid w:val="00F25D98"/>
    <w:rsid w:val="00F300FB"/>
    <w:rsid w:val="00F31B77"/>
    <w:rsid w:val="00F3304C"/>
    <w:rsid w:val="00F66D51"/>
    <w:rsid w:val="00F71D92"/>
    <w:rsid w:val="00FA3DBC"/>
    <w:rsid w:val="00FB4B79"/>
    <w:rsid w:val="00FB6386"/>
    <w:rsid w:val="00FB6AC9"/>
    <w:rsid w:val="00FC2A1E"/>
    <w:rsid w:val="00FC430B"/>
    <w:rsid w:val="00FD468E"/>
    <w:rsid w:val="00FE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F46CBC27-4DBF-408A-BF77-B0516EFA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1B77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character" w:customStyle="1" w:styleId="4Char">
    <w:name w:val="제목 4 Char"/>
    <w:basedOn w:val="a0"/>
    <w:link w:val="4"/>
    <w:rsid w:val="001E4223"/>
    <w:rPr>
      <w:rFonts w:ascii="Arial" w:hAnsi="Arial"/>
      <w:sz w:val="24"/>
      <w:lang w:val="en-GB" w:eastAsia="en-US"/>
    </w:rPr>
  </w:style>
  <w:style w:type="character" w:customStyle="1" w:styleId="B3Car">
    <w:name w:val="B3 Car"/>
    <w:locked/>
    <w:rsid w:val="005E6F66"/>
    <w:rPr>
      <w:rFonts w:eastAsia="Times New Roman"/>
    </w:rPr>
  </w:style>
  <w:style w:type="character" w:customStyle="1" w:styleId="EditorsNoteCharChar">
    <w:name w:val="Editor's Note Char Char"/>
    <w:link w:val="EditorsNote"/>
    <w:rsid w:val="00912777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rsid w:val="009952EF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967CF-9090-4386-924B-BC67D6E13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1900-12-31T16:00:00Z</cp:lastPrinted>
  <dcterms:created xsi:type="dcterms:W3CDTF">2023-01-17T01:57:00Z</dcterms:created>
  <dcterms:modified xsi:type="dcterms:W3CDTF">2023-01-17T02:23:00Z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1668581908</vt:lpwstr>
  </property>
</Properties>
</file>