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7C18FCB1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="00953560">
        <w:rPr>
          <w:rFonts w:ascii="Arial" w:hAnsi="Arial" w:cs="Arial"/>
          <w:b/>
          <w:bCs/>
          <w:sz w:val="24"/>
        </w:rPr>
        <w:t>-AH-e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8E4002">
        <w:rPr>
          <w:rFonts w:ascii="Arial" w:hAnsi="Arial" w:cs="Arial"/>
          <w:b/>
          <w:bCs/>
          <w:sz w:val="24"/>
        </w:rPr>
        <w:t>30</w:t>
      </w:r>
      <w:r w:rsidR="001516A2">
        <w:rPr>
          <w:rFonts w:ascii="Arial" w:hAnsi="Arial" w:cs="Arial"/>
          <w:b/>
          <w:bCs/>
          <w:sz w:val="24"/>
        </w:rPr>
        <w:t>109</w:t>
      </w:r>
      <w:r w:rsidR="00E372DA">
        <w:rPr>
          <w:rFonts w:ascii="Arial" w:hAnsi="Arial" w:cs="Arial"/>
          <w:b/>
          <w:bCs/>
          <w:sz w:val="24"/>
        </w:rPr>
        <w:t>7</w:t>
      </w:r>
      <w:ins w:id="0" w:author="Qualcomm User r03" w:date="2023-01-16T20:35:00Z">
        <w:r w:rsidR="0047458D">
          <w:rPr>
            <w:rFonts w:ascii="Arial" w:hAnsi="Arial" w:cs="Arial"/>
            <w:b/>
            <w:bCs/>
            <w:sz w:val="24"/>
          </w:rPr>
          <w:t>r03</w:t>
        </w:r>
      </w:ins>
    </w:p>
    <w:p w14:paraId="4276B03A" w14:textId="1D368C04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953560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953560">
        <w:rPr>
          <w:rFonts w:ascii="Arial" w:hAnsi="Arial" w:cs="Arial"/>
          <w:b/>
          <w:bCs/>
          <w:sz w:val="24"/>
        </w:rPr>
        <w:t>20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953560">
        <w:rPr>
          <w:rFonts w:ascii="Arial" w:hAnsi="Arial" w:cs="Arial"/>
          <w:b/>
          <w:bCs/>
          <w:sz w:val="24"/>
        </w:rPr>
        <w:t>January</w:t>
      </w:r>
      <w:r w:rsidRPr="007C540C">
        <w:rPr>
          <w:rFonts w:ascii="Arial" w:hAnsi="Arial" w:cs="Arial"/>
          <w:b/>
          <w:bCs/>
          <w:sz w:val="24"/>
        </w:rPr>
        <w:t>, 202</w:t>
      </w:r>
      <w:r w:rsidR="00953560">
        <w:rPr>
          <w:rFonts w:ascii="Arial" w:hAnsi="Arial" w:cs="Arial"/>
          <w:b/>
          <w:bCs/>
          <w:sz w:val="24"/>
        </w:rPr>
        <w:t>3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953560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9C124F6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7F1EDB" w:rsidRPr="00B61723">
        <w:rPr>
          <w:rFonts w:ascii="Arial" w:hAnsi="Arial" w:cs="Arial"/>
          <w:b/>
        </w:rPr>
        <w:t xml:space="preserve">Reply </w:t>
      </w:r>
      <w:r w:rsidR="007F1EDB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B61723">
        <w:rPr>
          <w:rFonts w:ascii="Arial" w:hAnsi="Arial" w:cs="Arial"/>
          <w:b/>
          <w:bCs/>
        </w:rPr>
        <w:t>FS_eEDGEAPP</w:t>
      </w:r>
      <w:proofErr w:type="spellEnd"/>
      <w:r w:rsidR="007F1EDB" w:rsidRPr="00B61723">
        <w:rPr>
          <w:rFonts w:ascii="Arial" w:hAnsi="Arial" w:cs="Arial"/>
          <w:b/>
          <w:bCs/>
        </w:rPr>
        <w:t xml:space="preserve"> Solution for </w:t>
      </w:r>
      <w:r w:rsidR="007F1EDB" w:rsidRPr="00B61723">
        <w:rPr>
          <w:rFonts w:ascii="Arial" w:hAnsi="Arial" w:cs="Arial" w:hint="eastAsia"/>
          <w:b/>
          <w:bCs/>
        </w:rPr>
        <w:t>S</w:t>
      </w:r>
      <w:r w:rsidR="007F1EDB" w:rsidRPr="00B61723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F14FA" w:rsidRPr="003F14FA">
        <w:rPr>
          <w:rFonts w:ascii="Arial" w:hAnsi="Arial" w:cs="Arial"/>
          <w:b/>
          <w:bCs/>
        </w:rPr>
        <w:t>S6-223487</w:t>
      </w:r>
      <w:r w:rsidR="00245AFC">
        <w:rPr>
          <w:rFonts w:ascii="Arial" w:hAnsi="Arial" w:cs="Arial"/>
          <w:b/>
          <w:bCs/>
        </w:rPr>
        <w:t xml:space="preserve"> / </w:t>
      </w:r>
      <w:r w:rsidR="00C317FE">
        <w:rPr>
          <w:rFonts w:ascii="Arial" w:hAnsi="Arial" w:cs="Arial"/>
          <w:b/>
          <w:bCs/>
        </w:rPr>
        <w:t>S2-</w:t>
      </w:r>
      <w:r w:rsidR="00245AFC">
        <w:rPr>
          <w:rFonts w:ascii="Arial" w:hAnsi="Arial" w:cs="Arial"/>
          <w:b/>
          <w:bCs/>
        </w:rPr>
        <w:t>23000</w:t>
      </w:r>
      <w:r w:rsidR="00E372DA">
        <w:rPr>
          <w:rFonts w:ascii="Arial" w:hAnsi="Arial" w:cs="Arial"/>
          <w:b/>
          <w:bCs/>
        </w:rPr>
        <w:t>8</w:t>
      </w:r>
      <w:r w:rsidR="00245AFC">
        <w:rPr>
          <w:rFonts w:ascii="Arial" w:hAnsi="Arial" w:cs="Arial"/>
          <w:b/>
          <w:bCs/>
        </w:rPr>
        <w:t>3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46EB3F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3F14FA">
        <w:rPr>
          <w:rFonts w:ascii="Arial" w:hAnsi="Arial" w:cs="Arial"/>
          <w:b/>
          <w:bCs/>
        </w:rPr>
        <w:t>FS_eEDGEAPP</w:t>
      </w:r>
      <w:proofErr w:type="spellEnd"/>
      <w:r w:rsidR="003F14FA">
        <w:rPr>
          <w:rFonts w:ascii="Arial" w:hAnsi="Arial" w:cs="Arial"/>
          <w:b/>
          <w:bCs/>
        </w:rPr>
        <w:t>, UPEAS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102DC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02DC3">
        <w:rPr>
          <w:rFonts w:ascii="Arial" w:hAnsi="Arial" w:cs="Arial"/>
          <w:b/>
          <w:lang w:val="en-US"/>
        </w:rPr>
        <w:t>Source:</w:t>
      </w:r>
      <w:r w:rsidRPr="00102DC3">
        <w:rPr>
          <w:rFonts w:ascii="Arial" w:hAnsi="Arial" w:cs="Arial"/>
          <w:bCs/>
          <w:lang w:val="en-US"/>
        </w:rPr>
        <w:tab/>
      </w:r>
      <w:r w:rsidR="00D3141D" w:rsidRPr="00102DC3">
        <w:rPr>
          <w:rFonts w:ascii="Arial" w:hAnsi="Arial" w:cs="Arial"/>
          <w:bCs/>
          <w:lang w:val="en-US"/>
        </w:rPr>
        <w:t>SA</w:t>
      </w:r>
      <w:r w:rsidR="00A72B98" w:rsidRPr="00102DC3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To:</w:t>
      </w:r>
      <w:r w:rsidRPr="005B7B96">
        <w:rPr>
          <w:rFonts w:ascii="Arial" w:hAnsi="Arial" w:cs="Arial"/>
          <w:bCs/>
          <w:lang w:val="fr-FR"/>
        </w:rPr>
        <w:tab/>
      </w:r>
      <w:r w:rsidR="003F14FA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5B7B9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Cc:</w:t>
      </w:r>
      <w:r w:rsidR="00E7017E" w:rsidRPr="005B7B96">
        <w:rPr>
          <w:rFonts w:ascii="Arial" w:hAnsi="Arial" w:cs="Arial"/>
          <w:bCs/>
          <w:lang w:val="fr-FR"/>
        </w:rPr>
        <w:tab/>
      </w:r>
      <w:r w:rsidR="00210ACE" w:rsidRPr="005B7B9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102DC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DC3">
        <w:rPr>
          <w:rFonts w:ascii="Arial" w:hAnsi="Arial" w:cs="Arial"/>
          <w:b/>
          <w:lang w:val="fr-FR"/>
        </w:rPr>
        <w:t>Contact Person:</w:t>
      </w:r>
      <w:r w:rsidRPr="00102DC3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13F5DF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1" w:author="intel user JAN 16" w:date="2023-01-16T18:45:00Z">
        <w:r w:rsidR="00812891" w:rsidRPr="009D33EE" w:rsidDel="002A70E2">
          <w:rPr>
            <w:rFonts w:ascii="Arial" w:hAnsi="Arial" w:cs="Arial"/>
            <w:bCs/>
            <w:rPrChange w:id="2" w:author="intel user JAN 16" w:date="2023-01-16T18:46:00Z">
              <w:rPr>
                <w:rFonts w:ascii="Arial" w:hAnsi="Arial" w:cs="Arial"/>
                <w:bCs/>
                <w:highlight w:val="yellow"/>
              </w:rPr>
            </w:rPrChange>
          </w:rPr>
          <w:delText>23501CR3829</w:delText>
        </w:r>
      </w:del>
      <w:ins w:id="3" w:author="intel user JAN 16" w:date="2023-01-16T18:45:00Z">
        <w:r w:rsidR="002A70E2" w:rsidRPr="00812891">
          <w:rPr>
            <w:rFonts w:ascii="Arial" w:hAnsi="Arial" w:cs="Arial"/>
            <w:bCs/>
            <w:highlight w:val="yellow"/>
          </w:rPr>
          <w:t>23501CR</w:t>
        </w:r>
        <w:r w:rsidR="002A70E2">
          <w:rPr>
            <w:rFonts w:ascii="Arial" w:hAnsi="Arial" w:cs="Arial"/>
            <w:bCs/>
            <w:highlight w:val="yellow"/>
          </w:rPr>
          <w:t>3825</w:t>
        </w:r>
      </w:ins>
      <w:r w:rsidR="00812891" w:rsidRPr="009D33EE">
        <w:rPr>
          <w:rFonts w:ascii="Arial" w:hAnsi="Arial" w:cs="Arial"/>
          <w:bCs/>
        </w:rPr>
        <w:t xml:space="preserve">, </w:t>
      </w:r>
      <w:del w:id="4" w:author="intel user JAN 16" w:date="2023-01-16T18:46:00Z">
        <w:r w:rsidR="00812891" w:rsidRPr="009D33EE" w:rsidDel="00C3632D">
          <w:rPr>
            <w:rFonts w:ascii="Arial" w:hAnsi="Arial" w:cs="Arial"/>
            <w:bCs/>
          </w:rPr>
          <w:delText>23.502CR3675</w:delText>
        </w:r>
      </w:del>
      <w:ins w:id="5" w:author="intel user JAN 16" w:date="2023-01-16T18:46:00Z">
        <w:r w:rsidR="00C3632D">
          <w:rPr>
            <w:rFonts w:ascii="Arial" w:hAnsi="Arial" w:cs="Arial"/>
            <w:bCs/>
            <w:highlight w:val="yellow"/>
          </w:rPr>
          <w:t>23.</w:t>
        </w:r>
        <w:r w:rsidR="00C3632D" w:rsidRPr="00812891">
          <w:rPr>
            <w:rFonts w:ascii="Arial" w:hAnsi="Arial" w:cs="Arial"/>
            <w:bCs/>
            <w:highlight w:val="yellow"/>
          </w:rPr>
          <w:t>502CR3</w:t>
        </w:r>
        <w:r w:rsidR="00C3632D" w:rsidRPr="009D33EE">
          <w:rPr>
            <w:rFonts w:ascii="Arial" w:hAnsi="Arial" w:cs="Arial"/>
            <w:bCs/>
            <w:highlight w:val="yellow"/>
          </w:rPr>
          <w:t>666</w:t>
        </w:r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185B63" w14:textId="49999E47" w:rsidR="001C2C3A" w:rsidRDefault="00210ACE" w:rsidP="00210ACE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thanks </w:t>
      </w:r>
      <w:r w:rsidR="007F1EDB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 </w:t>
      </w:r>
      <w:r w:rsidR="001C2C3A">
        <w:rPr>
          <w:rFonts w:ascii="Arial" w:hAnsi="Arial" w:cs="Arial"/>
        </w:rPr>
        <w:t xml:space="preserve">on </w:t>
      </w:r>
      <w:r w:rsidR="00BB4ED9">
        <w:rPr>
          <w:rFonts w:ascii="Arial" w:hAnsi="Arial" w:cs="Arial"/>
        </w:rPr>
        <w:t>“</w:t>
      </w:r>
      <w:proofErr w:type="spellStart"/>
      <w:r w:rsidR="0018700F" w:rsidRPr="0018700F">
        <w:rPr>
          <w:rFonts w:ascii="Arial" w:hAnsi="Arial" w:cs="Arial"/>
        </w:rPr>
        <w:t>FS_eEDGEAPP</w:t>
      </w:r>
      <w:proofErr w:type="spellEnd"/>
      <w:r w:rsidR="0018700F" w:rsidRPr="0018700F">
        <w:rPr>
          <w:rFonts w:ascii="Arial" w:hAnsi="Arial" w:cs="Arial"/>
        </w:rPr>
        <w:t xml:space="preserve"> Solution for </w:t>
      </w:r>
      <w:r w:rsidR="0018700F" w:rsidRPr="0018700F">
        <w:rPr>
          <w:rFonts w:ascii="Arial" w:hAnsi="Arial" w:cs="Arial" w:hint="eastAsia"/>
        </w:rPr>
        <w:t>S</w:t>
      </w:r>
      <w:r w:rsidR="0018700F" w:rsidRPr="0018700F">
        <w:rPr>
          <w:rFonts w:ascii="Arial" w:hAnsi="Arial" w:cs="Arial"/>
        </w:rPr>
        <w:t>upport of NAT deployed within the edge data network</w:t>
      </w:r>
      <w:r w:rsidR="00BB4ED9">
        <w:rPr>
          <w:rFonts w:ascii="Arial" w:hAnsi="Arial" w:cs="Arial"/>
        </w:rPr>
        <w:t>”</w:t>
      </w:r>
      <w:r w:rsidR="001C2C3A">
        <w:rPr>
          <w:rFonts w:ascii="Arial" w:hAnsi="Arial" w:cs="Arial"/>
        </w:rPr>
        <w:t xml:space="preserve"> (</w:t>
      </w:r>
      <w:r w:rsidR="0018700F">
        <w:rPr>
          <w:rFonts w:ascii="Arial" w:hAnsi="Arial" w:cs="Arial"/>
        </w:rPr>
        <w:t>S6</w:t>
      </w:r>
      <w:r w:rsidR="001C2C3A">
        <w:rPr>
          <w:rFonts w:ascii="Arial" w:hAnsi="Arial" w:cs="Arial"/>
        </w:rPr>
        <w:t>-22</w:t>
      </w:r>
      <w:r w:rsidR="0018700F">
        <w:rPr>
          <w:rFonts w:ascii="Arial" w:hAnsi="Arial" w:cs="Arial"/>
        </w:rPr>
        <w:t>3487</w:t>
      </w:r>
      <w:r w:rsidR="001C2C3A">
        <w:rPr>
          <w:rFonts w:ascii="Arial" w:hAnsi="Arial" w:cs="Arial"/>
        </w:rPr>
        <w:t xml:space="preserve"> / S2-23000</w:t>
      </w:r>
      <w:r w:rsidR="0018700F">
        <w:rPr>
          <w:rFonts w:ascii="Arial" w:hAnsi="Arial" w:cs="Arial"/>
        </w:rPr>
        <w:t>8</w:t>
      </w:r>
      <w:r w:rsidR="001C2C3A">
        <w:rPr>
          <w:rFonts w:ascii="Arial" w:hAnsi="Arial" w:cs="Arial"/>
        </w:rPr>
        <w:t>3).</w:t>
      </w:r>
    </w:p>
    <w:p w14:paraId="41871246" w14:textId="56C73086" w:rsidR="00DB603A" w:rsidRDefault="00DB603A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87D50">
        <w:rPr>
          <w:rFonts w:ascii="Arial" w:hAnsi="Arial" w:cs="Arial"/>
        </w:rPr>
        <w:t xml:space="preserve"> would like to provide the following answers </w:t>
      </w:r>
      <w:r w:rsidR="006F0167">
        <w:rPr>
          <w:rFonts w:ascii="Arial" w:hAnsi="Arial" w:cs="Arial"/>
        </w:rPr>
        <w:t xml:space="preserve">to </w:t>
      </w:r>
      <w:r w:rsidR="00187D50">
        <w:rPr>
          <w:rFonts w:ascii="Arial" w:hAnsi="Arial" w:cs="Arial"/>
        </w:rPr>
        <w:t>the SA6 questions.</w:t>
      </w:r>
    </w:p>
    <w:p w14:paraId="15DBF22C" w14:textId="15FD94A6" w:rsidR="00187D50" w:rsidRPr="006F0167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6F0167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6F0167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6F0167">
        <w:rPr>
          <w:rFonts w:ascii="Arial" w:hAnsi="Arial" w:cs="Arial"/>
          <w:i/>
          <w:iCs/>
          <w:lang w:val="en-US"/>
        </w:rPr>
        <w:t>NATed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B61723" w:rsidRDefault="006F0167" w:rsidP="00187D50">
      <w:pPr>
        <w:rPr>
          <w:rFonts w:ascii="Arial" w:hAnsi="Arial" w:cs="Arial"/>
          <w:lang w:val="en-US"/>
        </w:rPr>
      </w:pPr>
    </w:p>
    <w:p w14:paraId="47BFB5F4" w14:textId="76E49FE2" w:rsidR="006F0167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7C540C">
        <w:rPr>
          <w:rFonts w:ascii="Arial" w:hAnsi="Arial" w:cs="Arial"/>
        </w:rPr>
        <w:t xml:space="preserve">SA2 </w:t>
      </w:r>
      <w:r w:rsidR="00CF6286">
        <w:rPr>
          <w:rFonts w:ascii="Arial" w:hAnsi="Arial" w:cs="Arial"/>
        </w:rPr>
        <w:t>is delighted to inform</w:t>
      </w:r>
      <w:r w:rsidR="00093C6F">
        <w:rPr>
          <w:rFonts w:ascii="Arial" w:hAnsi="Arial" w:cs="Arial"/>
        </w:rPr>
        <w:t xml:space="preserve"> SA6 that SA2 has agreed the attached Rel-18 CR</w:t>
      </w:r>
      <w:r w:rsidR="00812891">
        <w:rPr>
          <w:rFonts w:ascii="Arial" w:hAnsi="Arial" w:cs="Arial"/>
        </w:rPr>
        <w:t>s</w:t>
      </w:r>
      <w:r w:rsidR="004578E9">
        <w:rPr>
          <w:rFonts w:ascii="Arial" w:hAnsi="Arial" w:cs="Arial"/>
        </w:rPr>
        <w:t xml:space="preserve"> that extend the </w:t>
      </w:r>
      <w:proofErr w:type="spellStart"/>
      <w:r w:rsidR="004578E9">
        <w:rPr>
          <w:rFonts w:ascii="Arial" w:hAnsi="Arial" w:cs="Arial"/>
        </w:rPr>
        <w:t>Nnef_UEId_Get</w:t>
      </w:r>
      <w:proofErr w:type="spellEnd"/>
      <w:r w:rsidR="004578E9">
        <w:rPr>
          <w:rFonts w:ascii="Arial" w:hAnsi="Arial" w:cs="Arial"/>
        </w:rPr>
        <w:t xml:space="preserve"> </w:t>
      </w:r>
      <w:r w:rsidR="0028619A">
        <w:rPr>
          <w:rFonts w:ascii="Arial" w:hAnsi="Arial" w:cs="Arial"/>
        </w:rPr>
        <w:t>service operation</w:t>
      </w:r>
      <w:r w:rsidR="004578E9">
        <w:rPr>
          <w:rFonts w:ascii="Arial" w:hAnsi="Arial" w:cs="Arial"/>
        </w:rPr>
        <w:t xml:space="preserve"> to allow the AF to query the 5G system with </w:t>
      </w:r>
      <w:r w:rsidR="00362DB4">
        <w:rPr>
          <w:rFonts w:ascii="Arial" w:hAnsi="Arial" w:cs="Arial"/>
        </w:rPr>
        <w:t>a combination of IP address and Port information</w:t>
      </w:r>
      <w:r w:rsidR="00FE3ED6">
        <w:rPr>
          <w:rFonts w:ascii="Arial" w:hAnsi="Arial" w:cs="Arial"/>
        </w:rPr>
        <w:t xml:space="preserve"> </w:t>
      </w:r>
      <w:proofErr w:type="gramStart"/>
      <w:r w:rsidR="00FE3ED6">
        <w:rPr>
          <w:rFonts w:ascii="Arial" w:hAnsi="Arial" w:cs="Arial"/>
        </w:rPr>
        <w:t xml:space="preserve">in order </w:t>
      </w:r>
      <w:r w:rsidR="000C3F12">
        <w:rPr>
          <w:rFonts w:ascii="Arial" w:hAnsi="Arial" w:cs="Arial"/>
        </w:rPr>
        <w:t>to</w:t>
      </w:r>
      <w:proofErr w:type="gramEnd"/>
      <w:r w:rsidR="000C3F12">
        <w:rPr>
          <w:rFonts w:ascii="Arial" w:hAnsi="Arial" w:cs="Arial"/>
        </w:rPr>
        <w:t xml:space="preserve"> </w:t>
      </w:r>
      <w:r w:rsidR="00BB4ED9">
        <w:rPr>
          <w:rFonts w:ascii="Arial" w:hAnsi="Arial" w:cs="Arial"/>
        </w:rPr>
        <w:t>obtain a</w:t>
      </w:r>
      <w:r w:rsidR="00D3103E">
        <w:rPr>
          <w:rFonts w:ascii="Arial" w:hAnsi="Arial" w:cs="Arial"/>
        </w:rPr>
        <w:t>n AF-</w:t>
      </w:r>
      <w:r w:rsidR="00BB4ED9">
        <w:rPr>
          <w:rFonts w:ascii="Arial" w:hAnsi="Arial" w:cs="Arial"/>
        </w:rPr>
        <w:t xml:space="preserve">specific </w:t>
      </w:r>
      <w:r w:rsidR="00D3103E">
        <w:rPr>
          <w:rFonts w:ascii="Arial" w:hAnsi="Arial" w:cs="Arial"/>
        </w:rPr>
        <w:t xml:space="preserve">UE </w:t>
      </w:r>
      <w:r w:rsidR="00BB4ED9">
        <w:rPr>
          <w:rFonts w:ascii="Arial" w:hAnsi="Arial" w:cs="Arial"/>
        </w:rPr>
        <w:t>identifier</w:t>
      </w:r>
      <w:r>
        <w:rPr>
          <w:rFonts w:ascii="Arial" w:hAnsi="Arial" w:cs="Arial"/>
          <w:bCs/>
        </w:rPr>
        <w:t>.</w:t>
      </w:r>
      <w:ins w:id="6" w:author="Qualcomm User r03" w:date="2023-01-16T20:35:00Z">
        <w:r w:rsidR="0047458D">
          <w:rPr>
            <w:rFonts w:ascii="Arial" w:hAnsi="Arial" w:cs="Arial"/>
            <w:bCs/>
          </w:rPr>
          <w:t xml:space="preserve"> This solution is limited to the cases where </w:t>
        </w:r>
      </w:ins>
      <w:ins w:id="7" w:author="Qualcomm User r03" w:date="2023-01-16T20:36:00Z">
        <w:r w:rsidR="0047458D">
          <w:rPr>
            <w:rFonts w:ascii="Arial" w:hAnsi="Arial" w:cs="Arial"/>
            <w:bCs/>
          </w:rPr>
          <w:t xml:space="preserve">the </w:t>
        </w:r>
        <w:r w:rsidR="0047458D">
          <w:rPr>
            <w:rFonts w:ascii="Arial" w:hAnsi="Arial" w:cs="Arial"/>
            <w:lang w:val="en-US"/>
          </w:rPr>
          <w:t>Network Address Translation is performed by the UPF</w:t>
        </w:r>
        <w:r w:rsidR="0047458D">
          <w:rPr>
            <w:rFonts w:ascii="Arial" w:hAnsi="Arial" w:cs="Arial"/>
            <w:lang w:val="en-US"/>
          </w:rPr>
          <w:t>.</w:t>
        </w:r>
      </w:ins>
    </w:p>
    <w:p w14:paraId="31E648A5" w14:textId="77777777" w:rsidR="00187D50" w:rsidRPr="00C66F91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Q.2 </w:t>
      </w:r>
      <w:r w:rsidRPr="00C66F91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C66F91">
        <w:rPr>
          <w:rFonts w:ascii="Arial" w:hAnsi="Arial" w:cs="Arial"/>
          <w:i/>
          <w:iCs/>
        </w:rPr>
        <w:t>ipDomain</w:t>
      </w:r>
      <w:proofErr w:type="spellEnd"/>
      <w:r w:rsidRPr="00C66F91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C66F91">
        <w:rPr>
          <w:rFonts w:ascii="Arial" w:hAnsi="Arial" w:cs="Arial"/>
          <w:i/>
          <w:iCs/>
          <w:lang w:val="en-US"/>
        </w:rPr>
        <w:t xml:space="preserve">SA6 understands that </w:t>
      </w:r>
      <w:r w:rsidRPr="00C66F91">
        <w:rPr>
          <w:rFonts w:ascii="Arial" w:hAnsi="Arial" w:cs="Arial"/>
          <w:i/>
          <w:iCs/>
        </w:rPr>
        <w:t xml:space="preserve">DNN, S-NSSAI or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C66F91">
        <w:rPr>
          <w:rFonts w:ascii="Arial" w:hAnsi="Arial" w:cs="Arial"/>
          <w:i/>
          <w:iCs/>
        </w:rPr>
        <w:t>AF in the PLMN trusted domain, and DNN/S-NSSAI can be exposed to UE (e.g., in URSP)</w:t>
      </w:r>
      <w:r w:rsidRPr="00C66F91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Default="006F0167" w:rsidP="00187D50">
      <w:pPr>
        <w:rPr>
          <w:rFonts w:ascii="Arial" w:hAnsi="Arial" w:cs="Arial"/>
          <w:lang w:val="en-US"/>
        </w:rPr>
      </w:pPr>
    </w:p>
    <w:p w14:paraId="20B432E6" w14:textId="2AB5E43A" w:rsidR="006F0167" w:rsidRDefault="00906812" w:rsidP="006F0167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would like to point out that </w:t>
      </w:r>
      <w:ins w:id="8" w:author="Huawei-zfq01" w:date="2023-01-17T10:07:00Z">
        <w:r w:rsidR="006A1B8F" w:rsidRPr="006A1B8F">
          <w:rPr>
            <w:rFonts w:ascii="Arial" w:hAnsi="Arial" w:cs="Arial"/>
          </w:rPr>
          <w:t xml:space="preserve">there is no existing specification in SA2 shows that DNN, S-NSSAI or </w:t>
        </w:r>
        <w:proofErr w:type="spellStart"/>
        <w:r w:rsidR="006A1B8F" w:rsidRPr="006A1B8F">
          <w:rPr>
            <w:rFonts w:ascii="Arial" w:hAnsi="Arial" w:cs="Arial"/>
          </w:rPr>
          <w:t>ipDomain</w:t>
        </w:r>
        <w:proofErr w:type="spellEnd"/>
        <w:r w:rsidR="006A1B8F" w:rsidRPr="006A1B8F">
          <w:rPr>
            <w:rFonts w:ascii="Arial" w:hAnsi="Arial" w:cs="Arial"/>
          </w:rPr>
          <w:t xml:space="preserve"> information can be exposed by NEF outside the 5GC network. AF may obtain </w:t>
        </w:r>
        <w:proofErr w:type="gramStart"/>
        <w:r w:rsidR="006A1B8F" w:rsidRPr="006A1B8F">
          <w:rPr>
            <w:rFonts w:ascii="Arial" w:hAnsi="Arial" w:cs="Arial"/>
          </w:rPr>
          <w:t>these information</w:t>
        </w:r>
        <w:proofErr w:type="gramEnd"/>
        <w:r w:rsidR="006A1B8F" w:rsidRPr="006A1B8F">
          <w:rPr>
            <w:rFonts w:ascii="Arial" w:hAnsi="Arial" w:cs="Arial"/>
          </w:rPr>
          <w:t xml:space="preserve"> from AS, but not by exposed from 5GC network. </w:t>
        </w:r>
        <w:proofErr w:type="gramStart"/>
        <w:r w:rsidR="006A1B8F" w:rsidRPr="006A1B8F">
          <w:rPr>
            <w:rFonts w:ascii="Arial" w:hAnsi="Arial" w:cs="Arial"/>
          </w:rPr>
          <w:t>So</w:t>
        </w:r>
        <w:proofErr w:type="gramEnd"/>
        <w:r w:rsidR="006A1B8F" w:rsidRPr="006A1B8F">
          <w:rPr>
            <w:rFonts w:ascii="Arial" w:hAnsi="Arial" w:cs="Arial"/>
          </w:rPr>
          <w:t xml:space="preserve"> it is not exact to say ‘DNN, S-NSSAI or </w:t>
        </w:r>
        <w:proofErr w:type="spellStart"/>
        <w:r w:rsidR="006A1B8F" w:rsidRPr="006A1B8F">
          <w:rPr>
            <w:rFonts w:ascii="Arial" w:hAnsi="Arial" w:cs="Arial"/>
          </w:rPr>
          <w:t>ipDomain</w:t>
        </w:r>
        <w:proofErr w:type="spellEnd"/>
        <w:r w:rsidR="006A1B8F" w:rsidRPr="006A1B8F">
          <w:rPr>
            <w:rFonts w:ascii="Arial" w:hAnsi="Arial" w:cs="Arial"/>
          </w:rPr>
          <w:t xml:space="preserve"> information can be exposed to AF’. Also, UE may get DNN/S-NSSAI through signal, but not through exposed by NEF. Using ‘exposed’ here is not correct.</w:t>
        </w:r>
      </w:ins>
      <w:del w:id="9" w:author="Huawei-zfq01" w:date="2023-01-17T10:07:00Z">
        <w:r w:rsidDel="006A1B8F">
          <w:rPr>
            <w:rFonts w:ascii="Arial" w:hAnsi="Arial" w:cs="Arial"/>
          </w:rPr>
          <w:delText xml:space="preserve">DNN, S-NSSAI and IP domain are available </w:delText>
        </w:r>
        <w:r w:rsidR="00142AD9" w:rsidDel="006A1B8F">
          <w:rPr>
            <w:rFonts w:ascii="Arial" w:hAnsi="Arial" w:cs="Arial"/>
          </w:rPr>
          <w:delText xml:space="preserve">today in the </w:delText>
        </w:r>
        <w:r w:rsidR="0028619A" w:rsidDel="006A1B8F">
          <w:rPr>
            <w:rFonts w:ascii="Arial" w:hAnsi="Arial" w:cs="Arial"/>
          </w:rPr>
          <w:delText xml:space="preserve">Nnef_UEId_Get service operation </w:delText>
        </w:r>
        <w:r w:rsidR="00D213EA" w:rsidDel="006A1B8F">
          <w:rPr>
            <w:rFonts w:ascii="Arial" w:hAnsi="Arial" w:cs="Arial"/>
          </w:rPr>
          <w:delText xml:space="preserve">(see TS 23.502 clause </w:delText>
        </w:r>
        <w:r w:rsidR="00D213EA" w:rsidRPr="0028619A" w:rsidDel="006A1B8F">
          <w:rPr>
            <w:rFonts w:ascii="Arial" w:hAnsi="Arial" w:cs="Arial"/>
          </w:rPr>
          <w:delText>5.2.6.27.2</w:delText>
        </w:r>
        <w:r w:rsidR="00D213EA" w:rsidDel="006A1B8F">
          <w:rPr>
            <w:rFonts w:ascii="Arial" w:hAnsi="Arial" w:cs="Arial"/>
          </w:rPr>
          <w:delText xml:space="preserve">) </w:delText>
        </w:r>
        <w:r w:rsidR="0028619A" w:rsidDel="006A1B8F">
          <w:rPr>
            <w:rFonts w:ascii="Arial" w:hAnsi="Arial" w:cs="Arial"/>
          </w:rPr>
          <w:delText xml:space="preserve">for use by </w:delText>
        </w:r>
        <w:r w:rsidR="00AA2331" w:rsidDel="006A1B8F">
          <w:rPr>
            <w:rFonts w:ascii="Arial" w:hAnsi="Arial" w:cs="Arial"/>
          </w:rPr>
          <w:delText>a</w:delText>
        </w:r>
        <w:r w:rsidR="00542FFA" w:rsidDel="006A1B8F">
          <w:rPr>
            <w:rFonts w:ascii="Arial" w:hAnsi="Arial" w:cs="Arial"/>
          </w:rPr>
          <w:delText>n</w:delText>
        </w:r>
        <w:r w:rsidR="00AA2331" w:rsidDel="006A1B8F">
          <w:rPr>
            <w:rFonts w:ascii="Arial" w:hAnsi="Arial" w:cs="Arial"/>
          </w:rPr>
          <w:delText xml:space="preserve"> AF</w:delText>
        </w:r>
        <w:r w:rsidR="006F0167" w:rsidDel="006A1B8F">
          <w:rPr>
            <w:rFonts w:ascii="Arial" w:hAnsi="Arial" w:cs="Arial"/>
            <w:bCs/>
          </w:rPr>
          <w:delText>.</w:delText>
        </w:r>
        <w:r w:rsidR="00542FFA" w:rsidDel="006A1B8F">
          <w:rPr>
            <w:rFonts w:ascii="Arial" w:hAnsi="Arial" w:cs="Arial"/>
            <w:bCs/>
          </w:rPr>
          <w:delText xml:space="preserve"> Whether these parameters should be exposed to a</w:delText>
        </w:r>
        <w:r w:rsidR="000C3F12" w:rsidDel="006A1B8F">
          <w:rPr>
            <w:rFonts w:ascii="Arial" w:hAnsi="Arial" w:cs="Arial"/>
            <w:bCs/>
          </w:rPr>
          <w:delText xml:space="preserve"> trusted</w:delText>
        </w:r>
        <w:r w:rsidR="00542FFA" w:rsidDel="006A1B8F">
          <w:rPr>
            <w:rFonts w:ascii="Arial" w:hAnsi="Arial" w:cs="Arial"/>
            <w:bCs/>
          </w:rPr>
          <w:delText xml:space="preserve"> AF is a deployment decision</w:delText>
        </w:r>
      </w:del>
      <w:r w:rsidR="00542FFA">
        <w:rPr>
          <w:rFonts w:ascii="Arial" w:hAnsi="Arial" w:cs="Arial"/>
          <w:bCs/>
        </w:rPr>
        <w:t>.</w:t>
      </w:r>
    </w:p>
    <w:p w14:paraId="6A7DA06E" w14:textId="2EC9BFE3" w:rsidR="00187D50" w:rsidRPr="00C66F91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Q.3 Can UE be provided with the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</w:t>
      </w:r>
      <w:r w:rsidRPr="00C66F91">
        <w:rPr>
          <w:rFonts w:ascii="Arial" w:hAnsi="Arial" w:cs="Arial"/>
          <w:i/>
          <w:iCs/>
        </w:rPr>
        <w:t xml:space="preserve">together with UE IP address </w:t>
      </w:r>
      <w:r w:rsidRPr="00C66F91">
        <w:rPr>
          <w:rFonts w:ascii="Arial" w:hAnsi="Arial" w:cs="Arial"/>
          <w:i/>
          <w:iCs/>
          <w:lang w:val="en-US"/>
        </w:rPr>
        <w:t xml:space="preserve">by the core network </w:t>
      </w:r>
      <w:r w:rsidRPr="00C66F91">
        <w:rPr>
          <w:rFonts w:ascii="Arial" w:hAnsi="Arial" w:cs="Arial"/>
          <w:i/>
          <w:iCs/>
        </w:rPr>
        <w:t>when UE IP address is allocated by the core network</w:t>
      </w:r>
      <w:r w:rsidRPr="00C66F91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187D50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2FBD1662" w:rsidR="005B4248" w:rsidRDefault="00C66F91" w:rsidP="005B4248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The IP domain </w:t>
      </w:r>
      <w:r w:rsidR="00CF6286">
        <w:rPr>
          <w:rFonts w:ascii="Arial" w:hAnsi="Arial" w:cs="Arial"/>
        </w:rPr>
        <w:t>reflects internal network configuration and is not intended to be disclosed to the UE.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47565A2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F6286">
        <w:rPr>
          <w:rFonts w:ascii="Arial" w:hAnsi="Arial" w:cs="Arial"/>
          <w:b/>
        </w:rPr>
        <w:t>SA6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67D14F2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65228E">
        <w:rPr>
          <w:rFonts w:ascii="Arial" w:hAnsi="Arial" w:cs="Arial"/>
        </w:rPr>
        <w:t>SA</w:t>
      </w:r>
      <w:r w:rsidR="00CF6286">
        <w:rPr>
          <w:rFonts w:ascii="Arial" w:hAnsi="Arial" w:cs="Arial"/>
        </w:rPr>
        <w:t>6</w:t>
      </w:r>
      <w:r w:rsidR="00984A52" w:rsidRPr="007C540C">
        <w:rPr>
          <w:rFonts w:ascii="Arial" w:hAnsi="Arial" w:cs="Arial"/>
        </w:rPr>
        <w:t xml:space="preserve"> 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DB74A7" w:rsidRPr="00DB74A7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7657B9">
        <w:rPr>
          <w:rFonts w:ascii="Arial" w:hAnsi="Arial" w:cs="Arial"/>
          <w:bCs/>
          <w:lang w:val="en-US"/>
        </w:rPr>
        <w:t>5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</w:t>
      </w:r>
      <w:r w:rsidR="007657B9">
        <w:rPr>
          <w:rFonts w:ascii="Arial" w:hAnsi="Arial" w:cs="Arial"/>
          <w:bCs/>
          <w:lang w:val="en-US"/>
        </w:rPr>
        <w:t>4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7657B9">
        <w:rPr>
          <w:rFonts w:ascii="Arial" w:hAnsi="Arial" w:cs="Arial"/>
          <w:bCs/>
          <w:lang w:val="en-US"/>
        </w:rPr>
        <w:t>Febr</w:t>
      </w:r>
      <w:r w:rsidR="00F911DD" w:rsidRPr="00F911DD">
        <w:rPr>
          <w:rFonts w:ascii="Arial" w:hAnsi="Arial" w:cs="Arial"/>
          <w:bCs/>
          <w:lang w:val="en-US"/>
        </w:rPr>
        <w:t>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Athens, GR</w:t>
      </w:r>
    </w:p>
    <w:p w14:paraId="0899FBD6" w14:textId="1C7A07D2" w:rsidR="00D13B73" w:rsidRPr="00F911D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C2DDD" w14:textId="77777777" w:rsidR="003058D6" w:rsidRDefault="003058D6">
      <w:r>
        <w:separator/>
      </w:r>
    </w:p>
  </w:endnote>
  <w:endnote w:type="continuationSeparator" w:id="0">
    <w:p w14:paraId="1694B74E" w14:textId="77777777" w:rsidR="003058D6" w:rsidRDefault="003058D6">
      <w:r>
        <w:continuationSeparator/>
      </w:r>
    </w:p>
  </w:endnote>
  <w:endnote w:type="continuationNotice" w:id="1">
    <w:p w14:paraId="22C08A68" w14:textId="77777777" w:rsidR="003058D6" w:rsidRDefault="00305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CDF22" w14:textId="77777777" w:rsidR="003058D6" w:rsidRDefault="003058D6">
      <w:r>
        <w:separator/>
      </w:r>
    </w:p>
  </w:footnote>
  <w:footnote w:type="continuationSeparator" w:id="0">
    <w:p w14:paraId="00DF30BE" w14:textId="77777777" w:rsidR="003058D6" w:rsidRDefault="003058D6">
      <w:r>
        <w:continuationSeparator/>
      </w:r>
    </w:p>
  </w:footnote>
  <w:footnote w:type="continuationNotice" w:id="1">
    <w:p w14:paraId="590DA5E8" w14:textId="77777777" w:rsidR="003058D6" w:rsidRDefault="003058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4354584">
    <w:abstractNumId w:val="12"/>
  </w:num>
  <w:num w:numId="2" w16cid:durableId="1850102292">
    <w:abstractNumId w:val="11"/>
  </w:num>
  <w:num w:numId="3" w16cid:durableId="1223710382">
    <w:abstractNumId w:val="8"/>
  </w:num>
  <w:num w:numId="4" w16cid:durableId="1544439359">
    <w:abstractNumId w:val="3"/>
  </w:num>
  <w:num w:numId="5" w16cid:durableId="1875681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7795008">
    <w:abstractNumId w:val="6"/>
  </w:num>
  <w:num w:numId="7" w16cid:durableId="569194341">
    <w:abstractNumId w:val="4"/>
  </w:num>
  <w:num w:numId="8" w16cid:durableId="1606229905">
    <w:abstractNumId w:val="14"/>
  </w:num>
  <w:num w:numId="9" w16cid:durableId="149516452">
    <w:abstractNumId w:val="10"/>
  </w:num>
  <w:num w:numId="10" w16cid:durableId="1550067398">
    <w:abstractNumId w:val="9"/>
  </w:num>
  <w:num w:numId="11" w16cid:durableId="2017882580">
    <w:abstractNumId w:val="7"/>
  </w:num>
  <w:num w:numId="12" w16cid:durableId="1222836276">
    <w:abstractNumId w:val="15"/>
  </w:num>
  <w:num w:numId="13" w16cid:durableId="422536016">
    <w:abstractNumId w:val="2"/>
  </w:num>
  <w:num w:numId="14" w16cid:durableId="1437676231">
    <w:abstractNumId w:val="5"/>
  </w:num>
  <w:num w:numId="15" w16cid:durableId="1231311274">
    <w:abstractNumId w:val="1"/>
  </w:num>
  <w:num w:numId="16" w16cid:durableId="118759441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3">
    <w15:presenceInfo w15:providerId="None" w15:userId="Qualcomm User r03"/>
  </w15:person>
  <w15:person w15:author="intel user JAN 16">
    <w15:presenceInfo w15:providerId="None" w15:userId="intel user JAN 16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1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058D6"/>
    <w:rsid w:val="003100EB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962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14FA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7458D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1B8F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6286"/>
    <w:rsid w:val="00CF669B"/>
    <w:rsid w:val="00CF6ED2"/>
    <w:rsid w:val="00CF7D7A"/>
    <w:rsid w:val="00D06D12"/>
    <w:rsid w:val="00D0778C"/>
    <w:rsid w:val="00D13B73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EBBED4-4692-4122-ACD9-F719316E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2780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Qualcomm User r03</cp:lastModifiedBy>
  <cp:revision>3</cp:revision>
  <cp:lastPrinted>2002-04-23T00:10:00Z</cp:lastPrinted>
  <dcterms:created xsi:type="dcterms:W3CDTF">2023-01-17T04:34:00Z</dcterms:created>
  <dcterms:modified xsi:type="dcterms:W3CDTF">2023-01-17T04:38:00Z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1673753716</vt:lpwstr>
  </property>
</Properties>
</file>