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4935D823" w:rsidR="00C02B7F" w:rsidRPr="007C540C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</w:p>
    <w:p w14:paraId="4276B03A" w14:textId="1D368C04" w:rsidR="00C02B7F" w:rsidRPr="007C540C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ad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0" w:author="intel user JAN 16" w:date="2023-01-16T18:45:00Z">
        <w:r w:rsidR="00812891" w:rsidRPr="009D33EE" w:rsidDel="002A70E2">
          <w:rPr>
            <w:rFonts w:ascii="Arial" w:hAnsi="Arial" w:cs="Arial"/>
            <w:bCs/>
            <w:rPrChange w:id="1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2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3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4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a3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36AC4683" w:rsidR="006F0167" w:rsidRDefault="006F0167" w:rsidP="006F0167">
      <w:pPr>
        <w:pStyle w:val="a3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in order </w:t>
      </w:r>
      <w:r w:rsidR="000C3F12">
        <w:rPr>
          <w:rFonts w:ascii="Arial" w:hAnsi="Arial" w:cs="Arial"/>
        </w:rPr>
        <w:t xml:space="preserve">to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2AB5E43A" w:rsidR="006F0167" w:rsidRDefault="00906812" w:rsidP="006F0167">
      <w:pPr>
        <w:pStyle w:val="a3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5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shows that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can be exposed by NEF outside the 5GC network. AF may obtain </w:t>
        </w:r>
        <w:proofErr w:type="gramStart"/>
        <w:r w:rsidR="006A1B8F" w:rsidRPr="006A1B8F">
          <w:rPr>
            <w:rFonts w:ascii="Arial" w:hAnsi="Arial" w:cs="Arial"/>
          </w:rPr>
          <w:t>these information</w:t>
        </w:r>
        <w:proofErr w:type="gramEnd"/>
        <w:r w:rsidR="006A1B8F" w:rsidRPr="006A1B8F">
          <w:rPr>
            <w:rFonts w:ascii="Arial" w:hAnsi="Arial" w:cs="Arial"/>
          </w:rPr>
          <w:t xml:space="preserve"> from AS, but not by exposed from 5GC network. </w:t>
        </w:r>
        <w:proofErr w:type="gramStart"/>
        <w:r w:rsidR="006A1B8F" w:rsidRPr="006A1B8F">
          <w:rPr>
            <w:rFonts w:ascii="Arial" w:hAnsi="Arial" w:cs="Arial"/>
          </w:rPr>
          <w:t>So</w:t>
        </w:r>
        <w:proofErr w:type="gramEnd"/>
        <w:r w:rsidR="006A1B8F" w:rsidRPr="006A1B8F">
          <w:rPr>
            <w:rFonts w:ascii="Arial" w:hAnsi="Arial" w:cs="Arial"/>
          </w:rPr>
          <w:t xml:space="preserve"> it is not exact to say ‘DNN,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can be exposed to AF’. Also, UE may get DNN/S-NSSAI through signal, but not through exposed by NEF. Using ‘exposed’ here is not correct.</w:t>
        </w:r>
      </w:ins>
      <w:del w:id="6" w:author="Huawei-zfq01" w:date="2023-01-17T10:07:00Z">
        <w:r w:rsidDel="006A1B8F">
          <w:rPr>
            <w:rFonts w:ascii="Arial" w:hAnsi="Arial" w:cs="Arial"/>
          </w:rPr>
          <w:delText xml:space="preserve">DNN, S-NSSAI and IP domain are available </w:delText>
        </w:r>
        <w:r w:rsidR="00142AD9" w:rsidDel="006A1B8F">
          <w:rPr>
            <w:rFonts w:ascii="Arial" w:hAnsi="Arial" w:cs="Arial"/>
          </w:rPr>
          <w:delText xml:space="preserve">today in the </w:delText>
        </w:r>
        <w:r w:rsidR="0028619A" w:rsidDel="006A1B8F">
          <w:rPr>
            <w:rFonts w:ascii="Arial" w:hAnsi="Arial" w:cs="Arial"/>
          </w:rPr>
          <w:delText xml:space="preserve">Nnef_UEId_Get service operation </w:delText>
        </w:r>
        <w:r w:rsidR="00D213EA" w:rsidDel="006A1B8F">
          <w:rPr>
            <w:rFonts w:ascii="Arial" w:hAnsi="Arial" w:cs="Arial"/>
          </w:rPr>
          <w:delText xml:space="preserve">(see TS 23.502 clause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bookmarkStart w:id="7" w:name="_GoBack"/>
        <w:bookmarkEnd w:id="7"/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a3"/>
        <w:spacing w:after="120"/>
        <w:rPr>
          <w:rFonts w:ascii="Arial" w:hAnsi="Arial" w:cs="Arial"/>
          <w:lang w:val="en-US"/>
        </w:rPr>
      </w:pPr>
    </w:p>
    <w:p w14:paraId="6FFFCCBB" w14:textId="2FBD1662" w:rsidR="005B4248" w:rsidRDefault="00C66F91" w:rsidP="005B4248">
      <w:pPr>
        <w:pStyle w:val="a3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23A96" w14:textId="77777777" w:rsidR="002B46FD" w:rsidRDefault="002B46FD">
      <w:r>
        <w:separator/>
      </w:r>
    </w:p>
  </w:endnote>
  <w:endnote w:type="continuationSeparator" w:id="0">
    <w:p w14:paraId="6C6D2D9F" w14:textId="77777777" w:rsidR="002B46FD" w:rsidRDefault="002B46FD">
      <w:r>
        <w:continuationSeparator/>
      </w:r>
    </w:p>
  </w:endnote>
  <w:endnote w:type="continuationNotice" w:id="1">
    <w:p w14:paraId="390D4892" w14:textId="77777777" w:rsidR="002B46FD" w:rsidRDefault="002B4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5293D" w14:textId="77777777" w:rsidR="002B46FD" w:rsidRDefault="002B46FD">
      <w:r>
        <w:separator/>
      </w:r>
    </w:p>
  </w:footnote>
  <w:footnote w:type="continuationSeparator" w:id="0">
    <w:p w14:paraId="5EA0D15A" w14:textId="77777777" w:rsidR="002B46FD" w:rsidRDefault="002B46FD">
      <w:r>
        <w:continuationSeparator/>
      </w:r>
    </w:p>
  </w:footnote>
  <w:footnote w:type="continuationNotice" w:id="1">
    <w:p w14:paraId="541898A5" w14:textId="77777777" w:rsidR="002B46FD" w:rsidRDefault="002B46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JAN 16">
    <w15:presenceInfo w15:providerId="None" w15:userId="intel user JAN 16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14FA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4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schemas.microsoft.com/office/infopath/2007/PartnerControls"/>
    <ds:schemaRef ds:uri="http://schemas.microsoft.com/office/2006/metadata/properties"/>
    <ds:schemaRef ds:uri="3b34c8f0-1ef5-4d1e-bb66-517ce7fe7356"/>
    <ds:schemaRef ds:uri="http://www.w3.org/XML/1998/namespace"/>
    <ds:schemaRef ds:uri="http://schemas.openxmlformats.org/package/2006/metadata/core-properties"/>
    <ds:schemaRef ds:uri="83f22d2f-d16e-4be6-ad4f-29fa0b067c3c"/>
    <ds:schemaRef ds:uri="http://schemas.microsoft.com/office/2006/documentManagement/types"/>
    <ds:schemaRef ds:uri="http://purl.org/dc/elements/1.1/"/>
    <ds:schemaRef ds:uri="a3840f4f-04be-43d1-b2ef-6ff1382503c7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2677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Huawei-zfq01</cp:lastModifiedBy>
  <cp:revision>2</cp:revision>
  <cp:lastPrinted>2002-04-23T00:10:00Z</cp:lastPrinted>
  <dcterms:created xsi:type="dcterms:W3CDTF">2023-01-17T02:08:00Z</dcterms:created>
  <dcterms:modified xsi:type="dcterms:W3CDTF">2023-01-17T02:08:00Z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