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6C1C8F" w:rsidR="001E41F3" w:rsidRDefault="001E41F3">
      <w:pPr>
        <w:pStyle w:val="CRCoverPage"/>
        <w:tabs>
          <w:tab w:val="right" w:pos="9639"/>
        </w:tabs>
        <w:spacing w:after="0"/>
        <w:rPr>
          <w:b/>
          <w:i/>
          <w:noProof/>
          <w:sz w:val="28"/>
        </w:rPr>
      </w:pPr>
      <w:r>
        <w:rPr>
          <w:b/>
          <w:noProof/>
          <w:sz w:val="24"/>
        </w:rPr>
        <w:t>3GPP TSG-</w:t>
      </w:r>
      <w:r w:rsidR="00835503">
        <w:rPr>
          <w:b/>
          <w:noProof/>
          <w:sz w:val="24"/>
        </w:rPr>
        <w:t>SA</w:t>
      </w:r>
      <w:r w:rsidR="00835503" w:rsidRPr="00835503">
        <w:rPr>
          <w:b/>
          <w:noProof/>
          <w:sz w:val="24"/>
        </w:rPr>
        <w:t>2</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5503">
          <w:rPr>
            <w:b/>
            <w:noProof/>
            <w:sz w:val="24"/>
          </w:rPr>
          <w:t>154AH</w:t>
        </w:r>
      </w:fldSimple>
      <w:r>
        <w:rPr>
          <w:b/>
          <w:i/>
          <w:noProof/>
          <w:sz w:val="28"/>
        </w:rPr>
        <w:tab/>
      </w:r>
      <w:fldSimple w:instr=" DOCPROPERTY  Tdoc#  \* MERGEFORMAT ">
        <w:r w:rsidR="00835503">
          <w:rPr>
            <w:b/>
            <w:i/>
            <w:noProof/>
            <w:sz w:val="28"/>
          </w:rPr>
          <w:t>S2-2</w:t>
        </w:r>
        <w:r w:rsidR="00AF0600">
          <w:rPr>
            <w:b/>
            <w:i/>
            <w:noProof/>
            <w:sz w:val="28"/>
          </w:rPr>
          <w:t>301060</w:t>
        </w:r>
      </w:fldSimple>
      <w:ins w:id="0" w:author="IDCC_r01" w:date="2023-01-16T09:51:00Z">
        <w:r w:rsidR="00656D5D">
          <w:rPr>
            <w:b/>
            <w:i/>
            <w:noProof/>
            <w:sz w:val="28"/>
          </w:rPr>
          <w:t>r0</w:t>
        </w:r>
      </w:ins>
      <w:ins w:id="1" w:author="IDCC_r5" w:date="2023-01-18T10:35:00Z">
        <w:r w:rsidR="0059491E">
          <w:rPr>
            <w:b/>
            <w:i/>
            <w:noProof/>
            <w:sz w:val="28"/>
          </w:rPr>
          <w:t>5</w:t>
        </w:r>
      </w:ins>
      <w:ins w:id="2" w:author="QC03" w:date="2023-01-18T06:33:00Z">
        <w:del w:id="3" w:author="IDCC_r5" w:date="2023-01-18T10:35:00Z">
          <w:r w:rsidR="004624C1" w:rsidDel="0059491E">
            <w:rPr>
              <w:b/>
              <w:i/>
              <w:noProof/>
              <w:sz w:val="28"/>
            </w:rPr>
            <w:delText>4</w:delText>
          </w:r>
        </w:del>
      </w:ins>
      <w:ins w:id="4" w:author="IDCC_r03" w:date="2023-01-17T09:01:00Z">
        <w:del w:id="5" w:author="QC03" w:date="2023-01-18T06:33:00Z">
          <w:r w:rsidR="003C0764" w:rsidDel="004624C1">
            <w:rPr>
              <w:b/>
              <w:i/>
              <w:noProof/>
              <w:sz w:val="28"/>
            </w:rPr>
            <w:delText>3</w:delText>
          </w:r>
        </w:del>
      </w:ins>
      <w:ins w:id="6" w:author="QC01" w:date="2023-01-16T12:20:00Z">
        <w:del w:id="7" w:author="IDCC_r03" w:date="2023-01-17T09:01:00Z">
          <w:r w:rsidR="009D0EBC" w:rsidDel="003C0764">
            <w:rPr>
              <w:b/>
              <w:i/>
              <w:noProof/>
              <w:sz w:val="28"/>
            </w:rPr>
            <w:delText>2</w:delText>
          </w:r>
        </w:del>
      </w:ins>
      <w:ins w:id="8" w:author="IDCC_r01" w:date="2023-01-16T09:51:00Z">
        <w:del w:id="9" w:author="QC01" w:date="2023-01-16T12:20:00Z">
          <w:r w:rsidR="00656D5D" w:rsidDel="009D0EBC">
            <w:rPr>
              <w:b/>
              <w:i/>
              <w:noProof/>
              <w:sz w:val="28"/>
            </w:rPr>
            <w:delText>1</w:delText>
          </w:r>
        </w:del>
      </w:ins>
    </w:p>
    <w:p w14:paraId="7CB45193" w14:textId="481AB15C" w:rsidR="001E41F3" w:rsidRDefault="00936E48" w:rsidP="005E2C44">
      <w:pPr>
        <w:pStyle w:val="CRCoverPage"/>
        <w:outlineLvl w:val="0"/>
        <w:rPr>
          <w:b/>
          <w:noProof/>
          <w:sz w:val="24"/>
        </w:rPr>
      </w:pPr>
      <w:fldSimple w:instr=" DOCPROPERTY  Location  \* MERGEFORMAT ">
        <w:r w:rsidR="003609EF" w:rsidRPr="00BA51D9">
          <w:rPr>
            <w:b/>
            <w:noProof/>
            <w:sz w:val="24"/>
          </w:rPr>
          <w:t xml:space="preserve"> </w:t>
        </w:r>
        <w:r w:rsidR="00835503">
          <w:rPr>
            <w:b/>
            <w:noProof/>
            <w:sz w:val="24"/>
          </w:rPr>
          <w:t>E-Meeting</w:t>
        </w:r>
      </w:fldSimple>
      <w:r w:rsidR="001E41F3">
        <w:rPr>
          <w:b/>
          <w:noProof/>
          <w:sz w:val="24"/>
        </w:rPr>
        <w:t xml:space="preserve">, </w:t>
      </w:r>
      <w:fldSimple w:instr=" DOCPROPERTY  StartDate  \* MERGEFORMAT ">
        <w:r w:rsidR="00835503">
          <w:rPr>
            <w:b/>
            <w:noProof/>
            <w:sz w:val="24"/>
          </w:rPr>
          <w:t>Jan 16</w:t>
        </w:r>
      </w:fldSimple>
      <w:r w:rsidR="00547111">
        <w:rPr>
          <w:b/>
          <w:noProof/>
          <w:sz w:val="24"/>
        </w:rPr>
        <w:t xml:space="preserve"> - </w:t>
      </w:r>
      <w:fldSimple w:instr=" DOCPROPERTY  EndDate  \* MERGEFORMAT ">
        <w:r w:rsidR="00835503">
          <w:rPr>
            <w:b/>
            <w:noProof/>
            <w:sz w:val="24"/>
          </w:rPr>
          <w:t>Jan 20,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6B96AA" w:rsidR="001E41F3" w:rsidRPr="00410371" w:rsidRDefault="00936E48" w:rsidP="00E13F3D">
            <w:pPr>
              <w:pStyle w:val="CRCoverPage"/>
              <w:spacing w:after="0"/>
              <w:jc w:val="right"/>
              <w:rPr>
                <w:b/>
                <w:noProof/>
                <w:sz w:val="28"/>
              </w:rPr>
            </w:pPr>
            <w:fldSimple w:instr=" DOCPROPERTY  Spec#  \* MERGEFORMAT ">
              <w:r w:rsidR="00493CE0">
                <w:rPr>
                  <w:b/>
                  <w:noProof/>
                  <w:sz w:val="28"/>
                </w:rPr>
                <w:t>TS 23.256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EC4BB8" w:rsidR="001E41F3" w:rsidRPr="00410371" w:rsidRDefault="00AF0600" w:rsidP="00AF0600">
            <w:pPr>
              <w:pStyle w:val="CRCoverPage"/>
              <w:spacing w:after="0"/>
              <w:jc w:val="center"/>
              <w:rPr>
                <w:noProof/>
              </w:rPr>
            </w:pPr>
            <w:r w:rsidRPr="00AF0600">
              <w:rPr>
                <w:b/>
                <w:noProof/>
                <w:sz w:val="28"/>
              </w:rPr>
              <w:t>0075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E4C42" w:rsidR="001E41F3" w:rsidRPr="00410371" w:rsidRDefault="00AF0600" w:rsidP="00E13F3D">
            <w:pPr>
              <w:pStyle w:val="CRCoverPage"/>
              <w:spacing w:after="0"/>
              <w:jc w:val="center"/>
              <w:rPr>
                <w:b/>
                <w:noProof/>
              </w:rPr>
            </w:pPr>
            <w:r w:rsidRPr="00AF060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CA7635" w:rsidR="001E41F3" w:rsidRPr="00410371" w:rsidRDefault="00936E48">
            <w:pPr>
              <w:pStyle w:val="CRCoverPage"/>
              <w:spacing w:after="0"/>
              <w:jc w:val="center"/>
              <w:rPr>
                <w:noProof/>
                <w:sz w:val="28"/>
              </w:rPr>
            </w:pPr>
            <w:fldSimple w:instr=" DOCPROPERTY  Version  \* MERGEFORMAT ">
              <w:r w:rsidR="00493CE0">
                <w:rPr>
                  <w:b/>
                  <w:noProof/>
                  <w:sz w:val="28"/>
                </w:rPr>
                <w:t>1</w:t>
              </w:r>
              <w:r w:rsidR="00AF0600">
                <w:rPr>
                  <w:b/>
                  <w:noProof/>
                  <w:sz w:val="28"/>
                </w:rPr>
                <w:t>7</w:t>
              </w:r>
              <w:r w:rsidR="00493CE0">
                <w:rPr>
                  <w:b/>
                  <w:noProof/>
                  <w:sz w:val="28"/>
                </w:rPr>
                <w:t>.</w:t>
              </w:r>
              <w:r w:rsidR="00AF0600">
                <w:rPr>
                  <w:b/>
                  <w:noProof/>
                  <w:sz w:val="28"/>
                </w:rPr>
                <w:t>5</w:t>
              </w:r>
              <w:r w:rsidR="00493CE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628532" w:rsidR="00F25D98" w:rsidRDefault="00493C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9CD4C4" w:rsidR="00F25D98" w:rsidRDefault="00493C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50ABF8" w:rsidR="001E41F3" w:rsidRDefault="00493CE0">
            <w:pPr>
              <w:pStyle w:val="CRCoverPage"/>
              <w:spacing w:after="0"/>
              <w:ind w:left="100"/>
              <w:rPr>
                <w:noProof/>
              </w:rPr>
            </w:pPr>
            <w:r>
              <w:t>Support for direct C2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D9F631" w:rsidR="001E41F3" w:rsidRDefault="00936E48">
            <w:pPr>
              <w:pStyle w:val="CRCoverPage"/>
              <w:spacing w:after="0"/>
              <w:ind w:left="100"/>
              <w:rPr>
                <w:noProof/>
              </w:rPr>
            </w:pPr>
            <w:fldSimple w:instr=" DOCPROPERTY  SourceIfWg  \* MERGEFORMAT ">
              <w:r w:rsidR="00835503">
                <w:rPr>
                  <w:noProof/>
                </w:rPr>
                <w:t>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BFE50" w:rsidR="001E41F3" w:rsidRDefault="0083550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547143" w:rsidR="001E41F3" w:rsidRDefault="00493CE0">
            <w:pPr>
              <w:pStyle w:val="CRCoverPage"/>
              <w:spacing w:after="0"/>
              <w:ind w:left="100"/>
              <w:rPr>
                <w:noProof/>
              </w:rPr>
            </w:pPr>
            <w: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3B9E2" w:rsidR="001E41F3" w:rsidRDefault="00936E48">
            <w:pPr>
              <w:pStyle w:val="CRCoverPage"/>
              <w:spacing w:after="0"/>
              <w:ind w:left="100"/>
              <w:rPr>
                <w:noProof/>
              </w:rPr>
            </w:pPr>
            <w:fldSimple w:instr=" DOCPROPERTY  ResDate  \* MERGEFORMAT ">
              <w:r w:rsidR="00835503">
                <w:rPr>
                  <w:noProof/>
                </w:rPr>
                <w:t>2023-01-09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A2DC5" w:rsidR="001E41F3" w:rsidRDefault="00936E48" w:rsidP="00D24991">
            <w:pPr>
              <w:pStyle w:val="CRCoverPage"/>
              <w:spacing w:after="0"/>
              <w:ind w:left="100" w:right="-609"/>
              <w:rPr>
                <w:b/>
                <w:noProof/>
              </w:rPr>
            </w:pPr>
            <w:fldSimple w:instr=" DOCPROPERTY  Cat  \* MERGEFORMAT ">
              <w:r w:rsidR="00493CE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06FDE2" w:rsidR="001E41F3" w:rsidRDefault="00936E48">
            <w:pPr>
              <w:pStyle w:val="CRCoverPage"/>
              <w:spacing w:after="0"/>
              <w:ind w:left="100"/>
              <w:rPr>
                <w:noProof/>
              </w:rPr>
            </w:pPr>
            <w:fldSimple w:instr=" DOCPROPERTY  Release  \* MERGEFORMAT ">
              <w:r w:rsidR="0083550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2B2B4" w14:textId="79BE7A01" w:rsidR="001E41F3" w:rsidRDefault="00B551C6">
            <w:pPr>
              <w:pStyle w:val="CRCoverPage"/>
              <w:spacing w:after="0"/>
              <w:ind w:left="100"/>
              <w:rPr>
                <w:noProof/>
              </w:rPr>
            </w:pPr>
            <w:r>
              <w:rPr>
                <w:noProof/>
              </w:rPr>
              <w:t>O</w:t>
            </w:r>
            <w:r w:rsidR="00A91E47">
              <w:rPr>
                <w:noProof/>
              </w:rPr>
              <w:t xml:space="preserve">ne of the work item (UAS_Ph2) objectives </w:t>
            </w:r>
            <w:r>
              <w:rPr>
                <w:noProof/>
              </w:rPr>
              <w:t xml:space="preserve">is </w:t>
            </w:r>
            <w:r w:rsidR="00A91E47">
              <w:rPr>
                <w:noProof/>
              </w:rPr>
              <w:t>to support C2 communication over PC5, including the authorization of C2 communication over PC5.</w:t>
            </w:r>
          </w:p>
          <w:p w14:paraId="4BC94ABB" w14:textId="77777777" w:rsidR="00A91E47" w:rsidRDefault="00A91E47">
            <w:pPr>
              <w:pStyle w:val="CRCoverPage"/>
              <w:spacing w:after="0"/>
              <w:ind w:left="100"/>
              <w:rPr>
                <w:noProof/>
              </w:rPr>
            </w:pPr>
            <w:r>
              <w:rPr>
                <w:noProof/>
              </w:rPr>
              <w:t>The conclusion for KI#1 of the study item (FS_UAS_Ph2) has been captured in 8.1 of TR 23.700-58, which is summarized below:</w:t>
            </w:r>
          </w:p>
          <w:p w14:paraId="1105A634" w14:textId="78FE27C3" w:rsidR="00A91E47" w:rsidRDefault="00A91E47" w:rsidP="00A91E47">
            <w:pPr>
              <w:pStyle w:val="CRCoverPage"/>
              <w:numPr>
                <w:ilvl w:val="0"/>
                <w:numId w:val="2"/>
              </w:numPr>
              <w:spacing w:after="0"/>
              <w:rPr>
                <w:noProof/>
              </w:rPr>
            </w:pPr>
            <w:r>
              <w:rPr>
                <w:noProof/>
              </w:rPr>
              <w:t>Auth</w:t>
            </w:r>
            <w:r w:rsidR="00B551C6">
              <w:rPr>
                <w:noProof/>
              </w:rPr>
              <w:t>o</w:t>
            </w:r>
            <w:r>
              <w:rPr>
                <w:noProof/>
              </w:rPr>
              <w:t>rization for C2 over PC5 may be based on provisioned policy or existing C2 authorization procedure through 3GPP network.</w:t>
            </w:r>
          </w:p>
          <w:p w14:paraId="58C296AA" w14:textId="2E8342E9" w:rsidR="00A91E47" w:rsidRDefault="00A91E47" w:rsidP="00A91E47">
            <w:pPr>
              <w:pStyle w:val="CRCoverPage"/>
              <w:numPr>
                <w:ilvl w:val="0"/>
                <w:numId w:val="2"/>
              </w:numPr>
              <w:spacing w:after="0"/>
              <w:rPr>
                <w:noProof/>
              </w:rPr>
            </w:pPr>
            <w:r>
              <w:rPr>
                <w:noProof/>
              </w:rPr>
              <w:t xml:space="preserve">Existing unicast PC5 communication procedure in </w:t>
            </w:r>
            <w:r w:rsidR="00B551C6">
              <w:rPr>
                <w:noProof/>
              </w:rPr>
              <w:t xml:space="preserve">TS </w:t>
            </w:r>
            <w:r>
              <w:rPr>
                <w:noProof/>
              </w:rPr>
              <w:t>23.304 is used as the baseline for C2 communication.</w:t>
            </w:r>
          </w:p>
          <w:p w14:paraId="708AA7DE" w14:textId="0D8E7CF2" w:rsidR="00A91E47" w:rsidRDefault="00A91E47" w:rsidP="00A91E47">
            <w:pPr>
              <w:pStyle w:val="CRCoverPage"/>
              <w:spacing w:after="0"/>
              <w:ind w:left="100"/>
              <w:rPr>
                <w:noProof/>
              </w:rPr>
            </w:pPr>
            <w:r>
              <w:rPr>
                <w:noProof/>
              </w:rPr>
              <w:t>This CR introduce</w:t>
            </w:r>
            <w:r w:rsidR="00B551C6">
              <w:rPr>
                <w:noProof/>
              </w:rPr>
              <w:t>s</w:t>
            </w:r>
            <w:r>
              <w:rPr>
                <w:noProof/>
              </w:rPr>
              <w:t xml:space="preserve"> the normative text for this functionality</w:t>
            </w:r>
            <w:r w:rsidR="00B551C6">
              <w:rPr>
                <w:noProof/>
              </w:rPr>
              <w:t xml:space="preserve"> based on the above conlcusion</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64AF3C3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6E73C1" w14:textId="53369982" w:rsidR="001E41F3" w:rsidRDefault="00FA22A3" w:rsidP="00FA22A3">
            <w:pPr>
              <w:pStyle w:val="CRCoverPage"/>
              <w:numPr>
                <w:ilvl w:val="0"/>
                <w:numId w:val="2"/>
              </w:numPr>
              <w:spacing w:after="0"/>
              <w:rPr>
                <w:noProof/>
              </w:rPr>
            </w:pPr>
            <w:r>
              <w:rPr>
                <w:noProof/>
              </w:rPr>
              <w:t>Add a new clause 5.x for support of Direct C2 communicaiton.</w:t>
            </w:r>
          </w:p>
          <w:p w14:paraId="31C656EC" w14:textId="109E533A" w:rsidR="00FA22A3" w:rsidRDefault="00B551C6" w:rsidP="00B551C6">
            <w:pPr>
              <w:pStyle w:val="CRCoverPage"/>
              <w:numPr>
                <w:ilvl w:val="0"/>
                <w:numId w:val="2"/>
              </w:numPr>
              <w:spacing w:after="0"/>
              <w:rPr>
                <w:noProof/>
              </w:rPr>
            </w:pPr>
            <w:r>
              <w:rPr>
                <w:noProof/>
              </w:rPr>
              <w:t>Update</w:t>
            </w:r>
            <w:r w:rsidR="00FA22A3">
              <w:rPr>
                <w:noProof/>
              </w:rPr>
              <w:t xml:space="preserve"> the existing C2 authorization procedure in 5.2.5 to support authorization for C2 over PC5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A364A" w:rsidR="001E41F3" w:rsidRDefault="00FA22A3">
            <w:pPr>
              <w:pStyle w:val="CRCoverPage"/>
              <w:spacing w:after="0"/>
              <w:ind w:left="100"/>
              <w:rPr>
                <w:noProof/>
              </w:rPr>
            </w:pPr>
            <w:r>
              <w:rPr>
                <w:noProof/>
              </w:rPr>
              <w:t>C2 over PC5 is not supported and the WI objective is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426464" w:rsidR="001E41F3" w:rsidRDefault="00FA22A3">
            <w:pPr>
              <w:pStyle w:val="CRCoverPage"/>
              <w:spacing w:after="0"/>
              <w:ind w:left="100"/>
              <w:rPr>
                <w:noProof/>
              </w:rPr>
            </w:pPr>
            <w:r>
              <w:rPr>
                <w:noProof/>
              </w:rPr>
              <w:t xml:space="preserve">2, 3.1, 4.1, 4.2.1, 5.2.5.1, 5.2.5.2.3, 5.2.5.3.1, </w:t>
            </w:r>
            <w:r w:rsidR="00A91E47">
              <w:rPr>
                <w:noProof/>
              </w:rPr>
              <w:t>5.x</w:t>
            </w:r>
            <w:r>
              <w:rPr>
                <w:noProof/>
              </w:rPr>
              <w:t xml:space="preserve"> (new)</w:t>
            </w:r>
            <w:r w:rsidR="00A91E47">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ACCB7F" w:rsidR="001E41F3" w:rsidRDefault="00FA22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FD76AB" w:rsidR="001E41F3" w:rsidRDefault="00FA22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81F983" w:rsidR="001E41F3" w:rsidRDefault="00FA22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BBBBA9" w14:textId="77777777" w:rsidR="005446F8" w:rsidRPr="00E219EA" w:rsidRDefault="005446F8" w:rsidP="005446F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6FC19175" w14:textId="77777777" w:rsidR="00910AF2" w:rsidRPr="00CA32B7" w:rsidRDefault="00910AF2" w:rsidP="00910AF2">
      <w:pPr>
        <w:pStyle w:val="Heading1"/>
      </w:pPr>
      <w:bookmarkStart w:id="11" w:name="_Toc21087531"/>
      <w:bookmarkStart w:id="12" w:name="_Toc23326064"/>
      <w:bookmarkStart w:id="13" w:name="_Toc25934654"/>
      <w:bookmarkStart w:id="14" w:name="_Toc26337034"/>
      <w:bookmarkStart w:id="15" w:name="_Toc31114281"/>
      <w:bookmarkStart w:id="16" w:name="_Toc43392556"/>
      <w:bookmarkStart w:id="17" w:name="_Toc43475352"/>
      <w:bookmarkStart w:id="18" w:name="_Toc50558956"/>
      <w:bookmarkStart w:id="19" w:name="_Toc54940311"/>
      <w:bookmarkStart w:id="20" w:name="_Toc54952026"/>
      <w:bookmarkStart w:id="21" w:name="_Toc57233474"/>
      <w:bookmarkStart w:id="22" w:name="_Toc122416958"/>
      <w:r w:rsidRPr="00CA32B7">
        <w:t>2</w:t>
      </w:r>
      <w:r w:rsidRPr="00CA32B7">
        <w:tab/>
        <w:t>References</w:t>
      </w:r>
      <w:bookmarkEnd w:id="11"/>
      <w:bookmarkEnd w:id="12"/>
      <w:bookmarkEnd w:id="13"/>
      <w:bookmarkEnd w:id="14"/>
      <w:bookmarkEnd w:id="15"/>
      <w:bookmarkEnd w:id="16"/>
      <w:bookmarkEnd w:id="17"/>
      <w:bookmarkEnd w:id="18"/>
      <w:bookmarkEnd w:id="19"/>
      <w:bookmarkEnd w:id="20"/>
      <w:bookmarkEnd w:id="21"/>
      <w:bookmarkEnd w:id="22"/>
    </w:p>
    <w:p w14:paraId="6FF63853" w14:textId="77777777" w:rsidR="00910AF2" w:rsidRPr="00CA32B7" w:rsidRDefault="00910AF2" w:rsidP="00910AF2">
      <w:r w:rsidRPr="00CA32B7">
        <w:t>The following documents contain provisions which, through reference in this text, constitute provisions of the present document.</w:t>
      </w:r>
    </w:p>
    <w:p w14:paraId="53DBCE0C" w14:textId="77777777" w:rsidR="00910AF2" w:rsidRPr="00CA32B7" w:rsidRDefault="00910AF2" w:rsidP="00910AF2">
      <w:pPr>
        <w:pStyle w:val="B1"/>
      </w:pPr>
      <w:r w:rsidRPr="00CA32B7">
        <w:t>-</w:t>
      </w:r>
      <w:r w:rsidRPr="00CA32B7">
        <w:tab/>
        <w:t>References are either specific (identified by date of publication, edition number, version number, etc.) or non</w:t>
      </w:r>
      <w:r w:rsidRPr="00CA32B7">
        <w:noBreakHyphen/>
        <w:t>specific.</w:t>
      </w:r>
    </w:p>
    <w:p w14:paraId="327C92FA" w14:textId="77777777" w:rsidR="00910AF2" w:rsidRPr="00CA32B7" w:rsidRDefault="00910AF2" w:rsidP="00910AF2">
      <w:pPr>
        <w:pStyle w:val="B1"/>
      </w:pPr>
      <w:r w:rsidRPr="00CA32B7">
        <w:t>-</w:t>
      </w:r>
      <w:r w:rsidRPr="00CA32B7">
        <w:tab/>
        <w:t>For a specific reference, subsequent revisions do not apply.</w:t>
      </w:r>
    </w:p>
    <w:p w14:paraId="701F5AE2" w14:textId="77777777" w:rsidR="00910AF2" w:rsidRPr="00CA32B7" w:rsidRDefault="00910AF2" w:rsidP="00910AF2">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7DEE76AD" w14:textId="77777777" w:rsidR="00910AF2" w:rsidRPr="00CA32B7" w:rsidRDefault="00910AF2" w:rsidP="00910AF2">
      <w:pPr>
        <w:pStyle w:val="EX"/>
      </w:pPr>
      <w:r w:rsidRPr="00CA32B7">
        <w:t>[1]</w:t>
      </w:r>
      <w:r w:rsidRPr="00CA32B7">
        <w:tab/>
        <w:t>3GPP</w:t>
      </w:r>
      <w:r>
        <w:t> </w:t>
      </w:r>
      <w:r w:rsidRPr="00CA32B7">
        <w:t>TR</w:t>
      </w:r>
      <w:r>
        <w:t> </w:t>
      </w:r>
      <w:r w:rsidRPr="00CA32B7">
        <w:t>21.905: "Vocabulary for 3GPP Specifications".</w:t>
      </w:r>
    </w:p>
    <w:p w14:paraId="404BBE50" w14:textId="77777777" w:rsidR="00910AF2" w:rsidRPr="00CA32B7" w:rsidRDefault="00910AF2" w:rsidP="00910AF2">
      <w:pPr>
        <w:pStyle w:val="EX"/>
      </w:pPr>
      <w:r w:rsidRPr="00CA32B7">
        <w:t>[2]</w:t>
      </w:r>
      <w:r w:rsidRPr="00CA32B7">
        <w:tab/>
        <w:t>3GPP</w:t>
      </w:r>
      <w:r>
        <w:t> </w:t>
      </w:r>
      <w:r w:rsidRPr="00CA32B7">
        <w:t>TS</w:t>
      </w:r>
      <w:r>
        <w:t> </w:t>
      </w:r>
      <w:r w:rsidRPr="00CA32B7">
        <w:t>23.501: "System architecture for the 5G System (5GS)".</w:t>
      </w:r>
    </w:p>
    <w:p w14:paraId="34D0D975" w14:textId="77777777" w:rsidR="00910AF2" w:rsidRPr="00CA32B7" w:rsidRDefault="00910AF2" w:rsidP="00910AF2">
      <w:pPr>
        <w:pStyle w:val="EX"/>
      </w:pPr>
      <w:r w:rsidRPr="00CA32B7">
        <w:t>[3]</w:t>
      </w:r>
      <w:r w:rsidRPr="00CA32B7">
        <w:tab/>
        <w:t>3GPP</w:t>
      </w:r>
      <w:r>
        <w:t> </w:t>
      </w:r>
      <w:r w:rsidRPr="00CA32B7">
        <w:t>TS</w:t>
      </w:r>
      <w:r>
        <w:t> </w:t>
      </w:r>
      <w:r w:rsidRPr="00CA32B7">
        <w:t>23.502: "Procedures for the 5G System (5GS)".</w:t>
      </w:r>
    </w:p>
    <w:p w14:paraId="4B33218A" w14:textId="77777777" w:rsidR="00910AF2" w:rsidRPr="00CA32B7" w:rsidRDefault="00910AF2" w:rsidP="00910AF2">
      <w:pPr>
        <w:pStyle w:val="EX"/>
      </w:pPr>
      <w:r w:rsidRPr="00CA32B7">
        <w:t>[4]</w:t>
      </w:r>
      <w:r w:rsidRPr="00CA32B7">
        <w:tab/>
        <w:t>3GPP</w:t>
      </w:r>
      <w:r>
        <w:t> </w:t>
      </w:r>
      <w:r w:rsidRPr="00CA32B7">
        <w:t>TS</w:t>
      </w:r>
      <w:r>
        <w:t> </w:t>
      </w:r>
      <w:r w:rsidRPr="00CA32B7">
        <w:t>23.222: "Common API Framework for 3GPP Northbound APIs".</w:t>
      </w:r>
    </w:p>
    <w:p w14:paraId="039A8247" w14:textId="77777777" w:rsidR="00910AF2" w:rsidRPr="00CA32B7" w:rsidRDefault="00910AF2" w:rsidP="00910AF2">
      <w:pPr>
        <w:pStyle w:val="EX"/>
      </w:pPr>
      <w:r w:rsidRPr="00CA32B7">
        <w:t>[5]</w:t>
      </w:r>
      <w:r w:rsidRPr="00CA32B7">
        <w:tab/>
        <w:t>3GPP</w:t>
      </w:r>
      <w:r>
        <w:t> </w:t>
      </w:r>
      <w:r w:rsidRPr="00CA32B7">
        <w:t>TS</w:t>
      </w:r>
      <w:r>
        <w:t> </w:t>
      </w:r>
      <w:r w:rsidRPr="00CA32B7">
        <w:t>22.125: "Unmanned Aerial System (UAS) support in 3GPP".</w:t>
      </w:r>
    </w:p>
    <w:p w14:paraId="59849AC9" w14:textId="77777777" w:rsidR="00910AF2" w:rsidRPr="00CA32B7" w:rsidRDefault="00910AF2" w:rsidP="00910AF2">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4F32E550" w14:textId="77777777" w:rsidR="00910AF2" w:rsidRPr="00CA32B7" w:rsidRDefault="00910AF2" w:rsidP="00910AF2">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6E941529" w14:textId="77777777" w:rsidR="00910AF2" w:rsidRPr="00CA32B7" w:rsidRDefault="00910AF2" w:rsidP="00910AF2">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41FCC3B3" w14:textId="77777777" w:rsidR="00910AF2" w:rsidRPr="00CA32B7" w:rsidRDefault="00910AF2" w:rsidP="00910AF2">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18EC82F8" w14:textId="679F7E84" w:rsidR="00910AF2" w:rsidRDefault="00910AF2" w:rsidP="00910AF2">
      <w:pPr>
        <w:pStyle w:val="EX"/>
        <w:rPr>
          <w:ins w:id="23" w:author="InterDigital" w:date="2022-12-27T19:56:00Z"/>
        </w:rPr>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6CC5890F" w14:textId="409E2DA4" w:rsidR="00910AF2" w:rsidRPr="00CA32B7" w:rsidRDefault="00910AF2" w:rsidP="00910AF2">
      <w:pPr>
        <w:pStyle w:val="EX"/>
      </w:pPr>
      <w:ins w:id="24" w:author="InterDigital" w:date="2022-12-27T19:56:00Z">
        <w:r>
          <w:t>[x]</w:t>
        </w:r>
        <w:r>
          <w:tab/>
          <w:t xml:space="preserve">3GPP TS 23.304: </w:t>
        </w:r>
      </w:ins>
      <w:ins w:id="25" w:author="InterDigital" w:date="2022-12-27T19:57:00Z">
        <w:r w:rsidRPr="00CA32B7">
          <w:t>"</w:t>
        </w:r>
        <w:r w:rsidRPr="00CB5EC9">
          <w:t>Proximity based Services (ProSe) in the 5G System (5GS</w:t>
        </w:r>
        <w:r>
          <w:t>)</w:t>
        </w:r>
        <w:r w:rsidRPr="00CA32B7">
          <w:t>"</w:t>
        </w:r>
      </w:ins>
      <w:ins w:id="26" w:author="InterDigital" w:date="2022-12-27T19:56:00Z">
        <w:r>
          <w:t>.</w:t>
        </w:r>
      </w:ins>
    </w:p>
    <w:p w14:paraId="68C9CD36" w14:textId="291D4441" w:rsidR="001E41F3" w:rsidRDefault="001E41F3">
      <w:pPr>
        <w:rPr>
          <w:noProof/>
        </w:rPr>
      </w:pPr>
    </w:p>
    <w:p w14:paraId="19368C24" w14:textId="326827B4" w:rsidR="00F16701" w:rsidRPr="00E219EA" w:rsidRDefault="00F16701" w:rsidP="00F167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62D03D37" w14:textId="77777777" w:rsidR="00F16701" w:rsidRDefault="00F16701">
      <w:pPr>
        <w:rPr>
          <w:noProof/>
        </w:rPr>
      </w:pPr>
    </w:p>
    <w:p w14:paraId="05AC7BDD" w14:textId="77777777" w:rsidR="004F6CE3" w:rsidRPr="00CA32B7" w:rsidRDefault="004F6CE3" w:rsidP="004F6CE3">
      <w:pPr>
        <w:pStyle w:val="Heading1"/>
      </w:pPr>
      <w:bookmarkStart w:id="27" w:name="_Toc122416959"/>
      <w:r w:rsidRPr="00CA32B7">
        <w:t>3</w:t>
      </w:r>
      <w:r w:rsidRPr="00CA32B7">
        <w:tab/>
        <w:t>Definitions and abbreviations</w:t>
      </w:r>
      <w:bookmarkEnd w:id="27"/>
    </w:p>
    <w:p w14:paraId="451871B3" w14:textId="77777777" w:rsidR="004F6CE3" w:rsidRPr="00CA32B7" w:rsidRDefault="004F6CE3" w:rsidP="004F6CE3">
      <w:pPr>
        <w:pStyle w:val="Heading2"/>
      </w:pPr>
      <w:bookmarkStart w:id="28" w:name="_Toc435670427"/>
      <w:bookmarkStart w:id="29" w:name="_Toc64385447"/>
      <w:bookmarkStart w:id="30" w:name="_Toc64529597"/>
      <w:bookmarkStart w:id="31" w:name="_Toc122416960"/>
      <w:bookmarkStart w:id="32" w:name="_Toc21087533"/>
      <w:bookmarkStart w:id="33" w:name="_Toc23326066"/>
      <w:bookmarkStart w:id="34" w:name="_Toc25934656"/>
      <w:bookmarkStart w:id="35" w:name="_Toc26337036"/>
      <w:bookmarkStart w:id="36" w:name="_Toc31114283"/>
      <w:bookmarkStart w:id="37" w:name="_Toc43392558"/>
      <w:bookmarkStart w:id="38" w:name="_Toc43475354"/>
      <w:bookmarkStart w:id="39" w:name="_Toc50558958"/>
      <w:bookmarkStart w:id="40" w:name="_Toc54940313"/>
      <w:bookmarkStart w:id="41" w:name="_Toc54952028"/>
      <w:bookmarkStart w:id="42" w:name="_Toc57233476"/>
      <w:r w:rsidRPr="00CA32B7">
        <w:t>3.1</w:t>
      </w:r>
      <w:r w:rsidRPr="00CA32B7">
        <w:tab/>
        <w:t>Definitions</w:t>
      </w:r>
      <w:bookmarkEnd w:id="28"/>
      <w:bookmarkEnd w:id="29"/>
      <w:bookmarkEnd w:id="30"/>
      <w:bookmarkEnd w:id="31"/>
    </w:p>
    <w:p w14:paraId="55CEC481" w14:textId="77777777" w:rsidR="004F6CE3" w:rsidRPr="00CA32B7" w:rsidRDefault="004F6CE3" w:rsidP="004F6CE3">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bookmarkEnd w:id="32"/>
    <w:bookmarkEnd w:id="33"/>
    <w:bookmarkEnd w:id="34"/>
    <w:bookmarkEnd w:id="35"/>
    <w:bookmarkEnd w:id="36"/>
    <w:bookmarkEnd w:id="37"/>
    <w:bookmarkEnd w:id="38"/>
    <w:bookmarkEnd w:id="39"/>
    <w:bookmarkEnd w:id="40"/>
    <w:bookmarkEnd w:id="41"/>
    <w:bookmarkEnd w:id="42"/>
    <w:p w14:paraId="785578F4" w14:textId="77777777" w:rsidR="004F6CE3" w:rsidRPr="00CA32B7" w:rsidRDefault="004F6CE3" w:rsidP="004F6CE3">
      <w:r w:rsidRPr="00CA32B7">
        <w:rPr>
          <w:b/>
          <w:bCs/>
        </w:rPr>
        <w:t>3GPP UAV ID:</w:t>
      </w:r>
      <w:r w:rsidRPr="00CA32B7">
        <w:t xml:space="preserve"> Identifier assigned by the 3GPP system and used by external AF (</w:t>
      </w:r>
      <w:proofErr w:type="gramStart"/>
      <w:r w:rsidRPr="00CA32B7">
        <w:t>e.g.</w:t>
      </w:r>
      <w:proofErr w:type="gramEnd"/>
      <w:r w:rsidRPr="00CA32B7">
        <w:t xml:space="preserve"> USS) to identify the UAV. GPSI is used as the 3GPP UAV ID.</w:t>
      </w:r>
    </w:p>
    <w:p w14:paraId="020E1EA8" w14:textId="77777777" w:rsidR="004F6CE3" w:rsidRPr="00CA32B7" w:rsidRDefault="004F6CE3" w:rsidP="004F6CE3">
      <w:r w:rsidRPr="00CA32B7">
        <w:rPr>
          <w:b/>
          <w:bCs/>
        </w:rPr>
        <w:t>Broadcast Remote ID:</w:t>
      </w:r>
      <w:r w:rsidRPr="00CA32B7">
        <w:t xml:space="preserve"> The capability of providing Remote Identification and Tracking over broadcast radio links.</w:t>
      </w:r>
    </w:p>
    <w:p w14:paraId="72BAC9CD" w14:textId="77777777" w:rsidR="004F6CE3" w:rsidRPr="00CA32B7" w:rsidRDefault="004F6CE3" w:rsidP="004F6CE3">
      <w:pPr>
        <w:pStyle w:val="NO"/>
      </w:pPr>
      <w:r w:rsidRPr="00CA32B7">
        <w:t>NOTE</w:t>
      </w:r>
      <w:r>
        <w:t> 1</w:t>
      </w:r>
      <w:r w:rsidRPr="00CA32B7">
        <w:t>:</w:t>
      </w:r>
      <w:r w:rsidRPr="00CA32B7">
        <w:tab/>
        <w:t>In the scope of this release, the radio link for Broadcast Remote ID is assumed to utilize radio technologies outside the scope of 3GPP.</w:t>
      </w:r>
    </w:p>
    <w:p w14:paraId="02DCB537" w14:textId="77777777" w:rsidR="004F6CE3" w:rsidRPr="00CA32B7" w:rsidRDefault="004F6CE3" w:rsidP="004F6CE3">
      <w:r w:rsidRPr="00CA32B7">
        <w:rPr>
          <w:b/>
          <w:bCs/>
        </w:rPr>
        <w:lastRenderedPageBreak/>
        <w:t>CAA (Civil Aviation Administration)-Level UAV Identity:</w:t>
      </w:r>
      <w:r w:rsidRPr="00CA32B7">
        <w:t xml:space="preserve"> a UAV identity assigned by USS/UTM, and uniquely identifies a UAV at least within the scope of a USS.</w:t>
      </w:r>
    </w:p>
    <w:p w14:paraId="6820AD36" w14:textId="513F9B91" w:rsidR="004F6CE3" w:rsidRDefault="004F6CE3" w:rsidP="004F6CE3">
      <w:pPr>
        <w:rPr>
          <w:ins w:id="43" w:author="InterDigital" w:date="2022-12-27T16:36:00Z"/>
        </w:rPr>
      </w:pPr>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ins w:id="44" w:author="InterDigital" w:date="2022-12-27T16:35:00Z">
        <w:r>
          <w:t xml:space="preserve"> C2 communication may be </w:t>
        </w:r>
        <w:r w:rsidR="006A75FD">
          <w:t xml:space="preserve">over </w:t>
        </w:r>
        <w:proofErr w:type="spellStart"/>
        <w:r w:rsidR="006A75FD">
          <w:t>Uu</w:t>
        </w:r>
        <w:proofErr w:type="spellEnd"/>
        <w:r w:rsidR="006A75FD">
          <w:t xml:space="preserve"> reference point or PC5 reference point. </w:t>
        </w:r>
      </w:ins>
    </w:p>
    <w:p w14:paraId="103FE82A" w14:textId="705BF503" w:rsidR="006A75FD" w:rsidRPr="00CA32B7" w:rsidDel="001E71A4" w:rsidRDefault="006A75FD" w:rsidP="004F6CE3">
      <w:pPr>
        <w:rPr>
          <w:del w:id="45" w:author="InterDigital" w:date="2022-12-28T12:18:00Z"/>
        </w:rPr>
      </w:pPr>
    </w:p>
    <w:p w14:paraId="48A1CD3B" w14:textId="77777777" w:rsidR="004F6CE3" w:rsidRPr="00CA32B7" w:rsidRDefault="004F6CE3" w:rsidP="004F6CE3">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024B2E66" w14:textId="573E989A" w:rsidR="004F6CE3" w:rsidRDefault="004F6CE3" w:rsidP="004F6CE3">
      <w:pPr>
        <w:rPr>
          <w:ins w:id="46" w:author="InterDigital" w:date="2022-12-28T12:18:00Z"/>
        </w:rPr>
      </w:pPr>
      <w:r w:rsidRPr="00796093">
        <w:rPr>
          <w:b/>
          <w:bCs/>
        </w:rPr>
        <w:t>C2 Authorization Payload:</w:t>
      </w:r>
      <w:r>
        <w:t xml:space="preserve"> Contains application layer information sent by the USS to the UAV containing </w:t>
      </w:r>
      <w:proofErr w:type="gramStart"/>
      <w:r>
        <w:t>e.g.</w:t>
      </w:r>
      <w:proofErr w:type="gramEnd"/>
      <w:r>
        <w:t xml:space="preserve"> C2 pairing information and/or C2 security information that is transparent to the 3GPP System.</w:t>
      </w:r>
    </w:p>
    <w:p w14:paraId="17713453" w14:textId="7D2545FF" w:rsidR="001E71A4" w:rsidRPr="00B551C6" w:rsidDel="00656D5D" w:rsidRDefault="00AF0600" w:rsidP="004F6CE3">
      <w:pPr>
        <w:rPr>
          <w:del w:id="47" w:author="IDCC_r01" w:date="2023-01-16T09:51:00Z"/>
          <w:lang w:val="en-US"/>
        </w:rPr>
      </w:pPr>
      <w:ins w:id="48" w:author="InterDigital" w:date="2023-01-09T09:39:00Z">
        <w:del w:id="49" w:author="IDCC_r01" w:date="2023-01-16T09:51:00Z">
          <w:r w:rsidRPr="00D512F9" w:rsidDel="00656D5D">
            <w:rPr>
              <w:b/>
              <w:bCs/>
              <w:highlight w:val="yellow"/>
              <w:lang w:val="en-US"/>
              <w:rPrChange w:id="50" w:author="IDCC_r01" w:date="2023-01-16T14:19:00Z">
                <w:rPr>
                  <w:b/>
                  <w:bCs/>
                  <w:lang w:val="en-US"/>
                </w:rPr>
              </w:rPrChange>
            </w:rPr>
            <w:delText>C2 Communication Service Type:</w:delText>
          </w:r>
          <w:r w:rsidRPr="00D512F9" w:rsidDel="00656D5D">
            <w:rPr>
              <w:highlight w:val="yellow"/>
              <w:lang w:val="en-US"/>
              <w:rPrChange w:id="51" w:author="IDCC_r01" w:date="2023-01-16T14:19:00Z">
                <w:rPr>
                  <w:lang w:val="en-US"/>
                </w:rPr>
              </w:rPrChange>
            </w:rPr>
            <w:delText xml:space="preserve"> </w:delText>
          </w:r>
        </w:del>
      </w:ins>
      <w:ins w:id="52" w:author="InterDigital" w:date="2023-01-09T09:40:00Z">
        <w:del w:id="53" w:author="IDCC_r01" w:date="2023-01-16T09:51:00Z">
          <w:r w:rsidRPr="00D512F9" w:rsidDel="00656D5D">
            <w:rPr>
              <w:highlight w:val="yellow"/>
              <w:lang w:val="en-US"/>
              <w:rPrChange w:id="54" w:author="IDCC_r01" w:date="2023-01-16T14:19:00Z">
                <w:rPr>
                  <w:lang w:val="en-US"/>
                </w:rPr>
              </w:rPrChange>
            </w:rPr>
            <w:delText>I</w:delText>
          </w:r>
        </w:del>
      </w:ins>
      <w:ins w:id="55" w:author="InterDigital" w:date="2023-01-09T09:39:00Z">
        <w:del w:id="56" w:author="IDCC_r01" w:date="2023-01-16T09:51:00Z">
          <w:r w:rsidRPr="00D512F9" w:rsidDel="00656D5D">
            <w:rPr>
              <w:highlight w:val="yellow"/>
              <w:lang w:val="en-US"/>
              <w:rPrChange w:id="57" w:author="IDCC_r01" w:date="2023-01-16T14:19:00Z">
                <w:rPr>
                  <w:lang w:val="en-US"/>
                </w:rPr>
              </w:rPrChange>
            </w:rPr>
            <w:delText>dentifies C2 communication service in ProS</w:delText>
          </w:r>
          <w:r w:rsidRPr="00D512F9" w:rsidDel="00656D5D">
            <w:rPr>
              <w:highlight w:val="yellow"/>
              <w:lang w:val="en-US"/>
              <w:rPrChange w:id="58" w:author="IDCC_r01" w:date="2023-01-16T14:19:00Z">
                <w:rPr>
                  <w:lang w:val="fr-CA"/>
                </w:rPr>
              </w:rPrChange>
            </w:rPr>
            <w:delText>e-based Direct C2 Communication. C2 Communication Service Type may be</w:delText>
          </w:r>
          <w:r w:rsidRPr="00D512F9" w:rsidDel="00656D5D">
            <w:rPr>
              <w:highlight w:val="yellow"/>
              <w:lang w:val="en-US"/>
              <w:rPrChange w:id="59" w:author="IDCC_r01" w:date="2023-01-16T14:19:00Z">
                <w:rPr>
                  <w:lang w:val="en-US"/>
                </w:rPr>
              </w:rPrChange>
            </w:rPr>
            <w:delText xml:space="preserve"> derived from the UAV’s application layer identifier (e.g., CAA-Level UAV ID)</w:delText>
          </w:r>
          <w:r w:rsidRPr="00B551C6" w:rsidDel="00656D5D">
            <w:rPr>
              <w:lang w:val="en-US"/>
            </w:rPr>
            <w:delText xml:space="preserve"> </w:delText>
          </w:r>
        </w:del>
      </w:ins>
    </w:p>
    <w:p w14:paraId="193FA9FE" w14:textId="77777777" w:rsidR="004F6CE3" w:rsidRDefault="004F6CE3" w:rsidP="004F6CE3">
      <w:r w:rsidRPr="00796093">
        <w:rPr>
          <w:b/>
          <w:bCs/>
        </w:rPr>
        <w:t>C2 Pairing Information:</w:t>
      </w:r>
      <w:r>
        <w:t xml:space="preserve"> Contains UAV-C Addressing Information which may </w:t>
      </w:r>
      <w:proofErr w:type="gramStart"/>
      <w:r>
        <w:t>e.g.</w:t>
      </w:r>
      <w:proofErr w:type="gramEnd"/>
      <w:r>
        <w:t xml:space="preserve"> include the UAV-C IP Address.</w:t>
      </w:r>
    </w:p>
    <w:p w14:paraId="12D3738C" w14:textId="7EFDB417" w:rsidR="001E71A4" w:rsidRPr="00CA32B7" w:rsidRDefault="001E71A4" w:rsidP="001E71A4">
      <w:pPr>
        <w:rPr>
          <w:ins w:id="60" w:author="InterDigital" w:date="2022-12-28T12:18:00Z"/>
        </w:rPr>
      </w:pPr>
      <w:ins w:id="61" w:author="InterDigital" w:date="2022-12-28T12:18:00Z">
        <w:r w:rsidRPr="00652E7C">
          <w:rPr>
            <w:b/>
            <w:bCs/>
          </w:rPr>
          <w:t>Direct C2 Communication</w:t>
        </w:r>
        <w:r>
          <w:t xml:space="preserve">: </w:t>
        </w:r>
        <w:r w:rsidRPr="000D2F94">
          <w:rPr>
            <w:lang w:eastAsia="zh-CN"/>
          </w:rPr>
          <w:t>the UAV controller and UAV establish a direct C2 link</w:t>
        </w:r>
        <w:r>
          <w:rPr>
            <w:lang w:eastAsia="zh-CN"/>
          </w:rPr>
          <w:t xml:space="preserve"> over PC5 reference point</w:t>
        </w:r>
        <w:r w:rsidRPr="000D2F94">
          <w:rPr>
            <w:lang w:eastAsia="zh-CN"/>
          </w:rPr>
          <w:t xml:space="preserve"> to communicate with each other</w:t>
        </w:r>
        <w:r>
          <w:rPr>
            <w:lang w:eastAsia="zh-CN"/>
          </w:rPr>
          <w:t xml:space="preserve">. </w:t>
        </w:r>
      </w:ins>
    </w:p>
    <w:p w14:paraId="3A692BD3" w14:textId="77777777" w:rsidR="004F6CE3" w:rsidRPr="00CA32B7" w:rsidRDefault="004F6CE3" w:rsidP="004F6CE3">
      <w:r w:rsidRPr="00CA32B7">
        <w:rPr>
          <w:b/>
          <w:bCs/>
        </w:rPr>
        <w:t>Networked UAV Controller:</w:t>
      </w:r>
      <w:r w:rsidRPr="00CA32B7">
        <w:t xml:space="preserve"> a UAV Controller connected to the 3GPP network and connected to the UAV via a 3GPP network.</w:t>
      </w:r>
    </w:p>
    <w:p w14:paraId="6FC3111F" w14:textId="77777777" w:rsidR="004F6CE3" w:rsidRPr="00CA32B7" w:rsidRDefault="004F6CE3" w:rsidP="004F6CE3">
      <w:r w:rsidRPr="00CA32B7">
        <w:rPr>
          <w:b/>
          <w:bCs/>
        </w:rPr>
        <w:t>Non-Networked UAV Controller:</w:t>
      </w:r>
      <w:r w:rsidRPr="00CA32B7">
        <w:t xml:space="preserve"> a UAV Controller not connected to the 3GPP network and connected to UAV via a transport outside the scope of 3GPP, </w:t>
      </w:r>
      <w:proofErr w:type="gramStart"/>
      <w:r w:rsidRPr="00CA32B7">
        <w:t>e.g.</w:t>
      </w:r>
      <w:proofErr w:type="gramEnd"/>
      <w:r w:rsidRPr="00CA32B7">
        <w:t xml:space="preserve"> internet connectivity or direct wireless communication over a technology outside the scope of 3GPP.</w:t>
      </w:r>
    </w:p>
    <w:p w14:paraId="2974B971" w14:textId="77777777" w:rsidR="004F6CE3" w:rsidRPr="00CA32B7" w:rsidRDefault="004F6CE3" w:rsidP="004F6CE3">
      <w:r w:rsidRPr="00CA32B7">
        <w:rPr>
          <w:b/>
          <w:bCs/>
        </w:rPr>
        <w:t>Networked Remote ID:</w:t>
      </w:r>
      <w:r w:rsidRPr="00CA32B7">
        <w:t xml:space="preserve"> The capability of providing Remote Identification and Tracking to a USS over 3GPP network.</w:t>
      </w:r>
    </w:p>
    <w:p w14:paraId="7DFADC2B" w14:textId="77777777" w:rsidR="004F6CE3" w:rsidRPr="00CA32B7" w:rsidRDefault="004F6CE3" w:rsidP="004F6CE3">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1BDD5FB3" w14:textId="77777777" w:rsidR="004F6CE3" w:rsidRPr="00CA32B7" w:rsidRDefault="004F6CE3" w:rsidP="004F6CE3">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w:t>
      </w:r>
      <w:proofErr w:type="gramStart"/>
      <w:r w:rsidRPr="00CA32B7">
        <w:t>network, and</w:t>
      </w:r>
      <w:proofErr w:type="gramEnd"/>
      <w:r w:rsidRPr="00CA32B7">
        <w:t xml:space="preserve"> may be connected to the UAV via the Internet; it may be authorized by the UTM to interface with sets of UAV(s).</w:t>
      </w:r>
    </w:p>
    <w:p w14:paraId="16AD1618" w14:textId="77777777" w:rsidR="004F6CE3" w:rsidRPr="00CA32B7" w:rsidRDefault="004F6CE3" w:rsidP="004F6CE3">
      <w:r w:rsidRPr="00CA32B7">
        <w:rPr>
          <w:b/>
          <w:bCs/>
        </w:rPr>
        <w:t>UAS NF:</w:t>
      </w:r>
      <w:r w:rsidRPr="00CA32B7">
        <w:t xml:space="preserve"> a 3GPP UAS Network Function for support of aerial functionality related to UAV identification, authentication/</w:t>
      </w:r>
      <w:proofErr w:type="gramStart"/>
      <w:r w:rsidRPr="00CA32B7">
        <w:t>authorization</w:t>
      </w:r>
      <w:proofErr w:type="gramEnd"/>
      <w:r w:rsidRPr="00CA32B7">
        <w:t xml:space="preserve"> and tracking, and to support Remote Identification.</w:t>
      </w:r>
    </w:p>
    <w:p w14:paraId="093555D0" w14:textId="77777777" w:rsidR="004F6CE3" w:rsidRPr="00CA32B7" w:rsidRDefault="004F6CE3" w:rsidP="004F6CE3">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w:t>
      </w:r>
      <w:proofErr w:type="gramStart"/>
      <w:r w:rsidRPr="00CA32B7">
        <w:t>e.g.</w:t>
      </w:r>
      <w:proofErr w:type="gramEnd"/>
      <w:r w:rsidRPr="00CA32B7">
        <w:t xml:space="preserve"> UTM, Remote Identification). In the scope of this specification, the term USS refers to both USS and USS/UTM.</w:t>
      </w:r>
    </w:p>
    <w:p w14:paraId="5E29BDCA" w14:textId="77777777" w:rsidR="004F6CE3" w:rsidRPr="00CA32B7" w:rsidRDefault="004F6CE3" w:rsidP="004F6CE3">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w:t>
      </w:r>
      <w:proofErr w:type="gramStart"/>
      <w:r w:rsidRPr="00CA32B7">
        <w:t>e.g.</w:t>
      </w:r>
      <w:proofErr w:type="gramEnd"/>
      <w:r w:rsidRPr="00CA32B7">
        <w:t xml:space="preserve"> authenticating UAV, authorizing UAS services, managing UAS policies, and controlling UAV traffics in the airspace).</w:t>
      </w:r>
    </w:p>
    <w:p w14:paraId="0262D530" w14:textId="77777777" w:rsidR="004F6CE3" w:rsidRPr="00CA32B7" w:rsidRDefault="004F6CE3" w:rsidP="004F6CE3">
      <w:r w:rsidRPr="00CA32B7">
        <w:rPr>
          <w:b/>
          <w:bCs/>
        </w:rPr>
        <w:t>UAV controller:</w:t>
      </w:r>
      <w:r w:rsidRPr="00CA32B7">
        <w:t xml:space="preserve"> The UAV controller of a UAS enables a drone pilot to control an UAV.</w:t>
      </w:r>
    </w:p>
    <w:p w14:paraId="24994E02" w14:textId="77777777" w:rsidR="004F6CE3" w:rsidRPr="00CA32B7" w:rsidRDefault="004F6CE3" w:rsidP="004F6CE3">
      <w:r w:rsidRPr="00CA32B7">
        <w:rPr>
          <w:b/>
          <w:bCs/>
        </w:rPr>
        <w:t>UAV operator:</w:t>
      </w:r>
      <w:r w:rsidRPr="00CA32B7">
        <w:t xml:space="preserve"> the entity owning and operating a UAV.</w:t>
      </w:r>
    </w:p>
    <w:p w14:paraId="285265B7" w14:textId="77777777" w:rsidR="004F6CE3" w:rsidRPr="00BE0410" w:rsidRDefault="004F6CE3" w:rsidP="004F6CE3">
      <w:r w:rsidRPr="00270E63">
        <w:rPr>
          <w:b/>
          <w:bCs/>
        </w:rPr>
        <w:t xml:space="preserve">UAS Container: </w:t>
      </w:r>
      <w:r w:rsidRPr="00BE0410">
        <w:t>A container to the 3GPP system that includes UUAA Aviation</w:t>
      </w:r>
      <w:r>
        <w:t>/Authorization Payload</w:t>
      </w:r>
      <w:r w:rsidRPr="00BE0410">
        <w:t xml:space="preserve"> and/or C2 Aviation</w:t>
      </w:r>
      <w:r>
        <w:t>/Authorization</w:t>
      </w:r>
      <w:r w:rsidRPr="00BE0410">
        <w:t xml:space="preserve"> Payload</w:t>
      </w:r>
      <w:r>
        <w:t>. The internal content of the individual payloads is transparent to the 3GPP system.</w:t>
      </w:r>
    </w:p>
    <w:p w14:paraId="7C14F6CB" w14:textId="77777777" w:rsidR="004F6CE3" w:rsidRPr="00CA32B7" w:rsidRDefault="004F6CE3" w:rsidP="004F6CE3">
      <w:r w:rsidRPr="00CA32B7">
        <w:rPr>
          <w:b/>
          <w:bCs/>
        </w:rPr>
        <w:t xml:space="preserve">UAS </w:t>
      </w:r>
      <w:proofErr w:type="gramStart"/>
      <w:r w:rsidRPr="00CA32B7">
        <w:rPr>
          <w:b/>
          <w:bCs/>
        </w:rPr>
        <w:t>Services:</w:t>
      </w:r>
      <w:proofErr w:type="gramEnd"/>
      <w:r w:rsidRPr="00CA32B7">
        <w:t xml:space="preserve"> refers to establishment of connectivity for a UAS for communication with USS, for C2, for remote identification, and for UAV location and tracking.</w:t>
      </w:r>
    </w:p>
    <w:p w14:paraId="4B4CB75E" w14:textId="77777777" w:rsidR="004F6CE3" w:rsidRPr="0015279F" w:rsidRDefault="004F6CE3" w:rsidP="004F6CE3">
      <w:pPr>
        <w:rPr>
          <w:rFonts w:eastAsiaTheme="minorEastAsia"/>
          <w:bCs/>
          <w:lang w:eastAsia="zh-CN"/>
        </w:rPr>
      </w:pPr>
      <w:r w:rsidRPr="0015279F">
        <w:rPr>
          <w:rFonts w:eastAsiaTheme="minorEastAsia" w:hint="eastAsia"/>
          <w:b/>
          <w:bCs/>
          <w:lang w:eastAsia="zh-CN"/>
        </w:rPr>
        <w:lastRenderedPageBreak/>
        <w:t>U</w:t>
      </w:r>
      <w:r w:rsidRPr="0015279F">
        <w:rPr>
          <w:rFonts w:eastAsiaTheme="minorEastAsia"/>
          <w:b/>
          <w:bCs/>
          <w:lang w:eastAsia="zh-CN"/>
        </w:rPr>
        <w:t xml:space="preserve">SS communication: </w:t>
      </w:r>
      <w:r w:rsidRPr="0015279F">
        <w:rPr>
          <w:rFonts w:eastAsiaTheme="minorEastAsia"/>
          <w:bCs/>
          <w:lang w:eastAsia="zh-CN"/>
        </w:rPr>
        <w:t>A communication between a UAV and a USS other than C2 communication, by means of user plane data transmission for some UAS Services.</w:t>
      </w:r>
    </w:p>
    <w:p w14:paraId="59236119" w14:textId="77777777" w:rsidR="004F6CE3" w:rsidRPr="0015279F" w:rsidRDefault="004F6CE3" w:rsidP="004F6CE3">
      <w:pPr>
        <w:pStyle w:val="NO"/>
      </w:pPr>
      <w:r w:rsidRPr="0015279F">
        <w:t>NOTE</w:t>
      </w:r>
      <w:r>
        <w:t> 2</w:t>
      </w:r>
      <w:r w:rsidRPr="0015279F">
        <w:t>:</w:t>
      </w:r>
      <w:r w:rsidRPr="0015279F">
        <w:tab/>
        <w:t>The PDU session/PDN connection for C2 communication and the PDU session/PDN connection for USS communication can be common or separate.</w:t>
      </w:r>
    </w:p>
    <w:p w14:paraId="3D50CEA7" w14:textId="77777777" w:rsidR="004F6CE3" w:rsidRPr="0079242B" w:rsidRDefault="004F6CE3" w:rsidP="004F6CE3">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6014BCF3" w14:textId="77777777" w:rsidR="004F6CE3" w:rsidRPr="00CA32B7" w:rsidRDefault="004F6CE3" w:rsidP="004F6CE3">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16A19FC7" w14:textId="77777777" w:rsidR="004F6CE3" w:rsidRPr="00CA32B7" w:rsidRDefault="004F6CE3" w:rsidP="004F6CE3">
      <w:r w:rsidRPr="00CA32B7">
        <w:rPr>
          <w:b/>
          <w:bCs/>
        </w:rPr>
        <w:t>Uncrewed Aerial System (UAS):</w:t>
      </w:r>
      <w:r w:rsidRPr="00CA32B7">
        <w:t xml:space="preserve"> Composed of Uncrewed Aerial Vehicle (UAV) and related functionality, including command and control (C2) links between the UAV and the control station, the </w:t>
      </w:r>
      <w:proofErr w:type="gramStart"/>
      <w:r w:rsidRPr="00CA32B7">
        <w:t>UAV</w:t>
      </w:r>
      <w:proofErr w:type="gramEnd"/>
      <w:r w:rsidRPr="00CA32B7">
        <w:t xml:space="preserve"> and the network, and for remote identification. An UAS may comprise of a UAV and a UAV controller.</w:t>
      </w:r>
    </w:p>
    <w:p w14:paraId="517B658A" w14:textId="77777777" w:rsidR="004F6CE3" w:rsidRPr="00CA32B7" w:rsidRDefault="004F6CE3" w:rsidP="004F6CE3">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05F34D95" w14:textId="77777777" w:rsidR="004F6CE3" w:rsidRPr="00CA32B7" w:rsidRDefault="004F6CE3" w:rsidP="004F6CE3">
      <w:r w:rsidRPr="00CA32B7">
        <w:rPr>
          <w:b/>
          <w:bCs/>
        </w:rPr>
        <w:t>UUAA:</w:t>
      </w:r>
      <w:r w:rsidRPr="00CA32B7">
        <w:t xml:space="preserve"> UAV USS authentication and authorization procedure of the UAV to ensure that the UAV has successfully registered with </w:t>
      </w:r>
      <w:proofErr w:type="gramStart"/>
      <w:r w:rsidRPr="00CA32B7">
        <w:t>a</w:t>
      </w:r>
      <w:proofErr w:type="gramEnd"/>
      <w:r w:rsidRPr="00CA32B7">
        <w:t xml:space="preserve"> USS and has therefore been authorized for operations by the USS. An UAV is authenticated and authorized by USS via a UUAA procedure with the support of the 3GPP system before connectivity for UAS services is enabled.</w:t>
      </w:r>
    </w:p>
    <w:p w14:paraId="61F3F690" w14:textId="77777777" w:rsidR="004F6CE3" w:rsidRPr="00CA32B7" w:rsidRDefault="004F6CE3" w:rsidP="004F6CE3">
      <w:r w:rsidRPr="00CA32B7">
        <w:rPr>
          <w:b/>
          <w:bCs/>
        </w:rPr>
        <w:t>UUAA-MM:</w:t>
      </w:r>
      <w:r w:rsidRPr="00CA32B7">
        <w:t xml:space="preserve"> the UUAA procedure optionally performed during registration to a 5GS.</w:t>
      </w:r>
    </w:p>
    <w:p w14:paraId="6746DD4F" w14:textId="77777777" w:rsidR="004F6CE3" w:rsidRPr="00CA32B7" w:rsidRDefault="004F6CE3" w:rsidP="004F6CE3">
      <w:r w:rsidRPr="00CA32B7">
        <w:rPr>
          <w:b/>
          <w:bCs/>
        </w:rPr>
        <w:t>UUAA-SM:</w:t>
      </w:r>
      <w:r w:rsidRPr="00CA32B7">
        <w:t xml:space="preserve"> the UUAA procedure performed during the establishment of a PDU session and performed during the establishment of a PDN connection.</w:t>
      </w:r>
    </w:p>
    <w:p w14:paraId="3BF6C9E7" w14:textId="5399199B" w:rsidR="004F6CE3" w:rsidRDefault="004F6CE3">
      <w:pPr>
        <w:rPr>
          <w:noProof/>
        </w:rPr>
      </w:pPr>
    </w:p>
    <w:p w14:paraId="23F2C178" w14:textId="541E4F5D" w:rsidR="005446F8" w:rsidRPr="00E219EA" w:rsidRDefault="005446F8" w:rsidP="005446F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w:t>
      </w:r>
      <w:r w:rsidR="00F16701">
        <w:rPr>
          <w:rFonts w:ascii="Arial" w:hAnsi="Arial"/>
          <w:i/>
          <w:color w:val="FF0000"/>
          <w:sz w:val="24"/>
          <w:lang w:val="en-US"/>
        </w:rPr>
        <w:t>EXT</w:t>
      </w:r>
      <w:r w:rsidRPr="00E219EA">
        <w:rPr>
          <w:rFonts w:ascii="Arial" w:hAnsi="Arial"/>
          <w:i/>
          <w:color w:val="FF0000"/>
          <w:sz w:val="24"/>
          <w:lang w:val="en-US"/>
        </w:rPr>
        <w:t xml:space="preserve"> CHANGE</w:t>
      </w:r>
    </w:p>
    <w:p w14:paraId="71F5D56F" w14:textId="77777777" w:rsidR="005D67AB" w:rsidRPr="00CA32B7" w:rsidRDefault="005D67AB" w:rsidP="005D67AB">
      <w:pPr>
        <w:pStyle w:val="Heading1"/>
      </w:pPr>
      <w:bookmarkStart w:id="62" w:name="_Toc343594443"/>
      <w:bookmarkStart w:id="63" w:name="_Toc372246772"/>
      <w:bookmarkStart w:id="64" w:name="_Toc64385449"/>
      <w:bookmarkStart w:id="65" w:name="_Toc64529599"/>
      <w:bookmarkStart w:id="66" w:name="_Toc122416962"/>
      <w:r w:rsidRPr="00CA32B7">
        <w:rPr>
          <w:rFonts w:hint="eastAsia"/>
          <w:lang w:eastAsia="zh-CN"/>
        </w:rPr>
        <w:t>4</w:t>
      </w:r>
      <w:r w:rsidRPr="00CA32B7">
        <w:tab/>
      </w:r>
      <w:r w:rsidRPr="00CA32B7">
        <w:rPr>
          <w:rFonts w:eastAsia="Batang"/>
        </w:rPr>
        <w:t xml:space="preserve">Architecture </w:t>
      </w:r>
      <w:r w:rsidRPr="00CA32B7">
        <w:rPr>
          <w:rFonts w:eastAsia="Batang" w:hint="eastAsia"/>
          <w:lang w:eastAsia="ko-KR"/>
        </w:rPr>
        <w:t>m</w:t>
      </w:r>
      <w:r w:rsidRPr="00CA32B7">
        <w:rPr>
          <w:rFonts w:eastAsia="Batang"/>
        </w:rPr>
        <w:t xml:space="preserve">odel and </w:t>
      </w:r>
      <w:r w:rsidRPr="00CA32B7">
        <w:rPr>
          <w:rFonts w:eastAsia="Batang" w:hint="eastAsia"/>
          <w:lang w:eastAsia="ko-KR"/>
        </w:rPr>
        <w:t>c</w:t>
      </w:r>
      <w:r w:rsidRPr="00CA32B7">
        <w:rPr>
          <w:rFonts w:eastAsia="Batang"/>
        </w:rPr>
        <w:t>oncepts</w:t>
      </w:r>
      <w:bookmarkEnd w:id="62"/>
      <w:bookmarkEnd w:id="63"/>
      <w:bookmarkEnd w:id="64"/>
      <w:bookmarkEnd w:id="65"/>
      <w:bookmarkEnd w:id="66"/>
    </w:p>
    <w:p w14:paraId="7F09EB9F" w14:textId="77777777" w:rsidR="005D67AB" w:rsidRPr="00CA32B7" w:rsidRDefault="005D67AB" w:rsidP="005D67AB">
      <w:pPr>
        <w:pStyle w:val="Heading2"/>
      </w:pPr>
      <w:bookmarkStart w:id="67" w:name="_Toc343594444"/>
      <w:bookmarkStart w:id="68" w:name="_Toc372246773"/>
      <w:bookmarkStart w:id="69" w:name="_Toc64385450"/>
      <w:bookmarkStart w:id="70" w:name="_Toc64529600"/>
      <w:bookmarkStart w:id="71" w:name="_Toc122416963"/>
      <w:r w:rsidRPr="00CA32B7">
        <w:t>4.1</w:t>
      </w:r>
      <w:r w:rsidRPr="00CA32B7">
        <w:tab/>
        <w:t xml:space="preserve">General </w:t>
      </w:r>
      <w:r w:rsidRPr="00CA32B7">
        <w:rPr>
          <w:rFonts w:eastAsia="Malgun Gothic" w:hint="eastAsia"/>
          <w:lang w:eastAsia="ko-KR"/>
        </w:rPr>
        <w:t>c</w:t>
      </w:r>
      <w:r w:rsidRPr="00CA32B7">
        <w:t>oncept</w:t>
      </w:r>
      <w:bookmarkEnd w:id="67"/>
      <w:bookmarkEnd w:id="68"/>
      <w:bookmarkEnd w:id="69"/>
      <w:bookmarkEnd w:id="70"/>
      <w:bookmarkEnd w:id="71"/>
    </w:p>
    <w:p w14:paraId="3AA12CF8" w14:textId="77777777" w:rsidR="005D67AB" w:rsidRPr="00CA32B7" w:rsidRDefault="005D67AB" w:rsidP="005D67AB">
      <w:pPr>
        <w:rPr>
          <w:lang w:val="en-US"/>
        </w:rPr>
      </w:pPr>
      <w:bookmarkStart w:id="72" w:name="_Toc343594445"/>
      <w:bookmarkStart w:id="73" w:name="_Toc372246774"/>
      <w:bookmarkStart w:id="74" w:name="_Toc64385451"/>
      <w:bookmarkStart w:id="75" w:name="_Toc64529601"/>
      <w:r w:rsidRPr="00CA32B7">
        <w:rPr>
          <w:lang w:val="en-US"/>
        </w:rPr>
        <w:t>The architecture enhancements for UAVs introduce the following functionality:</w:t>
      </w:r>
    </w:p>
    <w:p w14:paraId="544709D3" w14:textId="77777777" w:rsidR="005D67AB" w:rsidRPr="00CA32B7" w:rsidRDefault="005D67AB" w:rsidP="005D67AB">
      <w:pPr>
        <w:pStyle w:val="B1"/>
        <w:rPr>
          <w:lang w:val="en-US"/>
        </w:rPr>
      </w:pPr>
      <w:r w:rsidRPr="00CA32B7">
        <w:rPr>
          <w:lang w:val="en-US"/>
        </w:rPr>
        <w:t>-</w:t>
      </w:r>
      <w:r w:rsidRPr="00CA32B7">
        <w:rPr>
          <w:lang w:val="en-US"/>
        </w:rPr>
        <w:tab/>
        <w:t>Authentication and authorization of a UAV with the USS during 5GS registration (optional).</w:t>
      </w:r>
    </w:p>
    <w:p w14:paraId="4450B46D" w14:textId="77777777" w:rsidR="005D67AB" w:rsidRPr="00CA32B7" w:rsidRDefault="005D67AB" w:rsidP="005D67AB">
      <w:pPr>
        <w:pStyle w:val="B1"/>
        <w:rPr>
          <w:lang w:val="en-US"/>
        </w:rPr>
      </w:pPr>
      <w:r w:rsidRPr="00CA32B7">
        <w:rPr>
          <w:lang w:val="en-US"/>
        </w:rPr>
        <w:t>-</w:t>
      </w:r>
      <w:r w:rsidRPr="00CA32B7">
        <w:rPr>
          <w:lang w:val="en-US"/>
        </w:rPr>
        <w:tab/>
        <w:t xml:space="preserve">Authentication and authorization of a </w:t>
      </w:r>
      <w:r>
        <w:rPr>
          <w:lang w:val="en-US"/>
        </w:rPr>
        <w:t xml:space="preserve">UAV with the USS during </w:t>
      </w:r>
      <w:r w:rsidRPr="00CA32B7">
        <w:rPr>
          <w:lang w:val="en-US"/>
        </w:rPr>
        <w:t>PDU session establishment and PDN connection establishment.</w:t>
      </w:r>
    </w:p>
    <w:p w14:paraId="67268C17" w14:textId="0E457B5D" w:rsidR="005D67AB" w:rsidRPr="00CA32B7" w:rsidRDefault="005D67AB" w:rsidP="005D67AB">
      <w:pPr>
        <w:pStyle w:val="B1"/>
        <w:rPr>
          <w:lang w:val="en-US"/>
        </w:rPr>
      </w:pPr>
      <w:r w:rsidRPr="00CA32B7">
        <w:rPr>
          <w:lang w:val="en-US"/>
        </w:rPr>
        <w:t>-</w:t>
      </w:r>
      <w:r w:rsidRPr="00CA32B7">
        <w:rPr>
          <w:lang w:val="en-US"/>
        </w:rPr>
        <w:tab/>
        <w:t>Support for USS authorization of C2 Communication</w:t>
      </w:r>
      <w:ins w:id="76" w:author="InterDigital" w:date="2023-01-09T09:41:00Z">
        <w:del w:id="77" w:author="IDCC_r01" w:date="2023-01-16T09:55:00Z">
          <w:r w:rsidR="00AF0600" w:rsidDel="00656D5D">
            <w:rPr>
              <w:lang w:val="en-US"/>
            </w:rPr>
            <w:delText xml:space="preserve"> over Uu or PC5</w:delText>
          </w:r>
        </w:del>
      </w:ins>
      <w:r w:rsidRPr="00CA32B7">
        <w:rPr>
          <w:lang w:val="en-US"/>
        </w:rPr>
        <w:t>.</w:t>
      </w:r>
    </w:p>
    <w:p w14:paraId="4CD94E08" w14:textId="77777777" w:rsidR="005D67AB" w:rsidRPr="00CA32B7" w:rsidRDefault="005D67AB" w:rsidP="005D67AB">
      <w:pPr>
        <w:pStyle w:val="B1"/>
        <w:rPr>
          <w:lang w:val="en-US"/>
        </w:rPr>
      </w:pPr>
      <w:r w:rsidRPr="00CA32B7">
        <w:rPr>
          <w:lang w:val="en-US"/>
        </w:rPr>
        <w:t>-</w:t>
      </w:r>
      <w:r w:rsidRPr="00CA32B7">
        <w:rPr>
          <w:lang w:val="en-US"/>
        </w:rPr>
        <w:tab/>
        <w:t>A reference model for UAV tracking, supporting three UAV tracking modes: UAV location reporting mode, UAV presence monitoring mode, and</w:t>
      </w:r>
      <w:r>
        <w:rPr>
          <w:lang w:val="en-US"/>
        </w:rPr>
        <w:t xml:space="preserve"> list of Aerial UEs in a geographic area</w:t>
      </w:r>
      <w:r w:rsidRPr="00CA32B7">
        <w:rPr>
          <w:lang w:val="en-US"/>
        </w:rPr>
        <w:t xml:space="preserve">. The 3GPP system supports geofencing (for in-flight UAV) and </w:t>
      </w:r>
      <w:proofErr w:type="spellStart"/>
      <w:r w:rsidRPr="00CA32B7">
        <w:rPr>
          <w:lang w:val="en-US"/>
        </w:rPr>
        <w:t>geocaging</w:t>
      </w:r>
      <w:proofErr w:type="spellEnd"/>
      <w:r w:rsidRPr="00CA32B7">
        <w:rPr>
          <w:lang w:val="en-US"/>
        </w:rPr>
        <w:t xml:space="preserve"> (for UAV on the ground intending to fly) functionality in USS by providing enablers such as location services, event notification to a subscribing USS, etc.</w:t>
      </w:r>
    </w:p>
    <w:p w14:paraId="47937687" w14:textId="77777777" w:rsidR="005D67AB" w:rsidRPr="00CA32B7" w:rsidRDefault="005D67AB" w:rsidP="005D67AB">
      <w:pPr>
        <w:pStyle w:val="NO"/>
        <w:rPr>
          <w:lang w:val="en-US"/>
        </w:rPr>
      </w:pPr>
      <w:r w:rsidRPr="00CA32B7">
        <w:rPr>
          <w:lang w:val="en-US"/>
        </w:rPr>
        <w:t>NOTE:</w:t>
      </w:r>
      <w:r w:rsidRPr="00CA32B7">
        <w:rPr>
          <w:lang w:val="en-US"/>
        </w:rPr>
        <w:tab/>
        <w:t>Geofencing/</w:t>
      </w:r>
      <w:proofErr w:type="spellStart"/>
      <w:r w:rsidRPr="00CA32B7">
        <w:rPr>
          <w:lang w:val="en-US"/>
        </w:rPr>
        <w:t>geocaging</w:t>
      </w:r>
      <w:proofErr w:type="spellEnd"/>
      <w:r w:rsidRPr="00CA32B7">
        <w:rPr>
          <w:lang w:val="en-US"/>
        </w:rPr>
        <w:t xml:space="preserve"> mechanisms are an air traffic control functionality performed by the USS and are out of scope of this specification. The 3GPP system provides enablers to support geofencing/</w:t>
      </w:r>
      <w:proofErr w:type="spellStart"/>
      <w:r w:rsidRPr="00CA32B7">
        <w:rPr>
          <w:lang w:val="en-US"/>
        </w:rPr>
        <w:t>geocaging</w:t>
      </w:r>
      <w:proofErr w:type="spellEnd"/>
      <w:r w:rsidRPr="00CA32B7">
        <w:rPr>
          <w:lang w:val="en-US"/>
        </w:rPr>
        <w:t xml:space="preserve"> functionality in USS, </w:t>
      </w:r>
      <w:proofErr w:type="gramStart"/>
      <w:r w:rsidRPr="00CA32B7">
        <w:rPr>
          <w:lang w:val="en-US"/>
        </w:rPr>
        <w:t>e.g.</w:t>
      </w:r>
      <w:proofErr w:type="gramEnd"/>
      <w:r w:rsidRPr="00CA32B7">
        <w:rPr>
          <w:lang w:val="en-US"/>
        </w:rPr>
        <w:t xml:space="preserve"> location services, enablement of C2 connectivity, event notification to a subscribing USS, etc. However, no specific geofencing/</w:t>
      </w:r>
      <w:proofErr w:type="spellStart"/>
      <w:r w:rsidRPr="00CA32B7">
        <w:rPr>
          <w:lang w:val="en-US"/>
        </w:rPr>
        <w:t>geocaging</w:t>
      </w:r>
      <w:proofErr w:type="spellEnd"/>
      <w:r w:rsidRPr="00CA32B7">
        <w:rPr>
          <w:lang w:val="en-US"/>
        </w:rPr>
        <w:t xml:space="preserve"> mechanisms are defined in 3GPP.</w:t>
      </w:r>
    </w:p>
    <w:p w14:paraId="7F36E8EA" w14:textId="77777777" w:rsidR="005D67AB" w:rsidRPr="00CA32B7" w:rsidRDefault="005D67AB" w:rsidP="005D67AB">
      <w:pPr>
        <w:pStyle w:val="Heading2"/>
      </w:pPr>
      <w:bookmarkStart w:id="78" w:name="_Toc122416964"/>
      <w:r w:rsidRPr="00CA32B7">
        <w:t>4.2</w:t>
      </w:r>
      <w:r w:rsidRPr="00CA32B7">
        <w:tab/>
        <w:t xml:space="preserve">Architectural </w:t>
      </w:r>
      <w:r w:rsidRPr="00CA32B7">
        <w:rPr>
          <w:rFonts w:eastAsia="Malgun Gothic" w:hint="eastAsia"/>
          <w:lang w:eastAsia="ko-KR"/>
        </w:rPr>
        <w:t>r</w:t>
      </w:r>
      <w:r w:rsidRPr="00CA32B7">
        <w:t xml:space="preserve">eference </w:t>
      </w:r>
      <w:r w:rsidRPr="00CA32B7">
        <w:rPr>
          <w:rFonts w:eastAsia="Malgun Gothic" w:hint="eastAsia"/>
          <w:lang w:eastAsia="ko-KR"/>
        </w:rPr>
        <w:t>m</w:t>
      </w:r>
      <w:r w:rsidRPr="00CA32B7">
        <w:t>odel</w:t>
      </w:r>
      <w:bookmarkEnd w:id="72"/>
      <w:bookmarkEnd w:id="73"/>
      <w:bookmarkEnd w:id="74"/>
      <w:bookmarkEnd w:id="75"/>
      <w:bookmarkEnd w:id="78"/>
    </w:p>
    <w:p w14:paraId="78924AF8" w14:textId="77777777" w:rsidR="005D67AB" w:rsidRPr="00CA32B7" w:rsidRDefault="005D67AB" w:rsidP="005D67AB">
      <w:pPr>
        <w:pStyle w:val="Heading3"/>
      </w:pPr>
      <w:bookmarkStart w:id="79" w:name="_Toc66381055"/>
      <w:bookmarkStart w:id="80" w:name="_Toc122416965"/>
      <w:r w:rsidRPr="00CA32B7">
        <w:t>4.2.1</w:t>
      </w:r>
      <w:r w:rsidRPr="00CA32B7">
        <w:tab/>
        <w:t>General</w:t>
      </w:r>
      <w:bookmarkEnd w:id="79"/>
      <w:bookmarkEnd w:id="80"/>
    </w:p>
    <w:p w14:paraId="1F5316F0" w14:textId="4B79E769" w:rsidR="005D67AB" w:rsidRPr="00CA32B7" w:rsidRDefault="005D67AB" w:rsidP="005D67AB">
      <w:r w:rsidRPr="00CA32B7">
        <w:t>This specification covers UAV functionality provided by 5GC connected to NG-RAN and EPC connected to LTE.</w:t>
      </w:r>
    </w:p>
    <w:p w14:paraId="51A3BEFE" w14:textId="77777777" w:rsidR="005D67AB" w:rsidRPr="00CA32B7" w:rsidRDefault="005D67AB" w:rsidP="005D67AB">
      <w:r w:rsidRPr="00CA32B7">
        <w:t>The following functionality is defined for UAV support in the 3GPP system:</w:t>
      </w:r>
    </w:p>
    <w:p w14:paraId="11E2ECE5" w14:textId="77777777" w:rsidR="005D67AB" w:rsidRPr="00CA32B7" w:rsidRDefault="005D67AB" w:rsidP="005D67AB">
      <w:pPr>
        <w:pStyle w:val="B1"/>
      </w:pPr>
      <w:r w:rsidRPr="00CA32B7">
        <w:lastRenderedPageBreak/>
        <w:t>-</w:t>
      </w:r>
      <w:r w:rsidRPr="00CA32B7">
        <w:tab/>
        <w:t xml:space="preserve">An UAV is authenticated and authorized by USS via </w:t>
      </w:r>
      <w:proofErr w:type="gramStart"/>
      <w:r w:rsidRPr="00CA32B7">
        <w:t>a</w:t>
      </w:r>
      <w:proofErr w:type="gramEnd"/>
      <w:r w:rsidRPr="00CA32B7">
        <w:t xml:space="preserve"> </w:t>
      </w:r>
      <w:r w:rsidRPr="00CA32B7">
        <w:rPr>
          <w:lang w:val="en-US"/>
        </w:rPr>
        <w:t xml:space="preserve">USS UAV Authentication &amp; Authorization (UUAA) </w:t>
      </w:r>
      <w:r w:rsidRPr="00CA32B7">
        <w:t>with the support of the 3GPP system before connectivity for UAS services is enabled.</w:t>
      </w:r>
    </w:p>
    <w:p w14:paraId="49A6BFC5" w14:textId="77777777" w:rsidR="005D67AB" w:rsidRPr="00CA32B7" w:rsidRDefault="005D67AB" w:rsidP="005D67AB">
      <w:pPr>
        <w:pStyle w:val="B1"/>
      </w:pPr>
      <w:r w:rsidRPr="00CA32B7">
        <w:t>-</w:t>
      </w:r>
      <w:r w:rsidRPr="00CA32B7">
        <w:tab/>
        <w:t>Depending on 3GPP network operator and/or regulatory requirements, the UUAA is performed:</w:t>
      </w:r>
    </w:p>
    <w:p w14:paraId="1D17B359" w14:textId="77777777" w:rsidR="005D67AB" w:rsidRPr="00CA32B7" w:rsidRDefault="005D67AB" w:rsidP="005D67AB">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w:t>
      </w:r>
      <w:proofErr w:type="gramStart"/>
      <w:r w:rsidRPr="00CA32B7">
        <w:t>i.e.</w:t>
      </w:r>
      <w:proofErr w:type="gramEnd"/>
      <w:r w:rsidRPr="00CA32B7">
        <w:t xml:space="preserve"> PDU session establishment). The UAV shall support UUAA during Registration and PDU session establishment procedure. The network shall support UUAA during PDU session establishment.</w:t>
      </w:r>
    </w:p>
    <w:p w14:paraId="31481B73" w14:textId="77777777" w:rsidR="005D67AB" w:rsidRPr="00CA32B7" w:rsidRDefault="005D67AB" w:rsidP="005D67AB">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3651D482" w14:textId="77777777" w:rsidR="005D67AB" w:rsidRPr="00CA32B7" w:rsidRDefault="005D67AB" w:rsidP="005D67AB">
      <w:pPr>
        <w:pStyle w:val="B1"/>
      </w:pPr>
      <w:r w:rsidRPr="00CA32B7">
        <w:t>-</w:t>
      </w:r>
      <w:r w:rsidRPr="00CA32B7">
        <w:tab/>
        <w:t xml:space="preserve">A UAV that is </w:t>
      </w:r>
      <w:r>
        <w:t xml:space="preserve">provisioned with </w:t>
      </w:r>
      <w:r w:rsidRPr="00CA32B7">
        <w:t xml:space="preserve">a CAA-Level UAV ID </w:t>
      </w:r>
      <w:r>
        <w:t xml:space="preserve">shall </w:t>
      </w:r>
      <w:r w:rsidRPr="00CA32B7">
        <w:t xml:space="preserve">provide the CAA-Level UAV ID in 5GS in both Registration and in PDU Session establishment. In EPC, a UAV that is </w:t>
      </w:r>
      <w:r>
        <w:t xml:space="preserve">provisioned with </w:t>
      </w:r>
      <w:r w:rsidRPr="00CA32B7">
        <w:t>a CAA-Level UAV ID provides the CAA-Level UAV ID in PDN Connection establishment in SM-PCO. The CN determine whether UUAA is executed at 5GS registration or at PDU session/PDN Connection establishment, based on local policies.</w:t>
      </w:r>
    </w:p>
    <w:p w14:paraId="7C524EDF" w14:textId="77777777" w:rsidR="005D67AB" w:rsidRPr="00CA32B7" w:rsidRDefault="005D67AB" w:rsidP="005D67AB">
      <w:pPr>
        <w:pStyle w:val="B1"/>
      </w:pPr>
      <w:r w:rsidRPr="00CA32B7">
        <w:t>-</w:t>
      </w:r>
      <w:r w:rsidRPr="00CA32B7">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7CA8C46F" w14:textId="77777777" w:rsidR="005D67AB" w:rsidRPr="00CA32B7" w:rsidRDefault="005D67AB" w:rsidP="005D67AB">
      <w:pPr>
        <w:pStyle w:val="B1"/>
      </w:pPr>
      <w:r w:rsidRPr="00CA32B7">
        <w:t>-</w:t>
      </w:r>
      <w:r w:rsidRPr="00CA32B7">
        <w:tab/>
        <w:t>The UAV flight authorization and UAV-UAVC pairing authorization is performed at PDU session/PDN connection establishment/modification procedures.</w:t>
      </w:r>
    </w:p>
    <w:p w14:paraId="7184C73D" w14:textId="33E872EA" w:rsidR="005D67AB" w:rsidRPr="00CA32B7" w:rsidRDefault="005D67AB" w:rsidP="005D67AB">
      <w:pPr>
        <w:pStyle w:val="B1"/>
      </w:pPr>
      <w:r w:rsidRPr="00CA32B7">
        <w:t>-</w:t>
      </w:r>
      <w:r w:rsidRPr="00CA32B7">
        <w:tab/>
        <w:t xml:space="preserve">The 3GPP system supports USS authorization of pairing between a UAV and a networked UAVC or a UAVC that connects to the UAV via Internet connectivity during </w:t>
      </w:r>
      <w:r>
        <w:t xml:space="preserve">either </w:t>
      </w:r>
      <w:r w:rsidRPr="00CA32B7">
        <w:t xml:space="preserve">the establishment of the PDN connection/PDU session for </w:t>
      </w:r>
      <w:r>
        <w:t>C2 communication or a modification of a PDN connection/PDU session either dedicated to C2 communication or common to USS communication and C2 communication</w:t>
      </w:r>
      <w:r w:rsidRPr="00CA32B7">
        <w:t>. Modifications of the pairing or re-authorization take place via modification of the established PDN connection/PDU session. During such procedures, the USS provides to the 3GPP system information (e.g. QoS requirement, data flow descriptors, etc.) that enable traffic between the UAV and the UAVC.</w:t>
      </w:r>
    </w:p>
    <w:p w14:paraId="0DDC652D" w14:textId="77777777" w:rsidR="005D67AB" w:rsidRPr="00CA32B7" w:rsidRDefault="005D67AB" w:rsidP="005D67AB">
      <w:pPr>
        <w:pStyle w:val="NO"/>
      </w:pPr>
      <w:r w:rsidRPr="00CA32B7">
        <w:t>NOTE</w:t>
      </w:r>
      <w:r>
        <w:t> 1</w:t>
      </w:r>
      <w:r w:rsidRPr="00CA32B7">
        <w:t>:</w:t>
      </w:r>
      <w:r w:rsidRPr="00CA32B7">
        <w:tab/>
        <w:t>How the USS is made aware of the UAVC is outside the scope of 3GPP in this Release.</w:t>
      </w:r>
    </w:p>
    <w:p w14:paraId="5B22261E" w14:textId="77777777" w:rsidR="005D67AB" w:rsidRPr="00CA32B7" w:rsidRDefault="005D67AB" w:rsidP="005D67AB">
      <w:pPr>
        <w:pStyle w:val="B1"/>
        <w:rPr>
          <w:lang w:eastAsia="zh-CN"/>
        </w:rPr>
      </w:pPr>
      <w:r w:rsidRPr="00CA32B7">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481D44A2" w14:textId="77777777" w:rsidR="005D67AB" w:rsidRPr="00CA32B7" w:rsidRDefault="005D67AB" w:rsidP="005D67AB">
      <w:r w:rsidRPr="00CA32B7">
        <w:t>The following architectural assumptions apply:</w:t>
      </w:r>
    </w:p>
    <w:p w14:paraId="25DEDEBC" w14:textId="77777777" w:rsidR="005D67AB" w:rsidRPr="00CA32B7" w:rsidRDefault="005D67AB" w:rsidP="005D67AB">
      <w:pPr>
        <w:pStyle w:val="B1"/>
      </w:pPr>
      <w:r w:rsidRPr="00CA32B7">
        <w:t>-</w:t>
      </w:r>
      <w:r w:rsidRPr="00CA32B7">
        <w:tab/>
        <w:t>It is assumed that the UAV trying to access UAS services using 3GPP connectivity is already registered with a USS and has been assigned a CAA-Level-UAV ID. The procedure for UAV registration and assignment of CAA-Level-UAV ID is out of scope of 3GPP. The USS assigns to the UAV a CAA-Level UAV ID, or is made aware of the assigned CAA-Level UAV ID.</w:t>
      </w:r>
    </w:p>
    <w:p w14:paraId="72138AA4" w14:textId="77777777" w:rsidR="005D67AB" w:rsidRPr="00CA32B7" w:rsidRDefault="005D67AB" w:rsidP="005D67AB">
      <w:pPr>
        <w:pStyle w:val="B1"/>
      </w:pPr>
      <w:r w:rsidRPr="00CA32B7">
        <w:rPr>
          <w:lang w:val="en-IN"/>
        </w:rPr>
        <w:t>-</w:t>
      </w:r>
      <w:r w:rsidRPr="00CA32B7">
        <w:rPr>
          <w:lang w:val="en-IN"/>
        </w:rPr>
        <w:tab/>
        <w:t>A UAV is associated with an Aerial subscription in the UDM. The Aerial subscription contains aerial UE indication</w:t>
      </w:r>
      <w:r>
        <w:rPr>
          <w:lang w:val="en-IN"/>
        </w:rPr>
        <w:t xml:space="preserve"> in the Access and Mobility Subscription data</w:t>
      </w:r>
      <w:r w:rsidRPr="00CA32B7">
        <w:rPr>
          <w:lang w:val="en-IN"/>
        </w:rPr>
        <w:t xml:space="preserve"> (to be used similarly to aerial UE indication defined in EPS)</w:t>
      </w:r>
      <w:r>
        <w:rPr>
          <w:lang w:val="en-IN"/>
        </w:rPr>
        <w:t>, an aerial service indication in the Session Management Subscription data for each DNN dedicated for UAS services (C2 and UUAA-SM) which indicates that corresponding</w:t>
      </w:r>
      <w:r w:rsidRPr="00CA32B7">
        <w:rPr>
          <w:lang w:val="en-IN"/>
        </w:rPr>
        <w:t xml:space="preserve"> authentication/authorization </w:t>
      </w:r>
      <w:proofErr w:type="gramStart"/>
      <w:r w:rsidRPr="00CA32B7">
        <w:rPr>
          <w:lang w:val="en-IN"/>
        </w:rPr>
        <w:t>has to</w:t>
      </w:r>
      <w:proofErr w:type="gramEnd"/>
      <w:r w:rsidRPr="00CA32B7">
        <w:rPr>
          <w:lang w:val="en-IN"/>
        </w:rPr>
        <w:t xml:space="preserve"> be done using API based mechanism.</w:t>
      </w:r>
    </w:p>
    <w:p w14:paraId="72BAA631" w14:textId="77777777" w:rsidR="005D67AB" w:rsidRPr="00CA32B7" w:rsidRDefault="005D67AB" w:rsidP="005D67AB">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7D86A64D" w14:textId="77777777" w:rsidR="005D67AB" w:rsidRPr="00CA32B7" w:rsidRDefault="005D67AB" w:rsidP="005D67AB">
      <w:pPr>
        <w:pStyle w:val="B2"/>
        <w:rPr>
          <w:noProof/>
        </w:rPr>
      </w:pPr>
      <w:r w:rsidRPr="00CA32B7">
        <w:rPr>
          <w:noProof/>
        </w:rPr>
        <w:t>-</w:t>
      </w:r>
      <w:r w:rsidRPr="00CA32B7">
        <w:rPr>
          <w:noProof/>
        </w:rPr>
        <w:tab/>
        <w:t>It is assumed that an aerial subscription associated to a UAV includes at least one GPSI to be used as 3GPP UAV ID.</w:t>
      </w:r>
    </w:p>
    <w:p w14:paraId="31A6C598" w14:textId="77777777" w:rsidR="005D67AB" w:rsidRPr="00CA32B7" w:rsidRDefault="005D67AB" w:rsidP="005D67AB">
      <w:pPr>
        <w:pStyle w:val="B1"/>
        <w:rPr>
          <w:lang w:eastAsia="zh-CN"/>
        </w:rPr>
      </w:pPr>
      <w:r w:rsidRPr="00CA32B7">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65F7282A" w14:textId="77777777" w:rsidR="005D67AB" w:rsidRPr="00CA32B7" w:rsidRDefault="005D67AB" w:rsidP="005D67AB">
      <w:pPr>
        <w:pStyle w:val="B1"/>
      </w:pPr>
      <w:r w:rsidRPr="00CA32B7">
        <w:lastRenderedPageBreak/>
        <w:t>-</w:t>
      </w:r>
      <w:r w:rsidRPr="00CA32B7">
        <w:tab/>
        <w:t xml:space="preserve">In roaming scenarios, it is assumed that access to USS is in the VPLMN, thus packet data connectivity for UAV-USS communication is in local breakout, and the UAS NF function </w:t>
      </w:r>
      <w:proofErr w:type="gramStart"/>
      <w:r w:rsidRPr="00CA32B7">
        <w:t>is located in</w:t>
      </w:r>
      <w:proofErr w:type="gramEnd"/>
      <w:r w:rsidRPr="00CA32B7">
        <w:t xml:space="preserve"> the VPLMN.</w:t>
      </w:r>
    </w:p>
    <w:p w14:paraId="55CCCC31" w14:textId="77777777" w:rsidR="005D67AB" w:rsidRPr="00CA32B7" w:rsidRDefault="005D67AB" w:rsidP="005D67AB">
      <w:pPr>
        <w:pStyle w:val="B1"/>
      </w:pPr>
      <w:r w:rsidRPr="00CA32B7">
        <w:t>-</w:t>
      </w:r>
      <w:r w:rsidRPr="00CA32B7">
        <w:tab/>
        <w:t>In this Release, the UAV uses 3GPP access (</w:t>
      </w:r>
      <w:proofErr w:type="gramStart"/>
      <w:r w:rsidRPr="00CA32B7">
        <w:t>i.e.</w:t>
      </w:r>
      <w:proofErr w:type="gramEnd"/>
      <w:r w:rsidRPr="00CA32B7">
        <w:t xml:space="preserve"> LTE &amp; NR) for 3GPP UAV related operations.</w:t>
      </w:r>
    </w:p>
    <w:p w14:paraId="2CC25416" w14:textId="77777777" w:rsidR="005D67AB" w:rsidRPr="00CA32B7" w:rsidRDefault="005D67AB" w:rsidP="005D67AB">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14:paraId="36209321" w14:textId="77777777" w:rsidR="005D67AB" w:rsidRPr="00CA32B7" w:rsidRDefault="005D67AB" w:rsidP="005D67AB">
      <w:pPr>
        <w:pStyle w:val="NO"/>
      </w:pPr>
      <w:r>
        <w:t>NOTE 2:</w:t>
      </w:r>
      <w:r>
        <w:tab/>
        <w:t>In</w:t>
      </w:r>
      <w:r w:rsidRPr="00CA32B7">
        <w:t xml:space="preserve"> this Release, </w:t>
      </w:r>
      <w:r>
        <w:t xml:space="preserve">an </w:t>
      </w:r>
      <w:r w:rsidRPr="00CA32B7">
        <w:t xml:space="preserve">UAV is served by </w:t>
      </w:r>
      <w:r>
        <w:t xml:space="preserve">single </w:t>
      </w:r>
      <w:r w:rsidRPr="00CA32B7">
        <w:t xml:space="preserve">USS for the duration of </w:t>
      </w:r>
      <w:r>
        <w:t>the connectivity between the USS and the UAV</w:t>
      </w:r>
      <w:r w:rsidRPr="00CA32B7">
        <w:t>.</w:t>
      </w:r>
    </w:p>
    <w:p w14:paraId="1AB9293D" w14:textId="77777777" w:rsidR="005D67AB" w:rsidRPr="00CA32B7" w:rsidRDefault="005D67AB" w:rsidP="005D67AB">
      <w:pPr>
        <w:pStyle w:val="B1"/>
      </w:pPr>
      <w:r w:rsidRPr="00CA32B7">
        <w:t>-</w:t>
      </w:r>
      <w:r w:rsidRPr="00CA32B7">
        <w:tab/>
        <w:t>One or more USS(s) may be present in a specific region and may manage UAVs over one or more 3GPP networks.</w:t>
      </w:r>
    </w:p>
    <w:p w14:paraId="4C6FD13E" w14:textId="77777777" w:rsidR="005D67AB" w:rsidRPr="00CA32B7" w:rsidRDefault="005D67AB" w:rsidP="005D67AB">
      <w:pPr>
        <w:pStyle w:val="B1"/>
        <w:rPr>
          <w:lang w:eastAsia="zh-CN"/>
        </w:rPr>
      </w:pPr>
      <w:r w:rsidRPr="00CA32B7">
        <w:rPr>
          <w:lang w:val="en-US"/>
        </w:rPr>
        <w:t>-</w:t>
      </w:r>
      <w:r w:rsidRPr="00CA32B7">
        <w:rPr>
          <w:lang w:val="en-US"/>
        </w:rPr>
        <w:tab/>
        <w:t>The 3GPP Network subscription for the UAV is not assumed to contain any information about the USS.</w:t>
      </w:r>
    </w:p>
    <w:p w14:paraId="78BB0752" w14:textId="77777777" w:rsidR="005D67AB" w:rsidRPr="00CA32B7" w:rsidRDefault="005D67AB" w:rsidP="005D67AB">
      <w:pPr>
        <w:pStyle w:val="B1"/>
        <w:rPr>
          <w:lang w:eastAsia="zh-CN"/>
        </w:rPr>
      </w:pPr>
      <w:r w:rsidRPr="00CA32B7">
        <w:rPr>
          <w:lang w:val="en-US"/>
        </w:rPr>
        <w:t>-</w:t>
      </w:r>
      <w:r w:rsidRPr="00CA32B7">
        <w:rPr>
          <w:lang w:val="en-US"/>
        </w:rPr>
        <w:tab/>
        <w:t>The USS address, if known to the UAV, is configured in the UAV via mechanisms outside the scope of 3GPP.</w:t>
      </w:r>
    </w:p>
    <w:p w14:paraId="33782F25" w14:textId="64540CD6" w:rsidR="005446F8" w:rsidRDefault="005446F8">
      <w:pPr>
        <w:rPr>
          <w:noProof/>
        </w:rPr>
      </w:pPr>
    </w:p>
    <w:p w14:paraId="531898B2" w14:textId="6B2648FC" w:rsidR="00337476" w:rsidRPr="00E219EA" w:rsidRDefault="00337476" w:rsidP="003374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w:t>
      </w:r>
      <w:r w:rsidR="00F16701">
        <w:rPr>
          <w:rFonts w:ascii="Arial" w:hAnsi="Arial"/>
          <w:i/>
          <w:color w:val="FF0000"/>
          <w:sz w:val="24"/>
          <w:lang w:val="en-US"/>
        </w:rPr>
        <w:t>EXT</w:t>
      </w:r>
      <w:r w:rsidRPr="00E219EA">
        <w:rPr>
          <w:rFonts w:ascii="Arial" w:hAnsi="Arial"/>
          <w:i/>
          <w:color w:val="FF0000"/>
          <w:sz w:val="24"/>
          <w:lang w:val="en-US"/>
        </w:rPr>
        <w:t xml:space="preserve"> CHANGE</w:t>
      </w:r>
    </w:p>
    <w:p w14:paraId="077D5213" w14:textId="5B04501A" w:rsidR="00337476" w:rsidRDefault="00337476">
      <w:pPr>
        <w:rPr>
          <w:noProof/>
        </w:rPr>
      </w:pPr>
    </w:p>
    <w:p w14:paraId="02991C53" w14:textId="5D000867" w:rsidR="00337476" w:rsidRPr="00CA32B7" w:rsidRDefault="00337476" w:rsidP="00337476">
      <w:pPr>
        <w:pStyle w:val="Heading3"/>
        <w:rPr>
          <w:lang w:val="en-US"/>
        </w:rPr>
      </w:pPr>
      <w:bookmarkStart w:id="81" w:name="_Toc122417015"/>
      <w:r w:rsidRPr="00CA32B7">
        <w:rPr>
          <w:lang w:val="en-US"/>
        </w:rPr>
        <w:t>5.2.5</w:t>
      </w:r>
      <w:r w:rsidRPr="00CA32B7">
        <w:rPr>
          <w:lang w:val="en-US"/>
        </w:rPr>
        <w:tab/>
        <w:t>Authorization for C2</w:t>
      </w:r>
      <w:bookmarkEnd w:id="81"/>
      <w:ins w:id="82" w:author="IDCC_r01" w:date="2023-01-16T09:53:00Z">
        <w:r w:rsidR="00656D5D">
          <w:rPr>
            <w:lang w:val="en-US"/>
          </w:rPr>
          <w:t xml:space="preserve"> over </w:t>
        </w:r>
        <w:proofErr w:type="spellStart"/>
        <w:r w:rsidR="00656D5D">
          <w:rPr>
            <w:lang w:val="en-US"/>
          </w:rPr>
          <w:t>Uu</w:t>
        </w:r>
      </w:ins>
      <w:proofErr w:type="spellEnd"/>
    </w:p>
    <w:p w14:paraId="46E0430A" w14:textId="77777777" w:rsidR="00337476" w:rsidRDefault="00337476" w:rsidP="00337476">
      <w:pPr>
        <w:pStyle w:val="Heading4"/>
      </w:pPr>
      <w:bookmarkStart w:id="83" w:name="_Toc122417016"/>
      <w:r>
        <w:t>5.2.5.1</w:t>
      </w:r>
      <w:r>
        <w:tab/>
        <w:t>General</w:t>
      </w:r>
      <w:bookmarkEnd w:id="83"/>
    </w:p>
    <w:p w14:paraId="2478BAE4" w14:textId="7458EAD8" w:rsidR="00337476" w:rsidRDefault="00337476" w:rsidP="00337476">
      <w:r>
        <w:t xml:space="preserve">Authorization for C2 is required when a UAV establishes a user plane connection </w:t>
      </w:r>
      <w:ins w:id="84" w:author="InterDigital" w:date="2023-01-09T09:43:00Z">
        <w:del w:id="85" w:author="IDCC_r01" w:date="2023-01-16T09:54:00Z">
          <w:r w:rsidR="00AF0600" w:rsidDel="00656D5D">
            <w:delText xml:space="preserve">over Uu or PC5 </w:delText>
          </w:r>
        </w:del>
      </w:ins>
      <w:r>
        <w:t>for C2 operations, i.e. to deliver messages with information of command and control for UAV operations from a UAV-C or USS to a UAV or to report telemetry data from a UAV to its UAV-C. Two sides of C2 communication</w:t>
      </w:r>
      <w:r>
        <w:rPr>
          <w:rFonts w:eastAsiaTheme="minorEastAsia" w:hint="eastAsia"/>
          <w:lang w:eastAsia="zh-CN"/>
        </w:rPr>
        <w:t>,</w:t>
      </w:r>
      <w:r>
        <w:rPr>
          <w:rFonts w:eastAsiaTheme="minorEastAsia"/>
          <w:lang w:eastAsia="zh-CN"/>
        </w:rPr>
        <w:t xml:space="preserve"> </w:t>
      </w:r>
      <w:r>
        <w:t>i.e. UAV and UAV-C, belong to the same UAS.</w:t>
      </w:r>
    </w:p>
    <w:p w14:paraId="46A688A8" w14:textId="5F391DE1" w:rsidR="00337476" w:rsidRDefault="00337476" w:rsidP="00337476">
      <w:r>
        <w:t xml:space="preserve">A UAV shall be authorized by the USS to use a PDU Session/PDN connection </w:t>
      </w:r>
      <w:ins w:id="86" w:author="InterDigital" w:date="2022-12-28T12:29:00Z">
        <w:del w:id="87" w:author="IDCC_r03" w:date="2023-01-17T09:02:00Z">
          <w:r w:rsidR="00F16701" w:rsidDel="003C0764">
            <w:delText xml:space="preserve">or a direct PC5 link </w:delText>
          </w:r>
        </w:del>
      </w:ins>
      <w:r>
        <w:t>for C2. Authorization for C2 includes the following:</w:t>
      </w:r>
    </w:p>
    <w:p w14:paraId="7DD567F9" w14:textId="3FD9C4FD" w:rsidR="00337476" w:rsidRPr="00CA32B7" w:rsidRDefault="00337476" w:rsidP="00337476">
      <w:pPr>
        <w:pStyle w:val="B1"/>
      </w:pPr>
      <w:r>
        <w:t>-</w:t>
      </w:r>
      <w:r>
        <w:tab/>
        <w:t>UAV to UAV-C pairing authorization: Authorization for pairing with a networked UAV-C or a UAV-C that connects to the UAV via Internet connectivity, before the UAV and the UAV-C can exchange C2 communication</w:t>
      </w:r>
      <w:ins w:id="88" w:author="InterDigital" w:date="2022-12-28T12:30:00Z">
        <w:del w:id="89" w:author="IDCC_r01" w:date="2023-01-16T09:54:00Z">
          <w:r w:rsidR="00F16701" w:rsidDel="00656D5D">
            <w:delText>, or for pairing with a UAV-C over PC5 link for direct C2 communica</w:delText>
          </w:r>
        </w:del>
      </w:ins>
      <w:ins w:id="90" w:author="InterDigital" w:date="2022-12-28T12:31:00Z">
        <w:del w:id="91" w:author="IDCC_r01" w:date="2023-01-16T09:54:00Z">
          <w:r w:rsidR="00F16701" w:rsidDel="00656D5D">
            <w:delText>tion</w:delText>
          </w:r>
        </w:del>
      </w:ins>
      <w:r>
        <w:t>. One UAV can be paired with only one UAV-C at the any time. One UAV-C may be paired with one or more UAVs at the same time.</w:t>
      </w:r>
    </w:p>
    <w:p w14:paraId="7F02BE94" w14:textId="77777777" w:rsidR="00337476" w:rsidRDefault="00337476" w:rsidP="00337476">
      <w:pPr>
        <w:pStyle w:val="B1"/>
      </w:pPr>
      <w:r>
        <w:t>-</w:t>
      </w:r>
      <w:r>
        <w:tab/>
        <w:t>Flight Authorization: Authorization for flight when UAV also provides Flight Authorization information.</w:t>
      </w:r>
    </w:p>
    <w:p w14:paraId="27562F2D" w14:textId="77777777" w:rsidR="00337476" w:rsidRDefault="00337476" w:rsidP="00337476">
      <w:r>
        <w:t>C2 authorization may be carried out:</w:t>
      </w:r>
    </w:p>
    <w:p w14:paraId="305C8B1E" w14:textId="77777777" w:rsidR="00337476" w:rsidRDefault="00337476" w:rsidP="00337476">
      <w:pPr>
        <w:pStyle w:val="B1"/>
      </w:pPr>
      <w:r>
        <w:t>-</w:t>
      </w:r>
      <w:r>
        <w:tab/>
        <w:t>During the UUAA procedure (if UUAA is carried out at PDU session/PDN connection establishment) as described in clause 5.2.3 when the UAV requests establishment of PDU Session/PDN connection for connectivity.</w:t>
      </w:r>
    </w:p>
    <w:p w14:paraId="6951D975" w14:textId="77777777" w:rsidR="00337476" w:rsidRDefault="00337476" w:rsidP="00337476">
      <w:pPr>
        <w:pStyle w:val="B1"/>
      </w:pPr>
      <w:r>
        <w:t>-</w:t>
      </w:r>
      <w:r>
        <w:tab/>
        <w:t>During PDU Session Modification/ UE requested bearer resource modification when the UAV requires to use an existing PDU session/PDN connection to exchange C2 communication related messages.</w:t>
      </w:r>
    </w:p>
    <w:p w14:paraId="04105C5D" w14:textId="77777777" w:rsidR="00337476" w:rsidRDefault="00337476" w:rsidP="00337476">
      <w:pPr>
        <w:pStyle w:val="B1"/>
      </w:pPr>
      <w:r>
        <w:t>-</w:t>
      </w:r>
      <w:r>
        <w:tab/>
        <w:t xml:space="preserve">During a new PDU Session/PDN connection </w:t>
      </w:r>
      <w:proofErr w:type="gramStart"/>
      <w:r>
        <w:t>establishment, if</w:t>
      </w:r>
      <w:proofErr w:type="gramEnd"/>
      <w:r>
        <w:t xml:space="preserve"> the UAV requires to use a separate PDU Session/PDN connection for C2 communication.</w:t>
      </w:r>
    </w:p>
    <w:p w14:paraId="3E1371B6" w14:textId="77777777" w:rsidR="00ED4A03" w:rsidRPr="00E219EA" w:rsidRDefault="00ED4A03" w:rsidP="00ED4A0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NEXT </w:t>
      </w:r>
      <w:r w:rsidRPr="00E219EA">
        <w:rPr>
          <w:rFonts w:ascii="Arial" w:hAnsi="Arial"/>
          <w:i/>
          <w:color w:val="FF0000"/>
          <w:sz w:val="24"/>
          <w:lang w:val="en-US"/>
        </w:rPr>
        <w:t>CHANGE</w:t>
      </w:r>
    </w:p>
    <w:p w14:paraId="0EF5BB75" w14:textId="77777777" w:rsidR="00ED4A03" w:rsidRDefault="00ED4A03" w:rsidP="00ED4A03">
      <w:pPr>
        <w:pStyle w:val="Heading5"/>
        <w:rPr>
          <w:lang w:eastAsia="ja-JP"/>
        </w:rPr>
      </w:pPr>
      <w:bookmarkStart w:id="92" w:name="_Toc122417020"/>
      <w:r>
        <w:rPr>
          <w:lang w:eastAsia="ja-JP"/>
        </w:rPr>
        <w:t>5.2.5.2.3</w:t>
      </w:r>
      <w:r>
        <w:rPr>
          <w:lang w:eastAsia="ja-JP"/>
        </w:rPr>
        <w:tab/>
        <w:t>UE initiated PDU Session Establishment for C2 Communication</w:t>
      </w:r>
      <w:bookmarkEnd w:id="92"/>
    </w:p>
    <w:p w14:paraId="04253CAB" w14:textId="77777777" w:rsidR="00ED4A03" w:rsidRPr="00CA32B7" w:rsidRDefault="00ED4A03" w:rsidP="00ED4A03">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23951256" w14:textId="77777777" w:rsidR="00ED4A03" w:rsidRDefault="00ED4A03" w:rsidP="00ED4A03">
      <w:pPr>
        <w:pStyle w:val="TH"/>
      </w:pPr>
      <w:r>
        <w:object w:dxaOrig="10700" w:dyaOrig="6740" w14:anchorId="6AFD3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06pt" o:ole="">
            <v:imagedata r:id="rId16" o:title=""/>
          </v:shape>
          <o:OLEObject Type="Embed" ProgID="Visio.Drawing.15" ShapeID="_x0000_i1025" DrawAspect="Content" ObjectID="_1735543376" r:id="rId17"/>
        </w:object>
      </w:r>
    </w:p>
    <w:p w14:paraId="28ED3925" w14:textId="77777777" w:rsidR="00ED4A03" w:rsidRPr="00CA32B7" w:rsidRDefault="00ED4A03" w:rsidP="00ED4A03">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2FB61A5B" w14:textId="77777777" w:rsidR="00ED4A03" w:rsidRDefault="00ED4A03" w:rsidP="00ED4A03">
      <w:pPr>
        <w:pStyle w:val="B1"/>
      </w:pPr>
      <w:r>
        <w:t>0.</w:t>
      </w:r>
      <w:r>
        <w:tab/>
        <w:t>The UAV has performed a successful UUAA with the USS (UUAA-SM or UUAA-MM) and the USS has for the corresponding GPSI subscribed for PDU Session Status Event from the NEF.</w:t>
      </w:r>
    </w:p>
    <w:p w14:paraId="781DEDB2" w14:textId="2ED511EC" w:rsidR="00ED4A03" w:rsidRDefault="00ED4A03" w:rsidP="00ED4A03">
      <w:pPr>
        <w:pStyle w:val="B1"/>
      </w:pPr>
      <w:r>
        <w:t>1.</w:t>
      </w:r>
      <w:r>
        <w:tab/>
        <w:t xml:space="preserve">When the UAV needs to establish C2 communication the UAV determines that a new dedicated PDU session </w:t>
      </w:r>
      <w:ins w:id="93" w:author="InterDigital" w:date="2023-01-09T09:44:00Z">
        <w:r w:rsidR="00AF0600">
          <w:t xml:space="preserve">or a direct PC5 link </w:t>
        </w:r>
      </w:ins>
      <w:r>
        <w:t>is required for connectivity to UAV-C</w:t>
      </w:r>
      <w:r w:rsidR="003C504A">
        <w:t>. T</w:t>
      </w:r>
      <w:r>
        <w:t xml:space="preserve">he UE initiates PDU Session establishment procedure for a DNN/S-NSSAI dedicated 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w:t>
      </w:r>
      <w:ins w:id="94" w:author="InterDigital" w:date="2022-12-28T12:41:00Z">
        <w:r w:rsidR="0099364F">
          <w:t>If the autho</w:t>
        </w:r>
      </w:ins>
      <w:ins w:id="95" w:author="InterDigital" w:date="2022-12-28T12:42:00Z">
        <w:r w:rsidR="0099364F">
          <w:t xml:space="preserve">rization request is for Direct C2 Communication, the C2 Aviation Payload includes an indication that the authorization is </w:t>
        </w:r>
      </w:ins>
      <w:ins w:id="96" w:author="InterDigital" w:date="2023-01-09T09:44:00Z">
        <w:r w:rsidR="00AF0600">
          <w:t>also</w:t>
        </w:r>
      </w:ins>
      <w:ins w:id="97" w:author="InterDigital_v2" w:date="2023-01-06T12:00:00Z">
        <w:r w:rsidR="008D74C6">
          <w:t xml:space="preserve"> </w:t>
        </w:r>
      </w:ins>
      <w:ins w:id="98" w:author="InterDigital" w:date="2022-12-28T12:43:00Z">
        <w:r w:rsidR="0099364F">
          <w:t xml:space="preserve">for Direct C2 </w:t>
        </w:r>
        <w:proofErr w:type="spellStart"/>
        <w:r w:rsidR="0099364F">
          <w:t>Communication.</w:t>
        </w:r>
      </w:ins>
      <w:r>
        <w:t>The</w:t>
      </w:r>
      <w:proofErr w:type="spellEnd"/>
      <w:r>
        <w:t xml:space="preserve"> UAV may also include other information such as Flight Authorization information. The USS may also use its locally configured pairing information for UAV - UAV-C pairing authorization which then takes precedence over UAV provided pairing information.</w:t>
      </w:r>
    </w:p>
    <w:p w14:paraId="2F34C14C" w14:textId="77777777" w:rsidR="00ED4A03" w:rsidRDefault="00ED4A03" w:rsidP="00ED4A03">
      <w:pPr>
        <w:pStyle w:val="B1"/>
      </w:pPr>
      <w:r>
        <w:t>2.</w:t>
      </w:r>
      <w:r>
        <w:tab/>
        <w:t xml:space="preserve">The SMF determines that authorization is required based on that the requested DNN/S-NSSAI combination dedicated for aerial services (have aerial service indicator set), and that the Service Level Device Identity (CAA-Level UAV ID) is included in the request. The SMF then sends a </w:t>
      </w:r>
      <w:proofErr w:type="spellStart"/>
      <w:r>
        <w:t>Nnef_Authentication_AuthenticateAuthorize</w:t>
      </w:r>
      <w:proofErr w:type="spellEnd"/>
      <w:r>
        <w:t xml:space="preserve"> request, which is used to request authorization to pair the UAV with UAV-C, to the UAS NF/NEF that includes the GPSI, CAA-Level UAV ID and C2 Aviation Payload and optionally the UAV location (</w:t>
      </w:r>
      <w:proofErr w:type="gramStart"/>
      <w:r>
        <w:t>e.g.</w:t>
      </w:r>
      <w:proofErr w:type="gramEnd"/>
      <w:r>
        <w:t xml:space="preserve"> Cell ID) if provided by the AMF and the DNN and S-NSSAI of the PDU session.</w:t>
      </w:r>
    </w:p>
    <w:p w14:paraId="15E84F5D" w14:textId="77777777" w:rsidR="00ED4A03" w:rsidRDefault="00ED4A03" w:rsidP="00ED4A03">
      <w:pPr>
        <w:pStyle w:val="B1"/>
      </w:pPr>
      <w:r>
        <w:tab/>
        <w:t xml:space="preserve">If the requested DNN/S-NSSAI is dedicated for aerial </w:t>
      </w:r>
      <w:proofErr w:type="gramStart"/>
      <w:r>
        <w:t>services</w:t>
      </w:r>
      <w:proofErr w:type="gramEnd"/>
      <w:r>
        <w:t xml:space="preserve"> but no Service Level Device ID (CAA-Level UAV ID) has been provided with the request, the SMF rejects the PDU session establishment with a cause indicating that USS authorization is required.</w:t>
      </w:r>
    </w:p>
    <w:p w14:paraId="0C395298" w14:textId="77777777" w:rsidR="00ED4A03" w:rsidRDefault="00ED4A03" w:rsidP="00ED4A03">
      <w:pPr>
        <w:pStyle w:val="B1"/>
      </w:pPr>
      <w:r>
        <w:tab/>
        <w:t>The SMF also provides a Notification Endpoint to the UAS NF/NEF. By providing the Notification Endpoint, the SMF is implicitly subscribed to be notified of re-authorization, update authorization data or revocation of C2 connectivity from UAS NF/NEF, if the C2 authorization result is successful in step 5.</w:t>
      </w:r>
    </w:p>
    <w:p w14:paraId="0E22405A" w14:textId="77777777" w:rsidR="00ED4A03" w:rsidRDefault="00ED4A03" w:rsidP="00ED4A03">
      <w:pPr>
        <w:pStyle w:val="B1"/>
      </w:pPr>
      <w:r>
        <w:t>3.</w:t>
      </w:r>
      <w:r>
        <w:tab/>
        <w:t xml:space="preserve">The UAS NF/NEF checks that a valid UUAA is stored for the GPSI and forwards the received authorization request as a </w:t>
      </w:r>
      <w:proofErr w:type="spellStart"/>
      <w:r>
        <w:t>Naf_Authentication_AuthenticateAuthorize</w:t>
      </w:r>
      <w:proofErr w:type="spellEnd"/>
      <w:r>
        <w:t xml:space="preserve"> request to the USS. If not, the request is not forwarded to the USS and the PDU session is rejected.</w:t>
      </w:r>
    </w:p>
    <w:p w14:paraId="530B79D6" w14:textId="77777777" w:rsidR="00ED4A03" w:rsidRDefault="00ED4A03" w:rsidP="00ED4A03">
      <w:pPr>
        <w:pStyle w:val="B1"/>
      </w:pPr>
      <w:r>
        <w:lastRenderedPageBreak/>
        <w:tab/>
        <w:t>The UAS NF/NEF also provides a Notification Endpoint to the USS. By providing the Notification Endpoint, the UAS NF/NEF is implicitly subscribed to be notified of re-authorization, update authorization data or revocation of C2 connectivity from USS, if the UUAA result is successful in step 5.</w:t>
      </w:r>
    </w:p>
    <w:p w14:paraId="7A4DE8F8" w14:textId="77777777" w:rsidR="00ED4A03" w:rsidRDefault="00ED4A03" w:rsidP="00ED4A03">
      <w:pPr>
        <w:pStyle w:val="NO"/>
      </w:pPr>
      <w:r>
        <w:t>NOTE:</w:t>
      </w:r>
      <w:r>
        <w:tab/>
        <w:t>The USS may trigger a UAV re-authentication/re-authorization in response to the query from the UAS NF/NEF.</w:t>
      </w:r>
    </w:p>
    <w:p w14:paraId="19EF7752" w14:textId="77777777" w:rsidR="00ED4A03" w:rsidRDefault="00ED4A03" w:rsidP="00ED4A03">
      <w:pPr>
        <w:pStyle w:val="B1"/>
      </w:pPr>
      <w:r>
        <w:t>4.</w:t>
      </w:r>
      <w:r>
        <w:tab/>
        <w:t xml:space="preserve">The USS performs C2 authorization based on the received information and sends the </w:t>
      </w:r>
      <w:proofErr w:type="spellStart"/>
      <w:r>
        <w:t>Naf_Authentication_AuthenticateAuthorize</w:t>
      </w:r>
      <w:proofErr w:type="spellEnd"/>
      <w:r>
        <w:t xml:space="preserve"> response to the UAS NF/NEF including the Service Level Device Identity (</w:t>
      </w:r>
      <w:proofErr w:type="gramStart"/>
      <w:r>
        <w:t>e.g.</w:t>
      </w:r>
      <w:proofErr w:type="gramEnd"/>
      <w:r>
        <w:t xml:space="preserve"> the CAA-Level UAV-ID) (potentially new), the C2 Authorization Result and the C2 Authorization Payload (e.g. C2 pairing information and C2 security information).</w:t>
      </w:r>
    </w:p>
    <w:p w14:paraId="12C136C5" w14:textId="77777777" w:rsidR="00ED4A03" w:rsidRDefault="00ED4A03" w:rsidP="00ED4A03">
      <w:pPr>
        <w:pStyle w:val="B1"/>
      </w:pPr>
      <w:r>
        <w:t>5.</w:t>
      </w:r>
      <w:r>
        <w:tab/>
        <w:t xml:space="preserve">The UAS-NF/NEF forwards the information received from the USS in the </w:t>
      </w:r>
      <w:proofErr w:type="spellStart"/>
      <w:r>
        <w:t>Nnef_Authentication_AuthenticateAuthorize</w:t>
      </w:r>
      <w:proofErr w:type="spellEnd"/>
      <w:r>
        <w:t xml:space="preserve"> response sent to the SMF.</w:t>
      </w:r>
    </w:p>
    <w:p w14:paraId="195EDCF7" w14:textId="77777777" w:rsidR="00ED4A03" w:rsidRDefault="00ED4A03" w:rsidP="00ED4A03">
      <w:pPr>
        <w:pStyle w:val="B1"/>
      </w:pPr>
      <w:r>
        <w:t>6.</w:t>
      </w:r>
      <w:r>
        <w:tab/>
        <w:t>To inform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674FA873" w14:textId="77777777" w:rsidR="00ED4A03" w:rsidRDefault="00ED4A03" w:rsidP="00ED4A03">
      <w:pPr>
        <w:pStyle w:val="B1"/>
      </w:pPr>
      <w:r>
        <w:tab/>
        <w:t>If a failed C2 Authorization Result is received from the USS, the SMF instead rejects the PDU establishment and include a reason code indicating not authorized.</w:t>
      </w:r>
    </w:p>
    <w:p w14:paraId="75FE30DF" w14:textId="77777777" w:rsidR="00ED4A03" w:rsidRDefault="00ED4A03" w:rsidP="00ED4A03">
      <w:pPr>
        <w:pStyle w:val="B1"/>
      </w:pPr>
      <w:r>
        <w:t>7.</w:t>
      </w:r>
      <w:r>
        <w:tab/>
        <w:t xml:space="preserve">[Conditional] If the C2 authorization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w:t>
      </w:r>
      <w:proofErr w:type="spellStart"/>
      <w:r>
        <w:t>Nsmf_EventExposure_Notify</w:t>
      </w:r>
      <w:proofErr w:type="spellEnd"/>
      <w:r>
        <w:t xml:space="preserve"> message, including GPSI and UE IP Address. The UAS NF/NEF then forwards the event message to the USS.</w:t>
      </w:r>
    </w:p>
    <w:p w14:paraId="33A5C6D6" w14:textId="77777777" w:rsidR="00ED4A03" w:rsidRDefault="00ED4A03" w:rsidP="00ED4A03">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79C9C1E7" w14:textId="77777777" w:rsidR="00ED4A03" w:rsidRDefault="00ED4A03" w:rsidP="00ED4A03">
      <w:pPr>
        <w:pStyle w:val="B1"/>
      </w:pPr>
      <w:r>
        <w:tab/>
        <w:t>Unless a dedicated QoS is requested for the C2 flows, this procedure does not invoke any interaction with the UE, AMF or RAN.</w:t>
      </w:r>
    </w:p>
    <w:p w14:paraId="585D073E" w14:textId="77777777" w:rsidR="0099364F" w:rsidRPr="00E219EA" w:rsidRDefault="0099364F" w:rsidP="0099364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NEXT </w:t>
      </w:r>
      <w:r w:rsidRPr="00E219EA">
        <w:rPr>
          <w:rFonts w:ascii="Arial" w:hAnsi="Arial"/>
          <w:i/>
          <w:color w:val="FF0000"/>
          <w:sz w:val="24"/>
          <w:lang w:val="en-US"/>
        </w:rPr>
        <w:t>CHANGE</w:t>
      </w:r>
    </w:p>
    <w:p w14:paraId="158CF8A7" w14:textId="77777777" w:rsidR="0099364F" w:rsidRPr="004B6F8A" w:rsidRDefault="0099364F" w:rsidP="0099364F">
      <w:pPr>
        <w:pStyle w:val="Heading5"/>
      </w:pPr>
      <w:bookmarkStart w:id="99" w:name="_Toc122417023"/>
      <w:r w:rsidRPr="004B6F8A">
        <w:t>5.2.</w:t>
      </w:r>
      <w:r>
        <w:t>5</w:t>
      </w:r>
      <w:r w:rsidRPr="004B6F8A">
        <w:t>.</w:t>
      </w:r>
      <w:r>
        <w:t>3.1</w:t>
      </w:r>
      <w:r w:rsidRPr="004B6F8A">
        <w:tab/>
        <w:t>UE requested PDN connectivity</w:t>
      </w:r>
      <w:r>
        <w:t xml:space="preserve"> for C2 authorization</w:t>
      </w:r>
      <w:bookmarkEnd w:id="99"/>
    </w:p>
    <w:p w14:paraId="5C2BDD88" w14:textId="77777777" w:rsidR="0099364F" w:rsidRPr="004B6F8A" w:rsidRDefault="0099364F" w:rsidP="0099364F">
      <w:pPr>
        <w:rPr>
          <w:lang w:val="en-US"/>
        </w:rPr>
      </w:pPr>
      <w:r w:rsidRPr="004B6F8A">
        <w:rPr>
          <w:lang w:val="en-US"/>
        </w:rPr>
        <w:t xml:space="preserve">When the </w:t>
      </w:r>
      <w:r>
        <w:rPr>
          <w:lang w:val="en-US"/>
        </w:rPr>
        <w:t xml:space="preserve">UAV requests to </w:t>
      </w:r>
      <w:r w:rsidRPr="004B6F8A">
        <w:rPr>
          <w:lang w:val="en-US"/>
        </w:rPr>
        <w:t xml:space="preserve">establish 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p w14:paraId="19DE9375" w14:textId="77777777" w:rsidR="0099364F" w:rsidRDefault="0099364F" w:rsidP="0099364F">
      <w:pPr>
        <w:pStyle w:val="TH"/>
        <w:rPr>
          <w:lang w:val="en-US"/>
        </w:rPr>
      </w:pPr>
      <w:r>
        <w:object w:dxaOrig="12440" w:dyaOrig="6470" w14:anchorId="61E7D2C0">
          <v:shape id="_x0000_i1026" type="#_x0000_t75" style="width:480pt;height:266pt" o:ole="">
            <v:imagedata r:id="rId18" o:title=""/>
          </v:shape>
          <o:OLEObject Type="Embed" ProgID="Visio.Drawing.15" ShapeID="_x0000_i1026" DrawAspect="Content" ObjectID="_1735543377" r:id="rId19"/>
        </w:object>
      </w:r>
    </w:p>
    <w:p w14:paraId="0ACBBC4F" w14:textId="77777777" w:rsidR="0099364F" w:rsidRPr="004B6F8A" w:rsidRDefault="0099364F" w:rsidP="0099364F">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r>
        <w:rPr>
          <w:lang w:val="en-US"/>
        </w:rPr>
        <w:t xml:space="preserve">UE requested </w:t>
      </w:r>
      <w:r w:rsidRPr="004B6F8A">
        <w:rPr>
          <w:lang w:val="en-US"/>
        </w:rPr>
        <w:t>PDN Connectivity</w:t>
      </w:r>
      <w:r>
        <w:rPr>
          <w:lang w:val="en-US"/>
        </w:rPr>
        <w:t xml:space="preserve"> for C2 authorization</w:t>
      </w:r>
    </w:p>
    <w:p w14:paraId="4503DD25" w14:textId="77777777" w:rsidR="0099364F" w:rsidRDefault="0099364F" w:rsidP="0099364F">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14:paraId="4047A1FE" w14:textId="77777777" w:rsidR="0099364F" w:rsidRDefault="0099364F" w:rsidP="0099364F">
      <w:pPr>
        <w:pStyle w:val="B1"/>
        <w:rPr>
          <w:lang w:val="en-US"/>
        </w:rPr>
      </w:pPr>
      <w:r>
        <w:rPr>
          <w:lang w:val="en-US"/>
        </w:rPr>
        <w:t>1.</w:t>
      </w:r>
      <w:r>
        <w:rPr>
          <w:lang w:val="en-US"/>
        </w:rPr>
        <w:tab/>
        <w:t>Steps 1 - 3 performed as in Figure 5.10.2-1 of TS 23.401 [6].</w:t>
      </w:r>
    </w:p>
    <w:p w14:paraId="171E670A" w14:textId="05676601" w:rsidR="0099364F" w:rsidRDefault="0099364F" w:rsidP="0099364F">
      <w:pPr>
        <w:pStyle w:val="B1"/>
        <w:rPr>
          <w:lang w:val="en-US"/>
        </w:rPr>
      </w:pPr>
      <w:r>
        <w:rPr>
          <w:lang w:val="en-US"/>
        </w:rPr>
        <w:tab/>
        <w:t>When the UAV needs to establish C2 communication, the UAV determines that a new PDN Connection is required for connectivity to UAV-C</w:t>
      </w:r>
      <w:ins w:id="100" w:author="InterDigital_v2" w:date="2023-01-06T11:26:00Z">
        <w:r w:rsidR="004E6C9E" w:rsidRPr="004E6C9E">
          <w:t xml:space="preserve"> </w:t>
        </w:r>
      </w:ins>
      <w:ins w:id="101" w:author="InterDigital" w:date="2023-01-09T09:45:00Z">
        <w:r w:rsidR="00AF0600">
          <w:t>or a direct PC5 link</w:t>
        </w:r>
      </w:ins>
      <w:r>
        <w:rPr>
          <w:lang w:val="en-US"/>
        </w:rPr>
        <w:t>. The UE initiates a UE Requested PDN Connectivity procedure for connectivity to UAV-C. In the PCO in the PDN Connectivity Request, the Service Level Device Identity (</w:t>
      </w:r>
      <w:proofErr w:type="gramStart"/>
      <w:r>
        <w:rPr>
          <w:lang w:val="en-US"/>
        </w:rPr>
        <w:t>e.g.</w:t>
      </w:r>
      <w:proofErr w:type="gramEnd"/>
      <w:r>
        <w:rPr>
          <w:lang w:val="en-US"/>
        </w:rPr>
        <w:t xml:space="preserve"> the CAA-Level UAV ID) and a C2 Aviation Payload to be used for C2 authorization shall be included and forwarded to the MME. The pairing information includes the Service Level Device Identity (</w:t>
      </w:r>
      <w:proofErr w:type="gramStart"/>
      <w:r>
        <w:rPr>
          <w:lang w:val="en-US"/>
        </w:rPr>
        <w:t>e.g.</w:t>
      </w:r>
      <w:proofErr w:type="gramEnd"/>
      <w:r>
        <w:rPr>
          <w:lang w:val="en-US"/>
        </w:rPr>
        <w:t xml:space="preserve"> CAA-Level UAV IDs) of the requesting UAV and identification information for the UAV-C to pair may be included in C2 Aviation Payload.</w:t>
      </w:r>
      <w:ins w:id="102" w:author="InterDigital" w:date="2022-12-28T12:47:00Z">
        <w:r>
          <w:rPr>
            <w:lang w:val="en-US"/>
          </w:rPr>
          <w:t xml:space="preserve"> </w:t>
        </w:r>
        <w:r>
          <w:t>If the authorization request is for Direct C2 Communication, the C2 Aviation Payload includes an indication that the authorization is</w:t>
        </w:r>
      </w:ins>
      <w:ins w:id="103" w:author="InterDigital_v2" w:date="2023-01-06T11:59:00Z">
        <w:r w:rsidR="008D74C6">
          <w:t xml:space="preserve"> </w:t>
        </w:r>
      </w:ins>
      <w:ins w:id="104" w:author="InterDigital" w:date="2023-01-09T09:45:00Z">
        <w:r w:rsidR="00AF0600">
          <w:t>also</w:t>
        </w:r>
      </w:ins>
      <w:ins w:id="105" w:author="InterDigital" w:date="2022-12-28T12:47:00Z">
        <w:r>
          <w:t xml:space="preserve"> for Direct C2 Communication.</w:t>
        </w:r>
      </w:ins>
      <w:r>
        <w:rPr>
          <w:lang w:val="en-US"/>
        </w:rPr>
        <w:t xml:space="preserve"> The UAV may also include other information such as Flight Authorization information. The USS may also use its locally configured pairing information for UAV - UAV-C pairing authorization which then takes precedence over UAV provided pairing information.</w:t>
      </w:r>
    </w:p>
    <w:p w14:paraId="0463B557" w14:textId="77777777" w:rsidR="0099364F" w:rsidRDefault="0099364F" w:rsidP="0099364F">
      <w:pPr>
        <w:pStyle w:val="B1"/>
        <w:rPr>
          <w:lang w:val="en-US"/>
        </w:rPr>
      </w:pPr>
      <w:r>
        <w:rPr>
          <w:lang w:val="en-US"/>
        </w:rPr>
        <w:tab/>
        <w:t xml:space="preserve">If Service Level Device Identity (CAA-Level UAV ID) is provided with the request, the SMF+PGW-C retrieves (if not already available) the Session Management Subscription Data for the UE from the UDM+HSS using the </w:t>
      </w:r>
      <w:proofErr w:type="spellStart"/>
      <w:r>
        <w:rPr>
          <w:lang w:val="en-US"/>
        </w:rPr>
        <w:t>Nudm_SDM_Get</w:t>
      </w:r>
      <w:proofErr w:type="spellEnd"/>
      <w:r>
        <w:rPr>
          <w:lang w:val="en-US"/>
        </w:rPr>
        <w:t xml:space="preserve"> service operation.</w:t>
      </w:r>
    </w:p>
    <w:p w14:paraId="003081C2" w14:textId="77777777" w:rsidR="0099364F" w:rsidRDefault="0099364F" w:rsidP="0099364F">
      <w:pPr>
        <w:pStyle w:val="B1"/>
        <w:rPr>
          <w:lang w:val="en-US"/>
        </w:rPr>
      </w:pPr>
      <w:r>
        <w:rPr>
          <w:lang w:val="en-US"/>
        </w:rPr>
        <w:t>2.</w:t>
      </w:r>
      <w:r>
        <w:rPr>
          <w:lang w:val="en-US"/>
        </w:rPr>
        <w:tab/>
        <w:t xml:space="preserve">The SMF+PGW-C determines that authorization is required based on that the requested APN/DNN is dedicated for aerial services (have aerial service indicator set) and that the Service Level Device Identity (CAA-Level UAV ID) is included in the request. The SMF+PGW-C then sends a </w:t>
      </w:r>
      <w:proofErr w:type="spellStart"/>
      <w:r>
        <w:rPr>
          <w:lang w:val="en-US"/>
        </w:rPr>
        <w:t>Nnef_Authentication_AuthenticateAuthorize</w:t>
      </w:r>
      <w:proofErr w:type="spellEnd"/>
      <w:r>
        <w:rPr>
          <w:lang w:val="en-US"/>
        </w:rPr>
        <w:t xml:space="preserve"> request, which is used to request authorization to pair the UAV with UAV-C, to the UAS NF/NEF that includes the GPSI, Service Level Device Identity (</w:t>
      </w:r>
      <w:proofErr w:type="gramStart"/>
      <w:r>
        <w:rPr>
          <w:lang w:val="en-US"/>
        </w:rPr>
        <w:t>e.g.</w:t>
      </w:r>
      <w:proofErr w:type="gramEnd"/>
      <w:r>
        <w:rPr>
          <w:lang w:val="en-US"/>
        </w:rPr>
        <w:t xml:space="preserve"> the CAA-Level UAV ID) and C2 Aviation Payload and optionally the UAV location (e.g. Cell ID) if provided by the MME and the APN/DNN of the PDN Connection.</w:t>
      </w:r>
    </w:p>
    <w:p w14:paraId="5FEE96F6" w14:textId="77777777" w:rsidR="0099364F" w:rsidRDefault="0099364F" w:rsidP="0099364F">
      <w:pPr>
        <w:pStyle w:val="B1"/>
        <w:rPr>
          <w:lang w:val="en-US"/>
        </w:rPr>
      </w:pPr>
      <w:r>
        <w:rPr>
          <w:lang w:val="en-US"/>
        </w:rPr>
        <w:tab/>
        <w:t>If the SMF+PGW-C determines that the authorization procedure with the USS is required, but the UAV has not provided the Service Level Device Identity (</w:t>
      </w:r>
      <w:proofErr w:type="gramStart"/>
      <w:r>
        <w:rPr>
          <w:lang w:val="en-US"/>
        </w:rPr>
        <w:t>e.g.</w:t>
      </w:r>
      <w:proofErr w:type="gramEnd"/>
      <w:r>
        <w:rPr>
          <w:lang w:val="en-US"/>
        </w:rPr>
        <w:t xml:space="preserve"> the CAA-Level UAV ID), the SMF+PGW-C rejects the PDN Connectivity Request with a cause indicating that USS authorization is required.</w:t>
      </w:r>
    </w:p>
    <w:p w14:paraId="5F225101" w14:textId="77777777" w:rsidR="0099364F" w:rsidRDefault="0099364F" w:rsidP="0099364F">
      <w:pPr>
        <w:pStyle w:val="B1"/>
        <w:rPr>
          <w:lang w:val="en-US"/>
        </w:rPr>
      </w:pPr>
      <w:r>
        <w:rPr>
          <w:lang w:val="en-US"/>
        </w:rPr>
        <w:t>3.</w:t>
      </w:r>
      <w:r>
        <w:rPr>
          <w:lang w:val="en-US"/>
        </w:rPr>
        <w:tab/>
        <w:t xml:space="preserve">The UAS NF/NEF checks that a valid UUAA is stored for the GPSI and forwards the received authorization request as a </w:t>
      </w:r>
      <w:proofErr w:type="spellStart"/>
      <w:r>
        <w:rPr>
          <w:lang w:val="en-US"/>
        </w:rPr>
        <w:t>Naf_Authentication_AuthenticateAuthorize</w:t>
      </w:r>
      <w:proofErr w:type="spellEnd"/>
      <w:r>
        <w:rPr>
          <w:lang w:val="en-US"/>
        </w:rPr>
        <w:t xml:space="preserve"> request to the USS. If not, the request is not forwarded to the USS and the PDN connection is rejected.</w:t>
      </w:r>
    </w:p>
    <w:p w14:paraId="428A8255" w14:textId="77777777" w:rsidR="0099364F" w:rsidRDefault="0099364F" w:rsidP="0099364F">
      <w:pPr>
        <w:pStyle w:val="B1"/>
        <w:rPr>
          <w:lang w:val="en-US"/>
        </w:rPr>
      </w:pPr>
      <w:r>
        <w:rPr>
          <w:lang w:val="en-US"/>
        </w:rPr>
        <w:lastRenderedPageBreak/>
        <w:t>4.</w:t>
      </w:r>
      <w:r>
        <w:rPr>
          <w:lang w:val="en-US"/>
        </w:rPr>
        <w:tab/>
        <w:t xml:space="preserve">The USS performs C2 authorization based on the received information and sends the </w:t>
      </w:r>
      <w:proofErr w:type="spellStart"/>
      <w:r>
        <w:rPr>
          <w:lang w:val="en-US"/>
        </w:rPr>
        <w:t>Naf_Authentication_AuthenticateAuthorize</w:t>
      </w:r>
      <w:proofErr w:type="spellEnd"/>
      <w:r>
        <w:rPr>
          <w:lang w:val="en-US"/>
        </w:rPr>
        <w:t xml:space="preserve"> response to the UAS NF/NEF including the Service Level Device Identity (</w:t>
      </w:r>
      <w:proofErr w:type="gramStart"/>
      <w:r>
        <w:rPr>
          <w:lang w:val="en-US"/>
        </w:rPr>
        <w:t>e.g.</w:t>
      </w:r>
      <w:proofErr w:type="gramEnd"/>
      <w:r>
        <w:rPr>
          <w:lang w:val="en-US"/>
        </w:rPr>
        <w:t xml:space="preserve"> the CAA-Level UAV-ID) (potentially new), the C2 Authorization Result and the C2 Authorization Payload (e.g. C2 pairing information and C2 security information).</w:t>
      </w:r>
    </w:p>
    <w:p w14:paraId="56B6D117" w14:textId="77777777" w:rsidR="0099364F" w:rsidRDefault="0099364F" w:rsidP="0099364F">
      <w:pPr>
        <w:pStyle w:val="B1"/>
        <w:rPr>
          <w:lang w:val="en-US"/>
        </w:rPr>
      </w:pPr>
      <w:r>
        <w:rPr>
          <w:lang w:val="en-US"/>
        </w:rPr>
        <w:t>5.</w:t>
      </w:r>
      <w:r>
        <w:rPr>
          <w:lang w:val="en-US"/>
        </w:rPr>
        <w:tab/>
        <w:t xml:space="preserve">The UAS NF/NEF forwards the information received from the USS in the </w:t>
      </w:r>
      <w:proofErr w:type="spellStart"/>
      <w:r>
        <w:rPr>
          <w:lang w:val="en-US"/>
        </w:rPr>
        <w:t>Nnef_Authentication_AuthenticateAuthorize</w:t>
      </w:r>
      <w:proofErr w:type="spellEnd"/>
      <w:r>
        <w:rPr>
          <w:lang w:val="en-US"/>
        </w:rPr>
        <w:t xml:space="preserve"> response sent to the SMF+PGW C.</w:t>
      </w:r>
    </w:p>
    <w:p w14:paraId="3E8053DF" w14:textId="77777777" w:rsidR="0099364F" w:rsidRDefault="0099364F" w:rsidP="0099364F">
      <w:pPr>
        <w:pStyle w:val="B1"/>
        <w:rPr>
          <w:lang w:val="en-US"/>
        </w:rPr>
      </w:pPr>
      <w:r>
        <w:rPr>
          <w:lang w:val="en-US"/>
        </w:rPr>
        <w:t>6.</w:t>
      </w:r>
      <w:r>
        <w:rPr>
          <w:lang w:val="en-US"/>
        </w:rPr>
        <w:tab/>
        <w:t>To inform the UE about the C2 authorization result the SMF+PGW-C includes the C2 Authorization Result and optionally, the Authorization Payload (</w:t>
      </w:r>
      <w:proofErr w:type="gramStart"/>
      <w:r>
        <w:rPr>
          <w:lang w:val="en-US"/>
        </w:rPr>
        <w:t>e.g.</w:t>
      </w:r>
      <w:proofErr w:type="gramEnd"/>
      <w:r>
        <w:rPr>
          <w:lang w:val="en-US"/>
        </w:rPr>
        <w:t xml:space="preserve"> C2 pairing information and C2 security information) and a new Service Level Device Identity (e.g. CAA-Level UAV ID) if received from the USS, in the PCO in the PDN Connectivity Accept sent to the UE and let the PDN Connectivity Request procedure continue until finalized.</w:t>
      </w:r>
    </w:p>
    <w:p w14:paraId="5C1E56CB" w14:textId="77777777" w:rsidR="0099364F" w:rsidRDefault="0099364F" w:rsidP="0099364F">
      <w:pPr>
        <w:pStyle w:val="B1"/>
        <w:rPr>
          <w:lang w:val="en-US"/>
        </w:rPr>
      </w:pPr>
      <w:r>
        <w:rPr>
          <w:lang w:val="en-US"/>
        </w:rPr>
        <w:tab/>
        <w:t>If a failed C2 authorization result is received from the USS, the SMF+PGW-C instead rejects the PDN Connectivity Request and includes a cause code indicating not authorized.</w:t>
      </w:r>
    </w:p>
    <w:p w14:paraId="12F4A036" w14:textId="77777777" w:rsidR="0099364F" w:rsidRDefault="0099364F" w:rsidP="0099364F">
      <w:pPr>
        <w:pStyle w:val="B1"/>
        <w:rPr>
          <w:lang w:val="en-US"/>
        </w:rPr>
      </w:pPr>
      <w:r>
        <w:rPr>
          <w:lang w:val="en-US"/>
        </w:rPr>
        <w:t>7.</w:t>
      </w:r>
      <w:r>
        <w:rPr>
          <w:lang w:val="en-US"/>
        </w:rPr>
        <w:tab/>
        <w:t xml:space="preserve">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w:t>
      </w:r>
      <w:proofErr w:type="spellStart"/>
      <w:r>
        <w:rPr>
          <w:lang w:val="en-US"/>
        </w:rPr>
        <w:t>Nsmf_EventExposure_Notify</w:t>
      </w:r>
      <w:proofErr w:type="spellEnd"/>
      <w:r>
        <w:rPr>
          <w:lang w:val="en-US"/>
        </w:rPr>
        <w:t xml:space="preserve"> message, including GPSI and UE IP Address. The UAS NF/NEF then forwards the event message to the USS.</w:t>
      </w:r>
    </w:p>
    <w:p w14:paraId="4DB2F1C3" w14:textId="77777777" w:rsidR="0099364F" w:rsidRDefault="0099364F" w:rsidP="0099364F">
      <w:pPr>
        <w:pStyle w:val="B1"/>
        <w:rPr>
          <w:lang w:val="en-US"/>
        </w:rPr>
      </w:pPr>
      <w:r>
        <w:rPr>
          <w:lang w:val="en-US"/>
        </w:rPr>
        <w:t>8.</w:t>
      </w:r>
      <w:r>
        <w:rPr>
          <w:lang w:val="en-US"/>
        </w:rPr>
        <w:tab/>
        <w:t>The USS stores the received UE IP address and invokes, with the received PDN Connection IP address and the IP-address of the authorized paired UAV-C as input, the USS initiated C2 pairing policy configuration in EPS procedure (see figure 5.2.5.4.2-1) to request corresponding traffic to be allowed on the PDN Connection by the PGW-U.</w:t>
      </w:r>
    </w:p>
    <w:p w14:paraId="64F19DE1" w14:textId="77777777" w:rsidR="0099364F" w:rsidRDefault="0099364F" w:rsidP="0099364F">
      <w:pPr>
        <w:pStyle w:val="B1"/>
        <w:rPr>
          <w:lang w:val="en-US"/>
        </w:rPr>
      </w:pPr>
      <w:r>
        <w:rPr>
          <w:lang w:val="en-US"/>
        </w:rPr>
        <w:tab/>
        <w:t>Unless a dedicated QoS is requested for the C2 flows, this procedure does not invoke any interaction with the UE, MME or RAN.</w:t>
      </w:r>
    </w:p>
    <w:p w14:paraId="4F81D9C6" w14:textId="74AEE3A7" w:rsidR="00337476" w:rsidRPr="0099364F" w:rsidRDefault="00337476">
      <w:pPr>
        <w:rPr>
          <w:noProof/>
          <w:lang w:val="en-US"/>
        </w:rPr>
      </w:pPr>
    </w:p>
    <w:p w14:paraId="3DF8AA79" w14:textId="2F4A914F" w:rsidR="00337476" w:rsidRPr="00E219EA" w:rsidRDefault="00337476" w:rsidP="003374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w:t>
      </w:r>
      <w:r w:rsidR="00F16701">
        <w:rPr>
          <w:rFonts w:ascii="Arial" w:hAnsi="Arial"/>
          <w:i/>
          <w:color w:val="FF0000"/>
          <w:sz w:val="24"/>
          <w:lang w:val="en-US"/>
        </w:rPr>
        <w:t xml:space="preserve">EXT </w:t>
      </w:r>
      <w:r w:rsidRPr="00E219EA">
        <w:rPr>
          <w:rFonts w:ascii="Arial" w:hAnsi="Arial"/>
          <w:i/>
          <w:color w:val="FF0000"/>
          <w:sz w:val="24"/>
          <w:lang w:val="en-US"/>
        </w:rPr>
        <w:t>CHANGE</w:t>
      </w:r>
    </w:p>
    <w:p w14:paraId="6A9B47D4" w14:textId="22998BDC" w:rsidR="00337476" w:rsidRPr="00657564" w:rsidRDefault="00337476" w:rsidP="00337476">
      <w:pPr>
        <w:pStyle w:val="Heading2"/>
        <w:rPr>
          <w:ins w:id="106" w:author="InterDigital" w:date="2022-12-27T18:38:00Z"/>
          <w:lang w:val="en-US"/>
        </w:rPr>
      </w:pPr>
      <w:bookmarkStart w:id="107" w:name="_Toc122417001"/>
      <w:ins w:id="108" w:author="InterDigital" w:date="2022-12-27T18:38:00Z">
        <w:r w:rsidRPr="00657564">
          <w:rPr>
            <w:lang w:val="en-US"/>
          </w:rPr>
          <w:t>5.x</w:t>
        </w:r>
        <w:r w:rsidRPr="00657564">
          <w:rPr>
            <w:lang w:val="en-US"/>
          </w:rPr>
          <w:tab/>
        </w:r>
      </w:ins>
      <w:bookmarkEnd w:id="107"/>
      <w:ins w:id="109" w:author="InterDigital" w:date="2022-12-27T18:39:00Z">
        <w:r w:rsidRPr="00657564">
          <w:rPr>
            <w:lang w:val="en-US"/>
          </w:rPr>
          <w:t>Direct C2 Communication</w:t>
        </w:r>
      </w:ins>
    </w:p>
    <w:p w14:paraId="32490949" w14:textId="04022D2D" w:rsidR="001B57AF" w:rsidRPr="006D3000" w:rsidRDefault="001B57AF" w:rsidP="001B57AF">
      <w:pPr>
        <w:pStyle w:val="Heading3"/>
        <w:rPr>
          <w:ins w:id="110" w:author="InterDigital" w:date="2022-12-27T18:40:00Z"/>
          <w:lang w:val="en-US"/>
        </w:rPr>
      </w:pPr>
      <w:bookmarkStart w:id="111" w:name="_Toc64385461"/>
      <w:bookmarkStart w:id="112" w:name="_Toc64529611"/>
      <w:bookmarkStart w:id="113" w:name="_Toc122417002"/>
      <w:ins w:id="114" w:author="InterDigital" w:date="2022-12-27T18:40:00Z">
        <w:r w:rsidRPr="00657564">
          <w:rPr>
            <w:lang w:val="en-US"/>
          </w:rPr>
          <w:t>5.</w:t>
        </w:r>
        <w:r w:rsidRPr="006D3000">
          <w:rPr>
            <w:lang w:val="en-US"/>
          </w:rPr>
          <w:t>x</w:t>
        </w:r>
        <w:r w:rsidRPr="00657564">
          <w:rPr>
            <w:lang w:val="en-US"/>
          </w:rPr>
          <w:t>.1</w:t>
        </w:r>
        <w:r w:rsidRPr="00657564">
          <w:rPr>
            <w:lang w:val="en-US"/>
          </w:rPr>
          <w:tab/>
        </w:r>
        <w:bookmarkEnd w:id="111"/>
        <w:bookmarkEnd w:id="112"/>
        <w:bookmarkEnd w:id="113"/>
        <w:r w:rsidRPr="00657564">
          <w:rPr>
            <w:lang w:val="en-US"/>
          </w:rPr>
          <w:t>G</w:t>
        </w:r>
        <w:r w:rsidRPr="006D3000">
          <w:rPr>
            <w:lang w:val="en-US"/>
          </w:rPr>
          <w:t>eneral</w:t>
        </w:r>
      </w:ins>
    </w:p>
    <w:p w14:paraId="628BCCD8" w14:textId="0DF3C29D" w:rsidR="001B57AF" w:rsidRPr="009D0EBC" w:rsidRDefault="003F4B90" w:rsidP="001B57AF">
      <w:pPr>
        <w:rPr>
          <w:ins w:id="115" w:author="IDCC_r01" w:date="2023-01-16T09:58:00Z"/>
          <w:highlight w:val="yellow"/>
          <w:lang w:val="en-US"/>
        </w:rPr>
      </w:pPr>
      <w:ins w:id="116" w:author="InterDigital" w:date="2022-12-27T19:31:00Z">
        <w:r w:rsidRPr="006D3000">
          <w:rPr>
            <w:lang w:val="en-US"/>
          </w:rPr>
          <w:t>A U</w:t>
        </w:r>
        <w:r>
          <w:rPr>
            <w:lang w:val="en-US"/>
          </w:rPr>
          <w:t xml:space="preserve">AV that supports </w:t>
        </w:r>
      </w:ins>
      <w:ins w:id="117" w:author="InterDigital" w:date="2022-12-27T19:32:00Z">
        <w:r>
          <w:rPr>
            <w:lang w:val="en-US"/>
          </w:rPr>
          <w:t xml:space="preserve">Direct C2 Communication may establish direct </w:t>
        </w:r>
      </w:ins>
      <w:ins w:id="118" w:author="InterDigital" w:date="2023-01-09T09:45:00Z">
        <w:r w:rsidR="00AF0600">
          <w:rPr>
            <w:lang w:val="en-US"/>
          </w:rPr>
          <w:t>PC5</w:t>
        </w:r>
      </w:ins>
      <w:ins w:id="119" w:author="InterDigital" w:date="2022-12-27T19:32:00Z">
        <w:r>
          <w:rPr>
            <w:lang w:val="en-US"/>
          </w:rPr>
          <w:t xml:space="preserve"> link with a UAVC.</w:t>
        </w:r>
      </w:ins>
      <w:ins w:id="120" w:author="InterDigital" w:date="2022-12-27T19:33:00Z">
        <w:r>
          <w:rPr>
            <w:lang w:val="en-US"/>
          </w:rPr>
          <w:t xml:space="preserve"> The UAV that is engaged in Direct C2 Communication may or may not be capable of connection with </w:t>
        </w:r>
      </w:ins>
      <w:ins w:id="121" w:author="InterDigital" w:date="2022-12-27T19:34:00Z">
        <w:r>
          <w:rPr>
            <w:lang w:val="en-US"/>
          </w:rPr>
          <w:t>3GPP network</w:t>
        </w:r>
      </w:ins>
      <w:ins w:id="122" w:author="InterDigital" w:date="2022-12-27T19:33:00Z">
        <w:r>
          <w:rPr>
            <w:lang w:val="en-US"/>
          </w:rPr>
          <w:t>.</w:t>
        </w:r>
      </w:ins>
      <w:ins w:id="123" w:author="InterDigital" w:date="2022-12-27T19:36:00Z">
        <w:r>
          <w:rPr>
            <w:lang w:val="en-US"/>
          </w:rPr>
          <w:t xml:space="preserve"> The UAV </w:t>
        </w:r>
      </w:ins>
      <w:ins w:id="124" w:author="InterDigital" w:date="2023-01-09T09:46:00Z">
        <w:r w:rsidR="00AF0600">
          <w:rPr>
            <w:lang w:val="en-US"/>
          </w:rPr>
          <w:t>is</w:t>
        </w:r>
      </w:ins>
      <w:ins w:id="125" w:author="InterDigital" w:date="2022-12-27T19:36:00Z">
        <w:r>
          <w:rPr>
            <w:lang w:val="en-US"/>
          </w:rPr>
          <w:t xml:space="preserve"> authorized by the USS for establis</w:t>
        </w:r>
      </w:ins>
      <w:ins w:id="126" w:author="InterDigital" w:date="2022-12-27T19:37:00Z">
        <w:r>
          <w:rPr>
            <w:lang w:val="en-US"/>
          </w:rPr>
          <w:t xml:space="preserve">hing Direct C2 Communication with the UAVC. </w:t>
        </w:r>
      </w:ins>
      <w:ins w:id="127" w:author="InterDigital" w:date="2022-12-27T19:39:00Z">
        <w:r>
          <w:rPr>
            <w:lang w:val="en-US"/>
          </w:rPr>
          <w:t xml:space="preserve">The UAVC </w:t>
        </w:r>
      </w:ins>
      <w:ins w:id="128" w:author="InterDigital" w:date="2022-12-27T19:41:00Z">
        <w:r>
          <w:rPr>
            <w:lang w:val="en-US"/>
          </w:rPr>
          <w:t>with which the UAV performs Direct C2 Communication may be pre-configured in the UAV</w:t>
        </w:r>
      </w:ins>
      <w:ins w:id="129" w:author="InterDigital" w:date="2023-01-09T09:46:00Z">
        <w:r w:rsidR="00AF0600">
          <w:rPr>
            <w:lang w:val="en-US"/>
          </w:rPr>
          <w:t>.</w:t>
        </w:r>
      </w:ins>
      <w:ins w:id="130" w:author="IDCC_r01" w:date="2023-01-16T09:57:00Z">
        <w:r w:rsidR="00656D5D">
          <w:rPr>
            <w:lang w:val="en-US"/>
          </w:rPr>
          <w:t xml:space="preserve"> </w:t>
        </w:r>
        <w:r w:rsidR="00656D5D" w:rsidRPr="009D0EBC">
          <w:rPr>
            <w:highlight w:val="yellow"/>
            <w:lang w:val="en-US"/>
          </w:rPr>
          <w:t>The UAV may be preconfigured with the A2X service t</w:t>
        </w:r>
      </w:ins>
      <w:ins w:id="131" w:author="IDCC_r01" w:date="2023-01-16T09:58:00Z">
        <w:r w:rsidR="00656D5D" w:rsidRPr="009D0EBC">
          <w:rPr>
            <w:highlight w:val="yellow"/>
            <w:lang w:val="en-US"/>
          </w:rPr>
          <w:t xml:space="preserve">ype for direct C2 </w:t>
        </w:r>
        <w:del w:id="132" w:author="QC01" w:date="2023-01-16T12:29:00Z">
          <w:r w:rsidR="00656D5D" w:rsidRPr="009D0EBC" w:rsidDel="009D0EBC">
            <w:rPr>
              <w:highlight w:val="yellow"/>
              <w:lang w:val="en-US"/>
            </w:rPr>
            <w:delText>communicaiton</w:delText>
          </w:r>
        </w:del>
      </w:ins>
      <w:ins w:id="133" w:author="QC01" w:date="2023-01-16T12:29:00Z">
        <w:r w:rsidR="009D0EBC" w:rsidRPr="009D0EBC">
          <w:rPr>
            <w:highlight w:val="cyan"/>
            <w:lang w:val="en-US"/>
          </w:rPr>
          <w:t>communication</w:t>
        </w:r>
      </w:ins>
      <w:ins w:id="134" w:author="IDCC_r01" w:date="2023-01-16T09:58:00Z">
        <w:r w:rsidR="00656D5D" w:rsidRPr="009D0EBC">
          <w:rPr>
            <w:highlight w:val="yellow"/>
            <w:lang w:val="en-US"/>
          </w:rPr>
          <w:t>, direct</w:t>
        </w:r>
      </w:ins>
      <w:ins w:id="135" w:author="IDCC_r01" w:date="2023-01-16T09:57:00Z">
        <w:r w:rsidR="00656D5D" w:rsidRPr="009D0EBC">
          <w:rPr>
            <w:highlight w:val="yellow"/>
            <w:lang w:val="en-US"/>
          </w:rPr>
          <w:t xml:space="preserve"> C2 pairing information (e.g., L2 ID of the UAV-C), </w:t>
        </w:r>
      </w:ins>
      <w:ins w:id="136" w:author="IDCC_r01" w:date="2023-01-16T09:58:00Z">
        <w:r w:rsidR="00656D5D" w:rsidRPr="009D0EBC">
          <w:rPr>
            <w:highlight w:val="yellow"/>
            <w:lang w:val="en-US"/>
          </w:rPr>
          <w:t xml:space="preserve">authorization policy for </w:t>
        </w:r>
        <w:del w:id="137" w:author="QC01" w:date="2023-01-16T12:29:00Z">
          <w:r w:rsidR="00656D5D" w:rsidRPr="009D0EBC" w:rsidDel="009D0EBC">
            <w:rPr>
              <w:highlight w:val="yellow"/>
              <w:lang w:val="en-US"/>
            </w:rPr>
            <w:delText>diect</w:delText>
          </w:r>
        </w:del>
      </w:ins>
      <w:ins w:id="138" w:author="QC01" w:date="2023-01-16T12:29:00Z">
        <w:r w:rsidR="009D0EBC" w:rsidRPr="009D0EBC">
          <w:rPr>
            <w:highlight w:val="cyan"/>
            <w:lang w:val="en-US"/>
          </w:rPr>
          <w:t>d</w:t>
        </w:r>
      </w:ins>
      <w:ins w:id="139" w:author="QC01" w:date="2023-01-16T12:30:00Z">
        <w:r w:rsidR="009D0EBC" w:rsidRPr="009D0EBC">
          <w:rPr>
            <w:highlight w:val="cyan"/>
            <w:lang w:val="en-US"/>
          </w:rPr>
          <w:t>irect</w:t>
        </w:r>
      </w:ins>
      <w:ins w:id="140" w:author="IDCC_r01" w:date="2023-01-16T09:58:00Z">
        <w:r w:rsidR="00656D5D" w:rsidRPr="009D0EBC">
          <w:rPr>
            <w:highlight w:val="yellow"/>
            <w:lang w:val="en-US"/>
          </w:rPr>
          <w:t xml:space="preserve"> C2 communication, etc.</w:t>
        </w:r>
      </w:ins>
    </w:p>
    <w:p w14:paraId="3D7D4B50" w14:textId="3F8C4801" w:rsidR="00656D5D" w:rsidRPr="006D3000" w:rsidRDefault="00656D5D" w:rsidP="001B57AF">
      <w:pPr>
        <w:rPr>
          <w:ins w:id="141" w:author="InterDigital" w:date="2022-12-27T18:40:00Z"/>
          <w:lang w:val="en-US"/>
        </w:rPr>
      </w:pPr>
      <w:ins w:id="142" w:author="IDCC_r01" w:date="2023-01-16T09:59:00Z">
        <w:r w:rsidRPr="009D0EBC">
          <w:rPr>
            <w:highlight w:val="yellow"/>
          </w:rPr>
          <w:t>Editor's note:</w:t>
        </w:r>
        <w:r w:rsidRPr="009D0EBC">
          <w:rPr>
            <w:highlight w:val="yellow"/>
          </w:rPr>
          <w:tab/>
          <w:t>Whether other information needs to be preconfigured in the UAV is FFS.</w:t>
        </w:r>
      </w:ins>
    </w:p>
    <w:p w14:paraId="1DC4265D" w14:textId="4116DEF9" w:rsidR="001B57AF" w:rsidRDefault="001B57AF" w:rsidP="001B57AF">
      <w:pPr>
        <w:pStyle w:val="Heading3"/>
        <w:rPr>
          <w:ins w:id="143" w:author="InterDigital" w:date="2022-12-27T18:40:00Z"/>
          <w:lang w:val="en-US"/>
        </w:rPr>
      </w:pPr>
      <w:ins w:id="144" w:author="InterDigital" w:date="2022-12-27T18:40:00Z">
        <w:r w:rsidRPr="006D3000">
          <w:rPr>
            <w:lang w:val="en-US"/>
          </w:rPr>
          <w:t>5.x.</w:t>
        </w:r>
        <w:r>
          <w:rPr>
            <w:lang w:val="en-US"/>
          </w:rPr>
          <w:t>2</w:t>
        </w:r>
        <w:r w:rsidRPr="006D3000">
          <w:rPr>
            <w:lang w:val="en-US"/>
          </w:rPr>
          <w:tab/>
          <w:t>Authorization for Direct C</w:t>
        </w:r>
        <w:r>
          <w:rPr>
            <w:lang w:val="en-US"/>
          </w:rPr>
          <w:t>2 Communication</w:t>
        </w:r>
      </w:ins>
    </w:p>
    <w:p w14:paraId="46F94BFD" w14:textId="0BA55B86" w:rsidR="001B57AF" w:rsidRDefault="00910AF2" w:rsidP="001B57AF">
      <w:pPr>
        <w:rPr>
          <w:ins w:id="145" w:author="InterDigital" w:date="2022-12-27T20:00:00Z"/>
          <w:lang w:val="en-US"/>
        </w:rPr>
      </w:pPr>
      <w:ins w:id="146" w:author="InterDigital" w:date="2022-12-27T19:59:00Z">
        <w:r>
          <w:rPr>
            <w:lang w:val="en-US"/>
          </w:rPr>
          <w:t>The UAV that supports Direct C2 Communica</w:t>
        </w:r>
      </w:ins>
      <w:ins w:id="147" w:author="InterDigital" w:date="2022-12-27T20:00:00Z">
        <w:r>
          <w:rPr>
            <w:lang w:val="en-US"/>
          </w:rPr>
          <w:t>tion may be provisioned with the following authorization policy:</w:t>
        </w:r>
      </w:ins>
    </w:p>
    <w:p w14:paraId="6AD412A2" w14:textId="3E689E06" w:rsidR="00910AF2" w:rsidRPr="00CB5EC9" w:rsidRDefault="00910AF2" w:rsidP="006D3000">
      <w:pPr>
        <w:pStyle w:val="B2"/>
        <w:ind w:left="0" w:firstLine="284"/>
        <w:rPr>
          <w:ins w:id="148" w:author="InterDigital" w:date="2022-12-27T20:01:00Z"/>
        </w:rPr>
      </w:pPr>
      <w:ins w:id="149" w:author="InterDigital" w:date="2022-12-27T20:01:00Z">
        <w:r w:rsidRPr="00CB5EC9">
          <w:t>-</w:t>
        </w:r>
        <w:r w:rsidRPr="00CB5EC9">
          <w:tab/>
          <w:t>When the U</w:t>
        </w:r>
      </w:ins>
      <w:ins w:id="150" w:author="InterDigital" w:date="2022-12-27T20:04:00Z">
        <w:r w:rsidR="008E0A5C">
          <w:t>AV</w:t>
        </w:r>
      </w:ins>
      <w:ins w:id="151" w:author="InterDigital" w:date="2022-12-27T20:01:00Z">
        <w:r w:rsidRPr="00CB5EC9">
          <w:t xml:space="preserve"> is "served by NG-RAN":</w:t>
        </w:r>
      </w:ins>
    </w:p>
    <w:p w14:paraId="4B76ED17" w14:textId="4E966E80" w:rsidR="008E0A5C" w:rsidRPr="00CB5EC9" w:rsidRDefault="00910AF2" w:rsidP="006D3000">
      <w:pPr>
        <w:pStyle w:val="B3"/>
        <w:ind w:left="852"/>
        <w:rPr>
          <w:ins w:id="152" w:author="InterDigital" w:date="2022-12-27T20:01:00Z"/>
        </w:rPr>
      </w:pPr>
      <w:ins w:id="153" w:author="InterDigital" w:date="2022-12-27T20:01:00Z">
        <w:r w:rsidRPr="00CB5EC9">
          <w:t>-</w:t>
        </w:r>
        <w:r w:rsidRPr="00CB5EC9">
          <w:tab/>
          <w:t xml:space="preserve">PLMNs in which the </w:t>
        </w:r>
      </w:ins>
      <w:ins w:id="154" w:author="InterDigital" w:date="2022-12-27T20:04:00Z">
        <w:r w:rsidR="008E0A5C">
          <w:t>UAV</w:t>
        </w:r>
      </w:ins>
      <w:ins w:id="155" w:author="InterDigital" w:date="2022-12-27T20:01:00Z">
        <w:r w:rsidRPr="00CB5EC9">
          <w:t xml:space="preserve"> is authorized to perform Direct</w:t>
        </w:r>
        <w:r>
          <w:t xml:space="preserve"> C2</w:t>
        </w:r>
        <w:r w:rsidRPr="00CB5EC9">
          <w:t xml:space="preserve"> Communication over PC5 reference point</w:t>
        </w:r>
        <w:r w:rsidRPr="00CB5EC9">
          <w:rPr>
            <w:lang w:eastAsia="ko-KR"/>
          </w:rPr>
          <w:t xml:space="preserve"> when "served by NG-RAN"</w:t>
        </w:r>
        <w:r w:rsidRPr="00CB5EC9">
          <w:t>.</w:t>
        </w:r>
      </w:ins>
    </w:p>
    <w:p w14:paraId="5C7A7FAA" w14:textId="77777777" w:rsidR="00910AF2" w:rsidRPr="00CB5EC9" w:rsidRDefault="00910AF2" w:rsidP="006D3000">
      <w:pPr>
        <w:pStyle w:val="B2"/>
        <w:ind w:left="568"/>
        <w:rPr>
          <w:ins w:id="156" w:author="InterDigital" w:date="2022-12-27T20:01:00Z"/>
        </w:rPr>
      </w:pPr>
      <w:ins w:id="157" w:author="InterDigital" w:date="2022-12-27T20:01:00Z">
        <w:r w:rsidRPr="00CB5EC9">
          <w:t>-</w:t>
        </w:r>
        <w:r w:rsidRPr="00CB5EC9">
          <w:tab/>
          <w:t xml:space="preserve">When the UE is "not served by </w:t>
        </w:r>
        <w:r w:rsidRPr="00CB5EC9">
          <w:rPr>
            <w:lang w:eastAsia="ko-KR"/>
          </w:rPr>
          <w:t>NG-RAN</w:t>
        </w:r>
        <w:r w:rsidRPr="00CB5EC9">
          <w:t>":</w:t>
        </w:r>
      </w:ins>
    </w:p>
    <w:p w14:paraId="62808069" w14:textId="5647A0FE" w:rsidR="00910AF2" w:rsidRPr="00CB5EC9" w:rsidRDefault="00910AF2" w:rsidP="006D3000">
      <w:pPr>
        <w:pStyle w:val="B3"/>
        <w:ind w:left="852"/>
        <w:rPr>
          <w:ins w:id="158" w:author="InterDigital" w:date="2022-12-27T20:01:00Z"/>
        </w:rPr>
      </w:pPr>
      <w:ins w:id="159" w:author="InterDigital" w:date="2022-12-27T20:01:00Z">
        <w:r w:rsidRPr="00CB5EC9">
          <w:t>-</w:t>
        </w:r>
        <w:r w:rsidRPr="00CB5EC9">
          <w:tab/>
          <w:t>Indicates whether the UE is authorized to perform Direct</w:t>
        </w:r>
        <w:r>
          <w:t xml:space="preserve"> C2</w:t>
        </w:r>
        <w:r w:rsidRPr="00CB5EC9">
          <w:t xml:space="preserve"> Communication over PC5 reference point when </w:t>
        </w:r>
        <w:r w:rsidRPr="00CB5EC9">
          <w:rPr>
            <w:lang w:eastAsia="ko-KR"/>
          </w:rPr>
          <w:t>"</w:t>
        </w:r>
        <w:r w:rsidRPr="00CB5EC9">
          <w:t xml:space="preserve">not served by </w:t>
        </w:r>
        <w:r w:rsidRPr="00CB5EC9">
          <w:rPr>
            <w:lang w:eastAsia="ko-KR"/>
          </w:rPr>
          <w:t>NG-RAN"</w:t>
        </w:r>
        <w:r w:rsidRPr="00CB5EC9">
          <w:t>.</w:t>
        </w:r>
      </w:ins>
    </w:p>
    <w:p w14:paraId="3E87D181" w14:textId="77777777" w:rsidR="00170120" w:rsidRDefault="00170120" w:rsidP="00170120">
      <w:pPr>
        <w:rPr>
          <w:ins w:id="160" w:author="InterDigital" w:date="2023-01-09T09:47:00Z"/>
        </w:rPr>
      </w:pPr>
      <w:ins w:id="161" w:author="InterDigital" w:date="2023-01-09T09:47:00Z">
        <w:r w:rsidRPr="00936E48">
          <w:lastRenderedPageBreak/>
          <w:t>If the UAV is capable of 3GPP network connection, the UAV performs the C2 authorization as described in 5.2.5. If the UAV supports direct C2 communication and the authorization policy for direct C2 is absent, it shall include an indication for direct C2 communication authorization in the authorization request.</w:t>
        </w:r>
      </w:ins>
    </w:p>
    <w:p w14:paraId="19F2F8FB" w14:textId="29E7867A" w:rsidR="000D1F6D" w:rsidRPr="006D3000" w:rsidRDefault="000D1F6D" w:rsidP="001B57AF">
      <w:pPr>
        <w:rPr>
          <w:ins w:id="162" w:author="InterDigital" w:date="2022-12-27T18:40:00Z"/>
        </w:rPr>
      </w:pPr>
    </w:p>
    <w:p w14:paraId="53C584F7" w14:textId="7819B42E" w:rsidR="001B57AF" w:rsidRDefault="001B57AF" w:rsidP="001B57AF">
      <w:pPr>
        <w:pStyle w:val="Heading3"/>
        <w:rPr>
          <w:ins w:id="163" w:author="InterDigital" w:date="2022-12-27T18:40:00Z"/>
          <w:lang w:val="en-US"/>
        </w:rPr>
      </w:pPr>
      <w:bookmarkStart w:id="164" w:name="_Hlk124843465"/>
      <w:ins w:id="165" w:author="InterDigital" w:date="2022-12-27T18:40:00Z">
        <w:r w:rsidRPr="00970257">
          <w:rPr>
            <w:lang w:val="en-US"/>
          </w:rPr>
          <w:t>5.x.</w:t>
        </w:r>
      </w:ins>
      <w:ins w:id="166" w:author="InterDigital" w:date="2022-12-27T18:41:00Z">
        <w:r>
          <w:rPr>
            <w:lang w:val="en-US"/>
          </w:rPr>
          <w:t>3</w:t>
        </w:r>
      </w:ins>
      <w:ins w:id="167" w:author="InterDigital" w:date="2022-12-27T18:40:00Z">
        <w:r w:rsidRPr="00970257">
          <w:rPr>
            <w:lang w:val="en-US"/>
          </w:rPr>
          <w:tab/>
        </w:r>
      </w:ins>
      <w:ins w:id="168" w:author="InterDigital" w:date="2022-12-27T18:41:00Z">
        <w:r>
          <w:rPr>
            <w:lang w:val="en-US"/>
          </w:rPr>
          <w:t>Procedure</w:t>
        </w:r>
      </w:ins>
      <w:ins w:id="169" w:author="InterDigital" w:date="2022-12-27T18:40:00Z">
        <w:r w:rsidRPr="00970257">
          <w:rPr>
            <w:lang w:val="en-US"/>
          </w:rPr>
          <w:t xml:space="preserve"> for Direct C</w:t>
        </w:r>
        <w:r>
          <w:rPr>
            <w:lang w:val="en-US"/>
          </w:rPr>
          <w:t>2 Communication</w:t>
        </w:r>
      </w:ins>
      <w:ins w:id="170" w:author="InterDigital" w:date="2022-12-27T18:41:00Z">
        <w:r>
          <w:rPr>
            <w:lang w:val="en-US"/>
          </w:rPr>
          <w:t xml:space="preserve"> establishment</w:t>
        </w:r>
      </w:ins>
    </w:p>
    <w:p w14:paraId="4C5FF609" w14:textId="57E435BD" w:rsidR="001B57AF" w:rsidRDefault="00004ECE" w:rsidP="001B57AF">
      <w:pPr>
        <w:rPr>
          <w:ins w:id="171" w:author="InterDigital" w:date="2022-12-27T19:48:00Z"/>
          <w:lang w:val="en-US"/>
        </w:rPr>
      </w:pPr>
      <w:ins w:id="172" w:author="InterDigital" w:date="2022-12-27T19:48:00Z">
        <w:r>
          <w:rPr>
            <w:lang w:val="en-US"/>
          </w:rPr>
          <w:t>The Unicast mode 5G Prose Direct Communication procedure as defined in clause 6.4.3 of TS 23.304 [</w:t>
        </w:r>
      </w:ins>
      <w:ins w:id="173" w:author="InterDigital" w:date="2022-12-27T19:55:00Z">
        <w:r w:rsidR="00910AF2">
          <w:rPr>
            <w:lang w:val="en-US"/>
          </w:rPr>
          <w:t>x</w:t>
        </w:r>
      </w:ins>
      <w:ins w:id="174" w:author="InterDigital" w:date="2022-12-27T19:48:00Z">
        <w:r>
          <w:rPr>
            <w:lang w:val="en-US"/>
          </w:rPr>
          <w:t>] is used for establishing C2 communication over PC5, with the following enhancement</w:t>
        </w:r>
      </w:ins>
      <w:ins w:id="175" w:author="InterDigital" w:date="2022-12-27T20:12:00Z">
        <w:r w:rsidR="000D1F6D">
          <w:rPr>
            <w:lang w:val="en-US"/>
          </w:rPr>
          <w:t>s</w:t>
        </w:r>
      </w:ins>
      <w:ins w:id="176" w:author="InterDigital" w:date="2022-12-27T19:55:00Z">
        <w:r w:rsidR="00910AF2">
          <w:rPr>
            <w:lang w:val="en-US"/>
          </w:rPr>
          <w:t>.</w:t>
        </w:r>
      </w:ins>
    </w:p>
    <w:p w14:paraId="56DE5AED" w14:textId="2560D3BF" w:rsidR="001E71A4" w:rsidRDefault="001D2420" w:rsidP="001D2420">
      <w:pPr>
        <w:pStyle w:val="ListParagraph"/>
        <w:numPr>
          <w:ilvl w:val="0"/>
          <w:numId w:val="1"/>
        </w:numPr>
        <w:rPr>
          <w:ins w:id="177" w:author="IDCC_r03" w:date="2023-01-17T09:02:00Z"/>
          <w:lang w:val="en-US"/>
        </w:rPr>
      </w:pPr>
      <w:ins w:id="178" w:author="InterDigital" w:date="2022-12-28T12:11:00Z">
        <w:r>
          <w:rPr>
            <w:lang w:val="en-US"/>
          </w:rPr>
          <w:t xml:space="preserve">In Step 2, the application </w:t>
        </w:r>
      </w:ins>
      <w:ins w:id="179" w:author="InterDigital" w:date="2022-12-28T12:12:00Z">
        <w:r>
          <w:rPr>
            <w:lang w:val="en-US"/>
          </w:rPr>
          <w:t xml:space="preserve">information includes </w:t>
        </w:r>
      </w:ins>
      <w:ins w:id="180" w:author="IDCC_r01" w:date="2023-01-16T10:00:00Z">
        <w:r w:rsidR="00656D5D" w:rsidRPr="00936E48">
          <w:rPr>
            <w:highlight w:val="yellow"/>
            <w:lang w:val="en-US"/>
          </w:rPr>
          <w:t xml:space="preserve">A2X service type for </w:t>
        </w:r>
      </w:ins>
      <w:ins w:id="181" w:author="InterDigital" w:date="2022-12-28T12:12:00Z">
        <w:r w:rsidRPr="00936E48">
          <w:rPr>
            <w:highlight w:val="yellow"/>
            <w:lang w:val="en-US"/>
          </w:rPr>
          <w:t xml:space="preserve">C2 Communication </w:t>
        </w:r>
        <w:del w:id="182" w:author="IDCC_r01" w:date="2023-01-16T10:00:00Z">
          <w:r w:rsidRPr="00936E48" w:rsidDel="00656D5D">
            <w:rPr>
              <w:highlight w:val="yellow"/>
              <w:lang w:val="en-US"/>
            </w:rPr>
            <w:delText>Service Type</w:delText>
          </w:r>
          <w:r w:rsidDel="00656D5D">
            <w:rPr>
              <w:lang w:val="en-US"/>
            </w:rPr>
            <w:delText xml:space="preserve"> </w:delText>
          </w:r>
        </w:del>
        <w:r>
          <w:rPr>
            <w:lang w:val="en-US"/>
          </w:rPr>
          <w:t xml:space="preserve">instead of Prose Service Info. </w:t>
        </w:r>
      </w:ins>
      <w:ins w:id="183" w:author="InterDigital" w:date="2022-12-28T12:24:00Z">
        <w:r w:rsidR="001E71A4">
          <w:rPr>
            <w:lang w:val="en-US"/>
          </w:rPr>
          <w:t xml:space="preserve">The </w:t>
        </w:r>
      </w:ins>
      <w:ins w:id="184" w:author="IDCC_r01" w:date="2023-01-16T10:00:00Z">
        <w:r w:rsidR="00656D5D" w:rsidRPr="00936E48">
          <w:rPr>
            <w:highlight w:val="yellow"/>
            <w:lang w:val="en-US"/>
          </w:rPr>
          <w:t xml:space="preserve">A2X service type for </w:t>
        </w:r>
      </w:ins>
      <w:ins w:id="185" w:author="InterDigital" w:date="2022-12-28T12:24:00Z">
        <w:r w:rsidR="001E71A4" w:rsidRPr="00936E48">
          <w:rPr>
            <w:highlight w:val="yellow"/>
            <w:lang w:val="en-US"/>
          </w:rPr>
          <w:t xml:space="preserve">C2 Communication </w:t>
        </w:r>
        <w:del w:id="186" w:author="IDCC_r01" w:date="2023-01-16T10:00:00Z">
          <w:r w:rsidR="001E71A4" w:rsidRPr="00936E48" w:rsidDel="00656D5D">
            <w:rPr>
              <w:highlight w:val="yellow"/>
              <w:lang w:val="en-US"/>
            </w:rPr>
            <w:delText>Service Type</w:delText>
          </w:r>
          <w:r w:rsidR="001E71A4" w:rsidDel="00656D5D">
            <w:rPr>
              <w:lang w:val="en-US"/>
            </w:rPr>
            <w:delText xml:space="preserve"> </w:delText>
          </w:r>
        </w:del>
        <w:r w:rsidR="001E71A4">
          <w:rPr>
            <w:lang w:val="en-US"/>
          </w:rPr>
          <w:t>may b</w:t>
        </w:r>
      </w:ins>
      <w:ins w:id="187" w:author="InterDigital" w:date="2022-12-28T12:25:00Z">
        <w:r w:rsidR="001E71A4">
          <w:rPr>
            <w:lang w:val="en-US"/>
          </w:rPr>
          <w:t xml:space="preserve">e preconfigured in the UAV </w:t>
        </w:r>
        <w:r w:rsidR="001E71A4" w:rsidRPr="004A714D">
          <w:rPr>
            <w:highlight w:val="cyan"/>
            <w:lang w:val="en-US"/>
            <w:rPrChange w:id="188" w:author="QC01" w:date="2023-01-16T12:32:00Z">
              <w:rPr>
                <w:lang w:val="en-US"/>
              </w:rPr>
            </w:rPrChange>
          </w:rPr>
          <w:t>or derived from the UAV’s application layer identifier (e.g., CAA-Level UAV ID)</w:t>
        </w:r>
        <w:r w:rsidR="001E71A4">
          <w:rPr>
            <w:lang w:val="en-US"/>
          </w:rPr>
          <w:t>.</w:t>
        </w:r>
      </w:ins>
    </w:p>
    <w:p w14:paraId="3D63A7B2" w14:textId="77777777" w:rsidR="00107A2C" w:rsidRPr="00936E48" w:rsidRDefault="00107A2C" w:rsidP="00936E48">
      <w:pPr>
        <w:pStyle w:val="EditorsNote"/>
        <w:overflowPunct w:val="0"/>
        <w:autoSpaceDE w:val="0"/>
        <w:autoSpaceDN w:val="0"/>
        <w:adjustRightInd w:val="0"/>
        <w:ind w:left="1559" w:hanging="1276"/>
        <w:textAlignment w:val="baseline"/>
        <w:rPr>
          <w:ins w:id="189" w:author="QC03" w:date="2023-01-18T06:38:00Z"/>
          <w:lang w:eastAsia="en-GB"/>
        </w:rPr>
      </w:pPr>
      <w:ins w:id="190" w:author="QC03" w:date="2023-01-18T06:38:00Z">
        <w:r w:rsidRPr="00107A2C">
          <w:rPr>
            <w:highlight w:val="lightGray"/>
            <w:lang w:eastAsia="en-GB"/>
          </w:rPr>
          <w:t>Editor's note:</w:t>
        </w:r>
        <w:r w:rsidRPr="00107A2C">
          <w:rPr>
            <w:highlight w:val="lightGray"/>
            <w:lang w:eastAsia="en-GB"/>
          </w:rPr>
          <w:tab/>
          <w:t xml:space="preserve">It is FFS whether a dynamic A2X service type for C2 communication can be used by the UAV and broadcasted in DCR </w:t>
        </w:r>
        <w:r w:rsidRPr="00107A2C">
          <w:rPr>
            <w:highlight w:val="lightGray"/>
          </w:rPr>
          <w:t>so that only the interested/paired UAV-C responds to the DCR carrying the dynamic A2X service type,</w:t>
        </w:r>
        <w:r w:rsidRPr="00107A2C">
          <w:rPr>
            <w:highlight w:val="lightGray"/>
            <w:lang w:eastAsia="en-GB"/>
          </w:rPr>
          <w:t xml:space="preserve"> and how such dynamic A2X service type is derived is FFS.</w:t>
        </w:r>
      </w:ins>
    </w:p>
    <w:p w14:paraId="52C787A3" w14:textId="34CBE828" w:rsidR="003C0764" w:rsidRPr="003C0764" w:rsidDel="00936E48" w:rsidRDefault="003C0764" w:rsidP="00936E48">
      <w:pPr>
        <w:ind w:left="284"/>
        <w:rPr>
          <w:ins w:id="191" w:author="InterDigital" w:date="2022-12-28T12:26:00Z"/>
          <w:del w:id="192" w:author="QC03" w:date="2023-01-18T06:38:00Z"/>
          <w:lang w:val="en-US"/>
        </w:rPr>
      </w:pPr>
      <w:ins w:id="193" w:author="IDCC_r03" w:date="2023-01-17T09:02:00Z">
        <w:del w:id="194" w:author="QC03" w:date="2023-01-18T06:38:00Z">
          <w:r w:rsidRPr="00936E48" w:rsidDel="00936E48">
            <w:rPr>
              <w:highlight w:val="cyan"/>
              <w:lang w:val="en-US"/>
            </w:rPr>
            <w:delText>NOTE</w:delText>
          </w:r>
        </w:del>
      </w:ins>
      <w:ins w:id="195" w:author="IDCC_r03" w:date="2023-01-17T09:04:00Z">
        <w:del w:id="196" w:author="QC03" w:date="2023-01-18T06:38:00Z">
          <w:r w:rsidRPr="00936E48" w:rsidDel="00936E48">
            <w:rPr>
              <w:highlight w:val="cyan"/>
              <w:lang w:val="en-US"/>
            </w:rPr>
            <w:delText xml:space="preserve"> 1</w:delText>
          </w:r>
        </w:del>
      </w:ins>
      <w:ins w:id="197" w:author="IDCC_r03" w:date="2023-01-17T09:02:00Z">
        <w:del w:id="198" w:author="QC03" w:date="2023-01-18T06:38:00Z">
          <w:r w:rsidRPr="00936E48" w:rsidDel="00936E48">
            <w:rPr>
              <w:highlight w:val="cyan"/>
              <w:lang w:val="en-US"/>
            </w:rPr>
            <w:delText>:</w:delText>
          </w:r>
          <w:r w:rsidRPr="00936E48" w:rsidDel="00936E48">
            <w:rPr>
              <w:highlight w:val="cyan"/>
              <w:lang w:val="en-US"/>
            </w:rPr>
            <w:tab/>
          </w:r>
        </w:del>
      </w:ins>
      <w:ins w:id="199" w:author="IDCC_r03" w:date="2023-01-17T11:40:00Z">
        <w:del w:id="200" w:author="QC03" w:date="2023-01-18T06:38:00Z">
          <w:r w:rsidR="009673C5" w:rsidDel="00936E48">
            <w:rPr>
              <w:highlight w:val="cyan"/>
            </w:rPr>
            <w:delText>The dynamic A2X service type derived from the UAV’s application layer ID enables identification of the C2 communication service provided by a particular UAV when broadcasted in DCR. The derivation method is known at both the UAV and the paired UAV-C, so that only the interested/paired UAV-C responds to the DCR carrying the derived A2X service type. How the A2X service type is derived from the application layer ID is out of 3GPP scope.</w:delText>
          </w:r>
        </w:del>
      </w:ins>
    </w:p>
    <w:bookmarkEnd w:id="164"/>
    <w:p w14:paraId="6963C8A5" w14:textId="375986D0" w:rsidR="00004ECE" w:rsidDel="0012628F" w:rsidRDefault="001E71A4" w:rsidP="001E71A4">
      <w:pPr>
        <w:pStyle w:val="NO"/>
        <w:rPr>
          <w:ins w:id="201" w:author="InterDigital" w:date="2022-12-28T12:27:00Z"/>
          <w:del w:id="202" w:author="QC01" w:date="2023-01-16T12:32:00Z"/>
          <w:rFonts w:eastAsiaTheme="minorEastAsia"/>
          <w:lang w:eastAsia="ko-KR"/>
        </w:rPr>
      </w:pPr>
      <w:ins w:id="203" w:author="InterDigital" w:date="2022-12-28T12:26:00Z">
        <w:del w:id="204" w:author="QC01" w:date="2023-01-16T12:32:00Z">
          <w:r w:rsidRPr="00936E48" w:rsidDel="0012628F">
            <w:rPr>
              <w:rFonts w:eastAsiaTheme="minorEastAsia"/>
              <w:highlight w:val="cyan"/>
              <w:lang w:eastAsia="ko-KR"/>
            </w:rPr>
            <w:delText>N</w:delText>
          </w:r>
        </w:del>
      </w:ins>
      <w:ins w:id="205" w:author="InterDigital" w:date="2022-12-28T12:27:00Z">
        <w:del w:id="206" w:author="QC01" w:date="2023-01-16T12:32:00Z">
          <w:r w:rsidRPr="00936E48" w:rsidDel="0012628F">
            <w:rPr>
              <w:rFonts w:eastAsiaTheme="minorEastAsia"/>
              <w:highlight w:val="cyan"/>
              <w:lang w:eastAsia="ko-KR"/>
            </w:rPr>
            <w:delText>OTE 1</w:delText>
          </w:r>
        </w:del>
      </w:ins>
      <w:ins w:id="207" w:author="InterDigital" w:date="2022-12-28T12:26:00Z">
        <w:del w:id="208" w:author="QC01" w:date="2023-01-16T12:32:00Z">
          <w:r w:rsidRPr="00936E48" w:rsidDel="0012628F">
            <w:rPr>
              <w:rFonts w:eastAsiaTheme="minorEastAsia"/>
              <w:highlight w:val="cyan"/>
              <w:lang w:eastAsia="ko-KR"/>
            </w:rPr>
            <w:delText>:</w:delText>
          </w:r>
          <w:r w:rsidRPr="00936E48" w:rsidDel="0012628F">
            <w:rPr>
              <w:rFonts w:eastAsiaTheme="minorEastAsia"/>
              <w:highlight w:val="cyan"/>
              <w:lang w:eastAsia="ko-KR"/>
            </w:rPr>
            <w:tab/>
            <w:delText xml:space="preserve">How the UAV application derives </w:delText>
          </w:r>
        </w:del>
      </w:ins>
      <w:ins w:id="209" w:author="IDCC_r01" w:date="2023-01-16T10:01:00Z">
        <w:del w:id="210" w:author="QC01" w:date="2023-01-16T12:32:00Z">
          <w:r w:rsidR="0085186A" w:rsidRPr="00936E48" w:rsidDel="0012628F">
            <w:rPr>
              <w:highlight w:val="cyan"/>
              <w:lang w:val="en-US"/>
            </w:rPr>
            <w:delText xml:space="preserve">A2X service type for </w:delText>
          </w:r>
        </w:del>
      </w:ins>
      <w:ins w:id="211" w:author="InterDigital" w:date="2022-12-28T12:26:00Z">
        <w:del w:id="212" w:author="QC01" w:date="2023-01-16T12:32:00Z">
          <w:r w:rsidRPr="00936E48" w:rsidDel="0012628F">
            <w:rPr>
              <w:rFonts w:eastAsiaTheme="minorEastAsia"/>
              <w:highlight w:val="cyan"/>
              <w:lang w:eastAsia="ko-KR"/>
            </w:rPr>
            <w:delText>C2 Communication Service Type from the application id</w:delText>
          </w:r>
        </w:del>
      </w:ins>
      <w:ins w:id="213" w:author="InterDigital" w:date="2022-12-28T12:27:00Z">
        <w:del w:id="214" w:author="QC01" w:date="2023-01-16T12:32:00Z">
          <w:r w:rsidRPr="00936E48" w:rsidDel="0012628F">
            <w:rPr>
              <w:rFonts w:eastAsiaTheme="minorEastAsia"/>
              <w:highlight w:val="cyan"/>
              <w:lang w:eastAsia="ko-KR"/>
            </w:rPr>
            <w:delText>entifier is out of 3GPP scope.</w:delText>
          </w:r>
        </w:del>
      </w:ins>
      <w:ins w:id="215" w:author="InterDigital" w:date="2022-12-28T12:11:00Z">
        <w:del w:id="216" w:author="QC01" w:date="2023-01-16T12:32:00Z">
          <w:r w:rsidR="001D2420" w:rsidRPr="006D3000" w:rsidDel="0012628F">
            <w:rPr>
              <w:rFonts w:eastAsiaTheme="minorEastAsia"/>
              <w:lang w:eastAsia="ko-KR"/>
            </w:rPr>
            <w:delText xml:space="preserve"> </w:delText>
          </w:r>
        </w:del>
      </w:ins>
    </w:p>
    <w:p w14:paraId="61FE9C20" w14:textId="2030D0BE" w:rsidR="00004ECE" w:rsidRDefault="00004ECE" w:rsidP="006D3000">
      <w:pPr>
        <w:rPr>
          <w:ins w:id="217" w:author="InterDigital" w:date="2023-01-09T09:48:00Z"/>
          <w:lang w:val="en-US"/>
        </w:rPr>
      </w:pPr>
      <w:ins w:id="218" w:author="InterDigital" w:date="2022-12-27T19:48:00Z">
        <w:r>
          <w:rPr>
            <w:lang w:val="en-US"/>
          </w:rPr>
          <w:t xml:space="preserve">In this Release, </w:t>
        </w:r>
      </w:ins>
      <w:ins w:id="219" w:author="InterDigital" w:date="2022-12-27T19:49:00Z">
        <w:r>
          <w:rPr>
            <w:lang w:val="en-US"/>
          </w:rPr>
          <w:t>only Unicast mode 5G Direct Communication procedure is supported for Direct C2 Communication.</w:t>
        </w:r>
      </w:ins>
    </w:p>
    <w:p w14:paraId="0BC4D108" w14:textId="1690E13B" w:rsidR="00170120" w:rsidRPr="00170120" w:rsidRDefault="00170120">
      <w:pPr>
        <w:pStyle w:val="EditorsNote"/>
        <w:overflowPunct w:val="0"/>
        <w:autoSpaceDE w:val="0"/>
        <w:autoSpaceDN w:val="0"/>
        <w:adjustRightInd w:val="0"/>
        <w:ind w:left="1559" w:hanging="1276"/>
        <w:textAlignment w:val="baseline"/>
        <w:rPr>
          <w:ins w:id="220" w:author="InterDigital" w:date="2022-12-27T18:40:00Z"/>
          <w:lang w:eastAsia="en-GB"/>
          <w:rPrChange w:id="221" w:author="InterDigital" w:date="2023-01-09T09:49:00Z">
            <w:rPr>
              <w:ins w:id="222" w:author="InterDigital" w:date="2022-12-27T18:40:00Z"/>
              <w:lang w:val="en-US"/>
            </w:rPr>
          </w:rPrChange>
        </w:rPr>
        <w:pPrChange w:id="223" w:author="InterDigital" w:date="2023-01-09T09:49:00Z">
          <w:pPr/>
        </w:pPrChange>
      </w:pPr>
      <w:ins w:id="224" w:author="InterDigital" w:date="2023-01-09T09:49:00Z">
        <w:r w:rsidRPr="00CA32B7">
          <w:rPr>
            <w:lang w:eastAsia="en-GB"/>
          </w:rPr>
          <w:t>Editor's note:</w:t>
        </w:r>
        <w:r w:rsidRPr="00CA32B7">
          <w:rPr>
            <w:lang w:eastAsia="en-GB"/>
          </w:rPr>
          <w:tab/>
        </w:r>
      </w:ins>
      <w:ins w:id="225" w:author="InterDigital" w:date="2023-01-09T09:53:00Z">
        <w:r>
          <w:rPr>
            <w:lang w:eastAsia="en-GB"/>
          </w:rPr>
          <w:t>Security aspects of direct C2 communication will be defined by SA WG3.</w:t>
        </w:r>
      </w:ins>
    </w:p>
    <w:p w14:paraId="07A5B77E" w14:textId="77777777" w:rsidR="001B57AF" w:rsidRPr="006D3000" w:rsidRDefault="001B57AF" w:rsidP="006D3000">
      <w:pPr>
        <w:rPr>
          <w:lang w:val="en-US"/>
        </w:rPr>
      </w:pPr>
    </w:p>
    <w:p w14:paraId="7460760A" w14:textId="77777777" w:rsidR="00337476" w:rsidRPr="006D3000" w:rsidRDefault="00337476">
      <w:pPr>
        <w:rPr>
          <w:noProof/>
          <w:lang w:val="en-US"/>
        </w:rPr>
      </w:pPr>
    </w:p>
    <w:sectPr w:rsidR="00337476" w:rsidRPr="006D300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CB3F2" w14:textId="77777777" w:rsidR="003D69C3" w:rsidRDefault="003D69C3">
      <w:r>
        <w:separator/>
      </w:r>
    </w:p>
  </w:endnote>
  <w:endnote w:type="continuationSeparator" w:id="0">
    <w:p w14:paraId="45FCA61B" w14:textId="77777777" w:rsidR="003D69C3" w:rsidRDefault="003D6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35A00" w14:textId="77777777" w:rsidR="003D69C3" w:rsidRDefault="003D69C3">
      <w:r>
        <w:separator/>
      </w:r>
    </w:p>
  </w:footnote>
  <w:footnote w:type="continuationSeparator" w:id="0">
    <w:p w14:paraId="13B17E61" w14:textId="77777777" w:rsidR="003D69C3" w:rsidRDefault="003D6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1674E"/>
    <w:multiLevelType w:val="hybridMultilevel"/>
    <w:tmpl w:val="D1181E1E"/>
    <w:lvl w:ilvl="0" w:tplc="9C447130">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 w15:restartNumberingAfterBreak="0">
    <w:nsid w:val="568C0C7B"/>
    <w:multiLevelType w:val="hybridMultilevel"/>
    <w:tmpl w:val="EFECD5C0"/>
    <w:lvl w:ilvl="0" w:tplc="4C90BEB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48483373">
    <w:abstractNumId w:val="0"/>
  </w:num>
  <w:num w:numId="2" w16cid:durableId="14262643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1">
    <w15:presenceInfo w15:providerId="None" w15:userId="IDCC_r01"/>
  </w15:person>
  <w15:person w15:author="IDCC_r5">
    <w15:presenceInfo w15:providerId="None" w15:userId="IDCC_r5"/>
  </w15:person>
  <w15:person w15:author="QC03">
    <w15:presenceInfo w15:providerId="None" w15:userId="QC03"/>
  </w15:person>
  <w15:person w15:author="IDCC_r03">
    <w15:presenceInfo w15:providerId="None" w15:userId="IDCC_r03"/>
  </w15:person>
  <w15:person w15:author="QC01">
    <w15:presenceInfo w15:providerId="None" w15:userId="QC01"/>
  </w15:person>
  <w15:person w15:author="InterDigital">
    <w15:presenceInfo w15:providerId="None" w15:userId="InterDigital"/>
  </w15:person>
  <w15:person w15:author="InterDigital_v2">
    <w15:presenceInfo w15:providerId="None" w15:userId="InterDigital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CE"/>
    <w:rsid w:val="00022E4A"/>
    <w:rsid w:val="000A6394"/>
    <w:rsid w:val="000B7FED"/>
    <w:rsid w:val="000C038A"/>
    <w:rsid w:val="000C6598"/>
    <w:rsid w:val="000D1F6D"/>
    <w:rsid w:val="000D44B3"/>
    <w:rsid w:val="00107A2C"/>
    <w:rsid w:val="00107A47"/>
    <w:rsid w:val="0012628F"/>
    <w:rsid w:val="00131A6F"/>
    <w:rsid w:val="00145D43"/>
    <w:rsid w:val="00170120"/>
    <w:rsid w:val="00173687"/>
    <w:rsid w:val="00192C46"/>
    <w:rsid w:val="00194E99"/>
    <w:rsid w:val="001A08B3"/>
    <w:rsid w:val="001A7B60"/>
    <w:rsid w:val="001B52F0"/>
    <w:rsid w:val="001B57AF"/>
    <w:rsid w:val="001B7A65"/>
    <w:rsid w:val="001C743A"/>
    <w:rsid w:val="001D2420"/>
    <w:rsid w:val="001E41F3"/>
    <w:rsid w:val="001E71A4"/>
    <w:rsid w:val="0026004D"/>
    <w:rsid w:val="002640DD"/>
    <w:rsid w:val="00275D12"/>
    <w:rsid w:val="00284FEB"/>
    <w:rsid w:val="002860C4"/>
    <w:rsid w:val="00290ADC"/>
    <w:rsid w:val="002B5741"/>
    <w:rsid w:val="002E472E"/>
    <w:rsid w:val="00305409"/>
    <w:rsid w:val="003068CB"/>
    <w:rsid w:val="003140BD"/>
    <w:rsid w:val="00337476"/>
    <w:rsid w:val="003566F6"/>
    <w:rsid w:val="00356E74"/>
    <w:rsid w:val="003609EF"/>
    <w:rsid w:val="0036231A"/>
    <w:rsid w:val="00374DD4"/>
    <w:rsid w:val="003C02C7"/>
    <w:rsid w:val="003C0764"/>
    <w:rsid w:val="003C504A"/>
    <w:rsid w:val="003D69C3"/>
    <w:rsid w:val="003E1A36"/>
    <w:rsid w:val="003F4B90"/>
    <w:rsid w:val="00410371"/>
    <w:rsid w:val="004242F1"/>
    <w:rsid w:val="00425DFE"/>
    <w:rsid w:val="004306C0"/>
    <w:rsid w:val="004624C1"/>
    <w:rsid w:val="00493CE0"/>
    <w:rsid w:val="004A714D"/>
    <w:rsid w:val="004B75B7"/>
    <w:rsid w:val="004E6C9E"/>
    <w:rsid w:val="004F6CE3"/>
    <w:rsid w:val="005141D9"/>
    <w:rsid w:val="0051580D"/>
    <w:rsid w:val="00544236"/>
    <w:rsid w:val="005446F8"/>
    <w:rsid w:val="00547111"/>
    <w:rsid w:val="00592D74"/>
    <w:rsid w:val="0059491E"/>
    <w:rsid w:val="005D67AB"/>
    <w:rsid w:val="005E2C44"/>
    <w:rsid w:val="006030EF"/>
    <w:rsid w:val="00621188"/>
    <w:rsid w:val="006257ED"/>
    <w:rsid w:val="00653DE4"/>
    <w:rsid w:val="00656D5D"/>
    <w:rsid w:val="00657564"/>
    <w:rsid w:val="00665C47"/>
    <w:rsid w:val="00695808"/>
    <w:rsid w:val="006A75FD"/>
    <w:rsid w:val="006B46FB"/>
    <w:rsid w:val="006D3000"/>
    <w:rsid w:val="006E21FB"/>
    <w:rsid w:val="00792342"/>
    <w:rsid w:val="007977A8"/>
    <w:rsid w:val="007B512A"/>
    <w:rsid w:val="007C2097"/>
    <w:rsid w:val="007D6A07"/>
    <w:rsid w:val="007F7259"/>
    <w:rsid w:val="008040A8"/>
    <w:rsid w:val="008279FA"/>
    <w:rsid w:val="00835503"/>
    <w:rsid w:val="0085186A"/>
    <w:rsid w:val="008621FE"/>
    <w:rsid w:val="008626E7"/>
    <w:rsid w:val="00870EE7"/>
    <w:rsid w:val="008863B9"/>
    <w:rsid w:val="008A45A6"/>
    <w:rsid w:val="008A46C7"/>
    <w:rsid w:val="008D17C7"/>
    <w:rsid w:val="008D3CCC"/>
    <w:rsid w:val="008D74C6"/>
    <w:rsid w:val="008E0A5C"/>
    <w:rsid w:val="008F3789"/>
    <w:rsid w:val="008F686C"/>
    <w:rsid w:val="00910AF2"/>
    <w:rsid w:val="009148DE"/>
    <w:rsid w:val="00936E48"/>
    <w:rsid w:val="00941E30"/>
    <w:rsid w:val="00951608"/>
    <w:rsid w:val="009673C5"/>
    <w:rsid w:val="009777D9"/>
    <w:rsid w:val="00991B88"/>
    <w:rsid w:val="0099364F"/>
    <w:rsid w:val="009A5753"/>
    <w:rsid w:val="009A579D"/>
    <w:rsid w:val="009D0EBC"/>
    <w:rsid w:val="009E3297"/>
    <w:rsid w:val="009F734F"/>
    <w:rsid w:val="00A246B6"/>
    <w:rsid w:val="00A47E70"/>
    <w:rsid w:val="00A50CF0"/>
    <w:rsid w:val="00A7671C"/>
    <w:rsid w:val="00A91E47"/>
    <w:rsid w:val="00AA2CBC"/>
    <w:rsid w:val="00AC5820"/>
    <w:rsid w:val="00AD1CD8"/>
    <w:rsid w:val="00AF0600"/>
    <w:rsid w:val="00AF0B7A"/>
    <w:rsid w:val="00B258BB"/>
    <w:rsid w:val="00B551C6"/>
    <w:rsid w:val="00B67B97"/>
    <w:rsid w:val="00B968C8"/>
    <w:rsid w:val="00BA3EC5"/>
    <w:rsid w:val="00BA51D9"/>
    <w:rsid w:val="00BB5DFC"/>
    <w:rsid w:val="00BB6997"/>
    <w:rsid w:val="00BD279D"/>
    <w:rsid w:val="00BD6BB8"/>
    <w:rsid w:val="00C43C2D"/>
    <w:rsid w:val="00C46C16"/>
    <w:rsid w:val="00C66BA2"/>
    <w:rsid w:val="00C66CBB"/>
    <w:rsid w:val="00C870F6"/>
    <w:rsid w:val="00C95985"/>
    <w:rsid w:val="00CA05C9"/>
    <w:rsid w:val="00CC5026"/>
    <w:rsid w:val="00CC68D0"/>
    <w:rsid w:val="00D03F9A"/>
    <w:rsid w:val="00D06D51"/>
    <w:rsid w:val="00D24991"/>
    <w:rsid w:val="00D50255"/>
    <w:rsid w:val="00D512F9"/>
    <w:rsid w:val="00D66520"/>
    <w:rsid w:val="00D84AE9"/>
    <w:rsid w:val="00DE34CF"/>
    <w:rsid w:val="00DF1900"/>
    <w:rsid w:val="00E13F3D"/>
    <w:rsid w:val="00E34898"/>
    <w:rsid w:val="00EB09B7"/>
    <w:rsid w:val="00ED4A03"/>
    <w:rsid w:val="00EE7D7C"/>
    <w:rsid w:val="00EF5BF7"/>
    <w:rsid w:val="00F16701"/>
    <w:rsid w:val="00F25D98"/>
    <w:rsid w:val="00F300FB"/>
    <w:rsid w:val="00F66169"/>
    <w:rsid w:val="00FA22A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4F6CE3"/>
    <w:rPr>
      <w:rFonts w:ascii="Times New Roman" w:hAnsi="Times New Roman"/>
      <w:lang w:val="en-GB" w:eastAsia="en-US"/>
    </w:rPr>
  </w:style>
  <w:style w:type="paragraph" w:styleId="Revision">
    <w:name w:val="Revision"/>
    <w:hidden/>
    <w:uiPriority w:val="99"/>
    <w:semiHidden/>
    <w:rsid w:val="004F6CE3"/>
    <w:rPr>
      <w:rFonts w:ascii="Times New Roman" w:hAnsi="Times New Roman"/>
      <w:lang w:val="en-GB" w:eastAsia="en-US"/>
    </w:rPr>
  </w:style>
  <w:style w:type="character" w:customStyle="1" w:styleId="B1Char">
    <w:name w:val="B1 Char"/>
    <w:link w:val="B1"/>
    <w:qFormat/>
    <w:rsid w:val="005D67AB"/>
    <w:rPr>
      <w:rFonts w:ascii="Times New Roman" w:hAnsi="Times New Roman"/>
      <w:lang w:val="en-GB" w:eastAsia="en-US"/>
    </w:rPr>
  </w:style>
  <w:style w:type="character" w:customStyle="1" w:styleId="B2Char">
    <w:name w:val="B2 Char"/>
    <w:link w:val="B2"/>
    <w:qFormat/>
    <w:rsid w:val="005D67AB"/>
    <w:rPr>
      <w:rFonts w:ascii="Times New Roman" w:hAnsi="Times New Roman"/>
      <w:lang w:val="en-GB" w:eastAsia="en-US"/>
    </w:rPr>
  </w:style>
  <w:style w:type="character" w:customStyle="1" w:styleId="EXCar">
    <w:name w:val="EX Car"/>
    <w:link w:val="EX"/>
    <w:rsid w:val="00910AF2"/>
    <w:rPr>
      <w:rFonts w:ascii="Times New Roman" w:hAnsi="Times New Roman"/>
      <w:lang w:val="en-GB" w:eastAsia="en-US"/>
    </w:rPr>
  </w:style>
  <w:style w:type="character" w:customStyle="1" w:styleId="B3Car">
    <w:name w:val="B3 Car"/>
    <w:link w:val="B3"/>
    <w:rsid w:val="00910AF2"/>
    <w:rPr>
      <w:rFonts w:ascii="Times New Roman" w:hAnsi="Times New Roman"/>
      <w:lang w:val="en-GB" w:eastAsia="en-US"/>
    </w:rPr>
  </w:style>
  <w:style w:type="paragraph" w:styleId="ListParagraph">
    <w:name w:val="List Paragraph"/>
    <w:basedOn w:val="Normal"/>
    <w:uiPriority w:val="34"/>
    <w:qFormat/>
    <w:rsid w:val="001D2420"/>
    <w:pPr>
      <w:ind w:left="720"/>
      <w:contextualSpacing/>
    </w:pPr>
  </w:style>
  <w:style w:type="character" w:customStyle="1" w:styleId="NOChar">
    <w:name w:val="NO Char"/>
    <w:locked/>
    <w:rsid w:val="001E71A4"/>
    <w:rPr>
      <w:lang w:eastAsia="en-US"/>
    </w:rPr>
  </w:style>
  <w:style w:type="character" w:customStyle="1" w:styleId="THChar">
    <w:name w:val="TH Char"/>
    <w:link w:val="TH"/>
    <w:qFormat/>
    <w:rsid w:val="00ED4A03"/>
    <w:rPr>
      <w:rFonts w:ascii="Arial" w:hAnsi="Arial"/>
      <w:b/>
      <w:lang w:val="en-GB" w:eastAsia="en-US"/>
    </w:rPr>
  </w:style>
  <w:style w:type="character" w:customStyle="1" w:styleId="TFChar">
    <w:name w:val="TF Char"/>
    <w:link w:val="TF"/>
    <w:qFormat/>
    <w:rsid w:val="00ED4A03"/>
    <w:rPr>
      <w:rFonts w:ascii="Arial" w:hAnsi="Arial"/>
      <w:b/>
      <w:lang w:val="en-GB" w:eastAsia="en-US"/>
    </w:rPr>
  </w:style>
  <w:style w:type="character" w:customStyle="1" w:styleId="EditorsNoteChar">
    <w:name w:val="Editor's Note Char"/>
    <w:link w:val="EditorsNote"/>
    <w:locked/>
    <w:rsid w:val="0017012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9ED49-0ED5-45B1-8653-B9E29F578E8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C9963F23-F33B-42FF-9330-B9D07A0CA7CE}">
  <ds:schemaRefs>
    <ds:schemaRef ds:uri="http://schemas.microsoft.com/sharepoint/v3/contenttype/forms"/>
  </ds:schemaRefs>
</ds:datastoreItem>
</file>

<file path=customXml/itemProps3.xml><?xml version="1.0" encoding="utf-8"?>
<ds:datastoreItem xmlns:ds="http://schemas.openxmlformats.org/officeDocument/2006/customXml" ds:itemID="{2815C63B-079A-43D8-AA7A-D7D62017C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60</TotalTime>
  <Pages>11</Pages>
  <Words>4961</Words>
  <Characters>28282</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IDCC_r5</cp:lastModifiedBy>
  <cp:revision>17</cp:revision>
  <cp:lastPrinted>1900-01-01T08:00:00Z</cp:lastPrinted>
  <dcterms:created xsi:type="dcterms:W3CDTF">2023-01-16T20:30:00Z</dcterms:created>
  <dcterms:modified xsi:type="dcterms:W3CDTF">2023-01-18T15:35:00Z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