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1F76B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973B54">
        <w:rPr>
          <w:b/>
          <w:i/>
          <w:noProof/>
          <w:sz w:val="28"/>
        </w:rPr>
        <w:t>301040</w:t>
      </w:r>
      <w:ins w:id="0" w:author="OPPO" w:date="2023-01-16T15:56:00Z">
        <w:r w:rsidR="001E3D42" w:rsidRPr="001E3D42">
          <w:rPr>
            <w:b/>
            <w:i/>
            <w:noProof/>
            <w:sz w:val="28"/>
            <w:highlight w:val="cyan"/>
            <w:rPrChange w:id="1" w:author="OPPO" w:date="2023-01-16T15:56:00Z">
              <w:rPr>
                <w:b/>
                <w:i/>
                <w:noProof/>
                <w:sz w:val="28"/>
              </w:rPr>
            </w:rPrChange>
          </w:rPr>
          <w:t>r0</w:t>
        </w:r>
      </w:ins>
      <w:ins w:id="2" w:author="XIAOMI" w:date="2023-01-18T00:14:00Z">
        <w:r w:rsidR="00CA5B16">
          <w:rPr>
            <w:b/>
            <w:i/>
            <w:noProof/>
            <w:sz w:val="28"/>
            <w:highlight w:val="cyan"/>
          </w:rPr>
          <w:t>5</w:t>
        </w:r>
      </w:ins>
      <w:ins w:id="3" w:author="OPPO" w:date="2023-01-16T15:56:00Z">
        <w:del w:id="4" w:author="Qualcomm User r03" w:date="2023-01-16T18:12:00Z">
          <w:r w:rsidR="001E3D42" w:rsidRPr="001E3D42" w:rsidDel="003C7D39">
            <w:rPr>
              <w:b/>
              <w:i/>
              <w:noProof/>
              <w:sz w:val="28"/>
              <w:highlight w:val="cyan"/>
              <w:rPrChange w:id="5" w:author="OPPO" w:date="2023-01-16T15:56:00Z">
                <w:rPr>
                  <w:b/>
                  <w:i/>
                  <w:noProof/>
                  <w:sz w:val="28"/>
                </w:rPr>
              </w:rPrChange>
            </w:rPr>
            <w:delText>2</w:delText>
          </w:r>
        </w:del>
      </w:ins>
      <w:ins w:id="6" w:author="Qualcomm User r03" w:date="2023-01-16T18:12:00Z">
        <w:del w:id="7" w:author="XIAOMI" w:date="2023-01-18T00:14:00Z">
          <w:r w:rsidR="003C7D39" w:rsidDel="00CA5B16">
            <w:rPr>
              <w:b/>
              <w:i/>
              <w:noProof/>
              <w:sz w:val="28"/>
            </w:rPr>
            <w:delText>3</w:delText>
          </w:r>
        </w:del>
      </w:ins>
    </w:p>
    <w:p w14:paraId="7CB45193" w14:textId="29B2FC3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4238C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973B54" w14:paraId="3FBB62B8" w14:textId="77777777" w:rsidTr="00547111">
        <w:tc>
          <w:tcPr>
            <w:tcW w:w="9641" w:type="dxa"/>
            <w:gridSpan w:val="9"/>
            <w:tcBorders>
              <w:left w:val="single" w:sz="4" w:space="0" w:color="auto"/>
              <w:right w:val="single" w:sz="4" w:space="0" w:color="auto"/>
            </w:tcBorders>
          </w:tcPr>
          <w:p w14:paraId="79AB67D6" w14:textId="77777777" w:rsidR="001E41F3" w:rsidRPr="00973B54" w:rsidRDefault="001E41F3">
            <w:pPr>
              <w:pStyle w:val="CRCoverPage"/>
              <w:spacing w:after="0"/>
              <w:jc w:val="center"/>
              <w:rPr>
                <w:noProof/>
              </w:rPr>
            </w:pPr>
            <w:r w:rsidRPr="00973B54">
              <w:rPr>
                <w:b/>
                <w:noProof/>
                <w:sz w:val="32"/>
              </w:rPr>
              <w:t>CHANGE REQUEST</w:t>
            </w:r>
          </w:p>
        </w:tc>
      </w:tr>
      <w:tr w:rsidR="001E41F3" w:rsidRPr="00973B54" w14:paraId="79946B04" w14:textId="77777777" w:rsidTr="00547111">
        <w:tc>
          <w:tcPr>
            <w:tcW w:w="9641" w:type="dxa"/>
            <w:gridSpan w:val="9"/>
            <w:tcBorders>
              <w:left w:val="single" w:sz="4" w:space="0" w:color="auto"/>
              <w:right w:val="single" w:sz="4" w:space="0" w:color="auto"/>
            </w:tcBorders>
          </w:tcPr>
          <w:p w14:paraId="12C70EEE" w14:textId="77777777" w:rsidR="001E41F3" w:rsidRPr="00973B54" w:rsidRDefault="001E41F3">
            <w:pPr>
              <w:pStyle w:val="CRCoverPage"/>
              <w:spacing w:after="0"/>
              <w:rPr>
                <w:noProof/>
                <w:sz w:val="8"/>
                <w:szCs w:val="8"/>
              </w:rPr>
            </w:pPr>
          </w:p>
        </w:tc>
      </w:tr>
      <w:tr w:rsidR="001E41F3" w:rsidRPr="00973B54" w14:paraId="3999489E" w14:textId="77777777" w:rsidTr="00547111">
        <w:tc>
          <w:tcPr>
            <w:tcW w:w="142" w:type="dxa"/>
            <w:tcBorders>
              <w:left w:val="single" w:sz="4" w:space="0" w:color="auto"/>
            </w:tcBorders>
          </w:tcPr>
          <w:p w14:paraId="4DDA7F40" w14:textId="77777777" w:rsidR="001E41F3" w:rsidRPr="00973B54" w:rsidRDefault="001E41F3">
            <w:pPr>
              <w:pStyle w:val="CRCoverPage"/>
              <w:spacing w:after="0"/>
              <w:jc w:val="right"/>
              <w:rPr>
                <w:noProof/>
              </w:rPr>
            </w:pPr>
          </w:p>
        </w:tc>
        <w:tc>
          <w:tcPr>
            <w:tcW w:w="1559" w:type="dxa"/>
            <w:shd w:val="pct30" w:color="FFFF00" w:fill="auto"/>
          </w:tcPr>
          <w:p w14:paraId="52508B66" w14:textId="3708CA31" w:rsidR="001E41F3" w:rsidRPr="00973B54" w:rsidRDefault="00AE7E78" w:rsidP="00E13F3D">
            <w:pPr>
              <w:pStyle w:val="CRCoverPage"/>
              <w:spacing w:after="0"/>
              <w:jc w:val="right"/>
              <w:rPr>
                <w:b/>
                <w:noProof/>
                <w:sz w:val="28"/>
              </w:rPr>
            </w:pPr>
            <w:r w:rsidRPr="00973B54">
              <w:rPr>
                <w:b/>
                <w:noProof/>
                <w:sz w:val="28"/>
              </w:rPr>
              <w:t>23.</w:t>
            </w:r>
            <w:r w:rsidR="000D53DE" w:rsidRPr="00973B54">
              <w:rPr>
                <w:b/>
                <w:noProof/>
                <w:sz w:val="28"/>
              </w:rPr>
              <w:t>503</w:t>
            </w:r>
          </w:p>
        </w:tc>
        <w:tc>
          <w:tcPr>
            <w:tcW w:w="709" w:type="dxa"/>
          </w:tcPr>
          <w:p w14:paraId="77009707" w14:textId="77777777" w:rsidR="001E41F3" w:rsidRPr="00973B54" w:rsidRDefault="001E41F3">
            <w:pPr>
              <w:pStyle w:val="CRCoverPage"/>
              <w:spacing w:after="0"/>
              <w:jc w:val="center"/>
              <w:rPr>
                <w:noProof/>
              </w:rPr>
            </w:pPr>
            <w:r w:rsidRPr="00973B54">
              <w:rPr>
                <w:b/>
                <w:noProof/>
                <w:sz w:val="28"/>
              </w:rPr>
              <w:t>CR</w:t>
            </w:r>
          </w:p>
        </w:tc>
        <w:tc>
          <w:tcPr>
            <w:tcW w:w="1276" w:type="dxa"/>
            <w:shd w:val="pct30" w:color="FFFF00" w:fill="auto"/>
          </w:tcPr>
          <w:p w14:paraId="6CAED29D" w14:textId="7C9CECFF" w:rsidR="001E41F3" w:rsidRPr="00973B54" w:rsidRDefault="00973B54" w:rsidP="00FF39BB">
            <w:pPr>
              <w:pStyle w:val="CRCoverPage"/>
              <w:spacing w:after="0"/>
              <w:jc w:val="center"/>
              <w:rPr>
                <w:noProof/>
              </w:rPr>
            </w:pPr>
            <w:r>
              <w:rPr>
                <w:b/>
                <w:noProof/>
                <w:sz w:val="28"/>
              </w:rPr>
              <w:t>0878</w:t>
            </w:r>
          </w:p>
        </w:tc>
        <w:tc>
          <w:tcPr>
            <w:tcW w:w="709" w:type="dxa"/>
          </w:tcPr>
          <w:p w14:paraId="09D2C09B" w14:textId="77777777" w:rsidR="001E41F3" w:rsidRPr="00973B54" w:rsidRDefault="001E41F3" w:rsidP="0051580D">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7533BF9D" w14:textId="7143891F" w:rsidR="001E41F3" w:rsidRPr="00973B54" w:rsidRDefault="00AE7E78" w:rsidP="00E13F3D">
            <w:pPr>
              <w:pStyle w:val="CRCoverPage"/>
              <w:spacing w:after="0"/>
              <w:jc w:val="center"/>
              <w:rPr>
                <w:b/>
                <w:noProof/>
              </w:rPr>
            </w:pPr>
            <w:r w:rsidRPr="00973B54">
              <w:rPr>
                <w:b/>
                <w:noProof/>
                <w:sz w:val="28"/>
              </w:rPr>
              <w:t>-</w:t>
            </w:r>
          </w:p>
        </w:tc>
        <w:tc>
          <w:tcPr>
            <w:tcW w:w="2410" w:type="dxa"/>
          </w:tcPr>
          <w:p w14:paraId="5D4AEAE9" w14:textId="77777777" w:rsidR="001E41F3" w:rsidRPr="00973B54" w:rsidRDefault="001E41F3" w:rsidP="0051580D">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1E22D6AC" w14:textId="155CFF96" w:rsidR="001E41F3" w:rsidRPr="00973B54" w:rsidRDefault="00AE7E78">
            <w:pPr>
              <w:pStyle w:val="CRCoverPage"/>
              <w:spacing w:after="0"/>
              <w:jc w:val="center"/>
              <w:rPr>
                <w:noProof/>
                <w:sz w:val="28"/>
              </w:rPr>
            </w:pPr>
            <w:r w:rsidRPr="00973B54">
              <w:rPr>
                <w:b/>
                <w:noProof/>
                <w:sz w:val="28"/>
              </w:rPr>
              <w:t>1</w:t>
            </w:r>
            <w:r w:rsidR="000D53DE" w:rsidRPr="00973B54">
              <w:rPr>
                <w:b/>
                <w:noProof/>
                <w:sz w:val="28"/>
              </w:rPr>
              <w:t>8</w:t>
            </w:r>
            <w:r w:rsidRPr="00973B54">
              <w:rPr>
                <w:b/>
                <w:noProof/>
                <w:sz w:val="28"/>
              </w:rPr>
              <w:t>.</w:t>
            </w:r>
            <w:r w:rsidR="000D53DE" w:rsidRPr="00973B54">
              <w:rPr>
                <w:b/>
                <w:noProof/>
                <w:sz w:val="28"/>
              </w:rPr>
              <w:t>0</w:t>
            </w:r>
            <w:r w:rsidRPr="00973B54">
              <w:rPr>
                <w:b/>
                <w:noProof/>
                <w:sz w:val="28"/>
              </w:rPr>
              <w:t>.</w:t>
            </w:r>
            <w:r w:rsidR="000D53DE" w:rsidRPr="00973B54">
              <w:rPr>
                <w:b/>
                <w:noProof/>
                <w:sz w:val="28"/>
              </w:rPr>
              <w:t>0</w:t>
            </w:r>
          </w:p>
        </w:tc>
        <w:tc>
          <w:tcPr>
            <w:tcW w:w="143" w:type="dxa"/>
            <w:tcBorders>
              <w:right w:val="single" w:sz="4" w:space="0" w:color="auto"/>
            </w:tcBorders>
          </w:tcPr>
          <w:p w14:paraId="399238C9" w14:textId="77777777" w:rsidR="001E41F3" w:rsidRPr="00973B54" w:rsidRDefault="001E41F3">
            <w:pPr>
              <w:pStyle w:val="CRCoverPage"/>
              <w:spacing w:after="0"/>
              <w:rPr>
                <w:noProof/>
              </w:rPr>
            </w:pPr>
          </w:p>
        </w:tc>
      </w:tr>
      <w:tr w:rsidR="001E41F3" w:rsidRPr="00973B54" w14:paraId="7DC9F5A2" w14:textId="77777777" w:rsidTr="00547111">
        <w:tc>
          <w:tcPr>
            <w:tcW w:w="9641" w:type="dxa"/>
            <w:gridSpan w:val="9"/>
            <w:tcBorders>
              <w:left w:val="single" w:sz="4" w:space="0" w:color="auto"/>
              <w:right w:val="single" w:sz="4" w:space="0" w:color="auto"/>
            </w:tcBorders>
          </w:tcPr>
          <w:p w14:paraId="4883A7D2" w14:textId="77777777" w:rsidR="001E41F3" w:rsidRPr="00973B54" w:rsidRDefault="001E41F3">
            <w:pPr>
              <w:pStyle w:val="CRCoverPage"/>
              <w:spacing w:after="0"/>
              <w:rPr>
                <w:noProof/>
              </w:rPr>
            </w:pPr>
          </w:p>
        </w:tc>
      </w:tr>
      <w:tr w:rsidR="001E41F3" w:rsidRPr="00973B54" w14:paraId="266B4BDF" w14:textId="77777777" w:rsidTr="00547111">
        <w:tc>
          <w:tcPr>
            <w:tcW w:w="9641" w:type="dxa"/>
            <w:gridSpan w:val="9"/>
            <w:tcBorders>
              <w:top w:val="single" w:sz="4" w:space="0" w:color="auto"/>
            </w:tcBorders>
          </w:tcPr>
          <w:p w14:paraId="47E13998" w14:textId="77777777" w:rsidR="001E41F3" w:rsidRPr="00973B54" w:rsidRDefault="001E41F3">
            <w:pPr>
              <w:pStyle w:val="CRCoverPage"/>
              <w:spacing w:after="0"/>
              <w:jc w:val="center"/>
              <w:rPr>
                <w:rFonts w:cs="Arial"/>
                <w:i/>
                <w:noProof/>
              </w:rPr>
            </w:pPr>
            <w:r w:rsidRPr="00973B54">
              <w:rPr>
                <w:rFonts w:cs="Arial"/>
                <w:i/>
                <w:noProof/>
              </w:rPr>
              <w:t xml:space="preserve">For </w:t>
            </w:r>
            <w:hyperlink r:id="rId12" w:anchor="_blank" w:history="1">
              <w:r w:rsidRPr="00973B54">
                <w:rPr>
                  <w:rStyle w:val="Hyperlink"/>
                  <w:rFonts w:cs="Arial"/>
                  <w:b/>
                  <w:i/>
                  <w:noProof/>
                  <w:color w:val="FF0000"/>
                </w:rPr>
                <w:t>HE</w:t>
              </w:r>
              <w:bookmarkStart w:id="8" w:name="_Hlt497126619"/>
              <w:r w:rsidRPr="00973B54">
                <w:rPr>
                  <w:rStyle w:val="Hyperlink"/>
                  <w:rFonts w:cs="Arial"/>
                  <w:b/>
                  <w:i/>
                  <w:noProof/>
                  <w:color w:val="FF0000"/>
                </w:rPr>
                <w:t>L</w:t>
              </w:r>
              <w:bookmarkEnd w:id="8"/>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on using this form</w:t>
            </w:r>
            <w:r w:rsidR="0051580D" w:rsidRPr="00973B54">
              <w:rPr>
                <w:rFonts w:cs="Arial"/>
                <w:i/>
                <w:noProof/>
              </w:rPr>
              <w:t>: c</w:t>
            </w:r>
            <w:r w:rsidR="00F25D98" w:rsidRPr="00973B54">
              <w:rPr>
                <w:rFonts w:cs="Arial"/>
                <w:i/>
                <w:noProof/>
              </w:rPr>
              <w:t xml:space="preserve">omprehensive instructions can be found at </w:t>
            </w:r>
            <w:r w:rsidR="001B7A65" w:rsidRPr="00973B54">
              <w:rPr>
                <w:rFonts w:cs="Arial"/>
                <w:i/>
                <w:noProof/>
              </w:rPr>
              <w:br/>
            </w:r>
            <w:hyperlink r:id="rId13" w:history="1">
              <w:r w:rsidR="00DE34CF" w:rsidRPr="00973B54">
                <w:rPr>
                  <w:rStyle w:val="Hyperlink"/>
                  <w:rFonts w:cs="Arial"/>
                  <w:i/>
                  <w:noProof/>
                </w:rPr>
                <w:t>http://www.3gpp.org/Change-Requests</w:t>
              </w:r>
            </w:hyperlink>
            <w:r w:rsidR="00F25D98" w:rsidRPr="00973B54">
              <w:rPr>
                <w:rFonts w:cs="Arial"/>
                <w:i/>
                <w:noProof/>
              </w:rPr>
              <w:t>.</w:t>
            </w:r>
          </w:p>
        </w:tc>
      </w:tr>
      <w:tr w:rsidR="001E41F3" w:rsidRPr="00973B54" w14:paraId="296CF086" w14:textId="77777777" w:rsidTr="00547111">
        <w:tc>
          <w:tcPr>
            <w:tcW w:w="9641" w:type="dxa"/>
            <w:gridSpan w:val="9"/>
          </w:tcPr>
          <w:p w14:paraId="7D4A60B5" w14:textId="77777777" w:rsidR="001E41F3" w:rsidRPr="00973B54" w:rsidRDefault="001E41F3">
            <w:pPr>
              <w:pStyle w:val="CRCoverPage"/>
              <w:spacing w:after="0"/>
              <w:rPr>
                <w:noProof/>
                <w:sz w:val="8"/>
                <w:szCs w:val="8"/>
              </w:rPr>
            </w:pPr>
          </w:p>
        </w:tc>
      </w:tr>
    </w:tbl>
    <w:p w14:paraId="53540664" w14:textId="77777777" w:rsidR="001E41F3" w:rsidRPr="00973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B54" w14:paraId="0EE45D52" w14:textId="77777777" w:rsidTr="00A7671C">
        <w:tc>
          <w:tcPr>
            <w:tcW w:w="2835" w:type="dxa"/>
          </w:tcPr>
          <w:p w14:paraId="59860FA1" w14:textId="77777777" w:rsidR="00F25D98" w:rsidRPr="00973B54" w:rsidRDefault="00F25D98" w:rsidP="001E41F3">
            <w:pPr>
              <w:pStyle w:val="CRCoverPage"/>
              <w:tabs>
                <w:tab w:val="right" w:pos="2751"/>
              </w:tabs>
              <w:spacing w:after="0"/>
              <w:rPr>
                <w:b/>
                <w:i/>
                <w:noProof/>
              </w:rPr>
            </w:pPr>
            <w:r w:rsidRPr="00973B54">
              <w:rPr>
                <w:b/>
                <w:i/>
                <w:noProof/>
              </w:rPr>
              <w:t>Proposed change</w:t>
            </w:r>
            <w:r w:rsidR="00A7671C" w:rsidRPr="00973B54">
              <w:rPr>
                <w:b/>
                <w:i/>
                <w:noProof/>
              </w:rPr>
              <w:t xml:space="preserve"> </w:t>
            </w:r>
            <w:r w:rsidRPr="00973B54">
              <w:rPr>
                <w:b/>
                <w:i/>
                <w:noProof/>
              </w:rPr>
              <w:t>affects:</w:t>
            </w:r>
          </w:p>
        </w:tc>
        <w:tc>
          <w:tcPr>
            <w:tcW w:w="1418" w:type="dxa"/>
          </w:tcPr>
          <w:p w14:paraId="07128383" w14:textId="77777777" w:rsidR="00F25D98" w:rsidRPr="00973B54" w:rsidRDefault="00F25D98" w:rsidP="001E41F3">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188F40" w:rsidR="00F25D98" w:rsidRPr="00973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3B54" w:rsidRDefault="00F25D98" w:rsidP="001E41F3">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534E" w:rsidR="00F25D98" w:rsidRPr="00973B54" w:rsidRDefault="00F25D98" w:rsidP="001E41F3">
            <w:pPr>
              <w:pStyle w:val="CRCoverPage"/>
              <w:spacing w:after="0"/>
              <w:jc w:val="center"/>
              <w:rPr>
                <w:b/>
                <w:caps/>
                <w:noProof/>
              </w:rPr>
            </w:pPr>
          </w:p>
        </w:tc>
        <w:tc>
          <w:tcPr>
            <w:tcW w:w="2126" w:type="dxa"/>
          </w:tcPr>
          <w:p w14:paraId="2ED8415F" w14:textId="77777777" w:rsidR="00F25D98" w:rsidRPr="00973B54" w:rsidRDefault="00F25D98" w:rsidP="001E41F3">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4B4FF" w:rsidR="00F25D98" w:rsidRPr="00973B54" w:rsidRDefault="00F25D98" w:rsidP="001E41F3">
            <w:pPr>
              <w:pStyle w:val="CRCoverPage"/>
              <w:spacing w:after="0"/>
              <w:jc w:val="center"/>
              <w:rPr>
                <w:b/>
                <w:caps/>
                <w:noProof/>
              </w:rPr>
            </w:pPr>
          </w:p>
        </w:tc>
        <w:tc>
          <w:tcPr>
            <w:tcW w:w="1418" w:type="dxa"/>
            <w:tcBorders>
              <w:left w:val="nil"/>
            </w:tcBorders>
          </w:tcPr>
          <w:p w14:paraId="6562735E" w14:textId="77777777" w:rsidR="00F25D98" w:rsidRPr="00973B54" w:rsidRDefault="00F25D98" w:rsidP="001E41F3">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73B54" w:rsidRDefault="00AE7E78" w:rsidP="001E41F3">
            <w:pPr>
              <w:pStyle w:val="CRCoverPage"/>
              <w:spacing w:after="0"/>
              <w:jc w:val="center"/>
              <w:rPr>
                <w:b/>
                <w:bCs/>
                <w:caps/>
                <w:noProof/>
              </w:rPr>
            </w:pPr>
            <w:r w:rsidRPr="00973B54">
              <w:rPr>
                <w:b/>
                <w:bCs/>
                <w:caps/>
                <w:noProof/>
              </w:rPr>
              <w:t>X</w:t>
            </w:r>
          </w:p>
        </w:tc>
      </w:tr>
    </w:tbl>
    <w:p w14:paraId="69DCC391" w14:textId="77777777" w:rsidR="001E41F3" w:rsidRPr="00973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B54" w14:paraId="31618834" w14:textId="77777777" w:rsidTr="00547111">
        <w:tc>
          <w:tcPr>
            <w:tcW w:w="9640" w:type="dxa"/>
            <w:gridSpan w:val="11"/>
          </w:tcPr>
          <w:p w14:paraId="55477508" w14:textId="77777777" w:rsidR="001E41F3" w:rsidRPr="00973B54" w:rsidRDefault="001E41F3">
            <w:pPr>
              <w:pStyle w:val="CRCoverPage"/>
              <w:spacing w:after="0"/>
              <w:rPr>
                <w:noProof/>
                <w:sz w:val="8"/>
                <w:szCs w:val="8"/>
              </w:rPr>
            </w:pPr>
          </w:p>
        </w:tc>
      </w:tr>
      <w:tr w:rsidR="001134B8" w:rsidRPr="00973B54" w14:paraId="58300953" w14:textId="77777777" w:rsidTr="00547111">
        <w:tc>
          <w:tcPr>
            <w:tcW w:w="1843" w:type="dxa"/>
            <w:tcBorders>
              <w:top w:val="single" w:sz="4" w:space="0" w:color="auto"/>
              <w:left w:val="single" w:sz="4" w:space="0" w:color="auto"/>
            </w:tcBorders>
          </w:tcPr>
          <w:p w14:paraId="05B2F3A2" w14:textId="77777777" w:rsidR="001134B8" w:rsidRPr="00973B54" w:rsidRDefault="001134B8" w:rsidP="001134B8">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3D393EEE" w14:textId="1E827D66" w:rsidR="001134B8" w:rsidRPr="00973B54" w:rsidRDefault="001134B8" w:rsidP="001134B8">
            <w:pPr>
              <w:pStyle w:val="CRCoverPage"/>
              <w:spacing w:after="0"/>
              <w:ind w:left="100"/>
              <w:rPr>
                <w:noProof/>
              </w:rPr>
            </w:pPr>
            <w:r w:rsidRPr="00973B54">
              <w:t>Support of UL/DL transmission coordination to meet RT latency requirements</w:t>
            </w:r>
          </w:p>
        </w:tc>
      </w:tr>
      <w:tr w:rsidR="001134B8" w:rsidRPr="00973B54" w14:paraId="05C08479" w14:textId="77777777" w:rsidTr="00547111">
        <w:tc>
          <w:tcPr>
            <w:tcW w:w="1843" w:type="dxa"/>
            <w:tcBorders>
              <w:left w:val="single" w:sz="4" w:space="0" w:color="auto"/>
            </w:tcBorders>
          </w:tcPr>
          <w:p w14:paraId="45E29F53"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22071BC1" w14:textId="77777777" w:rsidR="001134B8" w:rsidRPr="00973B54" w:rsidRDefault="001134B8" w:rsidP="001134B8">
            <w:pPr>
              <w:pStyle w:val="CRCoverPage"/>
              <w:spacing w:after="0"/>
              <w:rPr>
                <w:noProof/>
                <w:sz w:val="8"/>
                <w:szCs w:val="8"/>
              </w:rPr>
            </w:pPr>
          </w:p>
        </w:tc>
      </w:tr>
      <w:tr w:rsidR="001134B8" w:rsidRPr="00973B54" w14:paraId="46D5D7C2" w14:textId="77777777" w:rsidTr="00547111">
        <w:tc>
          <w:tcPr>
            <w:tcW w:w="1843" w:type="dxa"/>
            <w:tcBorders>
              <w:left w:val="single" w:sz="4" w:space="0" w:color="auto"/>
            </w:tcBorders>
          </w:tcPr>
          <w:p w14:paraId="45A6C2C4" w14:textId="77777777" w:rsidR="001134B8" w:rsidRPr="00973B54" w:rsidRDefault="001134B8" w:rsidP="001134B8">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298AA482" w14:textId="4E3874C0" w:rsidR="001134B8" w:rsidRPr="00973B54" w:rsidRDefault="001134B8" w:rsidP="001134B8">
            <w:pPr>
              <w:pStyle w:val="CRCoverPage"/>
              <w:spacing w:after="0"/>
              <w:ind w:left="100"/>
              <w:rPr>
                <w:noProof/>
              </w:rPr>
            </w:pPr>
            <w:r w:rsidRPr="00973B54">
              <w:rPr>
                <w:noProof/>
              </w:rPr>
              <w:fldChar w:fldCharType="begin"/>
            </w:r>
            <w:r w:rsidRPr="00973B54">
              <w:rPr>
                <w:noProof/>
              </w:rPr>
              <w:instrText xml:space="preserve"> DOCPROPERTY  SourceIfWg  \* MERGEFORMAT </w:instrText>
            </w:r>
            <w:r w:rsidRPr="00973B54">
              <w:rPr>
                <w:noProof/>
              </w:rPr>
              <w:fldChar w:fldCharType="separate"/>
            </w:r>
            <w:r w:rsidRPr="00973B54">
              <w:rPr>
                <w:noProof/>
              </w:rPr>
              <w:t>Huawei, HiSilicon</w:t>
            </w:r>
            <w:r w:rsidRPr="00973B54">
              <w:rPr>
                <w:noProof/>
              </w:rPr>
              <w:fldChar w:fldCharType="end"/>
            </w:r>
            <w:ins w:id="9" w:author="vivo2" w:date="2023-01-17T18:54:00Z">
              <w:r w:rsidR="009871C6">
                <w:rPr>
                  <w:noProof/>
                </w:rPr>
                <w:t>,vivo</w:t>
              </w:r>
            </w:ins>
            <w:ins w:id="10" w:author="XIAOMI" w:date="2023-01-18T00:14:00Z">
              <w:r w:rsidR="00CA5B16">
                <w:rPr>
                  <w:noProof/>
                </w:rPr>
                <w:t>, Xiaomi</w:t>
              </w:r>
            </w:ins>
          </w:p>
        </w:tc>
      </w:tr>
      <w:tr w:rsidR="001134B8" w:rsidRPr="00973B54" w14:paraId="4196B218" w14:textId="77777777" w:rsidTr="00547111">
        <w:tc>
          <w:tcPr>
            <w:tcW w:w="1843" w:type="dxa"/>
            <w:tcBorders>
              <w:left w:val="single" w:sz="4" w:space="0" w:color="auto"/>
            </w:tcBorders>
          </w:tcPr>
          <w:p w14:paraId="14C300BA" w14:textId="77777777" w:rsidR="001134B8" w:rsidRPr="00973B54" w:rsidRDefault="001134B8" w:rsidP="001134B8">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17FF8B7B" w14:textId="2FAB7024" w:rsidR="001134B8" w:rsidRPr="00973B54" w:rsidRDefault="001134B8" w:rsidP="001134B8">
            <w:pPr>
              <w:pStyle w:val="CRCoverPage"/>
              <w:spacing w:after="0"/>
              <w:ind w:left="100"/>
              <w:rPr>
                <w:noProof/>
              </w:rPr>
            </w:pPr>
            <w:r w:rsidRPr="00973B54">
              <w:rPr>
                <w:noProof/>
              </w:rPr>
              <w:t>SA2</w:t>
            </w:r>
          </w:p>
        </w:tc>
      </w:tr>
      <w:tr w:rsidR="001134B8" w:rsidRPr="00973B54" w14:paraId="76303739" w14:textId="77777777" w:rsidTr="00547111">
        <w:tc>
          <w:tcPr>
            <w:tcW w:w="1843" w:type="dxa"/>
            <w:tcBorders>
              <w:left w:val="single" w:sz="4" w:space="0" w:color="auto"/>
            </w:tcBorders>
          </w:tcPr>
          <w:p w14:paraId="4D3B1657"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6ED4D65A" w14:textId="77777777" w:rsidR="001134B8" w:rsidRPr="00973B54" w:rsidRDefault="001134B8" w:rsidP="001134B8">
            <w:pPr>
              <w:pStyle w:val="CRCoverPage"/>
              <w:spacing w:after="0"/>
              <w:rPr>
                <w:noProof/>
                <w:sz w:val="8"/>
                <w:szCs w:val="8"/>
              </w:rPr>
            </w:pPr>
          </w:p>
        </w:tc>
      </w:tr>
      <w:tr w:rsidR="001134B8" w:rsidRPr="00973B54" w14:paraId="50563E52" w14:textId="77777777" w:rsidTr="00547111">
        <w:tc>
          <w:tcPr>
            <w:tcW w:w="1843" w:type="dxa"/>
            <w:tcBorders>
              <w:left w:val="single" w:sz="4" w:space="0" w:color="auto"/>
            </w:tcBorders>
          </w:tcPr>
          <w:p w14:paraId="32C381B7" w14:textId="77777777" w:rsidR="001134B8" w:rsidRPr="00973B54" w:rsidRDefault="001134B8" w:rsidP="001134B8">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115414A3" w14:textId="217D0A6A" w:rsidR="001134B8" w:rsidRPr="00973B54" w:rsidRDefault="001134B8" w:rsidP="001134B8">
            <w:pPr>
              <w:pStyle w:val="CRCoverPage"/>
              <w:spacing w:after="0"/>
              <w:ind w:left="100"/>
              <w:rPr>
                <w:noProof/>
              </w:rPr>
            </w:pPr>
            <w:r w:rsidRPr="00973B54">
              <w:rPr>
                <w:noProof/>
              </w:rPr>
              <w:t>XRM</w:t>
            </w:r>
          </w:p>
        </w:tc>
        <w:tc>
          <w:tcPr>
            <w:tcW w:w="567" w:type="dxa"/>
            <w:tcBorders>
              <w:left w:val="nil"/>
            </w:tcBorders>
          </w:tcPr>
          <w:p w14:paraId="61A86BCF" w14:textId="77777777" w:rsidR="001134B8" w:rsidRPr="00973B54" w:rsidRDefault="001134B8" w:rsidP="001134B8">
            <w:pPr>
              <w:pStyle w:val="CRCoverPage"/>
              <w:spacing w:after="0"/>
              <w:ind w:right="100"/>
              <w:rPr>
                <w:noProof/>
              </w:rPr>
            </w:pPr>
          </w:p>
        </w:tc>
        <w:tc>
          <w:tcPr>
            <w:tcW w:w="1417" w:type="dxa"/>
            <w:gridSpan w:val="3"/>
            <w:tcBorders>
              <w:left w:val="nil"/>
            </w:tcBorders>
          </w:tcPr>
          <w:p w14:paraId="153CBFB1" w14:textId="77777777" w:rsidR="001134B8" w:rsidRPr="00973B54" w:rsidRDefault="001134B8" w:rsidP="001134B8">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56929475" w14:textId="1C0F9248" w:rsidR="001134B8" w:rsidRPr="00973B54" w:rsidRDefault="001134B8" w:rsidP="001134B8">
            <w:pPr>
              <w:pStyle w:val="CRCoverPage"/>
              <w:spacing w:after="0"/>
              <w:ind w:left="100"/>
              <w:rPr>
                <w:noProof/>
              </w:rPr>
            </w:pPr>
            <w:r w:rsidRPr="00973B54">
              <w:rPr>
                <w:noProof/>
              </w:rPr>
              <w:t>2023-01-09</w:t>
            </w:r>
          </w:p>
        </w:tc>
      </w:tr>
      <w:tr w:rsidR="001134B8" w:rsidRPr="00973B54" w14:paraId="690C7843" w14:textId="77777777" w:rsidTr="00547111">
        <w:tc>
          <w:tcPr>
            <w:tcW w:w="1843" w:type="dxa"/>
            <w:tcBorders>
              <w:left w:val="single" w:sz="4" w:space="0" w:color="auto"/>
            </w:tcBorders>
          </w:tcPr>
          <w:p w14:paraId="17A1A642" w14:textId="77777777" w:rsidR="001134B8" w:rsidRPr="00973B54" w:rsidRDefault="001134B8" w:rsidP="001134B8">
            <w:pPr>
              <w:pStyle w:val="CRCoverPage"/>
              <w:spacing w:after="0"/>
              <w:rPr>
                <w:b/>
                <w:i/>
                <w:noProof/>
                <w:sz w:val="8"/>
                <w:szCs w:val="8"/>
              </w:rPr>
            </w:pPr>
          </w:p>
        </w:tc>
        <w:tc>
          <w:tcPr>
            <w:tcW w:w="1986" w:type="dxa"/>
            <w:gridSpan w:val="4"/>
          </w:tcPr>
          <w:p w14:paraId="2F73FCFB" w14:textId="77777777" w:rsidR="001134B8" w:rsidRPr="00973B54" w:rsidRDefault="001134B8" w:rsidP="001134B8">
            <w:pPr>
              <w:pStyle w:val="CRCoverPage"/>
              <w:spacing w:after="0"/>
              <w:rPr>
                <w:noProof/>
                <w:sz w:val="8"/>
                <w:szCs w:val="8"/>
              </w:rPr>
            </w:pPr>
          </w:p>
        </w:tc>
        <w:tc>
          <w:tcPr>
            <w:tcW w:w="2267" w:type="dxa"/>
            <w:gridSpan w:val="2"/>
          </w:tcPr>
          <w:p w14:paraId="0FBCFC35" w14:textId="77777777" w:rsidR="001134B8" w:rsidRPr="00973B54" w:rsidRDefault="001134B8" w:rsidP="001134B8">
            <w:pPr>
              <w:pStyle w:val="CRCoverPage"/>
              <w:spacing w:after="0"/>
              <w:rPr>
                <w:noProof/>
                <w:sz w:val="8"/>
                <w:szCs w:val="8"/>
              </w:rPr>
            </w:pPr>
          </w:p>
        </w:tc>
        <w:tc>
          <w:tcPr>
            <w:tcW w:w="1417" w:type="dxa"/>
            <w:gridSpan w:val="3"/>
          </w:tcPr>
          <w:p w14:paraId="60243A9E" w14:textId="77777777" w:rsidR="001134B8" w:rsidRPr="00973B54" w:rsidRDefault="001134B8" w:rsidP="001134B8">
            <w:pPr>
              <w:pStyle w:val="CRCoverPage"/>
              <w:spacing w:after="0"/>
              <w:rPr>
                <w:noProof/>
                <w:sz w:val="8"/>
                <w:szCs w:val="8"/>
              </w:rPr>
            </w:pPr>
          </w:p>
        </w:tc>
        <w:tc>
          <w:tcPr>
            <w:tcW w:w="2127" w:type="dxa"/>
            <w:tcBorders>
              <w:right w:val="single" w:sz="4" w:space="0" w:color="auto"/>
            </w:tcBorders>
          </w:tcPr>
          <w:p w14:paraId="68E9B688" w14:textId="77777777" w:rsidR="001134B8" w:rsidRPr="00973B54" w:rsidRDefault="001134B8" w:rsidP="001134B8">
            <w:pPr>
              <w:pStyle w:val="CRCoverPage"/>
              <w:spacing w:after="0"/>
              <w:rPr>
                <w:noProof/>
                <w:sz w:val="8"/>
                <w:szCs w:val="8"/>
              </w:rPr>
            </w:pPr>
          </w:p>
        </w:tc>
      </w:tr>
      <w:tr w:rsidR="001134B8" w:rsidRPr="00973B54" w14:paraId="13D4AF59" w14:textId="77777777" w:rsidTr="00547111">
        <w:trPr>
          <w:cantSplit/>
        </w:trPr>
        <w:tc>
          <w:tcPr>
            <w:tcW w:w="1843" w:type="dxa"/>
            <w:tcBorders>
              <w:left w:val="single" w:sz="4" w:space="0" w:color="auto"/>
            </w:tcBorders>
          </w:tcPr>
          <w:p w14:paraId="1E6EA205" w14:textId="77777777" w:rsidR="001134B8" w:rsidRPr="00973B54" w:rsidRDefault="001134B8" w:rsidP="001134B8">
            <w:pPr>
              <w:pStyle w:val="CRCoverPage"/>
              <w:tabs>
                <w:tab w:val="right" w:pos="1759"/>
              </w:tabs>
              <w:spacing w:after="0"/>
              <w:rPr>
                <w:b/>
                <w:i/>
                <w:noProof/>
              </w:rPr>
            </w:pPr>
            <w:r w:rsidRPr="00973B54">
              <w:rPr>
                <w:b/>
                <w:i/>
                <w:noProof/>
              </w:rPr>
              <w:t>Category:</w:t>
            </w:r>
          </w:p>
        </w:tc>
        <w:tc>
          <w:tcPr>
            <w:tcW w:w="851" w:type="dxa"/>
            <w:shd w:val="pct30" w:color="FFFF00" w:fill="auto"/>
          </w:tcPr>
          <w:p w14:paraId="154A6113" w14:textId="44A06BF3" w:rsidR="001134B8" w:rsidRPr="00973B54" w:rsidRDefault="001134B8" w:rsidP="001134B8">
            <w:pPr>
              <w:pStyle w:val="CRCoverPage"/>
              <w:spacing w:after="0"/>
              <w:ind w:left="100" w:right="-609"/>
              <w:rPr>
                <w:b/>
                <w:noProof/>
              </w:rPr>
            </w:pPr>
            <w:r w:rsidRPr="00973B54">
              <w:rPr>
                <w:b/>
                <w:noProof/>
              </w:rPr>
              <w:t>B</w:t>
            </w:r>
          </w:p>
        </w:tc>
        <w:tc>
          <w:tcPr>
            <w:tcW w:w="3402" w:type="dxa"/>
            <w:gridSpan w:val="5"/>
            <w:tcBorders>
              <w:left w:val="nil"/>
            </w:tcBorders>
          </w:tcPr>
          <w:p w14:paraId="617AE5C6" w14:textId="77777777" w:rsidR="001134B8" w:rsidRPr="00973B54" w:rsidRDefault="001134B8" w:rsidP="001134B8">
            <w:pPr>
              <w:pStyle w:val="CRCoverPage"/>
              <w:spacing w:after="0"/>
              <w:rPr>
                <w:noProof/>
              </w:rPr>
            </w:pPr>
          </w:p>
        </w:tc>
        <w:tc>
          <w:tcPr>
            <w:tcW w:w="1417" w:type="dxa"/>
            <w:gridSpan w:val="3"/>
            <w:tcBorders>
              <w:left w:val="nil"/>
            </w:tcBorders>
          </w:tcPr>
          <w:p w14:paraId="42CDCEE5" w14:textId="77777777" w:rsidR="001134B8" w:rsidRPr="00973B54" w:rsidRDefault="001134B8" w:rsidP="001134B8">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6C870B98" w14:textId="43994D67" w:rsidR="001134B8" w:rsidRPr="00973B54" w:rsidRDefault="001134B8" w:rsidP="001134B8">
            <w:pPr>
              <w:pStyle w:val="CRCoverPage"/>
              <w:spacing w:after="0"/>
              <w:ind w:left="100"/>
              <w:rPr>
                <w:noProof/>
              </w:rPr>
            </w:pPr>
            <w:r w:rsidRPr="00973B54">
              <w:rPr>
                <w:noProof/>
              </w:rPr>
              <w:t>Rel-18</w:t>
            </w:r>
          </w:p>
        </w:tc>
      </w:tr>
      <w:tr w:rsidR="001134B8" w:rsidRPr="00973B54" w14:paraId="30122F0C" w14:textId="77777777" w:rsidTr="00547111">
        <w:tc>
          <w:tcPr>
            <w:tcW w:w="1843" w:type="dxa"/>
            <w:tcBorders>
              <w:left w:val="single" w:sz="4" w:space="0" w:color="auto"/>
              <w:bottom w:val="single" w:sz="4" w:space="0" w:color="auto"/>
            </w:tcBorders>
          </w:tcPr>
          <w:p w14:paraId="615796D0" w14:textId="77777777" w:rsidR="001134B8" w:rsidRPr="00973B54" w:rsidRDefault="001134B8" w:rsidP="001134B8">
            <w:pPr>
              <w:pStyle w:val="CRCoverPage"/>
              <w:spacing w:after="0"/>
              <w:rPr>
                <w:b/>
                <w:i/>
                <w:noProof/>
              </w:rPr>
            </w:pPr>
          </w:p>
        </w:tc>
        <w:tc>
          <w:tcPr>
            <w:tcW w:w="4677" w:type="dxa"/>
            <w:gridSpan w:val="8"/>
            <w:tcBorders>
              <w:bottom w:val="single" w:sz="4" w:space="0" w:color="auto"/>
            </w:tcBorders>
          </w:tcPr>
          <w:p w14:paraId="78418D37" w14:textId="77777777" w:rsidR="001134B8" w:rsidRPr="00973B54" w:rsidRDefault="001134B8" w:rsidP="001134B8">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05D36727" w14:textId="77777777" w:rsidR="001134B8" w:rsidRPr="00973B54" w:rsidRDefault="001134B8" w:rsidP="001134B8">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1A28F380" w14:textId="2B8F7B7C" w:rsidR="001134B8" w:rsidRPr="00973B54" w:rsidRDefault="001134B8" w:rsidP="001134B8">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1134B8" w:rsidRPr="00973B54" w14:paraId="7FBEB8E7" w14:textId="77777777" w:rsidTr="00547111">
        <w:tc>
          <w:tcPr>
            <w:tcW w:w="1843" w:type="dxa"/>
          </w:tcPr>
          <w:p w14:paraId="44A3A604" w14:textId="77777777" w:rsidR="001134B8" w:rsidRPr="00973B54" w:rsidRDefault="001134B8" w:rsidP="001134B8">
            <w:pPr>
              <w:pStyle w:val="CRCoverPage"/>
              <w:spacing w:after="0"/>
              <w:rPr>
                <w:b/>
                <w:i/>
                <w:noProof/>
                <w:sz w:val="8"/>
                <w:szCs w:val="8"/>
              </w:rPr>
            </w:pPr>
          </w:p>
        </w:tc>
        <w:tc>
          <w:tcPr>
            <w:tcW w:w="7797" w:type="dxa"/>
            <w:gridSpan w:val="10"/>
          </w:tcPr>
          <w:p w14:paraId="5524CC4E" w14:textId="77777777" w:rsidR="001134B8" w:rsidRPr="00973B54" w:rsidRDefault="001134B8" w:rsidP="001134B8">
            <w:pPr>
              <w:pStyle w:val="CRCoverPage"/>
              <w:spacing w:after="0"/>
              <w:rPr>
                <w:noProof/>
                <w:sz w:val="8"/>
                <w:szCs w:val="8"/>
              </w:rPr>
            </w:pPr>
          </w:p>
        </w:tc>
      </w:tr>
      <w:tr w:rsidR="001134B8" w:rsidRPr="00973B54" w14:paraId="1256F52C" w14:textId="77777777" w:rsidTr="00547111">
        <w:tc>
          <w:tcPr>
            <w:tcW w:w="2694" w:type="dxa"/>
            <w:gridSpan w:val="2"/>
            <w:tcBorders>
              <w:top w:val="single" w:sz="4" w:space="0" w:color="auto"/>
              <w:left w:val="single" w:sz="4" w:space="0" w:color="auto"/>
            </w:tcBorders>
          </w:tcPr>
          <w:p w14:paraId="52C87DB0" w14:textId="77777777" w:rsidR="001134B8" w:rsidRPr="00973B54" w:rsidRDefault="001134B8" w:rsidP="001134B8">
            <w:pPr>
              <w:pStyle w:val="CRCoverPage"/>
              <w:tabs>
                <w:tab w:val="right" w:pos="2184"/>
              </w:tabs>
              <w:spacing w:after="0"/>
              <w:rPr>
                <w:b/>
                <w:i/>
                <w:noProof/>
              </w:rPr>
            </w:pPr>
            <w:bookmarkStart w:id="1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D7943" w:rsidR="001134B8" w:rsidRPr="00973B54" w:rsidRDefault="001134B8" w:rsidP="001134B8">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1134B8" w:rsidRPr="00973B54" w14:paraId="4CA74D09" w14:textId="77777777" w:rsidTr="00547111">
        <w:tc>
          <w:tcPr>
            <w:tcW w:w="2694" w:type="dxa"/>
            <w:gridSpan w:val="2"/>
            <w:tcBorders>
              <w:left w:val="single" w:sz="4" w:space="0" w:color="auto"/>
            </w:tcBorders>
          </w:tcPr>
          <w:p w14:paraId="2D0866D6"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365DEF04" w14:textId="77777777" w:rsidR="001134B8" w:rsidRPr="00973B54" w:rsidRDefault="001134B8" w:rsidP="001134B8">
            <w:pPr>
              <w:pStyle w:val="CRCoverPage"/>
              <w:spacing w:after="0"/>
              <w:rPr>
                <w:noProof/>
                <w:sz w:val="8"/>
                <w:szCs w:val="8"/>
              </w:rPr>
            </w:pPr>
          </w:p>
        </w:tc>
      </w:tr>
      <w:tr w:rsidR="001134B8" w:rsidRPr="00973B54" w14:paraId="21016551" w14:textId="77777777" w:rsidTr="00547111">
        <w:tc>
          <w:tcPr>
            <w:tcW w:w="2694" w:type="dxa"/>
            <w:gridSpan w:val="2"/>
            <w:tcBorders>
              <w:left w:val="single" w:sz="4" w:space="0" w:color="auto"/>
            </w:tcBorders>
          </w:tcPr>
          <w:p w14:paraId="49433147" w14:textId="77777777" w:rsidR="001134B8" w:rsidRPr="00973B54" w:rsidRDefault="001134B8" w:rsidP="001134B8">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31C656EC" w14:textId="68A041DE" w:rsidR="001134B8" w:rsidRPr="00973B54" w:rsidRDefault="001134B8" w:rsidP="001134B8">
            <w:pPr>
              <w:pStyle w:val="CRCoverPage"/>
              <w:spacing w:after="0"/>
              <w:ind w:left="100"/>
              <w:rPr>
                <w:noProof/>
              </w:rPr>
            </w:pPr>
            <w:r w:rsidRPr="00973B54">
              <w:rPr>
                <w:noProof/>
              </w:rPr>
              <w:t xml:space="preserve">RT latency tracking and dynamic policy adjustments based on the QoS monitoring. </w:t>
            </w:r>
          </w:p>
        </w:tc>
      </w:tr>
      <w:tr w:rsidR="001134B8" w:rsidRPr="00973B54" w14:paraId="1F886379" w14:textId="77777777" w:rsidTr="00547111">
        <w:tc>
          <w:tcPr>
            <w:tcW w:w="2694" w:type="dxa"/>
            <w:gridSpan w:val="2"/>
            <w:tcBorders>
              <w:left w:val="single" w:sz="4" w:space="0" w:color="auto"/>
            </w:tcBorders>
          </w:tcPr>
          <w:p w14:paraId="4D989623"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71C4A204" w14:textId="77777777" w:rsidR="001134B8" w:rsidRPr="00973B54" w:rsidRDefault="001134B8" w:rsidP="001134B8">
            <w:pPr>
              <w:pStyle w:val="CRCoverPage"/>
              <w:spacing w:after="0"/>
              <w:rPr>
                <w:noProof/>
                <w:sz w:val="8"/>
                <w:szCs w:val="8"/>
              </w:rPr>
            </w:pPr>
          </w:p>
        </w:tc>
      </w:tr>
      <w:tr w:rsidR="001134B8" w:rsidRPr="00973B54" w14:paraId="678D7BF9" w14:textId="77777777" w:rsidTr="00547111">
        <w:tc>
          <w:tcPr>
            <w:tcW w:w="2694" w:type="dxa"/>
            <w:gridSpan w:val="2"/>
            <w:tcBorders>
              <w:left w:val="single" w:sz="4" w:space="0" w:color="auto"/>
              <w:bottom w:val="single" w:sz="4" w:space="0" w:color="auto"/>
            </w:tcBorders>
          </w:tcPr>
          <w:p w14:paraId="4E5CE1B6" w14:textId="77777777" w:rsidR="001134B8" w:rsidRPr="00973B54" w:rsidRDefault="001134B8" w:rsidP="001134B8">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CFA96" w:rsidR="001134B8" w:rsidRPr="00973B54" w:rsidRDefault="001134B8" w:rsidP="001134B8">
            <w:pPr>
              <w:pStyle w:val="CRCoverPage"/>
              <w:spacing w:after="0"/>
              <w:ind w:left="100"/>
              <w:rPr>
                <w:noProof/>
              </w:rPr>
            </w:pPr>
            <w:r w:rsidRPr="00973B54">
              <w:rPr>
                <w:noProof/>
              </w:rPr>
              <w:t>The Round-Trip latency requirements are not fulfilled.</w:t>
            </w:r>
          </w:p>
        </w:tc>
      </w:tr>
      <w:bookmarkEnd w:id="11"/>
      <w:tr w:rsidR="001134B8" w:rsidRPr="00973B54" w14:paraId="034AF533" w14:textId="77777777" w:rsidTr="00547111">
        <w:tc>
          <w:tcPr>
            <w:tcW w:w="2694" w:type="dxa"/>
            <w:gridSpan w:val="2"/>
          </w:tcPr>
          <w:p w14:paraId="39D9EB5B" w14:textId="77777777" w:rsidR="001134B8" w:rsidRPr="00973B54" w:rsidRDefault="001134B8" w:rsidP="001134B8">
            <w:pPr>
              <w:pStyle w:val="CRCoverPage"/>
              <w:spacing w:after="0"/>
              <w:rPr>
                <w:b/>
                <w:i/>
                <w:noProof/>
                <w:sz w:val="8"/>
                <w:szCs w:val="8"/>
              </w:rPr>
            </w:pPr>
          </w:p>
        </w:tc>
        <w:tc>
          <w:tcPr>
            <w:tcW w:w="6946" w:type="dxa"/>
            <w:gridSpan w:val="9"/>
          </w:tcPr>
          <w:p w14:paraId="7826CB1C" w14:textId="77777777" w:rsidR="001134B8" w:rsidRPr="00973B54" w:rsidRDefault="001134B8" w:rsidP="001134B8">
            <w:pPr>
              <w:pStyle w:val="CRCoverPage"/>
              <w:spacing w:after="0"/>
              <w:rPr>
                <w:noProof/>
                <w:sz w:val="8"/>
                <w:szCs w:val="8"/>
              </w:rPr>
            </w:pPr>
          </w:p>
        </w:tc>
      </w:tr>
      <w:tr w:rsidR="001134B8" w:rsidRPr="00973B54" w14:paraId="6A17D7AC" w14:textId="77777777" w:rsidTr="00547111">
        <w:tc>
          <w:tcPr>
            <w:tcW w:w="2694" w:type="dxa"/>
            <w:gridSpan w:val="2"/>
            <w:tcBorders>
              <w:top w:val="single" w:sz="4" w:space="0" w:color="auto"/>
              <w:left w:val="single" w:sz="4" w:space="0" w:color="auto"/>
            </w:tcBorders>
          </w:tcPr>
          <w:p w14:paraId="6DAD5B19" w14:textId="77777777" w:rsidR="001134B8" w:rsidRPr="00973B54" w:rsidRDefault="001134B8" w:rsidP="001134B8">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55E9" w:rsidR="001134B8" w:rsidRPr="00973B54" w:rsidRDefault="001134B8" w:rsidP="001134B8">
            <w:pPr>
              <w:pStyle w:val="CRCoverPage"/>
              <w:spacing w:after="0"/>
              <w:ind w:left="100"/>
              <w:rPr>
                <w:noProof/>
              </w:rPr>
            </w:pPr>
            <w:r w:rsidRPr="00973B54">
              <w:rPr>
                <w:noProof/>
              </w:rPr>
              <w:t>6.1.3.22, 6.1.3.X</w:t>
            </w:r>
            <w:r w:rsidR="00FF39BB">
              <w:rPr>
                <w:noProof/>
              </w:rPr>
              <w:t>(new)</w:t>
            </w:r>
          </w:p>
        </w:tc>
      </w:tr>
      <w:tr w:rsidR="001134B8" w:rsidRPr="00973B54" w14:paraId="56E1E6C3" w14:textId="77777777" w:rsidTr="00547111">
        <w:tc>
          <w:tcPr>
            <w:tcW w:w="2694" w:type="dxa"/>
            <w:gridSpan w:val="2"/>
            <w:tcBorders>
              <w:left w:val="single" w:sz="4" w:space="0" w:color="auto"/>
            </w:tcBorders>
          </w:tcPr>
          <w:p w14:paraId="2FB9DE77"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0898542D" w14:textId="77777777" w:rsidR="001134B8" w:rsidRPr="00973B54" w:rsidRDefault="001134B8" w:rsidP="001134B8">
            <w:pPr>
              <w:pStyle w:val="CRCoverPage"/>
              <w:spacing w:after="0"/>
              <w:rPr>
                <w:noProof/>
                <w:sz w:val="8"/>
                <w:szCs w:val="8"/>
              </w:rPr>
            </w:pPr>
          </w:p>
        </w:tc>
      </w:tr>
      <w:tr w:rsidR="001134B8" w:rsidRPr="00973B54" w14:paraId="76F95A8B" w14:textId="77777777" w:rsidTr="00547111">
        <w:tc>
          <w:tcPr>
            <w:tcW w:w="2694" w:type="dxa"/>
            <w:gridSpan w:val="2"/>
            <w:tcBorders>
              <w:left w:val="single" w:sz="4" w:space="0" w:color="auto"/>
            </w:tcBorders>
          </w:tcPr>
          <w:p w14:paraId="335EAB52" w14:textId="77777777" w:rsidR="001134B8" w:rsidRPr="00973B54" w:rsidRDefault="001134B8" w:rsidP="0011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4B8" w:rsidRPr="00973B54" w:rsidRDefault="001134B8" w:rsidP="001134B8">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4B8" w:rsidRPr="00973B54" w:rsidRDefault="001134B8" w:rsidP="001134B8">
            <w:pPr>
              <w:pStyle w:val="CRCoverPage"/>
              <w:spacing w:after="0"/>
              <w:jc w:val="center"/>
              <w:rPr>
                <w:b/>
                <w:caps/>
                <w:noProof/>
              </w:rPr>
            </w:pPr>
            <w:r w:rsidRPr="00973B54">
              <w:rPr>
                <w:b/>
                <w:caps/>
                <w:noProof/>
              </w:rPr>
              <w:t>N</w:t>
            </w:r>
          </w:p>
        </w:tc>
        <w:tc>
          <w:tcPr>
            <w:tcW w:w="2977" w:type="dxa"/>
            <w:gridSpan w:val="4"/>
          </w:tcPr>
          <w:p w14:paraId="304CCBCB" w14:textId="77777777" w:rsidR="001134B8" w:rsidRPr="00973B54" w:rsidRDefault="001134B8" w:rsidP="0011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4B8" w:rsidRPr="00973B54" w:rsidRDefault="001134B8" w:rsidP="001134B8">
            <w:pPr>
              <w:pStyle w:val="CRCoverPage"/>
              <w:spacing w:after="0"/>
              <w:ind w:left="99"/>
              <w:rPr>
                <w:noProof/>
              </w:rPr>
            </w:pPr>
          </w:p>
        </w:tc>
      </w:tr>
      <w:tr w:rsidR="001134B8" w:rsidRPr="00973B54" w14:paraId="34ACE2EB" w14:textId="77777777" w:rsidTr="00547111">
        <w:tc>
          <w:tcPr>
            <w:tcW w:w="2694" w:type="dxa"/>
            <w:gridSpan w:val="2"/>
            <w:tcBorders>
              <w:left w:val="single" w:sz="4" w:space="0" w:color="auto"/>
            </w:tcBorders>
          </w:tcPr>
          <w:p w14:paraId="571382F3" w14:textId="77777777" w:rsidR="001134B8" w:rsidRPr="00973B54" w:rsidRDefault="001134B8" w:rsidP="001134B8">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7DB274D8" w14:textId="77777777" w:rsidR="001134B8" w:rsidRPr="00973B54" w:rsidRDefault="001134B8" w:rsidP="001134B8">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42398B96" w14:textId="77777777" w:rsidR="001134B8" w:rsidRPr="00973B54" w:rsidRDefault="001134B8" w:rsidP="001134B8">
            <w:pPr>
              <w:pStyle w:val="CRCoverPage"/>
              <w:spacing w:after="0"/>
              <w:ind w:left="99"/>
              <w:rPr>
                <w:noProof/>
              </w:rPr>
            </w:pPr>
            <w:r w:rsidRPr="00973B54">
              <w:rPr>
                <w:noProof/>
              </w:rPr>
              <w:t xml:space="preserve">TS/TR ... CR ... </w:t>
            </w:r>
          </w:p>
        </w:tc>
      </w:tr>
      <w:tr w:rsidR="001134B8" w:rsidRPr="00973B54" w14:paraId="446DDBAC" w14:textId="77777777" w:rsidTr="00547111">
        <w:tc>
          <w:tcPr>
            <w:tcW w:w="2694" w:type="dxa"/>
            <w:gridSpan w:val="2"/>
            <w:tcBorders>
              <w:left w:val="single" w:sz="4" w:space="0" w:color="auto"/>
            </w:tcBorders>
          </w:tcPr>
          <w:p w14:paraId="678A1AA6" w14:textId="77777777" w:rsidR="001134B8" w:rsidRPr="00973B54" w:rsidRDefault="001134B8" w:rsidP="001134B8">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A4306D9" w14:textId="77777777" w:rsidR="001134B8" w:rsidRPr="00973B54" w:rsidRDefault="001134B8" w:rsidP="001134B8">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186A633D" w14:textId="77777777" w:rsidR="001134B8" w:rsidRPr="00973B54" w:rsidRDefault="001134B8" w:rsidP="001134B8">
            <w:pPr>
              <w:pStyle w:val="CRCoverPage"/>
              <w:spacing w:after="0"/>
              <w:ind w:left="99"/>
              <w:rPr>
                <w:noProof/>
              </w:rPr>
            </w:pPr>
            <w:r w:rsidRPr="00973B54">
              <w:rPr>
                <w:noProof/>
              </w:rPr>
              <w:t xml:space="preserve">TS/TR ... CR ... </w:t>
            </w:r>
          </w:p>
        </w:tc>
      </w:tr>
      <w:tr w:rsidR="001134B8" w14:paraId="55C714D2" w14:textId="77777777" w:rsidTr="00547111">
        <w:tc>
          <w:tcPr>
            <w:tcW w:w="2694" w:type="dxa"/>
            <w:gridSpan w:val="2"/>
            <w:tcBorders>
              <w:left w:val="single" w:sz="4" w:space="0" w:color="auto"/>
            </w:tcBorders>
          </w:tcPr>
          <w:p w14:paraId="45913E62" w14:textId="77777777" w:rsidR="001134B8" w:rsidRPr="00973B54" w:rsidRDefault="001134B8" w:rsidP="001134B8">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B4FF921" w14:textId="77777777" w:rsidR="001134B8" w:rsidRPr="00973B54" w:rsidRDefault="001134B8" w:rsidP="001134B8">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66152F5E" w14:textId="77777777" w:rsidR="001134B8" w:rsidRDefault="001134B8" w:rsidP="001134B8">
            <w:pPr>
              <w:pStyle w:val="CRCoverPage"/>
              <w:spacing w:after="0"/>
              <w:ind w:left="99"/>
              <w:rPr>
                <w:noProof/>
              </w:rPr>
            </w:pPr>
            <w:r w:rsidRPr="00973B54">
              <w:rPr>
                <w:noProof/>
              </w:rPr>
              <w:t>TS/TR ... CR ...</w:t>
            </w:r>
            <w:r>
              <w:rPr>
                <w:noProof/>
              </w:rPr>
              <w:t xml:space="preserve"> </w:t>
            </w:r>
          </w:p>
        </w:tc>
      </w:tr>
      <w:tr w:rsidR="001134B8" w14:paraId="60DF82CC" w14:textId="77777777" w:rsidTr="008863B9">
        <w:tc>
          <w:tcPr>
            <w:tcW w:w="2694" w:type="dxa"/>
            <w:gridSpan w:val="2"/>
            <w:tcBorders>
              <w:left w:val="single" w:sz="4" w:space="0" w:color="auto"/>
            </w:tcBorders>
          </w:tcPr>
          <w:p w14:paraId="517696CD" w14:textId="77777777" w:rsidR="001134B8" w:rsidRDefault="001134B8" w:rsidP="001134B8">
            <w:pPr>
              <w:pStyle w:val="CRCoverPage"/>
              <w:spacing w:after="0"/>
              <w:rPr>
                <w:b/>
                <w:i/>
                <w:noProof/>
              </w:rPr>
            </w:pPr>
          </w:p>
        </w:tc>
        <w:tc>
          <w:tcPr>
            <w:tcW w:w="6946" w:type="dxa"/>
            <w:gridSpan w:val="9"/>
            <w:tcBorders>
              <w:right w:val="single" w:sz="4" w:space="0" w:color="auto"/>
            </w:tcBorders>
          </w:tcPr>
          <w:p w14:paraId="4D84207F" w14:textId="77777777" w:rsidR="001134B8" w:rsidRDefault="001134B8" w:rsidP="001134B8">
            <w:pPr>
              <w:pStyle w:val="CRCoverPage"/>
              <w:spacing w:after="0"/>
              <w:rPr>
                <w:noProof/>
              </w:rPr>
            </w:pPr>
          </w:p>
        </w:tc>
      </w:tr>
      <w:tr w:rsidR="001134B8" w14:paraId="556B87B6" w14:textId="77777777" w:rsidTr="008863B9">
        <w:tc>
          <w:tcPr>
            <w:tcW w:w="2694" w:type="dxa"/>
            <w:gridSpan w:val="2"/>
            <w:tcBorders>
              <w:left w:val="single" w:sz="4" w:space="0" w:color="auto"/>
              <w:bottom w:val="single" w:sz="4" w:space="0" w:color="auto"/>
            </w:tcBorders>
          </w:tcPr>
          <w:p w14:paraId="79A9C411" w14:textId="77777777" w:rsidR="001134B8" w:rsidRDefault="001134B8" w:rsidP="0011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4B8" w:rsidRDefault="001134B8" w:rsidP="001134B8">
            <w:pPr>
              <w:pStyle w:val="CRCoverPage"/>
              <w:spacing w:after="0"/>
              <w:ind w:left="100"/>
              <w:rPr>
                <w:noProof/>
              </w:rPr>
            </w:pPr>
          </w:p>
        </w:tc>
      </w:tr>
      <w:tr w:rsidR="001134B8" w:rsidRPr="008863B9" w14:paraId="45BFE792" w14:textId="77777777" w:rsidTr="008863B9">
        <w:tc>
          <w:tcPr>
            <w:tcW w:w="2694" w:type="dxa"/>
            <w:gridSpan w:val="2"/>
            <w:tcBorders>
              <w:top w:val="single" w:sz="4" w:space="0" w:color="auto"/>
              <w:bottom w:val="single" w:sz="4" w:space="0" w:color="auto"/>
            </w:tcBorders>
          </w:tcPr>
          <w:p w14:paraId="194242DD" w14:textId="77777777" w:rsidR="001134B8" w:rsidRPr="008863B9" w:rsidRDefault="001134B8" w:rsidP="0011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4B8" w:rsidRPr="008863B9" w:rsidRDefault="001134B8" w:rsidP="001134B8">
            <w:pPr>
              <w:pStyle w:val="CRCoverPage"/>
              <w:spacing w:after="0"/>
              <w:ind w:left="100"/>
              <w:rPr>
                <w:noProof/>
                <w:sz w:val="8"/>
                <w:szCs w:val="8"/>
              </w:rPr>
            </w:pPr>
          </w:p>
        </w:tc>
      </w:tr>
      <w:tr w:rsidR="00113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4B8" w:rsidRDefault="001134B8" w:rsidP="00113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34B8" w:rsidRDefault="001134B8" w:rsidP="00113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72928162" w14:textId="77777777" w:rsidR="001134B8" w:rsidRDefault="001134B8" w:rsidP="001134B8">
      <w:pPr>
        <w:pStyle w:val="Heading4"/>
      </w:pPr>
      <w:bookmarkStart w:id="13" w:name="_Toc122504164"/>
      <w:bookmarkStart w:id="14" w:name="_Toc51836899"/>
      <w:bookmarkStart w:id="15" w:name="_Toc47594268"/>
      <w:bookmarkStart w:id="16" w:name="_Toc45194856"/>
      <w:bookmarkStart w:id="17" w:name="_Toc37076410"/>
      <w:bookmarkStart w:id="18" w:name="_Toc36192679"/>
      <w:bookmarkStart w:id="19" w:name="_Toc27896511"/>
      <w:bookmarkStart w:id="20" w:name="_Toc19197358"/>
      <w:bookmarkEnd w:id="12"/>
      <w:r>
        <w:t>6.1.3.22</w:t>
      </w:r>
      <w:r>
        <w:tab/>
        <w:t>AF session with required QoS</w:t>
      </w:r>
      <w:bookmarkEnd w:id="13"/>
      <w:bookmarkEnd w:id="14"/>
      <w:bookmarkEnd w:id="15"/>
      <w:bookmarkEnd w:id="16"/>
      <w:bookmarkEnd w:id="17"/>
      <w:bookmarkEnd w:id="18"/>
      <w:bookmarkEnd w:id="19"/>
      <w:bookmarkEnd w:id="20"/>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7C341C3F" w:rsidR="001134B8" w:rsidRDefault="001134B8" w:rsidP="001134B8">
      <w:pPr>
        <w:pStyle w:val="B2"/>
      </w:pPr>
      <w:r>
        <w:t>-</w:t>
      </w:r>
      <w:r>
        <w:tab/>
        <w:t>The AF provides one or more of the following individual QoS parameters, i.e. Requested Priority, Maximum Burst Size, Requested 5GS Delay, Requested Maximum Bitrate</w:t>
      </w:r>
      <w:bookmarkStart w:id="21" w:name="_Hlk123239504"/>
      <w:ins w:id="22" w:author="Huawei" w:date="2022-11-03T20:31:00Z">
        <w:del w:id="23" w:author="OPPO" w:date="2023-01-16T16:56:00Z">
          <w:r w:rsidDel="00D33FB7">
            <w:delText>,</w:delText>
          </w:r>
        </w:del>
        <w:r>
          <w:t xml:space="preserve"> </w:t>
        </w:r>
        <w:del w:id="24" w:author="OPPO" w:date="2023-01-16T16:03:00Z">
          <w:r w:rsidRPr="00A96266" w:rsidDel="00B054F8">
            <w:rPr>
              <w:highlight w:val="cyan"/>
              <w:rPrChange w:id="25" w:author="OPPO" w:date="2023-01-16T17:09:00Z">
                <w:rPr/>
              </w:rPrChange>
            </w:rPr>
            <w:delText xml:space="preserve">Requested </w:delText>
          </w:r>
        </w:del>
        <w:bookmarkStart w:id="26" w:name="_Hlk124778983"/>
        <w:del w:id="27" w:author="OPPO" w:date="2023-01-16T16:29:00Z">
          <w:r w:rsidRPr="00A96266" w:rsidDel="00195E77">
            <w:rPr>
              <w:highlight w:val="cyan"/>
              <w:rPrChange w:id="28" w:author="OPPO" w:date="2023-01-16T17:09:00Z">
                <w:rPr/>
              </w:rPrChange>
            </w:rPr>
            <w:delText>Round-trip</w:delText>
          </w:r>
        </w:del>
        <w:del w:id="29" w:author="OPPO" w:date="2023-01-16T16:56:00Z">
          <w:r w:rsidRPr="00A96266" w:rsidDel="00D33FB7">
            <w:rPr>
              <w:highlight w:val="cyan"/>
              <w:rPrChange w:id="30" w:author="OPPO" w:date="2023-01-16T17:09:00Z">
                <w:rPr/>
              </w:rPrChange>
            </w:rPr>
            <w:delText xml:space="preserve"> </w:delText>
          </w:r>
          <w:bookmarkEnd w:id="26"/>
          <w:r w:rsidRPr="00A96266" w:rsidDel="00D33FB7">
            <w:rPr>
              <w:highlight w:val="cyan"/>
              <w:rPrChange w:id="31" w:author="OPPO" w:date="2023-01-16T17:09:00Z">
                <w:rPr/>
              </w:rPrChange>
            </w:rPr>
            <w:delText>latency indication</w:delText>
          </w:r>
        </w:del>
      </w:ins>
      <w:bookmarkEnd w:id="21"/>
      <w:r>
        <w:t>, Requested Guaranteed Bitrate and Requested Packet Error Rate.</w:t>
      </w:r>
      <w:ins w:id="32" w:author="Huawei" w:date="2022-11-03T20:31:00Z">
        <w:r>
          <w:t xml:space="preserve"> </w:t>
        </w:r>
        <w:del w:id="33" w:author="OPPO" w:date="2023-01-16T16:56:00Z">
          <w:r w:rsidRPr="00A96266" w:rsidDel="00D33FB7">
            <w:rPr>
              <w:highlight w:val="cyan"/>
              <w:rPrChange w:id="34" w:author="OPPO" w:date="2023-01-16T17:09:00Z">
                <w:rPr/>
              </w:rPrChange>
            </w:rPr>
            <w:delText xml:space="preserve">The AF may provide the </w:delText>
          </w:r>
        </w:del>
      </w:ins>
      <w:ins w:id="35" w:author="Huawei" w:date="2022-11-04T16:52:00Z">
        <w:del w:id="36" w:author="OPPO" w:date="2023-01-16T16:03:00Z">
          <w:r w:rsidRPr="00A96266" w:rsidDel="00B054F8">
            <w:rPr>
              <w:highlight w:val="cyan"/>
              <w:rPrChange w:id="37" w:author="OPPO" w:date="2023-01-16T17:09:00Z">
                <w:rPr/>
              </w:rPrChange>
            </w:rPr>
            <w:delText>r</w:delText>
          </w:r>
        </w:del>
      </w:ins>
      <w:ins w:id="38" w:author="Huawei" w:date="2022-11-03T20:31:00Z">
        <w:del w:id="39" w:author="OPPO" w:date="2023-01-16T16:03:00Z">
          <w:r w:rsidRPr="00A96266" w:rsidDel="00B054F8">
            <w:rPr>
              <w:highlight w:val="cyan"/>
              <w:rPrChange w:id="40" w:author="OPPO" w:date="2023-01-16T17:09:00Z">
                <w:rPr/>
              </w:rPrChange>
            </w:rPr>
            <w:delText>ound-trip</w:delText>
          </w:r>
        </w:del>
        <w:del w:id="41" w:author="OPPO" w:date="2023-01-16T16:56:00Z">
          <w:r w:rsidRPr="00A96266" w:rsidDel="00D33FB7">
            <w:rPr>
              <w:highlight w:val="cyan"/>
              <w:rPrChange w:id="42" w:author="OPPO" w:date="2023-01-16T17:09:00Z">
                <w:rPr/>
              </w:rPrChange>
            </w:rPr>
            <w:delText xml:space="preserve"> latency requirement </w:delText>
          </w:r>
        </w:del>
      </w:ins>
      <w:ins w:id="43" w:author="Huawei" w:date="2022-11-04T16:52:00Z">
        <w:del w:id="44" w:author="OPPO" w:date="2023-01-16T16:56:00Z">
          <w:r w:rsidRPr="00A96266" w:rsidDel="00D33FB7">
            <w:rPr>
              <w:highlight w:val="cyan"/>
              <w:rPrChange w:id="45" w:author="OPPO" w:date="2023-01-16T17:09:00Z">
                <w:rPr/>
              </w:rPrChange>
            </w:rPr>
            <w:delText>using</w:delText>
          </w:r>
        </w:del>
      </w:ins>
      <w:ins w:id="46" w:author="Huawei" w:date="2023-01-09T20:33:00Z">
        <w:del w:id="47" w:author="OPPO" w:date="2023-01-16T16:56:00Z">
          <w:r w:rsidR="005E4A54" w:rsidRPr="00A96266" w:rsidDel="00D33FB7">
            <w:rPr>
              <w:highlight w:val="cyan"/>
              <w:rPrChange w:id="48" w:author="OPPO" w:date="2023-01-16T17:09:00Z">
                <w:rPr/>
              </w:rPrChange>
            </w:rPr>
            <w:delText xml:space="preserve"> the</w:delText>
          </w:r>
        </w:del>
      </w:ins>
      <w:ins w:id="49" w:author="Huawei" w:date="2023-01-09T20:40:00Z">
        <w:del w:id="50" w:author="OPPO" w:date="2023-01-16T16:56:00Z">
          <w:r w:rsidR="003C7B59" w:rsidRPr="00A96266" w:rsidDel="00D33FB7">
            <w:rPr>
              <w:highlight w:val="cyan"/>
              <w:rPrChange w:id="51" w:author="OPPO" w:date="2023-01-16T17:09:00Z">
                <w:rPr/>
              </w:rPrChange>
            </w:rPr>
            <w:delText xml:space="preserve"> </w:delText>
          </w:r>
        </w:del>
      </w:ins>
      <w:ins w:id="52" w:author="Huawei" w:date="2022-11-03T20:31:00Z">
        <w:del w:id="53" w:author="OPPO" w:date="2023-01-16T16:03:00Z">
          <w:r w:rsidRPr="00A96266" w:rsidDel="00B054F8">
            <w:rPr>
              <w:highlight w:val="cyan"/>
              <w:rPrChange w:id="54" w:author="OPPO" w:date="2023-01-16T17:09:00Z">
                <w:rPr/>
              </w:rPrChange>
            </w:rPr>
            <w:delText>Requested Round-trip</w:delText>
          </w:r>
        </w:del>
        <w:del w:id="55" w:author="OPPO" w:date="2023-01-16T16:56:00Z">
          <w:r w:rsidRPr="00A96266" w:rsidDel="00D33FB7">
            <w:rPr>
              <w:highlight w:val="cyan"/>
              <w:rPrChange w:id="56" w:author="OPPO" w:date="2023-01-16T17:09:00Z">
                <w:rPr/>
              </w:rPrChange>
            </w:rPr>
            <w:delText xml:space="preserve"> latency indication</w:delText>
          </w:r>
        </w:del>
      </w:ins>
      <w:ins w:id="57" w:author="Huawei" w:date="2022-11-04T16:52:00Z">
        <w:del w:id="58" w:author="OPPO" w:date="2023-01-16T16:56:00Z">
          <w:r w:rsidRPr="00A96266" w:rsidDel="00D33FB7">
            <w:rPr>
              <w:highlight w:val="cyan"/>
              <w:rPrChange w:id="59" w:author="OPPO" w:date="2023-01-16T17:09:00Z">
                <w:rPr/>
              </w:rPrChange>
            </w:rPr>
            <w:delText xml:space="preserve"> </w:delText>
          </w:r>
        </w:del>
      </w:ins>
      <w:ins w:id="60" w:author="Huawei" w:date="2023-01-09T20:33:00Z">
        <w:del w:id="61" w:author="OPPO" w:date="2023-01-16T16:56:00Z">
          <w:r w:rsidR="005E4A54" w:rsidRPr="00A96266" w:rsidDel="00D33FB7">
            <w:rPr>
              <w:highlight w:val="cyan"/>
              <w:rPrChange w:id="62" w:author="OPPO" w:date="2023-01-16T17:09:00Z">
                <w:rPr/>
              </w:rPrChange>
            </w:rPr>
            <w:delText xml:space="preserve">and the </w:delText>
          </w:r>
        </w:del>
      </w:ins>
      <w:ins w:id="63" w:author="Huawei" w:date="2022-11-04T16:52:00Z">
        <w:del w:id="64" w:author="OPPO" w:date="2023-01-16T16:56:00Z">
          <w:r w:rsidRPr="00A96266" w:rsidDel="00D33FB7">
            <w:rPr>
              <w:highlight w:val="cyan"/>
              <w:rPrChange w:id="65" w:author="OPPO" w:date="2023-01-16T17:09:00Z">
                <w:rPr/>
              </w:rPrChange>
            </w:rPr>
            <w:delText>Requested 5GS Delay</w:delText>
          </w:r>
        </w:del>
      </w:ins>
      <w:ins w:id="66" w:author="Huawei" w:date="2022-11-03T20:31:00Z">
        <w:del w:id="67" w:author="OPPO" w:date="2023-01-16T16:56:00Z">
          <w:r w:rsidRPr="00A96266" w:rsidDel="00D33FB7">
            <w:rPr>
              <w:highlight w:val="cyan"/>
              <w:rPrChange w:id="68" w:author="OPPO" w:date="2023-01-16T17:09:00Z">
                <w:rPr/>
              </w:rPrChange>
            </w:rPr>
            <w:delText>.</w:delText>
          </w:r>
        </w:del>
      </w:ins>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7905B749" w:rsidR="005E4A54" w:rsidDel="00A96266" w:rsidRDefault="001134B8" w:rsidP="005E4A54">
      <w:pPr>
        <w:pStyle w:val="B2"/>
        <w:rPr>
          <w:ins w:id="69" w:author="Huawei" w:date="2023-01-09T20:34:00Z"/>
          <w:del w:id="70" w:author="OPPO" w:date="2023-01-16T17:06:00Z"/>
        </w:rPr>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ins w:id="71" w:author="Huawei" w:date="2023-01-09T20:34:00Z">
        <w:r w:rsidR="005E4A54" w:rsidRPr="005E4A54">
          <w:t xml:space="preserve"> </w:t>
        </w:r>
      </w:ins>
    </w:p>
    <w:p w14:paraId="2CD1E9C1" w14:textId="5E550401" w:rsidR="00D33FB7" w:rsidRDefault="005E4A54" w:rsidP="005E4A54">
      <w:pPr>
        <w:pStyle w:val="B2"/>
      </w:pPr>
      <w:ins w:id="72" w:author="Huawei" w:date="2023-01-09T20:34:00Z">
        <w:del w:id="73" w:author="OPPO" w:date="2023-01-16T17:06:00Z">
          <w:r w:rsidDel="00A96266">
            <w:delText>-</w:delText>
          </w:r>
        </w:del>
        <w:del w:id="74" w:author="OPPO" w:date="2023-01-16T17:00:00Z">
          <w:r w:rsidDel="00D33FB7">
            <w:tab/>
          </w:r>
          <w:r w:rsidRPr="00A96266" w:rsidDel="00D33FB7">
            <w:rPr>
              <w:highlight w:val="cyan"/>
              <w:rPrChange w:id="75" w:author="OPPO" w:date="2023-01-16T17:09:00Z">
                <w:rPr/>
              </w:rPrChange>
            </w:rPr>
            <w:delText>When the PCF authorizes the service information from AF, which contains, Requested Round-trip Latency Indication along with the Requested 5GS Delay, the behaviour</w:delText>
          </w:r>
        </w:del>
      </w:ins>
      <w:ins w:id="76" w:author="Huawei" w:date="2023-01-09T22:59:00Z">
        <w:del w:id="77" w:author="OPPO" w:date="2023-01-16T17:00:00Z">
          <w:r w:rsidR="00FF39BB" w:rsidRPr="00A96266" w:rsidDel="00D33FB7">
            <w:rPr>
              <w:highlight w:val="cyan"/>
              <w:rPrChange w:id="78" w:author="OPPO" w:date="2023-01-16T17:09:00Z">
                <w:rPr/>
              </w:rPrChange>
            </w:rPr>
            <w:delText>s</w:delText>
          </w:r>
        </w:del>
      </w:ins>
      <w:ins w:id="79" w:author="Huawei" w:date="2023-01-09T20:34:00Z">
        <w:del w:id="80" w:author="OPPO" w:date="2023-01-16T17:00:00Z">
          <w:r w:rsidRPr="00A96266" w:rsidDel="00D33FB7">
            <w:rPr>
              <w:highlight w:val="cyan"/>
              <w:rPrChange w:id="81" w:author="OPPO" w:date="2023-01-16T17:09:00Z">
                <w:rPr/>
              </w:rPrChange>
            </w:rPr>
            <w:delText xml:space="preserve"> of PCF </w:delText>
          </w:r>
        </w:del>
      </w:ins>
      <w:ins w:id="82" w:author="Huawei" w:date="2023-01-09T22:59:00Z">
        <w:del w:id="83" w:author="OPPO" w:date="2023-01-16T17:00:00Z">
          <w:r w:rsidR="00FF39BB" w:rsidRPr="00A96266" w:rsidDel="00D33FB7">
            <w:rPr>
              <w:highlight w:val="cyan"/>
              <w:rPrChange w:id="84" w:author="OPPO" w:date="2023-01-16T17:09:00Z">
                <w:rPr/>
              </w:rPrChange>
            </w:rPr>
            <w:delText>are</w:delText>
          </w:r>
        </w:del>
      </w:ins>
      <w:ins w:id="85" w:author="Huawei" w:date="2023-01-09T20:34:00Z">
        <w:del w:id="86" w:author="OPPO" w:date="2023-01-16T17:00:00Z">
          <w:r w:rsidRPr="00A96266" w:rsidDel="00D33FB7">
            <w:rPr>
              <w:highlight w:val="cyan"/>
              <w:rPrChange w:id="87" w:author="OPPO" w:date="2023-01-16T17:09:00Z">
                <w:rPr/>
              </w:rPrChange>
            </w:rPr>
            <w:delText xml:space="preserve"> described in clause 6.1.3.</w:delText>
          </w:r>
          <w:r w:rsidRPr="00A96266" w:rsidDel="00D33FB7">
            <w:rPr>
              <w:highlight w:val="cyan"/>
              <w:rPrChange w:id="88" w:author="OPPO" w:date="2023-01-16T17:09:00Z">
                <w:rPr>
                  <w:highlight w:val="yellow"/>
                </w:rPr>
              </w:rPrChange>
            </w:rPr>
            <w:delText>X</w:delText>
          </w:r>
          <w:r w:rsidRPr="00A96266" w:rsidDel="00D33FB7">
            <w:rPr>
              <w:highlight w:val="cyan"/>
              <w:rPrChange w:id="89" w:author="OPPO" w:date="2023-01-16T17:09:00Z">
                <w:rPr/>
              </w:rPrChange>
            </w:rPr>
            <w:delText>.</w:delText>
          </w:r>
        </w:del>
      </w:ins>
      <w:ins w:id="90" w:author="Nokia" w:date="2023-01-16T09:06:00Z">
        <w:del w:id="91" w:author="OPPO" w:date="2023-01-16T17:00:00Z">
          <w:r w:rsidR="007353BC" w:rsidRPr="00A96266" w:rsidDel="00D33FB7">
            <w:rPr>
              <w:highlight w:val="cyan"/>
              <w:rPrChange w:id="92" w:author="OPPO" w:date="2023-01-16T17:09:00Z">
                <w:rPr/>
              </w:rPrChange>
            </w:rPr>
            <w:delText xml:space="preserve"> PCF determines </w:delText>
          </w:r>
          <w:r w:rsidR="007353BC" w:rsidRPr="00A96266" w:rsidDel="00D33FB7">
            <w:rPr>
              <w:highlight w:val="cyan"/>
              <w:rPrChange w:id="93" w:author="OPPO" w:date="2023-01-16T17:09:00Z">
                <w:rPr>
                  <w:color w:val="FF0000"/>
                </w:rPr>
              </w:rPrChange>
            </w:rPr>
            <w:delText>the 5QIs of</w:delText>
          </w:r>
          <w:r w:rsidR="007353BC" w:rsidRPr="00A96266" w:rsidDel="00D33FB7">
            <w:rPr>
              <w:color w:val="FF0000"/>
              <w:highlight w:val="cyan"/>
              <w:rPrChange w:id="94" w:author="OPPO" w:date="2023-01-16T17:09:00Z">
                <w:rPr>
                  <w:color w:val="FF0000"/>
                </w:rPr>
              </w:rPrChange>
            </w:rPr>
            <w:delText xml:space="preserve"> </w:delText>
          </w:r>
          <w:r w:rsidR="007353BC" w:rsidRPr="00A96266" w:rsidDel="00D33FB7">
            <w:rPr>
              <w:highlight w:val="cyan"/>
              <w:rPrChange w:id="95" w:author="OPPO" w:date="2023-01-16T17:09:00Z">
                <w:rPr/>
              </w:rPrChange>
            </w:rPr>
            <w:delText xml:space="preserve">each flow considering the UL and DL delay budget is within the allowed RT Latency based on PDBs associated with </w:delText>
          </w:r>
          <w:commentRangeStart w:id="96"/>
          <w:r w:rsidR="007353BC" w:rsidRPr="00A96266" w:rsidDel="00D33FB7">
            <w:rPr>
              <w:highlight w:val="cyan"/>
              <w:rPrChange w:id="97" w:author="OPPO" w:date="2023-01-16T17:09:00Z">
                <w:rPr/>
              </w:rPrChange>
            </w:rPr>
            <w:delText>each 5QI</w:delText>
          </w:r>
          <w:commentRangeEnd w:id="96"/>
          <w:r w:rsidR="007353BC" w:rsidRPr="00A96266" w:rsidDel="00D33FB7">
            <w:rPr>
              <w:rStyle w:val="CommentReference"/>
              <w:highlight w:val="cyan"/>
              <w:rPrChange w:id="98" w:author="OPPO" w:date="2023-01-16T17:09:00Z">
                <w:rPr>
                  <w:rStyle w:val="CommentReference"/>
                </w:rPr>
              </w:rPrChange>
            </w:rPr>
            <w:commentReference w:id="96"/>
          </w:r>
          <w:r w:rsidR="007353BC" w:rsidRPr="00A96266" w:rsidDel="00D33FB7">
            <w:rPr>
              <w:highlight w:val="cyan"/>
              <w:rPrChange w:id="99" w:author="OPPO" w:date="2023-01-16T17:09:00Z">
                <w:rPr/>
              </w:rPrChange>
            </w:rPr>
            <w:delText>.</w:delText>
          </w:r>
        </w:del>
      </w:ins>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18E72388" w:rsidR="00D33FB7" w:rsidDel="00A96266" w:rsidRDefault="001134B8" w:rsidP="001134B8">
      <w:pPr>
        <w:rPr>
          <w:del w:id="100" w:author="OPPO" w:date="2023-01-16T17:06:00Z"/>
        </w:rPr>
      </w:pPr>
      <w:r>
        <w:t>In addition to the QoS Reference or the individual QoS parameters described above, the AF may provide further parameters associated with the Flow Description, e.g. parameters that describe traffic characteristics as described in clause 6.1.3.23 or 6.1.3.23a.</w:t>
      </w:r>
    </w:p>
    <w:p w14:paraId="764AD6D2" w14:textId="77777777" w:rsidR="00A96266" w:rsidRDefault="00A96266" w:rsidP="001134B8">
      <w:pPr>
        <w:rPr>
          <w:ins w:id="101" w:author="OPPO" w:date="2023-01-16T17:09:00Z"/>
        </w:rPr>
      </w:pPr>
    </w:p>
    <w:p w14:paraId="3210CC0F" w14:textId="3A8995E3" w:rsidR="00A96266" w:rsidDel="00DB6EE3" w:rsidRDefault="00A96266" w:rsidP="001134B8">
      <w:pPr>
        <w:rPr>
          <w:ins w:id="102" w:author="OPPO" w:date="2023-01-16T17:07:00Z"/>
          <w:del w:id="103" w:author="Ignacio Rivas MOLINA" w:date="2023-01-18T15:34:00Z"/>
        </w:rPr>
      </w:pPr>
      <w:commentRangeStart w:id="104"/>
      <w:ins w:id="105" w:author="OPPO" w:date="2023-01-16T17:09:00Z">
        <w:del w:id="106" w:author="Ignacio Rivas MOLINA" w:date="2023-01-18T15:34:00Z">
          <w:r w:rsidRPr="00A96266" w:rsidDel="00DB6EE3">
            <w:rPr>
              <w:highlight w:val="cyan"/>
              <w:rPrChange w:id="107" w:author="OPPO" w:date="2023-01-16T17:09:00Z">
                <w:rPr/>
              </w:rPrChange>
            </w:rPr>
            <w:lastRenderedPageBreak/>
            <w:delText xml:space="preserve">The AF may provide </w:delText>
          </w:r>
        </w:del>
      </w:ins>
      <w:ins w:id="108" w:author="OPPO" w:date="2023-01-16T17:41:00Z">
        <w:del w:id="109" w:author="Ignacio Rivas MOLINA" w:date="2023-01-18T15:34:00Z">
          <w:r w:rsidR="0064750D" w:rsidRPr="0064750D" w:rsidDel="00DB6EE3">
            <w:rPr>
              <w:highlight w:val="cyan"/>
            </w:rPr>
            <w:delText>a</w:delText>
          </w:r>
        </w:del>
      </w:ins>
      <w:ins w:id="110" w:author="OPPO" w:date="2023-01-16T17:09:00Z">
        <w:del w:id="111" w:author="Ignacio Rivas MOLINA" w:date="2023-01-18T15:34:00Z">
          <w:r w:rsidRPr="00A96266" w:rsidDel="00DB6EE3">
            <w:rPr>
              <w:highlight w:val="cyan"/>
              <w:rPrChange w:id="112" w:author="OPPO" w:date="2023-01-16T17:09:00Z">
                <w:rPr/>
              </w:rPrChange>
            </w:rPr>
            <w:delText xml:space="preserve"> Round-Trip (RT) latency indication together with</w:delText>
          </w:r>
        </w:del>
      </w:ins>
      <w:ins w:id="113" w:author="vivo2" w:date="2023-01-17T18:51:00Z">
        <w:del w:id="114" w:author="Ignacio Rivas MOLINA" w:date="2023-01-18T15:34:00Z">
          <w:r w:rsidR="009871C6" w:rsidRPr="009871C6" w:rsidDel="00DB6EE3">
            <w:rPr>
              <w:highlight w:val="cyan"/>
            </w:rPr>
            <w:delText xml:space="preserve"> </w:delText>
          </w:r>
          <w:r w:rsidR="009871C6" w:rsidRPr="009871C6" w:rsidDel="00DB6EE3">
            <w:rPr>
              <w:highlight w:val="yellow"/>
              <w:rPrChange w:id="115" w:author="vivo2" w:date="2023-01-17T18:51:00Z">
                <w:rPr>
                  <w:highlight w:val="cyan"/>
                </w:rPr>
              </w:rPrChange>
            </w:rPr>
            <w:delText>a single direction delay requirement between the UE and the PSA UPF</w:delText>
          </w:r>
          <w:r w:rsidR="009871C6" w:rsidDel="00DB6EE3">
            <w:rPr>
              <w:highlight w:val="yellow"/>
            </w:rPr>
            <w:delText xml:space="preserve"> expressed as</w:delText>
          </w:r>
        </w:del>
      </w:ins>
      <w:ins w:id="116" w:author="OPPO" w:date="2023-01-16T17:09:00Z">
        <w:del w:id="117" w:author="Ignacio Rivas MOLINA" w:date="2023-01-18T15:34:00Z">
          <w:r w:rsidRPr="00A96266" w:rsidDel="00DB6EE3">
            <w:rPr>
              <w:highlight w:val="cyan"/>
              <w:rPrChange w:id="118" w:author="OPPO" w:date="2023-01-16T17:09:00Z">
                <w:rPr/>
              </w:rPrChange>
            </w:rPr>
            <w:delText xml:space="preserve"> the QoS Reference or the individual QoS parameters. The RT latency indication </w:delText>
          </w:r>
        </w:del>
      </w:ins>
      <w:ins w:id="119" w:author="vivo2" w:date="2023-01-17T18:55:00Z">
        <w:del w:id="120" w:author="Ignacio Rivas MOLINA" w:date="2023-01-18T15:34:00Z">
          <w:r w:rsidR="009871C6" w:rsidRPr="00713383" w:rsidDel="00DB6EE3">
            <w:rPr>
              <w:highlight w:val="yellow"/>
            </w:rPr>
            <w:delText xml:space="preserve"> </w:delText>
          </w:r>
        </w:del>
      </w:ins>
      <w:ins w:id="121" w:author="OPPO" w:date="2023-01-16T17:09:00Z">
        <w:del w:id="122" w:author="Ignacio Rivas MOLINA" w:date="2023-01-18T15:34:00Z">
          <w:r w:rsidRPr="00A96266" w:rsidDel="00DB6EE3">
            <w:rPr>
              <w:highlight w:val="cyan"/>
              <w:rPrChange w:id="123" w:author="OPPO" w:date="2023-01-16T17:09:00Z">
                <w:rPr/>
              </w:rPrChange>
            </w:rPr>
            <w:delText>indicates the application flow needs to meet the RT latency requirement that does</w:delText>
          </w:r>
        </w:del>
      </w:ins>
      <w:ins w:id="124" w:author="Qualcomm User r03" w:date="2023-01-16T18:13:00Z">
        <w:del w:id="125" w:author="Ignacio Rivas MOLINA" w:date="2023-01-18T15:34:00Z">
          <w:r w:rsidR="003C7D39" w:rsidDel="00DB6EE3">
            <w:rPr>
              <w:highlight w:val="cyan"/>
            </w:rPr>
            <w:delText xml:space="preserve"> </w:delText>
          </w:r>
        </w:del>
      </w:ins>
      <w:ins w:id="126" w:author="OPPO" w:date="2023-01-16T17:09:00Z">
        <w:del w:id="127" w:author="Ignacio Rivas MOLINA" w:date="2023-01-18T15:34:00Z">
          <w:r w:rsidRPr="00A96266" w:rsidDel="00DB6EE3">
            <w:rPr>
              <w:highlight w:val="cyan"/>
              <w:rPrChange w:id="128" w:author="OPPO" w:date="2023-01-16T17:09:00Z">
                <w:rPr/>
              </w:rPrChange>
            </w:rPr>
            <w:delText>n</w:delText>
          </w:r>
        </w:del>
      </w:ins>
      <w:ins w:id="129" w:author="Qualcomm User r03" w:date="2023-01-16T18:13:00Z">
        <w:del w:id="130" w:author="Ignacio Rivas MOLINA" w:date="2023-01-18T15:34:00Z">
          <w:r w:rsidR="003C7D39" w:rsidDel="00DB6EE3">
            <w:rPr>
              <w:highlight w:val="cyan"/>
            </w:rPr>
            <w:delText>ot</w:delText>
          </w:r>
        </w:del>
      </w:ins>
      <w:ins w:id="131" w:author="OPPO" w:date="2023-01-16T17:09:00Z">
        <w:del w:id="132" w:author="Ignacio Rivas MOLINA" w:date="2023-01-18T15:34:00Z">
          <w:r w:rsidRPr="00A96266" w:rsidDel="00DB6EE3">
            <w:rPr>
              <w:highlight w:val="cyan"/>
              <w:rPrChange w:id="133" w:author="OPPO" w:date="2023-01-16T17:09:00Z">
                <w:rPr/>
              </w:rPrChange>
            </w:rPr>
            <w:delText>’t exceed t</w:delText>
          </w:r>
        </w:del>
      </w:ins>
      <w:ins w:id="134" w:author="Qualcomm User r03" w:date="2023-01-16T18:14:00Z">
        <w:del w:id="135" w:author="Ignacio Rivas MOLINA" w:date="2023-01-18T15:34:00Z">
          <w:r w:rsidR="003C7D39" w:rsidDel="00DB6EE3">
            <w:rPr>
              <w:highlight w:val="cyan"/>
            </w:rPr>
            <w:delText>wice</w:delText>
          </w:r>
        </w:del>
      </w:ins>
      <w:ins w:id="136" w:author="OPPO" w:date="2023-01-16T17:09:00Z">
        <w:del w:id="137" w:author="Ignacio Rivas MOLINA" w:date="2023-01-18T15:34:00Z">
          <w:r w:rsidRPr="00A96266" w:rsidDel="00DB6EE3">
            <w:rPr>
              <w:highlight w:val="cyan"/>
              <w:rPrChange w:id="138" w:author="OPPO" w:date="2023-01-16T17:09:00Z">
                <w:rPr/>
              </w:rPrChange>
            </w:rPr>
            <w:delText>he doubling of the single direction delay requirement between the UE and the PSA UPF expressed by the QoS Reference parameter or the individual QoS parameter.</w:delText>
          </w:r>
        </w:del>
      </w:ins>
      <w:commentRangeEnd w:id="104"/>
      <w:r w:rsidR="00DB6EE3">
        <w:rPr>
          <w:rStyle w:val="CommentReference"/>
        </w:rPr>
        <w:commentReference w:id="104"/>
      </w:r>
    </w:p>
    <w:p w14:paraId="749721C1" w14:textId="6FAF36C1" w:rsidR="001134B8" w:rsidRDefault="001134B8" w:rsidP="001134B8">
      <w:pPr>
        <w:rPr>
          <w:ins w:id="139" w:author="Huawei" w:date="2022-11-03T20:35:00Z"/>
        </w:rPr>
      </w:pPr>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r w:rsidRPr="001134B8">
        <w:t xml:space="preserve"> </w:t>
      </w:r>
    </w:p>
    <w:p w14:paraId="4B638682" w14:textId="06163F00" w:rsidR="001134B8" w:rsidDel="00442C5B" w:rsidRDefault="00A96266" w:rsidP="001134B8">
      <w:pPr>
        <w:rPr>
          <w:del w:id="140" w:author="Ignacio Rivas MOLINA" w:date="2023-01-18T15:35:00Z"/>
        </w:rPr>
      </w:pPr>
      <w:bookmarkStart w:id="141" w:name="_Hlk123885860"/>
      <w:commentRangeStart w:id="142"/>
      <w:ins w:id="143" w:author="OPPO" w:date="2023-01-16T17:08:00Z">
        <w:del w:id="144" w:author="Ignacio Rivas MOLINA" w:date="2023-01-18T15:35:00Z">
          <w:r w:rsidRPr="00A96266" w:rsidDel="00442C5B">
            <w:rPr>
              <w:highlight w:val="cyan"/>
              <w:rPrChange w:id="145" w:author="OPPO" w:date="2023-01-16T17:09:00Z">
                <w:rPr/>
              </w:rPrChange>
            </w:rPr>
            <w:delTex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w:delText>
          </w:r>
        </w:del>
      </w:ins>
      <w:ins w:id="146" w:author="OPPO" w:date="2023-01-16T17:07:00Z">
        <w:del w:id="147" w:author="Ignacio Rivas MOLINA" w:date="2023-01-18T15:35:00Z">
          <w:r w:rsidRPr="00A96266" w:rsidDel="00442C5B">
            <w:rPr>
              <w:highlight w:val="cyan"/>
              <w:rPrChange w:id="148" w:author="OPPO" w:date="2023-01-16T17:09:00Z">
                <w:rPr/>
              </w:rPrChange>
            </w:rPr>
            <w:delText>Besides</w:delText>
          </w:r>
        </w:del>
      </w:ins>
      <w:commentRangeStart w:id="149"/>
      <w:ins w:id="150" w:author="Huawei" w:date="2022-11-03T20:32:00Z">
        <w:del w:id="151" w:author="Ignacio Rivas MOLINA" w:date="2023-01-18T15:35:00Z">
          <w:r w:rsidR="001134B8" w:rsidRPr="00A96266" w:rsidDel="00442C5B">
            <w:rPr>
              <w:highlight w:val="cyan"/>
              <w:rPrChange w:id="152" w:author="OPPO" w:date="2023-01-16T17:09:00Z">
                <w:rPr/>
              </w:rPrChange>
            </w:rPr>
            <w:delText>When</w:delText>
          </w:r>
        </w:del>
      </w:ins>
      <w:ins w:id="153" w:author="Huawei" w:date="2023-01-09T20:34:00Z">
        <w:del w:id="154" w:author="Ignacio Rivas MOLINA" w:date="2023-01-18T15:35:00Z">
          <w:r w:rsidR="005E4A54" w:rsidRPr="00A96266" w:rsidDel="00442C5B">
            <w:rPr>
              <w:highlight w:val="cyan"/>
              <w:rPrChange w:id="155" w:author="OPPO" w:date="2023-01-16T17:09:00Z">
                <w:rPr/>
              </w:rPrChange>
            </w:rPr>
            <w:delText xml:space="preserve"> AF provides the round-trip latency requirement</w:delText>
          </w:r>
        </w:del>
      </w:ins>
      <w:ins w:id="156" w:author="Huawei" w:date="2022-11-03T20:32:00Z">
        <w:del w:id="157" w:author="Ignacio Rivas MOLINA" w:date="2023-01-18T15:35:00Z">
          <w:r w:rsidR="001134B8" w:rsidRPr="00A96266" w:rsidDel="00442C5B">
            <w:rPr>
              <w:highlight w:val="cyan"/>
              <w:rPrChange w:id="158" w:author="OPPO" w:date="2023-01-16T17:09:00Z">
                <w:rPr/>
              </w:rPrChange>
            </w:rPr>
            <w:delText xml:space="preserve">, </w:delText>
          </w:r>
          <w:bookmarkStart w:id="159" w:name="_Hlk124781038"/>
          <w:r w:rsidR="001134B8" w:rsidRPr="00A96266" w:rsidDel="00442C5B">
            <w:rPr>
              <w:highlight w:val="cyan"/>
              <w:rPrChange w:id="160" w:author="OPPO" w:date="2023-01-16T17:09:00Z">
                <w:rPr/>
              </w:rPrChange>
            </w:rPr>
            <w:delText xml:space="preserve">the PCF </w:delText>
          </w:r>
        </w:del>
      </w:ins>
      <w:ins w:id="161" w:author="Nokia" w:date="2023-01-16T09:03:00Z">
        <w:del w:id="162" w:author="Ignacio Rivas MOLINA" w:date="2023-01-18T15:35:00Z">
          <w:r w:rsidR="007353BC" w:rsidRPr="00A96266" w:rsidDel="00442C5B">
            <w:rPr>
              <w:highlight w:val="cyan"/>
              <w:rPrChange w:id="163" w:author="OPPO" w:date="2023-01-16T17:09:00Z">
                <w:rPr/>
              </w:rPrChange>
            </w:rPr>
            <w:delText xml:space="preserve">may </w:delText>
          </w:r>
        </w:del>
      </w:ins>
      <w:ins w:id="164" w:author="Huawei" w:date="2022-11-03T20:32:00Z">
        <w:del w:id="165" w:author="Ignacio Rivas MOLINA" w:date="2023-01-18T15:35:00Z">
          <w:r w:rsidR="001134B8" w:rsidRPr="00A96266" w:rsidDel="00442C5B">
            <w:rPr>
              <w:highlight w:val="cyan"/>
              <w:rPrChange w:id="166" w:author="OPPO" w:date="2023-01-16T17:09:00Z">
                <w:rPr/>
              </w:rPrChange>
            </w:rPr>
            <w:delText xml:space="preserve">enables QoS monitoring to track the </w:delText>
          </w:r>
        </w:del>
      </w:ins>
      <w:ins w:id="167" w:author="OPPO" w:date="2023-01-16T16:31:00Z">
        <w:del w:id="168" w:author="Ignacio Rivas MOLINA" w:date="2023-01-18T15:35:00Z">
          <w:r w:rsidR="00195E77" w:rsidRPr="00A96266" w:rsidDel="00442C5B">
            <w:rPr>
              <w:highlight w:val="cyan"/>
              <w:rPrChange w:id="169" w:author="OPPO" w:date="2023-01-16T17:09:00Z">
                <w:rPr/>
              </w:rPrChange>
            </w:rPr>
            <w:delText>RT</w:delText>
          </w:r>
        </w:del>
      </w:ins>
      <w:ins w:id="170" w:author="Huawei" w:date="2022-11-04T16:53:00Z">
        <w:del w:id="171" w:author="Ignacio Rivas MOLINA" w:date="2023-01-18T15:35:00Z">
          <w:r w:rsidR="001134B8" w:rsidRPr="00A96266" w:rsidDel="00442C5B">
            <w:rPr>
              <w:highlight w:val="cyan"/>
              <w:rPrChange w:id="172" w:author="OPPO" w:date="2023-01-16T17:09:00Z">
                <w:rPr/>
              </w:rPrChange>
            </w:rPr>
            <w:delText>r</w:delText>
          </w:r>
        </w:del>
      </w:ins>
      <w:ins w:id="173" w:author="Huawei" w:date="2022-11-03T20:32:00Z">
        <w:del w:id="174" w:author="Ignacio Rivas MOLINA" w:date="2023-01-18T15:35:00Z">
          <w:r w:rsidR="001134B8" w:rsidRPr="00A96266" w:rsidDel="00442C5B">
            <w:rPr>
              <w:highlight w:val="cyan"/>
              <w:rPrChange w:id="175" w:author="OPPO" w:date="2023-01-16T17:09:00Z">
                <w:rPr/>
              </w:rPrChange>
            </w:rPr>
            <w:delText xml:space="preserve">ound-trip latency and may adjust the UL PDB and DL PDB to meet the </w:delText>
          </w:r>
        </w:del>
      </w:ins>
      <w:ins w:id="176" w:author="Huawei" w:date="2022-11-04T12:19:00Z">
        <w:del w:id="177" w:author="Ignacio Rivas MOLINA" w:date="2023-01-18T15:35:00Z">
          <w:r w:rsidR="001134B8" w:rsidRPr="00A96266" w:rsidDel="00442C5B">
            <w:rPr>
              <w:highlight w:val="cyan"/>
              <w:rPrChange w:id="178" w:author="OPPO" w:date="2023-01-16T17:09:00Z">
                <w:rPr/>
              </w:rPrChange>
            </w:rPr>
            <w:delText>r</w:delText>
          </w:r>
        </w:del>
      </w:ins>
      <w:ins w:id="179" w:author="Huawei" w:date="2022-11-03T20:32:00Z">
        <w:del w:id="180" w:author="Ignacio Rivas MOLINA" w:date="2023-01-18T15:35:00Z">
          <w:r w:rsidR="001134B8" w:rsidRPr="00A96266" w:rsidDel="00442C5B">
            <w:rPr>
              <w:highlight w:val="cyan"/>
              <w:rPrChange w:id="181" w:author="OPPO" w:date="2023-01-16T17:09:00Z">
                <w:rPr/>
              </w:rPrChange>
            </w:rPr>
            <w:delText xml:space="preserve">equested </w:delText>
          </w:r>
        </w:del>
      </w:ins>
      <w:ins w:id="182" w:author="OPPO" w:date="2023-01-16T16:31:00Z">
        <w:del w:id="183" w:author="Ignacio Rivas MOLINA" w:date="2023-01-18T15:35:00Z">
          <w:r w:rsidR="00195E77" w:rsidRPr="00A96266" w:rsidDel="00442C5B">
            <w:rPr>
              <w:highlight w:val="cyan"/>
              <w:rPrChange w:id="184" w:author="OPPO" w:date="2023-01-16T17:09:00Z">
                <w:rPr/>
              </w:rPrChange>
            </w:rPr>
            <w:delText>RT</w:delText>
          </w:r>
        </w:del>
      </w:ins>
      <w:ins w:id="185" w:author="Huawei" w:date="2022-11-04T16:53:00Z">
        <w:del w:id="186" w:author="Ignacio Rivas MOLINA" w:date="2023-01-18T15:35:00Z">
          <w:r w:rsidR="001134B8" w:rsidRPr="00A96266" w:rsidDel="00442C5B">
            <w:rPr>
              <w:highlight w:val="cyan"/>
              <w:rPrChange w:id="187" w:author="OPPO" w:date="2023-01-16T17:09:00Z">
                <w:rPr/>
              </w:rPrChange>
            </w:rPr>
            <w:delText>r</w:delText>
          </w:r>
        </w:del>
      </w:ins>
      <w:ins w:id="188" w:author="Huawei" w:date="2022-11-04T12:19:00Z">
        <w:del w:id="189" w:author="Ignacio Rivas MOLINA" w:date="2023-01-18T15:35:00Z">
          <w:r w:rsidR="001134B8" w:rsidRPr="00A96266" w:rsidDel="00442C5B">
            <w:rPr>
              <w:highlight w:val="cyan"/>
              <w:rPrChange w:id="190" w:author="OPPO" w:date="2023-01-16T17:09:00Z">
                <w:rPr/>
              </w:rPrChange>
            </w:rPr>
            <w:delText>ound-trip</w:delText>
          </w:r>
        </w:del>
      </w:ins>
      <w:ins w:id="191" w:author="Huawei" w:date="2022-11-03T20:32:00Z">
        <w:del w:id="192" w:author="Ignacio Rivas MOLINA" w:date="2023-01-18T15:35:00Z">
          <w:r w:rsidR="001134B8" w:rsidRPr="00A96266" w:rsidDel="00442C5B">
            <w:rPr>
              <w:highlight w:val="cyan"/>
              <w:rPrChange w:id="193" w:author="OPPO" w:date="2023-01-16T17:09:00Z">
                <w:rPr/>
              </w:rPrChange>
            </w:rPr>
            <w:delText xml:space="preserve"> latency as described in </w:delText>
          </w:r>
        </w:del>
      </w:ins>
      <w:ins w:id="194" w:author="Huawei" w:date="2023-01-09T23:01:00Z">
        <w:del w:id="195" w:author="Ignacio Rivas MOLINA" w:date="2023-01-18T15:35:00Z">
          <w:r w:rsidR="00FF39BB" w:rsidRPr="00A96266" w:rsidDel="00442C5B">
            <w:rPr>
              <w:highlight w:val="cyan"/>
              <w:rPrChange w:id="196" w:author="OPPO" w:date="2023-01-16T17:09:00Z">
                <w:rPr/>
              </w:rPrChange>
            </w:rPr>
            <w:delText>c</w:delText>
          </w:r>
        </w:del>
      </w:ins>
      <w:ins w:id="197" w:author="Huawei" w:date="2022-11-03T20:32:00Z">
        <w:del w:id="198" w:author="Ignacio Rivas MOLINA" w:date="2023-01-18T15:35:00Z">
          <w:r w:rsidR="001134B8" w:rsidRPr="00A96266" w:rsidDel="00442C5B">
            <w:rPr>
              <w:highlight w:val="cyan"/>
              <w:rPrChange w:id="199" w:author="OPPO" w:date="2023-01-16T17:09:00Z">
                <w:rPr/>
              </w:rPrChange>
            </w:rPr>
            <w:delText>lause 6.1.3.</w:delText>
          </w:r>
          <w:r w:rsidR="001134B8" w:rsidRPr="00A96266" w:rsidDel="00442C5B">
            <w:rPr>
              <w:highlight w:val="cyan"/>
              <w:rPrChange w:id="200" w:author="OPPO" w:date="2023-01-16T17:09:00Z">
                <w:rPr>
                  <w:highlight w:val="yellow"/>
                </w:rPr>
              </w:rPrChange>
            </w:rPr>
            <w:delText>X.</w:delText>
          </w:r>
        </w:del>
      </w:ins>
      <w:bookmarkEnd w:id="141"/>
      <w:commentRangeEnd w:id="149"/>
      <w:del w:id="201" w:author="Ignacio Rivas MOLINA" w:date="2023-01-18T15:35:00Z">
        <w:r w:rsidR="007353BC" w:rsidRPr="00A96266" w:rsidDel="00442C5B">
          <w:rPr>
            <w:rStyle w:val="CommentReference"/>
            <w:highlight w:val="cyan"/>
            <w:rPrChange w:id="202" w:author="OPPO" w:date="2023-01-16T17:09:00Z">
              <w:rPr>
                <w:rStyle w:val="CommentReference"/>
              </w:rPr>
            </w:rPrChange>
          </w:rPr>
          <w:commentReference w:id="149"/>
        </w:r>
      </w:del>
      <w:ins w:id="203" w:author="OPPO" w:date="2023-01-16T17:02:00Z">
        <w:del w:id="204" w:author="Ignacio Rivas MOLINA" w:date="2023-01-18T15:35:00Z">
          <w:r w:rsidR="00D33FB7" w:rsidRPr="00D33FB7" w:rsidDel="00442C5B">
            <w:delText xml:space="preserve"> </w:delText>
          </w:r>
        </w:del>
      </w:ins>
      <w:commentRangeEnd w:id="142"/>
      <w:r w:rsidR="00442C5B">
        <w:rPr>
          <w:rStyle w:val="CommentReference"/>
        </w:rPr>
        <w:commentReference w:id="142"/>
      </w:r>
    </w:p>
    <w:bookmarkEnd w:id="159"/>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lastRenderedPageBreak/>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22C083" w14:textId="36BC782F" w:rsidR="0072629A" w:rsidRDefault="001134B8" w:rsidP="001134B8">
      <w:pPr>
        <w:pStyle w:val="Heading4"/>
        <w:rPr>
          <w:ins w:id="205" w:author="Huawei" w:date="2023-01-05T18:02:00Z"/>
        </w:rPr>
      </w:pPr>
      <w:bookmarkStart w:id="206" w:name="_Hlk123885936"/>
      <w:ins w:id="207" w:author="Huawei" w:date="2022-11-03T20:33:00Z">
        <w:r>
          <w:t>6.1.3.</w:t>
        </w:r>
        <w:r w:rsidRPr="00861EA4">
          <w:rPr>
            <w:highlight w:val="yellow"/>
          </w:rPr>
          <w:t>X</w:t>
        </w:r>
        <w:r>
          <w:t xml:space="preserve"> </w:t>
        </w:r>
      </w:ins>
      <w:ins w:id="208" w:author="Huawei" w:date="2023-01-05T18:02:00Z">
        <w:r w:rsidR="0072629A" w:rsidRPr="00861EA4">
          <w:t xml:space="preserve">UL/DL </w:t>
        </w:r>
      </w:ins>
      <w:ins w:id="209" w:author="Nokia" w:date="2023-01-16T10:37:00Z">
        <w:r w:rsidR="00AD2E32">
          <w:t xml:space="preserve">policy </w:t>
        </w:r>
      </w:ins>
      <w:ins w:id="210" w:author="Huawei" w:date="2023-01-05T18:02:00Z">
        <w:r w:rsidR="0072629A" w:rsidRPr="00861EA4">
          <w:t>coordination to meet round-trip latency requireme</w:t>
        </w:r>
        <w:commentRangeStart w:id="211"/>
        <w:r w:rsidR="0072629A" w:rsidRPr="00861EA4">
          <w:t>nt</w:t>
        </w:r>
        <w:r w:rsidR="0072629A">
          <w:t xml:space="preserve"> </w:t>
        </w:r>
        <w:commentRangeEnd w:id="211"/>
        <w:r w:rsidR="0072629A">
          <w:rPr>
            <w:rStyle w:val="CommentReference"/>
            <w:rFonts w:ascii="Times New Roman" w:hAnsi="Times New Roman"/>
          </w:rPr>
          <w:commentReference w:id="211"/>
        </w:r>
      </w:ins>
    </w:p>
    <w:p w14:paraId="6641E8BA" w14:textId="497D2E99" w:rsidR="003B5D4A" w:rsidRDefault="001134B8" w:rsidP="001134B8">
      <w:pPr>
        <w:rPr>
          <w:ins w:id="212" w:author="Huawei" w:date="2022-11-03T20:33:00Z"/>
          <w:lang w:eastAsia="zh-CN"/>
        </w:rPr>
      </w:pPr>
      <w:ins w:id="213" w:author="Huawei" w:date="2022-11-03T20:33:00Z">
        <w:r>
          <w:t xml:space="preserve">The AF may provide the </w:t>
        </w:r>
      </w:ins>
      <w:ins w:id="214" w:author="Huawei" w:date="2022-11-04T16:54:00Z">
        <w:r>
          <w:t>r</w:t>
        </w:r>
      </w:ins>
      <w:ins w:id="215" w:author="Huawei" w:date="2022-11-04T12:20:00Z">
        <w:r>
          <w:t>ound-trip</w:t>
        </w:r>
      </w:ins>
      <w:ins w:id="216" w:author="OPPO" w:date="2023-01-16T16:24:00Z">
        <w:r w:rsidR="004907BB">
          <w:t xml:space="preserve"> (RT)</w:t>
        </w:r>
      </w:ins>
      <w:ins w:id="217" w:author="Huawei" w:date="2022-11-03T20:33:00Z">
        <w:r>
          <w:t xml:space="preserve"> latency requirement for an XR</w:t>
        </w:r>
        <w:del w:id="218" w:author="Qualcomm User r03" w:date="2023-01-16T18:12:00Z">
          <w:r w:rsidDel="003C7D39">
            <w:delText>M</w:delText>
          </w:r>
        </w:del>
        <w:r>
          <w:t xml:space="preserve"> service</w:t>
        </w:r>
      </w:ins>
      <w:ins w:id="219" w:author="OPPO" w:date="2023-01-16T17:38:00Z">
        <w:r w:rsidR="004065FD">
          <w:t xml:space="preserve"> with </w:t>
        </w:r>
      </w:ins>
      <w:ins w:id="220" w:author="OPPO" w:date="2023-01-16T17:40:00Z">
        <w:r w:rsidR="0064750D">
          <w:t>an RT latency indication</w:t>
        </w:r>
      </w:ins>
      <w:ins w:id="221" w:author="Huawei" w:date="2022-11-03T20:33:00Z">
        <w:r>
          <w:t xml:space="preserve">. </w:t>
        </w:r>
        <w:del w:id="222" w:author="OPPO" w:date="2023-01-16T16:43:00Z">
          <w:r w:rsidDel="00152627">
            <w:delText xml:space="preserve">The </w:delText>
          </w:r>
        </w:del>
      </w:ins>
      <w:ins w:id="223" w:author="Huawei" w:date="2022-11-04T16:54:00Z">
        <w:del w:id="224" w:author="OPPO" w:date="2023-01-16T16:24:00Z">
          <w:r w:rsidDel="004907BB">
            <w:delText>r</w:delText>
          </w:r>
        </w:del>
      </w:ins>
      <w:ins w:id="225" w:author="Huawei" w:date="2022-11-04T12:20:00Z">
        <w:del w:id="226" w:author="OPPO" w:date="2023-01-16T16:24:00Z">
          <w:r w:rsidDel="004907BB">
            <w:delText>ound-trip</w:delText>
          </w:r>
        </w:del>
      </w:ins>
      <w:ins w:id="227" w:author="Huawei" w:date="2022-11-03T20:33:00Z">
        <w:del w:id="228" w:author="OPPO" w:date="2023-01-16T16:43:00Z">
          <w:r w:rsidDel="00152627">
            <w:delText xml:space="preserve"> latency requirement includes </w:delText>
          </w:r>
        </w:del>
        <w:del w:id="229" w:author="OPPO" w:date="2023-01-16T16:34:00Z">
          <w:r w:rsidDel="00195E77">
            <w:delText xml:space="preserve">the Requested 5GS Delay and </w:delText>
          </w:r>
        </w:del>
        <w:del w:id="230" w:author="OPPO" w:date="2023-01-16T16:43:00Z">
          <w:r w:rsidDel="00152627">
            <w:delText>the</w:delText>
          </w:r>
        </w:del>
        <w:del w:id="231" w:author="OPPO" w:date="2023-01-16T16:34:00Z">
          <w:r w:rsidDel="00195E77">
            <w:delText xml:space="preserve"> </w:delText>
          </w:r>
        </w:del>
      </w:ins>
      <w:ins w:id="232" w:author="Huawei" w:date="2022-11-04T12:20:00Z">
        <w:del w:id="233" w:author="OPPO" w:date="2023-01-16T16:31:00Z">
          <w:r w:rsidDel="00195E77">
            <w:delText>R</w:delText>
          </w:r>
        </w:del>
      </w:ins>
      <w:ins w:id="234" w:author="Huawei" w:date="2022-11-03T20:33:00Z">
        <w:del w:id="235" w:author="OPPO" w:date="2023-01-16T16:31:00Z">
          <w:r w:rsidDel="00195E77">
            <w:delText xml:space="preserve">equested </w:delText>
          </w:r>
        </w:del>
      </w:ins>
      <w:ins w:id="236" w:author="Huawei" w:date="2022-11-04T12:20:00Z">
        <w:del w:id="237" w:author="OPPO" w:date="2023-01-16T16:31:00Z">
          <w:r w:rsidDel="00195E77">
            <w:delText>Round-trip</w:delText>
          </w:r>
        </w:del>
      </w:ins>
      <w:ins w:id="238" w:author="Huawei" w:date="2022-11-03T20:33:00Z">
        <w:del w:id="239" w:author="OPPO" w:date="2023-01-16T16:43:00Z">
          <w:r w:rsidDel="00152627">
            <w:delText xml:space="preserve"> latency indication as defined in Clause 6.1.3.22. </w:delText>
          </w:r>
        </w:del>
        <w:r>
          <w:t xml:space="preserve">The </w:t>
        </w:r>
      </w:ins>
      <w:ins w:id="240" w:author="Huawei" w:date="2022-11-04T12:21:00Z">
        <w:del w:id="241" w:author="OPPO" w:date="2023-01-16T16:35:00Z">
          <w:r w:rsidDel="00865C1D">
            <w:delText>R</w:delText>
          </w:r>
        </w:del>
      </w:ins>
      <w:ins w:id="242" w:author="Huawei" w:date="2022-11-03T20:33:00Z">
        <w:del w:id="243" w:author="OPPO" w:date="2023-01-16T16:35:00Z">
          <w:r w:rsidDel="00865C1D">
            <w:delText xml:space="preserve">equested </w:delText>
          </w:r>
        </w:del>
      </w:ins>
      <w:ins w:id="244" w:author="Huawei" w:date="2022-11-04T12:20:00Z">
        <w:del w:id="245" w:author="OPPO" w:date="2023-01-16T16:35:00Z">
          <w:r w:rsidDel="00865C1D">
            <w:delText>Round-trip</w:delText>
          </w:r>
        </w:del>
      </w:ins>
      <w:ins w:id="246" w:author="OPPO" w:date="2023-01-16T16:35:00Z">
        <w:r w:rsidR="00865C1D">
          <w:t>RT</w:t>
        </w:r>
      </w:ins>
      <w:ins w:id="247" w:author="Huawei" w:date="2022-11-03T20:33:00Z">
        <w:r>
          <w:t xml:space="preserve"> latency indication indicates the service data flow needs to meet that</w:t>
        </w:r>
      </w:ins>
      <w:ins w:id="248" w:author="Huawei" w:date="2022-11-04T20:31:00Z">
        <w:r>
          <w:t xml:space="preserve"> </w:t>
        </w:r>
      </w:ins>
      <w:ins w:id="249" w:author="OPPO" w:date="2023-01-16T16:45:00Z">
        <w:r w:rsidR="00B27C5F" w:rsidRPr="00B27C5F">
          <w:t>RT latency requirement</w:t>
        </w:r>
      </w:ins>
      <w:ins w:id="250" w:author="Huawei" w:date="2022-11-04T20:31:00Z">
        <w:del w:id="251" w:author="OPPO" w:date="2023-01-16T16:45:00Z">
          <w:r w:rsidDel="00B27C5F">
            <w:delText xml:space="preserve">requested </w:delText>
          </w:r>
        </w:del>
        <w:del w:id="252" w:author="OPPO" w:date="2023-01-16T16:36:00Z">
          <w:r w:rsidDel="00865C1D">
            <w:delText>round</w:delText>
          </w:r>
        </w:del>
      </w:ins>
      <w:ins w:id="253" w:author="Huawei" w:date="2022-11-04T12:19:00Z">
        <w:del w:id="254" w:author="OPPO" w:date="2023-01-16T16:36:00Z">
          <w:r w:rsidDel="00865C1D">
            <w:delText>-tri</w:delText>
          </w:r>
        </w:del>
      </w:ins>
      <w:ins w:id="255" w:author="Huawei" w:date="2022-11-04T12:20:00Z">
        <w:del w:id="256" w:author="OPPO" w:date="2023-01-16T16:36:00Z">
          <w:r w:rsidDel="00865C1D">
            <w:delText>p</w:delText>
          </w:r>
        </w:del>
      </w:ins>
      <w:ins w:id="257" w:author="Huawei" w:date="2022-11-03T20:33:00Z">
        <w:del w:id="258" w:author="OPPO" w:date="2023-01-16T16:45:00Z">
          <w:r w:rsidDel="00B27C5F">
            <w:delText xml:space="preserve"> </w:delText>
          </w:r>
        </w:del>
      </w:ins>
      <w:ins w:id="259" w:author="Huawei" w:date="2022-11-04T20:31:00Z">
        <w:del w:id="260" w:author="OPPO" w:date="2023-01-16T16:45:00Z">
          <w:r w:rsidDel="00B27C5F">
            <w:rPr>
              <w:rFonts w:hint="eastAsia"/>
              <w:lang w:eastAsia="zh-CN"/>
            </w:rPr>
            <w:delText>la</w:delText>
          </w:r>
          <w:r w:rsidDel="00B27C5F">
            <w:delText>tency</w:delText>
          </w:r>
        </w:del>
      </w:ins>
      <w:ins w:id="261" w:author="Huawei" w:date="2022-11-03T20:33:00Z">
        <w:r>
          <w:t xml:space="preserve"> of the service</w:t>
        </w:r>
      </w:ins>
      <w:ins w:id="262" w:author="Huawei" w:date="2023-01-09T20:35:00Z">
        <w:r w:rsidR="005E4A54">
          <w:t>,</w:t>
        </w:r>
      </w:ins>
      <w:ins w:id="263" w:author="Huawei" w:date="2022-11-03T20:33:00Z">
        <w:r>
          <w:t xml:space="preserve"> which is t</w:t>
        </w:r>
      </w:ins>
      <w:ins w:id="264" w:author="Qualcomm User r03" w:date="2023-01-16T18:15:00Z">
        <w:r w:rsidR="003C7D39">
          <w:t>wice</w:t>
        </w:r>
      </w:ins>
      <w:ins w:id="265" w:author="Huawei" w:date="2022-11-03T20:33:00Z">
        <w:del w:id="266" w:author="Qualcomm User r03" w:date="2023-01-16T18:15:00Z">
          <w:r w:rsidDel="003C7D39">
            <w:delText>he doubling of</w:delText>
          </w:r>
        </w:del>
        <w:r>
          <w:t xml:space="preserve"> the </w:t>
        </w:r>
      </w:ins>
      <w:ins w:id="267" w:author="OPPO" w:date="2023-01-16T16:35:00Z">
        <w:r w:rsidR="00865C1D" w:rsidRPr="00865C1D">
          <w:t xml:space="preserve">single direction delay requirement between the UE and the PSA UPF expressed </w:t>
        </w:r>
      </w:ins>
      <w:ins w:id="268" w:author="OPPO" w:date="2023-01-16T16:36:00Z">
        <w:r w:rsidR="00865C1D" w:rsidRPr="00865C1D">
          <w:t>as the</w:t>
        </w:r>
      </w:ins>
      <w:ins w:id="269" w:author="OPPO" w:date="2023-01-16T16:35:00Z">
        <w:r w:rsidR="00865C1D" w:rsidRPr="00865C1D">
          <w:t xml:space="preserve"> QoS Reference parameter or individual QoS parameter </w:t>
        </w:r>
      </w:ins>
      <w:ins w:id="270" w:author="Huawei" w:date="2022-11-04T14:35:00Z">
        <w:del w:id="271" w:author="OPPO" w:date="2023-01-16T16:35:00Z">
          <w:r w:rsidDel="00865C1D">
            <w:delText xml:space="preserve">Requested </w:delText>
          </w:r>
        </w:del>
      </w:ins>
      <w:ins w:id="272" w:author="Huawei" w:date="2022-11-03T20:33:00Z">
        <w:del w:id="273" w:author="OPPO" w:date="2023-01-16T16:35:00Z">
          <w:r w:rsidDel="00865C1D">
            <w:delText>5GS Delay</w:delText>
          </w:r>
        </w:del>
        <w:r>
          <w:rPr>
            <w:rFonts w:hint="eastAsia"/>
            <w:lang w:eastAsia="zh-CN"/>
          </w:rPr>
          <w:t>.</w:t>
        </w:r>
      </w:ins>
      <w:ins w:id="274" w:author="Ignacio Rivas MOLINA" w:date="2023-01-18T15:31:00Z">
        <w:r w:rsidR="00641AE2">
          <w:rPr>
            <w:lang w:eastAsia="zh-CN"/>
          </w:rPr>
          <w:t xml:space="preserve"> </w:t>
        </w:r>
        <w:commentRangeStart w:id="275"/>
        <w:r w:rsidR="00641AE2">
          <w:rPr>
            <w:lang w:eastAsia="zh-CN"/>
          </w:rPr>
          <w:t>If the AF provides round-trip latency requirement, the AF cannot subsc</w:t>
        </w:r>
        <w:r w:rsidR="00EC4F1E">
          <w:rPr>
            <w:lang w:eastAsia="zh-CN"/>
          </w:rPr>
          <w:t xml:space="preserve">ribe to QoS </w:t>
        </w:r>
      </w:ins>
      <w:ins w:id="276" w:author="Ignacio Rivas MOLINA" w:date="2023-01-18T15:32:00Z">
        <w:r w:rsidR="00EC4F1E">
          <w:rPr>
            <w:lang w:eastAsia="zh-CN"/>
          </w:rPr>
          <w:t xml:space="preserve">monitoring measurements of </w:t>
        </w:r>
        <w:r w:rsidR="00766960">
          <w:rPr>
            <w:lang w:eastAsia="zh-CN"/>
          </w:rPr>
          <w:t>round-trip packet de</w:t>
        </w:r>
      </w:ins>
      <w:ins w:id="277" w:author="Ignacio Rivas MOLINA" w:date="2023-01-18T15:33:00Z">
        <w:r w:rsidR="00766960">
          <w:rPr>
            <w:lang w:eastAsia="zh-CN"/>
          </w:rPr>
          <w:t>lay.</w:t>
        </w:r>
        <w:commentRangeEnd w:id="275"/>
        <w:r w:rsidR="003F4F42">
          <w:rPr>
            <w:rStyle w:val="CommentReference"/>
          </w:rPr>
          <w:commentReference w:id="275"/>
        </w:r>
      </w:ins>
    </w:p>
    <w:p w14:paraId="082EA6A9" w14:textId="18F16BAD" w:rsidR="001134B8" w:rsidRDefault="001134B8" w:rsidP="001134B8">
      <w:pPr>
        <w:rPr>
          <w:ins w:id="278" w:author="Huawei" w:date="2022-11-03T20:33:00Z"/>
        </w:rPr>
      </w:pPr>
      <w:ins w:id="279" w:author="Huawei" w:date="2022-11-03T20:33:00Z">
        <w:r>
          <w:t xml:space="preserve">Based on the </w:t>
        </w:r>
      </w:ins>
      <w:bookmarkStart w:id="280" w:name="_Hlk124780143"/>
      <w:ins w:id="281" w:author="OPPO" w:date="2023-01-16T16:36:00Z">
        <w:r w:rsidR="00865C1D">
          <w:t>RT</w:t>
        </w:r>
      </w:ins>
      <w:ins w:id="282" w:author="Huawei" w:date="2022-11-04T16:58:00Z">
        <w:del w:id="283" w:author="OPPO" w:date="2023-01-16T16:36:00Z">
          <w:r w:rsidDel="00865C1D">
            <w:delText>r</w:delText>
          </w:r>
        </w:del>
      </w:ins>
      <w:ins w:id="284" w:author="Huawei" w:date="2022-11-04T12:21:00Z">
        <w:del w:id="285" w:author="OPPO" w:date="2023-01-16T16:36:00Z">
          <w:r w:rsidDel="00865C1D">
            <w:delText>ound-trip</w:delText>
          </w:r>
        </w:del>
      </w:ins>
      <w:ins w:id="286" w:author="Huawei" w:date="2022-11-03T20:33:00Z">
        <w:r>
          <w:t xml:space="preserve"> latency requirement</w:t>
        </w:r>
      </w:ins>
      <w:bookmarkEnd w:id="280"/>
      <w:ins w:id="287" w:author="OPPO" w:date="2023-01-16T17:39:00Z">
        <w:r w:rsidR="0064750D">
          <w:t xml:space="preserve"> or local configuration</w:t>
        </w:r>
      </w:ins>
      <w:ins w:id="288" w:author="Huawei" w:date="2022-11-03T20:33:00Z">
        <w:del w:id="289" w:author="OPPO" w:date="2023-01-16T16:46:00Z">
          <w:r w:rsidDel="00B27C5F">
            <w:delText xml:space="preserve"> or a pre</w:delText>
          </w:r>
        </w:del>
      </w:ins>
      <w:ins w:id="290" w:author="Huawei" w:date="2022-11-04T16:58:00Z">
        <w:del w:id="291" w:author="OPPO" w:date="2023-01-16T16:46:00Z">
          <w:r w:rsidDel="00B27C5F">
            <w:delText>-</w:delText>
          </w:r>
        </w:del>
      </w:ins>
      <w:ins w:id="292" w:author="Huawei" w:date="2022-11-03T20:33:00Z">
        <w:del w:id="293" w:author="OPPO" w:date="2023-01-16T16:46:00Z">
          <w:r w:rsidDel="00B27C5F">
            <w:delText>config</w:delText>
          </w:r>
        </w:del>
      </w:ins>
      <w:ins w:id="294" w:author="Huawei" w:date="2022-11-04T16:58:00Z">
        <w:del w:id="295" w:author="OPPO" w:date="2023-01-16T16:46:00Z">
          <w:r w:rsidDel="00B27C5F">
            <w:delText>ur</w:delText>
          </w:r>
        </w:del>
      </w:ins>
      <w:ins w:id="296" w:author="Huawei" w:date="2022-11-03T20:33:00Z">
        <w:del w:id="297" w:author="OPPO" w:date="2023-01-16T16:46:00Z">
          <w:r w:rsidDel="00B27C5F">
            <w:delText xml:space="preserve">ed </w:delText>
          </w:r>
        </w:del>
      </w:ins>
      <w:ins w:id="298" w:author="Huawei" w:date="2022-11-04T16:58:00Z">
        <w:del w:id="299" w:author="OPPO" w:date="2023-01-16T16:36:00Z">
          <w:r w:rsidDel="00865C1D">
            <w:delText>r</w:delText>
          </w:r>
        </w:del>
      </w:ins>
      <w:ins w:id="300" w:author="Huawei" w:date="2022-11-04T12:21:00Z">
        <w:del w:id="301" w:author="OPPO" w:date="2023-01-16T16:36:00Z">
          <w:r w:rsidDel="00865C1D">
            <w:delText>ound-trip</w:delText>
          </w:r>
        </w:del>
        <w:del w:id="302" w:author="OPPO" w:date="2023-01-16T16:46:00Z">
          <w:r w:rsidDel="00B27C5F">
            <w:delText xml:space="preserve"> </w:delText>
          </w:r>
        </w:del>
      </w:ins>
      <w:ins w:id="303" w:author="Huawei" w:date="2022-11-03T20:33:00Z">
        <w:del w:id="304" w:author="OPPO" w:date="2023-01-16T16:46:00Z">
          <w:r w:rsidDel="00B27C5F">
            <w:delText>latency</w:delText>
          </w:r>
        </w:del>
        <w:r>
          <w:t xml:space="preserve">, the PCF can split the </w:t>
        </w:r>
      </w:ins>
      <w:ins w:id="305" w:author="OPPO" w:date="2023-01-16T16:48:00Z">
        <w:r w:rsidR="00B27C5F" w:rsidRPr="00B27C5F">
          <w:t>RT latency requirement</w:t>
        </w:r>
      </w:ins>
      <w:ins w:id="306" w:author="Huawei" w:date="2022-11-04T20:31:00Z">
        <w:del w:id="307" w:author="OPPO" w:date="2023-01-16T16:48:00Z">
          <w:r w:rsidDel="00B27C5F">
            <w:delText xml:space="preserve">requested </w:delText>
          </w:r>
        </w:del>
      </w:ins>
      <w:ins w:id="308" w:author="Huawei" w:date="2022-11-04T16:58:00Z">
        <w:del w:id="309" w:author="OPPO" w:date="2023-01-16T16:36:00Z">
          <w:r w:rsidDel="00865C1D">
            <w:delText>r</w:delText>
          </w:r>
        </w:del>
      </w:ins>
      <w:ins w:id="310" w:author="Huawei" w:date="2022-11-04T12:21:00Z">
        <w:del w:id="311" w:author="OPPO" w:date="2023-01-16T16:36:00Z">
          <w:r w:rsidDel="00865C1D">
            <w:delText>ound-trip</w:delText>
          </w:r>
        </w:del>
      </w:ins>
      <w:ins w:id="312" w:author="Huawei" w:date="2022-11-03T20:33:00Z">
        <w:del w:id="313" w:author="OPPO" w:date="2023-01-16T16:48:00Z">
          <w:r w:rsidDel="00B27C5F">
            <w:delText xml:space="preserve"> latency</w:delText>
          </w:r>
        </w:del>
        <w:r>
          <w:t xml:space="preserve"> into two PDBs</w:t>
        </w:r>
      </w:ins>
      <w:ins w:id="314" w:author="Huawei" w:date="2023-01-09T20:35:00Z">
        <w:r w:rsidR="005E4A54">
          <w:t>, one</w:t>
        </w:r>
      </w:ins>
      <w:ins w:id="315" w:author="Huawei" w:date="2022-11-03T20:33:00Z">
        <w:r>
          <w:t xml:space="preserve"> for the UL</w:t>
        </w:r>
      </w:ins>
      <w:ins w:id="316" w:author="Huawei" w:date="2023-01-09T20:35:00Z">
        <w:r w:rsidR="005E4A54">
          <w:t xml:space="preserve"> QoS Flow</w:t>
        </w:r>
      </w:ins>
      <w:ins w:id="317" w:author="Huawei" w:date="2022-11-03T20:33:00Z">
        <w:r>
          <w:t xml:space="preserve"> and </w:t>
        </w:r>
      </w:ins>
      <w:ins w:id="318" w:author="Huawei" w:date="2023-01-09T20:35:00Z">
        <w:r w:rsidR="005E4A54">
          <w:t>one for</w:t>
        </w:r>
      </w:ins>
      <w:ins w:id="319" w:author="Huawei" w:date="2023-01-09T20:39:00Z">
        <w:r w:rsidR="003C7B59">
          <w:t xml:space="preserve"> </w:t>
        </w:r>
      </w:ins>
      <w:ins w:id="320" w:author="Huawei" w:date="2022-11-03T20:33:00Z">
        <w:r>
          <w:t>DL QoS Flows used to respectively</w:t>
        </w:r>
      </w:ins>
      <w:ins w:id="321" w:author="Huawei" w:date="2023-01-09T20:36:00Z">
        <w:r w:rsidR="005E4A54">
          <w:t>,</w:t>
        </w:r>
      </w:ins>
      <w:ins w:id="322" w:author="Huawei" w:date="2022-11-03T20:33:00Z">
        <w:r>
          <w:t xml:space="preserve"> carry the UL and DL traffics of the XR</w:t>
        </w:r>
        <w:del w:id="323" w:author="Qualcomm User r03" w:date="2023-01-16T18:12:00Z">
          <w:r w:rsidDel="003C7D39">
            <w:delText>M</w:delText>
          </w:r>
        </w:del>
        <w:r>
          <w:t xml:space="preserve"> service. The two PDBs can be unequal</w:t>
        </w:r>
      </w:ins>
      <w:ins w:id="324" w:author="Huawei" w:date="2023-01-09T20:36:00Z">
        <w:r w:rsidR="005E4A54">
          <w:t>,</w:t>
        </w:r>
      </w:ins>
      <w:ins w:id="325" w:author="Huawei" w:date="2022-11-03T20:33:00Z">
        <w:r>
          <w:t xml:space="preserve"> but their sum shall not exceed the </w:t>
        </w:r>
      </w:ins>
      <w:ins w:id="326" w:author="OPPO" w:date="2023-01-16T16:48:00Z">
        <w:r w:rsidR="00B27C5F" w:rsidRPr="00B27C5F">
          <w:t>RT latency requirement</w:t>
        </w:r>
      </w:ins>
      <w:ins w:id="327" w:author="Huawei" w:date="2022-11-04T20:31:00Z">
        <w:del w:id="328" w:author="OPPO" w:date="2023-01-16T16:48:00Z">
          <w:r w:rsidDel="00B27C5F">
            <w:delText xml:space="preserve">requested </w:delText>
          </w:r>
        </w:del>
      </w:ins>
      <w:ins w:id="329" w:author="Huawei" w:date="2022-11-04T16:58:00Z">
        <w:del w:id="330" w:author="OPPO" w:date="2023-01-16T16:37:00Z">
          <w:r w:rsidDel="00865C1D">
            <w:delText>r</w:delText>
          </w:r>
        </w:del>
      </w:ins>
      <w:ins w:id="331" w:author="Huawei" w:date="2022-11-04T12:26:00Z">
        <w:del w:id="332" w:author="OPPO" w:date="2023-01-16T16:37:00Z">
          <w:r w:rsidDel="00865C1D">
            <w:delText>ound-trip</w:delText>
          </w:r>
        </w:del>
      </w:ins>
      <w:ins w:id="333" w:author="Huawei" w:date="2022-11-03T20:33:00Z">
        <w:del w:id="334" w:author="OPPO" w:date="2023-01-16T16:48:00Z">
          <w:r w:rsidDel="00B27C5F">
            <w:delText xml:space="preserve"> latency</w:delText>
          </w:r>
        </w:del>
        <w:r>
          <w:t xml:space="preserve">. </w:t>
        </w:r>
      </w:ins>
      <w:ins w:id="335" w:author="Huawei" w:date="2023-01-09T20:36:00Z">
        <w:r w:rsidR="005E4A54">
          <w:t>The PCF generates two PCC rules for UL and DL QoS Flows separately.</w:t>
        </w:r>
      </w:ins>
    </w:p>
    <w:p w14:paraId="00BC4DD5" w14:textId="07E266FA" w:rsidR="001134B8" w:rsidRDefault="005E4A54" w:rsidP="001134B8">
      <w:pPr>
        <w:rPr>
          <w:ins w:id="336" w:author="Huawei" w:date="2022-11-03T20:33:00Z"/>
        </w:rPr>
      </w:pPr>
      <w:ins w:id="337" w:author="Huawei" w:date="2023-01-09T20:36:00Z">
        <w:r>
          <w:t>T</w:t>
        </w:r>
      </w:ins>
      <w:ins w:id="338" w:author="Huawei" w:date="2022-11-03T20:33:00Z">
        <w:r w:rsidR="001134B8">
          <w:t xml:space="preserve">o enable </w:t>
        </w:r>
      </w:ins>
      <w:ins w:id="339" w:author="OPPO" w:date="2023-01-16T16:37:00Z">
        <w:r w:rsidR="00865C1D">
          <w:t>RT</w:t>
        </w:r>
      </w:ins>
      <w:ins w:id="340" w:author="Huawei" w:date="2022-11-04T16:58:00Z">
        <w:del w:id="341" w:author="OPPO" w:date="2023-01-16T16:37:00Z">
          <w:r w:rsidR="001134B8" w:rsidDel="00865C1D">
            <w:delText>r</w:delText>
          </w:r>
        </w:del>
      </w:ins>
      <w:ins w:id="342" w:author="Huawei" w:date="2022-11-04T12:26:00Z">
        <w:del w:id="343" w:author="OPPO" w:date="2023-01-16T16:37:00Z">
          <w:r w:rsidR="001134B8" w:rsidDel="00865C1D">
            <w:delText>ound-trip</w:delText>
          </w:r>
        </w:del>
      </w:ins>
      <w:ins w:id="344" w:author="Huawei" w:date="2022-11-03T20:33:00Z">
        <w:r w:rsidR="001134B8">
          <w:t xml:space="preserve"> latency tracking, the PCF shall generate associated QoS monitoring policies for the two QoS Flows as defined in clause 5.33.3 of TS 23.501 [2]. The end</w:t>
        </w:r>
      </w:ins>
      <w:ins w:id="345" w:author="Huawei" w:date="2023-01-09T20:37:00Z">
        <w:r>
          <w:t>-</w:t>
        </w:r>
      </w:ins>
      <w:ins w:id="346" w:author="Huawei" w:date="2022-11-03T20:33:00Z">
        <w:r w:rsidR="001134B8">
          <w:t>to</w:t>
        </w:r>
      </w:ins>
      <w:ins w:id="347" w:author="Huawei" w:date="2023-01-09T20:37:00Z">
        <w:r>
          <w:t>-</w:t>
        </w:r>
      </w:ins>
      <w:ins w:id="348" w:author="Huawei" w:date="2022-11-03T20:33:00Z">
        <w:r w:rsidR="001134B8">
          <w:t xml:space="preserve">end uplink and downlink delay measurements for the two QoS Flows </w:t>
        </w:r>
      </w:ins>
      <w:ins w:id="349" w:author="Huawei" w:date="2023-01-09T20:37:00Z">
        <w:r>
          <w:t>shall be tracked by PCF</w:t>
        </w:r>
      </w:ins>
      <w:ins w:id="350" w:author="Huawei" w:date="2022-11-03T20:33:00Z">
        <w:r w:rsidR="001134B8">
          <w:t xml:space="preserve"> independently. </w:t>
        </w:r>
      </w:ins>
    </w:p>
    <w:p w14:paraId="751F7ABB" w14:textId="1FA90033" w:rsidR="00865C1D" w:rsidRDefault="001134B8" w:rsidP="00AE7E78">
      <w:pPr>
        <w:rPr>
          <w:ins w:id="351" w:author="OPPO" w:date="2023-01-16T16:39:00Z"/>
        </w:rPr>
      </w:pPr>
      <w:ins w:id="352" w:author="Huawei" w:date="2022-11-03T20:33:00Z">
        <w:r>
          <w:t xml:space="preserve">The QoS monitoring results are reported to </w:t>
        </w:r>
        <w:commentRangeStart w:id="353"/>
        <w:r>
          <w:t>PCF</w:t>
        </w:r>
        <w:del w:id="354" w:author="XIAOMI" w:date="2023-01-17T23:41:00Z">
          <w:r w:rsidDel="001A052F">
            <w:delText xml:space="preserve"> periodically</w:delText>
          </w:r>
        </w:del>
      </w:ins>
      <w:commentRangeEnd w:id="353"/>
      <w:del w:id="355" w:author="XIAOMI" w:date="2023-01-17T23:41:00Z">
        <w:r w:rsidR="007353BC" w:rsidDel="001A052F">
          <w:rPr>
            <w:rStyle w:val="CommentReference"/>
          </w:rPr>
          <w:commentReference w:id="353"/>
        </w:r>
      </w:del>
      <w:ins w:id="356" w:author="Huawei" w:date="2023-01-09T20:37:00Z">
        <w:r w:rsidR="005E4A54">
          <w:t>,</w:t>
        </w:r>
      </w:ins>
      <w:ins w:id="357" w:author="Huawei" w:date="2022-11-03T20:33:00Z">
        <w:r>
          <w:t xml:space="preserve"> and the</w:t>
        </w:r>
      </w:ins>
      <w:ins w:id="358" w:author="Huawei" w:date="2023-01-09T20:37:00Z">
        <w:r w:rsidR="005E4A54" w:rsidRPr="005E4A54">
          <w:t xml:space="preserve"> </w:t>
        </w:r>
        <w:r w:rsidR="005E4A54">
          <w:t xml:space="preserve">PCF can derive and track the </w:t>
        </w:r>
      </w:ins>
      <w:ins w:id="359" w:author="OPPO" w:date="2023-01-16T16:38:00Z">
        <w:r w:rsidR="00865C1D">
          <w:t>RT</w:t>
        </w:r>
      </w:ins>
      <w:ins w:id="360" w:author="Huawei" w:date="2023-01-09T20:37:00Z">
        <w:del w:id="361" w:author="OPPO" w:date="2023-01-16T16:38:00Z">
          <w:r w:rsidR="005E4A54" w:rsidDel="00865C1D">
            <w:delText>round-trip</w:delText>
          </w:r>
        </w:del>
        <w:r w:rsidR="005E4A54">
          <w:t xml:space="preserve"> latency</w:t>
        </w:r>
      </w:ins>
      <w:ins w:id="362" w:author="Huawei" w:date="2022-11-03T20:33:00Z">
        <w:r>
          <w:t xml:space="preserve">. The PCF </w:t>
        </w:r>
      </w:ins>
      <w:ins w:id="363" w:author="Huawei" w:date="2023-01-09T20:37:00Z">
        <w:r w:rsidR="005E4A54">
          <w:t>may</w:t>
        </w:r>
      </w:ins>
      <w:ins w:id="364" w:author="Huawei" w:date="2022-11-03T20:33:00Z">
        <w:r>
          <w:t xml:space="preserve"> check if the </w:t>
        </w:r>
      </w:ins>
      <w:ins w:id="365" w:author="OPPO" w:date="2023-01-16T16:48:00Z">
        <w:r w:rsidR="00B27C5F" w:rsidRPr="00B27C5F">
          <w:t xml:space="preserve">RT latency requirement </w:t>
        </w:r>
      </w:ins>
      <w:ins w:id="366" w:author="Huawei" w:date="2022-11-04T20:31:00Z">
        <w:del w:id="367" w:author="OPPO" w:date="2023-01-16T16:48:00Z">
          <w:r w:rsidDel="00B27C5F">
            <w:delText xml:space="preserve">requested </w:delText>
          </w:r>
        </w:del>
        <w:del w:id="368" w:author="OPPO" w:date="2023-01-16T16:38:00Z">
          <w:r w:rsidDel="00865C1D">
            <w:delText>r</w:delText>
          </w:r>
        </w:del>
      </w:ins>
      <w:ins w:id="369" w:author="Huawei" w:date="2022-11-04T12:26:00Z">
        <w:del w:id="370" w:author="OPPO" w:date="2023-01-16T16:38:00Z">
          <w:r w:rsidDel="00865C1D">
            <w:delText>ound-trip</w:delText>
          </w:r>
        </w:del>
      </w:ins>
      <w:ins w:id="371" w:author="Huawei" w:date="2022-11-03T20:33:00Z">
        <w:del w:id="372" w:author="OPPO" w:date="2023-01-16T16:48:00Z">
          <w:r w:rsidDel="00B27C5F">
            <w:delText xml:space="preserve"> latency </w:delText>
          </w:r>
        </w:del>
        <w:r>
          <w:t xml:space="preserve">is fulfilled and adjust the PDBs for the two QoS Flows using </w:t>
        </w:r>
        <w:r>
          <w:rPr>
            <w:lang w:eastAsia="zh-CN"/>
          </w:rPr>
          <w:t>SM Policy Association Modification procedure</w:t>
        </w:r>
        <w:r>
          <w:t xml:space="preserve"> </w:t>
        </w:r>
        <w:r>
          <w:rPr>
            <w:lang w:eastAsia="ko-KR"/>
          </w:rPr>
          <w:t xml:space="preserve">described in </w:t>
        </w:r>
      </w:ins>
      <w:ins w:id="373" w:author="Huawei" w:date="2023-01-09T23:01:00Z">
        <w:r w:rsidR="00FF39BB">
          <w:rPr>
            <w:lang w:eastAsia="ko-KR"/>
          </w:rPr>
          <w:t>c</w:t>
        </w:r>
      </w:ins>
      <w:ins w:id="374" w:author="Huawei" w:date="2022-11-03T20:33:00Z">
        <w:r>
          <w:rPr>
            <w:lang w:eastAsia="ko-KR"/>
          </w:rPr>
          <w:t xml:space="preserve">lause 4.16.5.2 of TS 23.502 [3] </w:t>
        </w:r>
        <w:r>
          <w:t xml:space="preserve">to better fit the new situation. </w:t>
        </w:r>
      </w:ins>
    </w:p>
    <w:p w14:paraId="210C9E9B" w14:textId="4E791BDF" w:rsidR="0064750D" w:rsidRDefault="00FA742E" w:rsidP="00AE7E78">
      <w:pPr>
        <w:rPr>
          <w:ins w:id="375" w:author="Ignacio Rivas MOLINA" w:date="2023-01-18T15:14:00Z"/>
          <w:lang w:val="en-US"/>
        </w:rPr>
      </w:pPr>
      <w:commentRangeStart w:id="376"/>
      <w:ins w:id="377" w:author="Ignacio Rivas MOLINA" w:date="2023-01-18T15:08:00Z">
        <w:r w:rsidRPr="0031626B">
          <w:rPr>
            <w:i/>
            <w:iCs/>
          </w:rPr>
          <w:t>Editor’s Note: How the PCF correlates the QoS Mon</w:t>
        </w:r>
      </w:ins>
      <w:ins w:id="378" w:author="Ignacio Rivas MOLINA" w:date="2023-01-18T15:10:00Z">
        <w:r w:rsidR="0031626B">
          <w:rPr>
            <w:i/>
            <w:iCs/>
          </w:rPr>
          <w:t>i</w:t>
        </w:r>
      </w:ins>
      <w:ins w:id="379" w:author="Ignacio Rivas MOLINA" w:date="2023-01-18T15:08:00Z">
        <w:r w:rsidRPr="0031626B">
          <w:rPr>
            <w:i/>
            <w:iCs/>
          </w:rPr>
          <w:t xml:space="preserve">toring measurements to </w:t>
        </w:r>
      </w:ins>
      <w:ins w:id="380" w:author="Ignacio Rivas MOLINA" w:date="2023-01-18T15:09:00Z">
        <w:r w:rsidR="00292782" w:rsidRPr="0031626B">
          <w:rPr>
            <w:i/>
            <w:iCs/>
          </w:rPr>
          <w:t>derive the round-trip latency</w:t>
        </w:r>
      </w:ins>
      <w:ins w:id="381" w:author="Ignacio Rivas MOLINA" w:date="2023-01-18T15:08:00Z">
        <w:r w:rsidRPr="0031626B">
          <w:rPr>
            <w:i/>
            <w:iCs/>
          </w:rPr>
          <w:t xml:space="preserve"> is FFS</w:t>
        </w:r>
        <w:r w:rsidR="00292782" w:rsidRPr="00B4547D">
          <w:rPr>
            <w:i/>
            <w:iCs/>
          </w:rPr>
          <w:t>.</w:t>
        </w:r>
        <w:r w:rsidR="00292782">
          <w:rPr>
            <w:i/>
            <w:iCs/>
          </w:rPr>
          <w:t xml:space="preserve"> </w:t>
        </w:r>
      </w:ins>
      <w:commentRangeEnd w:id="376"/>
      <w:ins w:id="382" w:author="Ignacio Rivas MOLINA" w:date="2023-01-18T15:10:00Z">
        <w:r w:rsidR="0031626B">
          <w:rPr>
            <w:rStyle w:val="CommentReference"/>
          </w:rPr>
          <w:commentReference w:id="376"/>
        </w:r>
      </w:ins>
      <w:ins w:id="383" w:author="OPPO" w:date="2023-01-16T16:39:00Z">
        <w:del w:id="384" w:author="Ignacio Rivas MOLINA" w:date="2023-01-18T15:08:00Z">
          <w:r w:rsidR="00865C1D" w:rsidRPr="00E0609B" w:rsidDel="00FA742E">
            <w:rPr>
              <w:lang w:eastAsia="zh-CN"/>
            </w:rPr>
            <w:delText>NOTE:</w:delText>
          </w:r>
          <w:r w:rsidR="00865C1D" w:rsidRPr="00E0609B" w:rsidDel="00FA742E">
            <w:rPr>
              <w:lang w:eastAsia="zh-CN"/>
            </w:rPr>
            <w:tab/>
          </w:r>
          <w:bookmarkStart w:id="385" w:name="OLE_LINK16"/>
          <w:r w:rsidR="00865C1D" w:rsidRPr="00E0609B" w:rsidDel="00FA742E">
            <w:rPr>
              <w:lang w:eastAsia="zh-CN"/>
            </w:rPr>
            <w:delText xml:space="preserve">It is up to the implementation </w:delText>
          </w:r>
          <w:bookmarkEnd w:id="385"/>
          <w:r w:rsidR="00865C1D" w:rsidRPr="00E0609B" w:rsidDel="00FA742E">
            <w:rPr>
              <w:lang w:eastAsia="zh-CN"/>
            </w:rPr>
            <w:delText xml:space="preserve">on </w:delText>
          </w:r>
          <w:bookmarkStart w:id="386" w:name="OLE_LINK14"/>
          <w:r w:rsidR="00865C1D" w:rsidRPr="00E0609B" w:rsidDel="00FA742E">
            <w:rPr>
              <w:lang w:eastAsia="zh-CN"/>
            </w:rPr>
            <w:delText>how to get the independently monitoring results of UL and DL in the similar time</w:delText>
          </w:r>
        </w:del>
      </w:ins>
      <w:bookmarkEnd w:id="386"/>
      <w:ins w:id="387" w:author="XIAOMI" w:date="2023-01-17T23:21:00Z">
        <w:del w:id="388" w:author="Ignacio Rivas MOLINA" w:date="2023-01-18T15:08:00Z">
          <w:r w:rsidR="005730DB" w:rsidRPr="00E0609B" w:rsidDel="00FA742E">
            <w:rPr>
              <w:lang w:eastAsia="zh-CN"/>
            </w:rPr>
            <w:delText xml:space="preserve">, e.g. the </w:delText>
          </w:r>
          <w:r w:rsidR="00067534" w:rsidRPr="00E0609B" w:rsidDel="00FA742E">
            <w:rPr>
              <w:lang w:eastAsia="zh-CN"/>
            </w:rPr>
            <w:delText xml:space="preserve">DL monitoring result </w:delText>
          </w:r>
        </w:del>
      </w:ins>
      <w:ins w:id="389" w:author="XIAOMI" w:date="2023-01-17T23:42:00Z">
        <w:del w:id="390" w:author="Ignacio Rivas MOLINA" w:date="2023-01-18T15:08:00Z">
          <w:r w:rsidR="001A052F" w:rsidRPr="00E0609B" w:rsidDel="00FA742E">
            <w:rPr>
              <w:lang w:eastAsia="zh-CN"/>
            </w:rPr>
            <w:delText xml:space="preserve">is requested </w:delText>
          </w:r>
        </w:del>
      </w:ins>
      <w:ins w:id="391" w:author="XIAOMI" w:date="2023-01-17T23:21:00Z">
        <w:del w:id="392" w:author="Ignacio Rivas MOLINA" w:date="2023-01-18T15:08:00Z">
          <w:r w:rsidR="00067534" w:rsidRPr="00E0609B" w:rsidDel="00FA742E">
            <w:rPr>
              <w:lang w:eastAsia="zh-CN"/>
            </w:rPr>
            <w:delText>when the</w:delText>
          </w:r>
        </w:del>
      </w:ins>
      <w:ins w:id="393" w:author="XIAOMI" w:date="2023-01-17T23:35:00Z">
        <w:del w:id="394" w:author="Ignacio Rivas MOLINA" w:date="2023-01-18T15:08:00Z">
          <w:r w:rsidR="00067534" w:rsidRPr="00E0609B" w:rsidDel="00FA742E">
            <w:rPr>
              <w:lang w:eastAsia="zh-CN"/>
            </w:rPr>
            <w:delText xml:space="preserve"> UL </w:delText>
          </w:r>
        </w:del>
      </w:ins>
      <w:ins w:id="395" w:author="XIAOMI" w:date="2023-01-17T23:21:00Z">
        <w:del w:id="396" w:author="Ignacio Rivas MOLINA" w:date="2023-01-18T15:08:00Z">
          <w:r w:rsidR="005730DB" w:rsidRPr="00E0609B" w:rsidDel="00FA742E">
            <w:rPr>
              <w:lang w:eastAsia="zh-CN"/>
            </w:rPr>
            <w:delText xml:space="preserve">report </w:delText>
          </w:r>
        </w:del>
      </w:ins>
      <w:ins w:id="397" w:author="XIAOMI" w:date="2023-01-17T23:36:00Z">
        <w:del w:id="398" w:author="Ignacio Rivas MOLINA" w:date="2023-01-18T15:08:00Z">
          <w:r w:rsidR="00067534" w:rsidRPr="00E0609B" w:rsidDel="00FA742E">
            <w:rPr>
              <w:lang w:eastAsia="zh-CN"/>
            </w:rPr>
            <w:delText xml:space="preserve">is </w:delText>
          </w:r>
        </w:del>
      </w:ins>
      <w:ins w:id="399" w:author="XIAOMI" w:date="2023-01-17T23:21:00Z">
        <w:del w:id="400" w:author="Ignacio Rivas MOLINA" w:date="2023-01-18T15:08:00Z">
          <w:r w:rsidR="005730DB" w:rsidRPr="00E0609B" w:rsidDel="00FA742E">
            <w:rPr>
              <w:lang w:eastAsia="zh-CN"/>
            </w:rPr>
            <w:delText xml:space="preserve">received </w:delText>
          </w:r>
        </w:del>
      </w:ins>
      <w:ins w:id="401" w:author="XIAOMI" w:date="2023-01-17T23:36:00Z">
        <w:del w:id="402" w:author="Ignacio Rivas MOLINA" w:date="2023-01-18T15:08:00Z">
          <w:r w:rsidR="00067534" w:rsidRPr="00E0609B" w:rsidDel="00FA742E">
            <w:rPr>
              <w:lang w:eastAsia="zh-CN"/>
            </w:rPr>
            <w:delText>with same</w:delText>
          </w:r>
        </w:del>
      </w:ins>
      <w:ins w:id="403" w:author="XIAOMI" w:date="2023-01-17T23:37:00Z">
        <w:del w:id="404" w:author="Ignacio Rivas MOLINA" w:date="2023-01-18T15:08:00Z">
          <w:r w:rsidR="00067534" w:rsidRPr="00E0609B" w:rsidDel="00FA742E">
            <w:rPr>
              <w:lang w:eastAsia="zh-CN"/>
            </w:rPr>
            <w:delText xml:space="preserve"> </w:delText>
          </w:r>
        </w:del>
      </w:ins>
      <w:ins w:id="405" w:author="XIAOMI" w:date="2023-01-17T23:21:00Z">
        <w:del w:id="406" w:author="Ignacio Rivas MOLINA" w:date="2023-01-18T15:08:00Z">
          <w:r w:rsidR="005730DB" w:rsidRPr="00E0609B" w:rsidDel="00FA742E">
            <w:rPr>
              <w:lang w:eastAsia="zh-CN"/>
            </w:rPr>
            <w:delText xml:space="preserve">correlation ID, or the monitoring results </w:delText>
          </w:r>
        </w:del>
      </w:ins>
      <w:ins w:id="407" w:author="XIAOMI" w:date="2023-01-17T23:38:00Z">
        <w:del w:id="408" w:author="Ignacio Rivas MOLINA" w:date="2023-01-18T15:08:00Z">
          <w:r w:rsidR="00067534" w:rsidRPr="00E0609B" w:rsidDel="00FA742E">
            <w:rPr>
              <w:lang w:eastAsia="zh-CN"/>
            </w:rPr>
            <w:delText>are</w:delText>
          </w:r>
        </w:del>
      </w:ins>
      <w:ins w:id="409" w:author="XIAOMI" w:date="2023-01-17T23:21:00Z">
        <w:del w:id="410" w:author="Ignacio Rivas MOLINA" w:date="2023-01-18T15:08:00Z">
          <w:r w:rsidR="005730DB" w:rsidRPr="00E0609B" w:rsidDel="00FA742E">
            <w:rPr>
              <w:lang w:eastAsia="zh-CN"/>
            </w:rPr>
            <w:delText xml:space="preserve"> </w:delText>
          </w:r>
        </w:del>
      </w:ins>
      <w:ins w:id="411" w:author="XIAOMI" w:date="2023-01-17T23:37:00Z">
        <w:del w:id="412" w:author="Ignacio Rivas MOLINA" w:date="2023-01-18T15:08:00Z">
          <w:r w:rsidR="00067534" w:rsidRPr="00E0609B" w:rsidDel="00FA742E">
            <w:rPr>
              <w:lang w:eastAsia="zh-CN"/>
            </w:rPr>
            <w:delText>report</w:delText>
          </w:r>
        </w:del>
      </w:ins>
      <w:ins w:id="413" w:author="XIAOMI" w:date="2023-01-17T23:39:00Z">
        <w:del w:id="414" w:author="Ignacio Rivas MOLINA" w:date="2023-01-18T15:08:00Z">
          <w:r w:rsidR="00067534" w:rsidRPr="00E0609B" w:rsidDel="00FA742E">
            <w:rPr>
              <w:lang w:eastAsia="zh-CN"/>
            </w:rPr>
            <w:delText>e</w:delText>
          </w:r>
        </w:del>
      </w:ins>
      <w:ins w:id="415" w:author="XIAOMI" w:date="2023-01-17T23:40:00Z">
        <w:del w:id="416" w:author="Ignacio Rivas MOLINA" w:date="2023-01-18T15:08:00Z">
          <w:r w:rsidR="00067534" w:rsidRPr="00E0609B" w:rsidDel="00FA742E">
            <w:rPr>
              <w:lang w:eastAsia="zh-CN"/>
            </w:rPr>
            <w:delText>d</w:delText>
          </w:r>
        </w:del>
      </w:ins>
      <w:ins w:id="417" w:author="XIAOMI" w:date="2023-01-17T23:37:00Z">
        <w:del w:id="418" w:author="Ignacio Rivas MOLINA" w:date="2023-01-18T15:08:00Z">
          <w:r w:rsidR="00067534" w:rsidRPr="00E0609B" w:rsidDel="00FA742E">
            <w:rPr>
              <w:lang w:eastAsia="zh-CN"/>
            </w:rPr>
            <w:delText xml:space="preserve"> </w:delText>
          </w:r>
        </w:del>
      </w:ins>
      <w:bookmarkStart w:id="419" w:name="OLE_LINK15"/>
      <w:ins w:id="420" w:author="XIAOMI" w:date="2023-01-17T23:41:00Z">
        <w:del w:id="421" w:author="Ignacio Rivas MOLINA" w:date="2023-01-18T15:08:00Z">
          <w:r w:rsidR="001A052F" w:rsidRPr="00E0609B" w:rsidDel="00FA742E">
            <w:rPr>
              <w:lang w:eastAsia="zh-CN"/>
            </w:rPr>
            <w:delText xml:space="preserve">periodically </w:delText>
          </w:r>
          <w:bookmarkEnd w:id="419"/>
          <w:r w:rsidR="001A052F" w:rsidRPr="00E0609B" w:rsidDel="00FA742E">
            <w:rPr>
              <w:lang w:eastAsia="zh-CN"/>
            </w:rPr>
            <w:delText>or</w:delText>
          </w:r>
        </w:del>
      </w:ins>
      <w:ins w:id="422" w:author="XIAOMI" w:date="2023-01-17T23:45:00Z">
        <w:del w:id="423" w:author="Ignacio Rivas MOLINA" w:date="2023-01-18T15:08:00Z">
          <w:r w:rsidR="001A052F" w:rsidRPr="00E0609B" w:rsidDel="00FA742E">
            <w:rPr>
              <w:lang w:eastAsia="zh-CN"/>
            </w:rPr>
            <w:delText xml:space="preserve"> together</w:delText>
          </w:r>
        </w:del>
      </w:ins>
      <w:ins w:id="424" w:author="XIAOMI" w:date="2023-01-17T23:41:00Z">
        <w:del w:id="425" w:author="Ignacio Rivas MOLINA" w:date="2023-01-18T15:08:00Z">
          <w:r w:rsidR="001A052F" w:rsidRPr="00E0609B" w:rsidDel="00FA742E">
            <w:rPr>
              <w:lang w:eastAsia="zh-CN"/>
            </w:rPr>
            <w:delText xml:space="preserve"> </w:delText>
          </w:r>
        </w:del>
      </w:ins>
      <w:ins w:id="426" w:author="XIAOMI" w:date="2023-01-17T23:21:00Z">
        <w:del w:id="427" w:author="Ignacio Rivas MOLINA" w:date="2023-01-18T15:08:00Z">
          <w:r w:rsidR="005730DB" w:rsidRPr="00E0609B" w:rsidDel="00FA742E">
            <w:rPr>
              <w:lang w:eastAsia="zh-CN"/>
            </w:rPr>
            <w:delText>triggered by correlation event</w:delText>
          </w:r>
        </w:del>
      </w:ins>
      <w:ins w:id="428" w:author="OPPO" w:date="2023-01-16T16:49:00Z">
        <w:del w:id="429" w:author="Ignacio Rivas MOLINA" w:date="2023-01-18T15:08:00Z">
          <w:r w:rsidR="00B27C5F" w:rsidRPr="00E0609B" w:rsidDel="00FA742E">
            <w:rPr>
              <w:lang w:eastAsia="zh-CN"/>
            </w:rPr>
            <w:delText>.</w:delText>
          </w:r>
        </w:del>
      </w:ins>
      <w:ins w:id="430" w:author="OPPO" w:date="2023-01-16T16:39:00Z">
        <w:r w:rsidR="00865C1D" w:rsidRPr="0031626B" w:rsidDel="007353BC">
          <w:rPr>
            <w:lang w:val="en-US"/>
          </w:rPr>
          <w:t xml:space="preserve"> </w:t>
        </w:r>
      </w:ins>
    </w:p>
    <w:p w14:paraId="172F162D" w14:textId="7FDDAB52" w:rsidR="00D50793" w:rsidRPr="00D50793" w:rsidRDefault="00D50793" w:rsidP="00AE7E78">
      <w:pPr>
        <w:rPr>
          <w:ins w:id="431" w:author="OPPO" w:date="2023-01-16T17:41:00Z"/>
          <w:i/>
          <w:iCs/>
          <w:lang w:val="en-US"/>
        </w:rPr>
      </w:pPr>
      <w:commentRangeStart w:id="432"/>
      <w:ins w:id="433" w:author="Ignacio Rivas MOLINA" w:date="2023-01-18T15:14:00Z">
        <w:r w:rsidRPr="00D50793">
          <w:rPr>
            <w:i/>
            <w:iCs/>
            <w:lang w:val="en-US"/>
          </w:rPr>
          <w:t>Editor’s Note</w:t>
        </w:r>
      </w:ins>
      <w:ins w:id="434" w:author="Ignacio Rivas MOLINA" w:date="2023-01-18T15:24:00Z">
        <w:r w:rsidR="009F2A25">
          <w:rPr>
            <w:i/>
            <w:iCs/>
            <w:lang w:val="en-US"/>
          </w:rPr>
          <w:t>:</w:t>
        </w:r>
      </w:ins>
      <w:ins w:id="435" w:author="Ignacio Rivas MOLINA" w:date="2023-01-18T15:14:00Z">
        <w:r w:rsidRPr="00D50793">
          <w:rPr>
            <w:i/>
            <w:iCs/>
            <w:lang w:val="en-US"/>
          </w:rPr>
          <w:t xml:space="preserve"> Whether all QoS monitoring needs can be addressed with the limitation of one QoS Monitoring control information per PCC </w:t>
        </w:r>
      </w:ins>
      <w:ins w:id="436" w:author="Ignacio Rivas MOLINA" w:date="2023-01-18T15:17:00Z">
        <w:r w:rsidR="003315A0">
          <w:rPr>
            <w:i/>
            <w:iCs/>
            <w:lang w:val="en-US"/>
          </w:rPr>
          <w:t xml:space="preserve">rule </w:t>
        </w:r>
      </w:ins>
      <w:ins w:id="437" w:author="Ignacio Rivas MOLINA" w:date="2023-01-18T15:14:00Z">
        <w:r w:rsidRPr="00D50793">
          <w:rPr>
            <w:i/>
            <w:iCs/>
            <w:lang w:val="en-US"/>
          </w:rPr>
          <w:t>is FFS</w:t>
        </w:r>
      </w:ins>
      <w:commentRangeEnd w:id="432"/>
      <w:ins w:id="438" w:author="Ignacio Rivas MOLINA" w:date="2023-01-18T15:15:00Z">
        <w:r w:rsidR="007D7F63">
          <w:rPr>
            <w:rStyle w:val="CommentReference"/>
          </w:rPr>
          <w:commentReference w:id="432"/>
        </w:r>
      </w:ins>
    </w:p>
    <w:p w14:paraId="23D7F530" w14:textId="685BB3C6" w:rsidR="00AE7E78" w:rsidRPr="00865C1D" w:rsidRDefault="0072629A" w:rsidP="00AE7E78">
      <w:pPr>
        <w:rPr>
          <w:color w:val="FF0000"/>
          <w:lang w:val="en-US"/>
          <w:rPrChange w:id="439" w:author="OPPO" w:date="2023-01-16T16:39:00Z">
            <w:rPr>
              <w:lang w:val="en-US"/>
            </w:rPr>
          </w:rPrChange>
        </w:rPr>
      </w:pPr>
      <w:commentRangeStart w:id="440"/>
      <w:ins w:id="441" w:author="Huawei" w:date="2023-01-05T17:59:00Z">
        <w:del w:id="442" w:author="Nokia" w:date="2023-01-16T09:16:00Z">
          <w:r w:rsidRPr="00865C1D" w:rsidDel="007353BC">
            <w:rPr>
              <w:color w:val="FF0000"/>
              <w:lang w:val="en-US"/>
              <w:rPrChange w:id="443" w:author="OPPO" w:date="2023-01-16T16:39:00Z">
                <w:rPr>
                  <w:lang w:val="en-US"/>
                </w:rPr>
              </w:rPrChange>
            </w:rPr>
            <w:delText xml:space="preserve">If </w:delText>
          </w:r>
          <w:r w:rsidRPr="00865C1D" w:rsidDel="007353BC">
            <w:rPr>
              <w:color w:val="FF0000"/>
              <w:lang w:val="en-US"/>
              <w:rPrChange w:id="444" w:author="OPPO" w:date="2023-01-16T16:39:00Z">
                <w:rPr/>
              </w:rPrChange>
            </w:rPr>
            <w:delText>the QoS monitoring reports indicate for one direction that the delay is smaller than the PDB</w:delText>
          </w:r>
        </w:del>
      </w:ins>
      <w:ins w:id="445" w:author="Huawei" w:date="2023-01-09T20:39:00Z">
        <w:del w:id="446" w:author="Nokia" w:date="2023-01-16T09:16:00Z">
          <w:r w:rsidR="003C7B59" w:rsidRPr="00865C1D" w:rsidDel="007353BC">
            <w:rPr>
              <w:color w:val="FF0000"/>
              <w:lang w:val="en-US"/>
              <w:rPrChange w:id="447" w:author="OPPO" w:date="2023-01-16T16:39:00Z">
                <w:rPr/>
              </w:rPrChange>
            </w:rPr>
            <w:delText xml:space="preserve"> </w:delText>
          </w:r>
        </w:del>
      </w:ins>
      <w:ins w:id="448" w:author="Huawei" w:date="2023-01-09T20:38:00Z">
        <w:del w:id="449" w:author="Nokia" w:date="2023-01-16T09:16:00Z">
          <w:r w:rsidR="005E4A54" w:rsidRPr="00865C1D" w:rsidDel="007353BC">
            <w:rPr>
              <w:color w:val="FF0000"/>
              <w:lang w:val="en-US"/>
              <w:rPrChange w:id="450" w:author="OPPO" w:date="2023-01-16T16:39:00Z">
                <w:rPr/>
              </w:rPrChange>
            </w:rPr>
            <w:delText xml:space="preserve">and PCF decides PDB adjustment is </w:delText>
          </w:r>
        </w:del>
      </w:ins>
      <w:ins w:id="451" w:author="Huawei" w:date="2023-01-09T23:01:00Z">
        <w:del w:id="452" w:author="Nokia" w:date="2023-01-16T09:16:00Z">
          <w:r w:rsidR="00FF39BB" w:rsidRPr="00865C1D" w:rsidDel="007353BC">
            <w:rPr>
              <w:color w:val="FF0000"/>
              <w:lang w:val="en-US"/>
              <w:rPrChange w:id="453" w:author="OPPO" w:date="2023-01-16T16:39:00Z">
                <w:rPr>
                  <w:lang w:val="en-US"/>
                </w:rPr>
              </w:rPrChange>
            </w:rPr>
            <w:delText>worthwhile</w:delText>
          </w:r>
        </w:del>
      </w:ins>
      <w:ins w:id="454" w:author="Huawei" w:date="2023-01-05T17:59:00Z">
        <w:del w:id="455" w:author="Nokia" w:date="2023-01-16T09:16:00Z">
          <w:r w:rsidRPr="00865C1D" w:rsidDel="007353BC">
            <w:rPr>
              <w:color w:val="FF0000"/>
              <w:lang w:val="en-US"/>
              <w:rPrChange w:id="456" w:author="OPPO" w:date="2023-01-16T16:39:00Z">
                <w:rPr/>
              </w:rPrChange>
            </w:rPr>
            <w:delText xml:space="preserve">, </w:delText>
          </w:r>
        </w:del>
      </w:ins>
      <w:ins w:id="457" w:author="Huawei" w:date="2023-01-09T20:38:00Z">
        <w:del w:id="458" w:author="Nokia" w:date="2023-01-16T09:16:00Z">
          <w:r w:rsidR="005E4A54" w:rsidRPr="00865C1D" w:rsidDel="007353BC">
            <w:rPr>
              <w:color w:val="FF0000"/>
              <w:lang w:val="en-US"/>
              <w:rPrChange w:id="459" w:author="OPPO" w:date="2023-01-16T16:39:00Z">
                <w:rPr/>
              </w:rPrChange>
            </w:rPr>
            <w:delText xml:space="preserve">in that case, </w:delText>
          </w:r>
        </w:del>
      </w:ins>
      <w:ins w:id="460" w:author="Huawei" w:date="2023-01-05T17:59:00Z">
        <w:del w:id="461" w:author="Nokia" w:date="2023-01-16T09:16:00Z">
          <w:r w:rsidRPr="00865C1D" w:rsidDel="007353BC">
            <w:rPr>
              <w:color w:val="FF0000"/>
              <w:lang w:val="en-US"/>
              <w:rPrChange w:id="462" w:author="OPPO" w:date="2023-01-16T16:39:00Z">
                <w:rPr/>
              </w:rPrChange>
            </w:rPr>
            <w:delText>the PCF may increase the PDB in the other direction so that RAN has more time available for the transfer of the data packets (and thus, the likelihood of entering a situation in which QoS targets can no longer be fulfilled in this direction is reduced).</w:delText>
          </w:r>
        </w:del>
      </w:ins>
      <w:commentRangeEnd w:id="440"/>
      <w:r w:rsidR="007353BC" w:rsidRPr="00865C1D">
        <w:rPr>
          <w:color w:val="FF0000"/>
          <w:lang w:val="en-US"/>
          <w:rPrChange w:id="463" w:author="OPPO" w:date="2023-01-16T16:39:00Z">
            <w:rPr>
              <w:rStyle w:val="CommentReference"/>
              <w:highlight w:val="yellow"/>
            </w:rPr>
          </w:rPrChange>
        </w:rPr>
        <w:commentReference w:id="440"/>
      </w:r>
    </w:p>
    <w:p w14:paraId="7DC66ACC" w14:textId="313AC4A0" w:rsidR="005C358F" w:rsidRPr="00D32684" w:rsidRDefault="005C358F" w:rsidP="005C358F">
      <w:pPr>
        <w:pStyle w:val="EditorsNote"/>
        <w:rPr>
          <w:ins w:id="464" w:author="Huawei" w:date="2023-01-05T17:34:00Z"/>
          <w:lang w:val="en-US"/>
        </w:rPr>
      </w:pPr>
      <w:ins w:id="465" w:author="Huawei" w:date="2023-01-05T17:34:00Z">
        <w:r>
          <w:rPr>
            <w:lang w:val="en-US"/>
          </w:rPr>
          <w:t>Editor’s Note</w:t>
        </w:r>
      </w:ins>
      <w:ins w:id="466" w:author="Huawei" w:date="2023-01-05T17:58:00Z">
        <w:r w:rsidR="0072629A" w:rsidRPr="0072629A">
          <w:rPr>
            <w:lang w:val="en-US"/>
          </w:rPr>
          <w:t>: If the 5 tuples and the QoS requir</w:t>
        </w:r>
      </w:ins>
      <w:ins w:id="467" w:author="Huawei" w:date="2023-01-09T20:39:00Z">
        <w:r w:rsidR="009011BC">
          <w:rPr>
            <w:lang w:val="en-US"/>
          </w:rPr>
          <w:t>e</w:t>
        </w:r>
      </w:ins>
      <w:ins w:id="468" w:author="Huawei" w:date="2023-01-05T17:58:00Z">
        <w:r w:rsidR="0072629A" w:rsidRPr="0072629A">
          <w:rPr>
            <w:lang w:val="en-US"/>
          </w:rPr>
          <w:t>ments (e.g.</w:t>
        </w:r>
      </w:ins>
      <w:ins w:id="469" w:author="Huawei" w:date="2023-01-09T20:39:00Z">
        <w:r w:rsidR="009011BC">
          <w:rPr>
            <w:lang w:val="en-US"/>
          </w:rPr>
          <w:t>,</w:t>
        </w:r>
      </w:ins>
      <w:ins w:id="470" w:author="Huawei" w:date="2023-01-05T17:58:00Z">
        <w:r w:rsidR="0072629A" w:rsidRPr="0072629A">
          <w:rPr>
            <w:lang w:val="en-US"/>
          </w:rPr>
          <w:t xml:space="preserve"> Requested Priority) of UL and DL traffics </w:t>
        </w:r>
      </w:ins>
      <w:ins w:id="471" w:author="Huawei" w:date="2023-01-09T20:38:00Z">
        <w:r w:rsidR="005E4A54">
          <w:rPr>
            <w:lang w:val="en-US"/>
          </w:rPr>
          <w:t>differ</w:t>
        </w:r>
      </w:ins>
      <w:ins w:id="472" w:author="Huawei" w:date="2023-01-05T17:58:00Z">
        <w:r w:rsidR="0072629A" w:rsidRPr="0072629A">
          <w:rPr>
            <w:lang w:val="en-US"/>
          </w:rPr>
          <w:t>, how the AF requests the round-trip latency for the UL and DL traffics is FFS.</w:t>
        </w:r>
      </w:ins>
    </w:p>
    <w:bookmarkEnd w:id="206"/>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6" w:author="Nokia" w:date="2023-01-16T09:06:00Z" w:initials="BS(I">
    <w:p w14:paraId="4F66FE40" w14:textId="4680B819" w:rsidR="007353BC" w:rsidRDefault="007353BC">
      <w:pPr>
        <w:pStyle w:val="CommentText"/>
      </w:pPr>
      <w:r>
        <w:rPr>
          <w:rStyle w:val="CommentReference"/>
        </w:rPr>
        <w:annotationRef/>
      </w:r>
      <w:r>
        <w:t>This statement is added to make it inline with the above bullet point on determination of 5QI based on QoS parameter. Which(QoS parameter) now includes RT Latency indication. Or this statement can be added in clause 6.1.3.X</w:t>
      </w:r>
    </w:p>
  </w:comment>
  <w:comment w:id="104" w:author="Ignacio Rivas MOLINA" w:date="2023-01-18T15:34:00Z" w:initials="IRM">
    <w:p w14:paraId="7471C728" w14:textId="293B10CB" w:rsidR="00DB6EE3" w:rsidRDefault="00DB6EE3">
      <w:pPr>
        <w:pStyle w:val="CommentText"/>
      </w:pPr>
      <w:r>
        <w:rPr>
          <w:rStyle w:val="CommentReference"/>
        </w:rPr>
        <w:annotationRef/>
      </w:r>
      <w:r>
        <w:t xml:space="preserve">This text is covered by </w:t>
      </w:r>
      <w:r w:rsidR="0076534F">
        <w:t xml:space="preserve">clause 6.1.3.X, and it is only applicable to XRM services. </w:t>
      </w:r>
      <w:r w:rsidR="0076534F">
        <w:t>So it should be removed from clause 6.1.3.22</w:t>
      </w:r>
    </w:p>
  </w:comment>
  <w:comment w:id="149" w:author="Nokia" w:date="2023-01-16T09:08:00Z" w:initials="BS(I">
    <w:p w14:paraId="666AAE0B" w14:textId="37CCD14D" w:rsidR="007353BC" w:rsidRDefault="007353BC">
      <w:pPr>
        <w:pStyle w:val="CommentText"/>
      </w:pPr>
      <w:r>
        <w:rPr>
          <w:rStyle w:val="CommentReference"/>
        </w:rPr>
        <w:annotationRef/>
      </w:r>
      <w:r>
        <w:t>Latency tracking should be optional. Initial PDB selection shall be based on RT latency indication. But future RT latency tracking can be optional.</w:t>
      </w:r>
    </w:p>
  </w:comment>
  <w:comment w:id="142" w:author="Ignacio Rivas MOLINA" w:date="2023-01-18T15:35:00Z" w:initials="IRM">
    <w:p w14:paraId="11403217" w14:textId="130D593C" w:rsidR="00442C5B" w:rsidRDefault="00442C5B">
      <w:pPr>
        <w:pStyle w:val="CommentText"/>
      </w:pPr>
      <w:r>
        <w:rPr>
          <w:rStyle w:val="CommentReference"/>
        </w:rPr>
        <w:annotationRef/>
      </w:r>
      <w:r>
        <w:t xml:space="preserve">This text is covered by clause 6.1.3.X, and it is only applicable to XRM services. </w:t>
      </w:r>
      <w:r>
        <w:t>So it should be removed from clause 6.1.3.22</w:t>
      </w:r>
    </w:p>
  </w:comment>
  <w:comment w:id="211" w:author="Huawei" w:date="2023-01-05T18:02:00Z" w:initials="NH">
    <w:p w14:paraId="3AAB99C2" w14:textId="1CFF6863" w:rsidR="0072629A" w:rsidRDefault="0072629A">
      <w:pPr>
        <w:pStyle w:val="CommentText"/>
      </w:pPr>
      <w:r>
        <w:rPr>
          <w:rStyle w:val="CommentReference"/>
        </w:rPr>
        <w:annotationRef/>
      </w:r>
      <w:r>
        <w:t>If a XRM specific clause will be added into 23.503, this clause can be considered as a subclause within it.</w:t>
      </w:r>
    </w:p>
  </w:comment>
  <w:comment w:id="275" w:author="Ignacio Rivas MOLINA" w:date="2023-01-18T15:33:00Z" w:initials="IRM">
    <w:p w14:paraId="3CB28845" w14:textId="68811DC8" w:rsidR="003F4F42" w:rsidRDefault="003F4F42">
      <w:pPr>
        <w:pStyle w:val="CommentText"/>
      </w:pPr>
      <w:r>
        <w:rPr>
          <w:rStyle w:val="CommentReference"/>
        </w:rPr>
        <w:annotationRef/>
      </w:r>
      <w:r>
        <w:t>Single PCC rule / QoS flow is needed to provide QoS monitoring measurements of round-trip packet delay</w:t>
      </w:r>
    </w:p>
  </w:comment>
  <w:comment w:id="353" w:author="Nokia" w:date="2023-01-16T09:26:00Z" w:initials="BS(I">
    <w:p w14:paraId="13722992" w14:textId="79390DDC" w:rsidR="007353BC" w:rsidRDefault="007353BC">
      <w:pPr>
        <w:pStyle w:val="CommentText"/>
      </w:pPr>
      <w:r>
        <w:rPr>
          <w:rStyle w:val="CommentReference"/>
        </w:rPr>
        <w:annotationRef/>
      </w:r>
      <w:r>
        <w:t xml:space="preserve">How is the periodicity determined for both UL and DL? We would prefer </w:t>
      </w:r>
      <w:r w:rsidRPr="007353BC">
        <w:t>S2-2300835, to make it implementation specific.</w:t>
      </w:r>
    </w:p>
  </w:comment>
  <w:comment w:id="376" w:author="Ignacio Rivas MOLINA" w:date="2023-01-18T15:10:00Z" w:initials="IRM">
    <w:p w14:paraId="51F5BABC" w14:textId="194CCA88" w:rsidR="0031626B" w:rsidRDefault="0031626B">
      <w:pPr>
        <w:pStyle w:val="CommentText"/>
      </w:pPr>
      <w:r>
        <w:rPr>
          <w:rStyle w:val="CommentReference"/>
        </w:rPr>
        <w:annotationRef/>
      </w:r>
      <w:r>
        <w:t>I d</w:t>
      </w:r>
      <w:r w:rsidR="00670D08">
        <w:t>o not think the mechanism can be left to implementation, as it may have impacts on other nodes (</w:t>
      </w:r>
      <w:r w:rsidR="00670D08">
        <w:t>e.g. if a correlation Id is required)</w:t>
      </w:r>
    </w:p>
  </w:comment>
  <w:comment w:id="432" w:author="Ignacio Rivas MOLINA" w:date="2023-01-18T15:15:00Z" w:initials="IRM">
    <w:p w14:paraId="4ABA5EB9" w14:textId="38E69B20" w:rsidR="007D7F63" w:rsidRDefault="007D7F63" w:rsidP="007D7F63">
      <w:pPr>
        <w:rPr>
          <w:lang w:val="en-US"/>
        </w:rPr>
      </w:pPr>
      <w:r>
        <w:rPr>
          <w:rStyle w:val="CommentReference"/>
        </w:rPr>
        <w:annotationRef/>
      </w:r>
      <w:r>
        <w:t>There are three XRM features that require PCF to subscribe to QoS monitoring</w:t>
      </w:r>
      <w:r w:rsidR="0016374D">
        <w:t xml:space="preserve"> (in addition to when the AF itself subscribes to QoS monitoring)</w:t>
      </w:r>
    </w:p>
    <w:p w14:paraId="6AD0B5E6" w14:textId="77777777" w:rsidR="007D7F63" w:rsidRDefault="007D7F63" w:rsidP="007D7F63">
      <w:pPr>
        <w:pStyle w:val="ListParagraph"/>
        <w:numPr>
          <w:ilvl w:val="0"/>
          <w:numId w:val="2"/>
        </w:numPr>
        <w:rPr>
          <w:rFonts w:eastAsia="Times New Roman"/>
        </w:rPr>
      </w:pPr>
      <w:r>
        <w:rPr>
          <w:rFonts w:eastAsia="Times New Roman"/>
        </w:rPr>
        <w:t>Delay difference</w:t>
      </w:r>
    </w:p>
    <w:p w14:paraId="63DF1876" w14:textId="77777777" w:rsidR="007D7F63" w:rsidRDefault="007D7F63" w:rsidP="007D7F63">
      <w:pPr>
        <w:pStyle w:val="ListParagraph"/>
        <w:numPr>
          <w:ilvl w:val="0"/>
          <w:numId w:val="2"/>
        </w:numPr>
        <w:rPr>
          <w:rFonts w:eastAsia="Times New Roman"/>
        </w:rPr>
      </w:pPr>
      <w:r>
        <w:rPr>
          <w:rFonts w:eastAsia="Times New Roman"/>
        </w:rPr>
        <w:t>UL-DL transmission</w:t>
      </w:r>
    </w:p>
    <w:p w14:paraId="00BA53E4" w14:textId="77777777" w:rsidR="007D7F63" w:rsidRDefault="007D7F63" w:rsidP="007D7F63">
      <w:pPr>
        <w:pStyle w:val="ListParagraph"/>
        <w:numPr>
          <w:ilvl w:val="0"/>
          <w:numId w:val="2"/>
        </w:numPr>
        <w:rPr>
          <w:rFonts w:eastAsia="Times New Roman"/>
        </w:rPr>
      </w:pPr>
      <w:r>
        <w:rPr>
          <w:rFonts w:eastAsia="Times New Roman"/>
        </w:rPr>
        <w:t>Jitter measurements</w:t>
      </w:r>
    </w:p>
    <w:p w14:paraId="07311052" w14:textId="13357C4D" w:rsidR="007D7F63" w:rsidRDefault="007D7F63" w:rsidP="007D7F63">
      <w:pPr>
        <w:rPr>
          <w:rFonts w:eastAsiaTheme="minorHAnsi"/>
        </w:rPr>
      </w:pPr>
      <w:r>
        <w:t>The PCF must generate QoS monitoring requirements that satisfy all those, but that cannot be done if each measurement has different needs</w:t>
      </w:r>
    </w:p>
    <w:p w14:paraId="53D21A59" w14:textId="004BE001" w:rsidR="007D7F63" w:rsidRDefault="007D7F63">
      <w:pPr>
        <w:pStyle w:val="CommentText"/>
      </w:pPr>
    </w:p>
  </w:comment>
  <w:comment w:id="440" w:author="Nokia" w:date="2023-01-16T09:16:00Z" w:initials="BS(I">
    <w:p w14:paraId="2CD29F70" w14:textId="72B3012F" w:rsidR="007353BC" w:rsidRDefault="007353BC">
      <w:pPr>
        <w:pStyle w:val="CommentText"/>
      </w:pPr>
      <w:r>
        <w:rPr>
          <w:rStyle w:val="CommentReference"/>
        </w:rPr>
        <w:annotationRef/>
      </w:r>
      <w:r>
        <w:t xml:space="preserve">Increasing PDB may be unnecessary, as RAN has already accepted the required PDB. It adds C-plane signalling and readjustment by RAN (link layer, scheduling weights etc..). Rather other way around should be considered. When delay is bigger than PDB in one direction, PCF should react to readjust the PDB; by increasing PDB in delayed direction and reducing in other direction.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66FE40" w15:done="0"/>
  <w15:commentEx w15:paraId="7471C728" w15:done="0"/>
  <w15:commentEx w15:paraId="666AAE0B" w15:done="0"/>
  <w15:commentEx w15:paraId="11403217" w15:done="0"/>
  <w15:commentEx w15:paraId="3AAB99C2" w15:done="0"/>
  <w15:commentEx w15:paraId="3CB28845" w15:done="0"/>
  <w15:commentEx w15:paraId="13722992" w15:done="0"/>
  <w15:commentEx w15:paraId="51F5BABC" w15:done="0"/>
  <w15:commentEx w15:paraId="53D21A59" w15:done="0"/>
  <w15:commentEx w15:paraId="2CD29F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210" w16cex:dateUtc="2023-01-16T03:36:00Z"/>
  <w16cex:commentExtensible w16cex:durableId="2772900C" w16cex:dateUtc="2023-01-18T14:34:00Z"/>
  <w16cex:commentExtensible w16cex:durableId="276F9277" w16cex:dateUtc="2023-01-16T03:38:00Z"/>
  <w16cex:commentExtensible w16cex:durableId="27729054" w16cex:dateUtc="2023-01-18T14:35:00Z"/>
  <w16cex:commentExtensible w16cex:durableId="27728FBA" w16cex:dateUtc="2023-01-18T14:33:00Z"/>
  <w16cex:commentExtensible w16cex:durableId="276F96B2" w16cex:dateUtc="2023-01-16T03:56:00Z"/>
  <w16cex:commentExtensible w16cex:durableId="27728A79" w16cex:dateUtc="2023-01-18T14:10:00Z"/>
  <w16cex:commentExtensible w16cex:durableId="27728BA8" w16cex:dateUtc="2023-01-18T14:15:00Z"/>
  <w16cex:commentExtensible w16cex:durableId="276F9462" w16cex:dateUtc="2023-01-16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66FE40" w16cid:durableId="276F9210"/>
  <w16cid:commentId w16cid:paraId="7471C728" w16cid:durableId="2772900C"/>
  <w16cid:commentId w16cid:paraId="666AAE0B" w16cid:durableId="276F9277"/>
  <w16cid:commentId w16cid:paraId="11403217" w16cid:durableId="27729054"/>
  <w16cid:commentId w16cid:paraId="3AAB99C2" w16cid:durableId="27618F3D"/>
  <w16cid:commentId w16cid:paraId="3CB28845" w16cid:durableId="27728FBA"/>
  <w16cid:commentId w16cid:paraId="13722992" w16cid:durableId="276F96B2"/>
  <w16cid:commentId w16cid:paraId="51F5BABC" w16cid:durableId="27728A79"/>
  <w16cid:commentId w16cid:paraId="53D21A59" w16cid:durableId="27728BA8"/>
  <w16cid:commentId w16cid:paraId="2CD29F70" w16cid:durableId="276F94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233DF" w14:textId="77777777" w:rsidR="002F6816" w:rsidRDefault="002F6816">
      <w:r>
        <w:separator/>
      </w:r>
    </w:p>
  </w:endnote>
  <w:endnote w:type="continuationSeparator" w:id="0">
    <w:p w14:paraId="71BFFCC1" w14:textId="77777777" w:rsidR="002F6816" w:rsidRDefault="002F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423FC" w14:textId="77777777" w:rsidR="002F6816" w:rsidRDefault="002F6816">
      <w:r>
        <w:separator/>
      </w:r>
    </w:p>
  </w:footnote>
  <w:footnote w:type="continuationSeparator" w:id="0">
    <w:p w14:paraId="79E5C50A" w14:textId="77777777" w:rsidR="002F6816" w:rsidRDefault="002F6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756513861">
    <w:abstractNumId w:val="1"/>
  </w:num>
  <w:num w:numId="2" w16cid:durableId="8875734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XIAOMI">
    <w15:presenceInfo w15:providerId="Windows Live" w15:userId="2bbcf0a81fb2e78c"/>
  </w15:person>
  <w15:person w15:author="Qualcomm User r03">
    <w15:presenceInfo w15:providerId="None" w15:userId="Qualcomm User r03"/>
  </w15:person>
  <w15:person w15:author="vivo2">
    <w15:presenceInfo w15:providerId="None" w15:userId="vivo2"/>
  </w15:person>
  <w15:person w15:author="Huawei">
    <w15:presenceInfo w15:providerId="None" w15:userId="Huawei"/>
  </w15:person>
  <w15:person w15:author="Nokia">
    <w15:presenceInfo w15:providerId="None" w15:userId="Nokia"/>
  </w15:person>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2E4A"/>
    <w:rsid w:val="00037E3B"/>
    <w:rsid w:val="00067534"/>
    <w:rsid w:val="000A6394"/>
    <w:rsid w:val="000B7FED"/>
    <w:rsid w:val="000C038A"/>
    <w:rsid w:val="000C6598"/>
    <w:rsid w:val="000D44B3"/>
    <w:rsid w:val="000D53DE"/>
    <w:rsid w:val="001134B8"/>
    <w:rsid w:val="00134E80"/>
    <w:rsid w:val="00145D43"/>
    <w:rsid w:val="00152627"/>
    <w:rsid w:val="0016374D"/>
    <w:rsid w:val="00192C46"/>
    <w:rsid w:val="00195E77"/>
    <w:rsid w:val="001A052F"/>
    <w:rsid w:val="001A08B3"/>
    <w:rsid w:val="001A7B60"/>
    <w:rsid w:val="001B52F0"/>
    <w:rsid w:val="001B7A65"/>
    <w:rsid w:val="001E3D42"/>
    <w:rsid w:val="001E41F3"/>
    <w:rsid w:val="001F3947"/>
    <w:rsid w:val="0026004D"/>
    <w:rsid w:val="00263EED"/>
    <w:rsid w:val="002640DD"/>
    <w:rsid w:val="00275D12"/>
    <w:rsid w:val="00284FEB"/>
    <w:rsid w:val="002860C4"/>
    <w:rsid w:val="00292782"/>
    <w:rsid w:val="00295D58"/>
    <w:rsid w:val="002975B2"/>
    <w:rsid w:val="002B5741"/>
    <w:rsid w:val="002E472E"/>
    <w:rsid w:val="002F6816"/>
    <w:rsid w:val="00305409"/>
    <w:rsid w:val="0031626B"/>
    <w:rsid w:val="00320DCE"/>
    <w:rsid w:val="003315A0"/>
    <w:rsid w:val="003609EF"/>
    <w:rsid w:val="0036231A"/>
    <w:rsid w:val="00374DD4"/>
    <w:rsid w:val="003B5D4A"/>
    <w:rsid w:val="003C7B59"/>
    <w:rsid w:val="003C7D39"/>
    <w:rsid w:val="003E1A36"/>
    <w:rsid w:val="003F4F42"/>
    <w:rsid w:val="00400741"/>
    <w:rsid w:val="004065FD"/>
    <w:rsid w:val="00410371"/>
    <w:rsid w:val="004238C2"/>
    <w:rsid w:val="004242F1"/>
    <w:rsid w:val="00442C5B"/>
    <w:rsid w:val="00450942"/>
    <w:rsid w:val="004907BB"/>
    <w:rsid w:val="004B75B7"/>
    <w:rsid w:val="004D47F9"/>
    <w:rsid w:val="00500294"/>
    <w:rsid w:val="005141D9"/>
    <w:rsid w:val="0051580D"/>
    <w:rsid w:val="00547111"/>
    <w:rsid w:val="00560523"/>
    <w:rsid w:val="005730DB"/>
    <w:rsid w:val="00592D74"/>
    <w:rsid w:val="005C358F"/>
    <w:rsid w:val="005E2C44"/>
    <w:rsid w:val="005E4811"/>
    <w:rsid w:val="005E4A54"/>
    <w:rsid w:val="005E70B1"/>
    <w:rsid w:val="005F60B2"/>
    <w:rsid w:val="00621188"/>
    <w:rsid w:val="006257ED"/>
    <w:rsid w:val="00641AE2"/>
    <w:rsid w:val="0064750D"/>
    <w:rsid w:val="00653DE4"/>
    <w:rsid w:val="00665C47"/>
    <w:rsid w:val="00670D08"/>
    <w:rsid w:val="00686F7F"/>
    <w:rsid w:val="00695808"/>
    <w:rsid w:val="006B46FB"/>
    <w:rsid w:val="006E21FB"/>
    <w:rsid w:val="0072629A"/>
    <w:rsid w:val="007353BC"/>
    <w:rsid w:val="0076534F"/>
    <w:rsid w:val="00766960"/>
    <w:rsid w:val="00792342"/>
    <w:rsid w:val="007977A8"/>
    <w:rsid w:val="007B512A"/>
    <w:rsid w:val="007C2097"/>
    <w:rsid w:val="007D6A07"/>
    <w:rsid w:val="007D7F63"/>
    <w:rsid w:val="007F7259"/>
    <w:rsid w:val="008040A8"/>
    <w:rsid w:val="00826CDA"/>
    <w:rsid w:val="008279FA"/>
    <w:rsid w:val="0085031B"/>
    <w:rsid w:val="008626E7"/>
    <w:rsid w:val="00865C1D"/>
    <w:rsid w:val="00870EE7"/>
    <w:rsid w:val="00877CA2"/>
    <w:rsid w:val="008863B9"/>
    <w:rsid w:val="008A45A6"/>
    <w:rsid w:val="008D3230"/>
    <w:rsid w:val="008D3CCC"/>
    <w:rsid w:val="008F3789"/>
    <w:rsid w:val="008F686C"/>
    <w:rsid w:val="009011BC"/>
    <w:rsid w:val="009148DE"/>
    <w:rsid w:val="00941E30"/>
    <w:rsid w:val="00973B54"/>
    <w:rsid w:val="009777D9"/>
    <w:rsid w:val="009871C6"/>
    <w:rsid w:val="00991B88"/>
    <w:rsid w:val="009A5753"/>
    <w:rsid w:val="009A579D"/>
    <w:rsid w:val="009E3297"/>
    <w:rsid w:val="009F2A25"/>
    <w:rsid w:val="009F734F"/>
    <w:rsid w:val="009F74B7"/>
    <w:rsid w:val="00A246B6"/>
    <w:rsid w:val="00A47E70"/>
    <w:rsid w:val="00A50CF0"/>
    <w:rsid w:val="00A7671C"/>
    <w:rsid w:val="00A96266"/>
    <w:rsid w:val="00AA2CBC"/>
    <w:rsid w:val="00AC5820"/>
    <w:rsid w:val="00AD1CD8"/>
    <w:rsid w:val="00AD2E32"/>
    <w:rsid w:val="00AE7E78"/>
    <w:rsid w:val="00AF273A"/>
    <w:rsid w:val="00B054F8"/>
    <w:rsid w:val="00B139E2"/>
    <w:rsid w:val="00B258BB"/>
    <w:rsid w:val="00B27C5F"/>
    <w:rsid w:val="00B4547D"/>
    <w:rsid w:val="00B539CD"/>
    <w:rsid w:val="00B648EC"/>
    <w:rsid w:val="00B67B97"/>
    <w:rsid w:val="00B968C8"/>
    <w:rsid w:val="00BA3EC5"/>
    <w:rsid w:val="00BA51D9"/>
    <w:rsid w:val="00BB5DFC"/>
    <w:rsid w:val="00BD279D"/>
    <w:rsid w:val="00BD6BB8"/>
    <w:rsid w:val="00C051FB"/>
    <w:rsid w:val="00C20BE9"/>
    <w:rsid w:val="00C2520A"/>
    <w:rsid w:val="00C3344D"/>
    <w:rsid w:val="00C63A68"/>
    <w:rsid w:val="00C66BA2"/>
    <w:rsid w:val="00C6752D"/>
    <w:rsid w:val="00C870F6"/>
    <w:rsid w:val="00C95985"/>
    <w:rsid w:val="00CA5B16"/>
    <w:rsid w:val="00CA6525"/>
    <w:rsid w:val="00CC5026"/>
    <w:rsid w:val="00CC68D0"/>
    <w:rsid w:val="00CD61B0"/>
    <w:rsid w:val="00D03F9A"/>
    <w:rsid w:val="00D06D51"/>
    <w:rsid w:val="00D24991"/>
    <w:rsid w:val="00D32684"/>
    <w:rsid w:val="00D33FB7"/>
    <w:rsid w:val="00D50255"/>
    <w:rsid w:val="00D506C3"/>
    <w:rsid w:val="00D50793"/>
    <w:rsid w:val="00D5768F"/>
    <w:rsid w:val="00D66520"/>
    <w:rsid w:val="00D84AE9"/>
    <w:rsid w:val="00DB0732"/>
    <w:rsid w:val="00DB11A7"/>
    <w:rsid w:val="00DB6EE3"/>
    <w:rsid w:val="00DE34CF"/>
    <w:rsid w:val="00E0609B"/>
    <w:rsid w:val="00E13F3D"/>
    <w:rsid w:val="00E34898"/>
    <w:rsid w:val="00E96A2A"/>
    <w:rsid w:val="00EB09B7"/>
    <w:rsid w:val="00EC0AF9"/>
    <w:rsid w:val="00EC4F1E"/>
    <w:rsid w:val="00EC7413"/>
    <w:rsid w:val="00EE131F"/>
    <w:rsid w:val="00EE56ED"/>
    <w:rsid w:val="00EE7D7C"/>
    <w:rsid w:val="00EF6A2F"/>
    <w:rsid w:val="00F25D98"/>
    <w:rsid w:val="00F300FB"/>
    <w:rsid w:val="00FA0569"/>
    <w:rsid w:val="00FA742E"/>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 w:type="paragraph" w:styleId="ListParagraph">
    <w:name w:val="List Paragraph"/>
    <w:basedOn w:val="Normal"/>
    <w:uiPriority w:val="34"/>
    <w:qFormat/>
    <w:rsid w:val="007D7F63"/>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 w:id="200959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1F10B9-D936-4959-9A42-6AF8D6C44F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F058BE-8E4D-4C48-8131-EE14AD78D1DB}">
  <ds:schemaRefs>
    <ds:schemaRef ds:uri="http://schemas.openxmlformats.org/officeDocument/2006/bibliography"/>
  </ds:schemaRefs>
</ds:datastoreItem>
</file>

<file path=customXml/itemProps3.xml><?xml version="1.0" encoding="utf-8"?>
<ds:datastoreItem xmlns:ds="http://schemas.openxmlformats.org/officeDocument/2006/customXml" ds:itemID="{4B89F6AF-F47A-4046-92C4-627D8BD427C1}">
  <ds:schemaRefs>
    <ds:schemaRef ds:uri="http://schemas.microsoft.com/sharepoint/v3/contenttype/forms"/>
  </ds:schemaRefs>
</ds:datastoreItem>
</file>

<file path=customXml/itemProps4.xml><?xml version="1.0" encoding="utf-8"?>
<ds:datastoreItem xmlns:ds="http://schemas.openxmlformats.org/officeDocument/2006/customXml" ds:itemID="{114F5D5C-4F08-400B-A00F-9BDF948B4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1939</Words>
  <Characters>12801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1900-01-01T08:00:00Z</cp:lastPrinted>
  <dcterms:created xsi:type="dcterms:W3CDTF">2023-01-18T15:36:00Z</dcterms:created>
  <dcterms:modified xsi:type="dcterms:W3CDTF">2023-01-18T15:36:00Z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(3)AruXErdhgek84GXvw/MPLtT4PGd0UkstwSrg6zurNY9fNtbGpweBkeEwANTDnjlxh8VVwcE7
oIJ8MQxeSkvTZeAG72/2rVQ1K1QuqG92z1MwKKHc1F0U9AYESWDfpGZABV/W9hLp/gelZnpJ
PkWNhm+4CbKYzmtUjzWDbCYvRKhApeHdHDPKHSeoKMIdcnz9y91MgcpsH59yY1/cvO7Yh91a
ZKkPC0RF20Vxu7e5Gr</vt:lpwstr>
  </property>
  <property fmtid="{D5CDD505-2E9C-101B-9397-08002B2CF9AE}" pid="22" name="_2015_ms_pID_7253431">
    <vt:lpwstr>FH/VsCojcWz/6cmLfkU6LnFS1tJVUAI1fzjWRGdbE2cnAn9CicQYDL
GorwnhDumbyQIq59AhHuNdPrTwbteScYy6+9LfPb4ZD+9ce7eaCvKfvRCXEEpIyRAOn0Bewx
iU77NrUNVPBTRFDWBWWjtJT3n45qVz9BuwTumYezVmZbpnOnPAYqEIbp5q9Qvkyd8oCtr+EV
feEiHEQ36XCw+Cs1/n7zx5vrijqXpbf1thDO</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y fmtid="{D5CDD505-2E9C-101B-9397-08002B2CF9AE}" pid="28" name="ContentTypeId">
    <vt:lpwstr>0x010100C3E0CF94FDCB7D4A85AB94CF2160F56E</vt:lpwstr>
  </property>
</Properties>
</file>